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3B476" w14:textId="39907570" w:rsidR="008904FF" w:rsidRDefault="008904FF" w:rsidP="008904F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WG</w:t>
      </w:r>
      <w:r>
        <w:rPr>
          <w:b/>
          <w:noProof/>
          <w:sz w:val="24"/>
        </w:rPr>
        <w:fldChar w:fldCharType="end"/>
      </w:r>
      <w:r>
        <w:rPr>
          <w:b/>
          <w:noProof/>
          <w:sz w:val="24"/>
        </w:rPr>
        <w:t xml:space="preserve"> Meeting #</w:t>
      </w:r>
      <w:r>
        <w:rPr>
          <w:b/>
          <w:noProof/>
          <w:sz w:val="24"/>
        </w:rPr>
        <w:t>113</w:t>
      </w:r>
      <w:r>
        <w:fldChar w:fldCharType="begin"/>
      </w:r>
      <w:r>
        <w:instrText xml:space="preserve"> DOCPROPERTY  MtgSeq  \* MERGEFORMAT </w:instrText>
      </w:r>
      <w:r>
        <w:fldChar w:fldCharType="separate"/>
      </w:r>
      <w:r>
        <w:rPr>
          <w:b/>
          <w:noProof/>
          <w:sz w:val="24"/>
        </w:rPr>
        <w:fldChar w:fldCharType="end"/>
      </w:r>
      <w:r>
        <w:rPr>
          <w:b/>
          <w:i/>
          <w:noProof/>
          <w:sz w:val="28"/>
        </w:rPr>
        <w:tab/>
      </w:r>
      <w:r w:rsidRPr="008A0FCC">
        <w:rPr>
          <w:b/>
          <w:i/>
          <w:noProof/>
          <w:sz w:val="24"/>
          <w:szCs w:val="18"/>
        </w:rPr>
        <w:t>R4-24</w:t>
      </w:r>
      <w:r>
        <w:rPr>
          <w:b/>
          <w:i/>
          <w:noProof/>
          <w:sz w:val="24"/>
          <w:szCs w:val="18"/>
        </w:rPr>
        <w:t>18079</w:t>
      </w:r>
    </w:p>
    <w:p w14:paraId="6A9EEECD" w14:textId="71A09936" w:rsidR="008904FF" w:rsidRDefault="008904FF" w:rsidP="008904FF">
      <w:pPr>
        <w:pStyle w:val="CRCoverPage"/>
        <w:outlineLvl w:val="0"/>
        <w:rPr>
          <w:b/>
          <w:noProof/>
          <w:sz w:val="24"/>
        </w:rPr>
      </w:pPr>
      <w:r w:rsidRPr="008904FF">
        <w:rPr>
          <w:b/>
          <w:noProof/>
          <w:sz w:val="24"/>
        </w:rPr>
        <w:t>Orlando</w:t>
      </w:r>
      <w:r>
        <w:fldChar w:fldCharType="begin"/>
      </w:r>
      <w:r>
        <w:instrText xml:space="preserve"> DOCPROPERTY  Location  \* MERGEFORMAT </w:instrText>
      </w:r>
      <w:r>
        <w:fldChar w:fldCharType="separate"/>
      </w:r>
      <w:r>
        <w:rPr>
          <w:b/>
          <w:noProof/>
          <w:sz w:val="24"/>
        </w:rPr>
        <w:fldChar w:fldCharType="end"/>
      </w:r>
      <w:r>
        <w:rPr>
          <w:b/>
          <w:noProof/>
          <w:sz w:val="24"/>
        </w:rPr>
        <w:t xml:space="preserve">, US, </w:t>
      </w:r>
      <w:r>
        <w:fldChar w:fldCharType="begin"/>
      </w:r>
      <w:r>
        <w:instrText xml:space="preserve"> DOCPROPERTY  StartDate  \* MERGEFORMAT </w:instrText>
      </w:r>
      <w:r>
        <w:fldChar w:fldCharType="separate"/>
      </w:r>
      <w:r>
        <w:rPr>
          <w:b/>
          <w:noProof/>
          <w:sz w:val="24"/>
        </w:rPr>
        <w:fldChar w:fldCharType="end"/>
      </w:r>
      <w:r>
        <w:rPr>
          <w:b/>
          <w:noProof/>
          <w:sz w:val="24"/>
        </w:rPr>
        <w:t xml:space="preserve"> </w:t>
      </w:r>
      <w:r>
        <w:rPr>
          <w:b/>
          <w:noProof/>
          <w:sz w:val="24"/>
        </w:rPr>
        <w:t xml:space="preserve">Nov 18 </w:t>
      </w:r>
      <w:r>
        <w:rPr>
          <w:b/>
          <w:noProof/>
          <w:sz w:val="24"/>
        </w:rPr>
        <w:t>– Nov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4FF" w14:paraId="151C9CEE" w14:textId="77777777" w:rsidTr="00EB3A54">
        <w:tc>
          <w:tcPr>
            <w:tcW w:w="9641" w:type="dxa"/>
            <w:gridSpan w:val="9"/>
            <w:tcBorders>
              <w:top w:val="single" w:sz="4" w:space="0" w:color="auto"/>
              <w:left w:val="single" w:sz="4" w:space="0" w:color="auto"/>
              <w:right w:val="single" w:sz="4" w:space="0" w:color="auto"/>
            </w:tcBorders>
          </w:tcPr>
          <w:p w14:paraId="6E3C29CD" w14:textId="77777777" w:rsidR="008904FF" w:rsidRDefault="008904FF" w:rsidP="00EB3A54">
            <w:pPr>
              <w:pStyle w:val="CRCoverPage"/>
              <w:spacing w:after="0"/>
              <w:jc w:val="right"/>
              <w:rPr>
                <w:i/>
                <w:noProof/>
              </w:rPr>
            </w:pPr>
            <w:r>
              <w:rPr>
                <w:i/>
                <w:noProof/>
                <w:sz w:val="14"/>
              </w:rPr>
              <w:t>CR-Form-v12.3</w:t>
            </w:r>
          </w:p>
        </w:tc>
      </w:tr>
      <w:tr w:rsidR="008904FF" w14:paraId="400ACFAC" w14:textId="77777777" w:rsidTr="00EB3A54">
        <w:tc>
          <w:tcPr>
            <w:tcW w:w="9641" w:type="dxa"/>
            <w:gridSpan w:val="9"/>
            <w:tcBorders>
              <w:left w:val="single" w:sz="4" w:space="0" w:color="auto"/>
              <w:right w:val="single" w:sz="4" w:space="0" w:color="auto"/>
            </w:tcBorders>
          </w:tcPr>
          <w:p w14:paraId="05BD08E4" w14:textId="77777777" w:rsidR="008904FF" w:rsidRDefault="008904FF" w:rsidP="00EB3A54">
            <w:pPr>
              <w:pStyle w:val="CRCoverPage"/>
              <w:spacing w:after="0"/>
              <w:jc w:val="center"/>
              <w:rPr>
                <w:noProof/>
              </w:rPr>
            </w:pPr>
            <w:r>
              <w:rPr>
                <w:b/>
                <w:noProof/>
                <w:sz w:val="32"/>
              </w:rPr>
              <w:t>CHANGE REQUEST</w:t>
            </w:r>
          </w:p>
        </w:tc>
      </w:tr>
      <w:tr w:rsidR="008904FF" w14:paraId="65458A72" w14:textId="77777777" w:rsidTr="00EB3A54">
        <w:tc>
          <w:tcPr>
            <w:tcW w:w="9641" w:type="dxa"/>
            <w:gridSpan w:val="9"/>
            <w:tcBorders>
              <w:left w:val="single" w:sz="4" w:space="0" w:color="auto"/>
              <w:right w:val="single" w:sz="4" w:space="0" w:color="auto"/>
            </w:tcBorders>
          </w:tcPr>
          <w:p w14:paraId="79CDBFD7" w14:textId="77777777" w:rsidR="008904FF" w:rsidRDefault="008904FF" w:rsidP="00EB3A54">
            <w:pPr>
              <w:pStyle w:val="CRCoverPage"/>
              <w:spacing w:after="0"/>
              <w:rPr>
                <w:noProof/>
                <w:sz w:val="8"/>
                <w:szCs w:val="8"/>
              </w:rPr>
            </w:pPr>
          </w:p>
        </w:tc>
      </w:tr>
      <w:tr w:rsidR="008904FF" w14:paraId="02BE110D" w14:textId="77777777" w:rsidTr="00EB3A54">
        <w:tc>
          <w:tcPr>
            <w:tcW w:w="142" w:type="dxa"/>
            <w:tcBorders>
              <w:left w:val="single" w:sz="4" w:space="0" w:color="auto"/>
            </w:tcBorders>
          </w:tcPr>
          <w:p w14:paraId="37DD349F" w14:textId="77777777" w:rsidR="008904FF" w:rsidRDefault="008904FF" w:rsidP="00EB3A54">
            <w:pPr>
              <w:pStyle w:val="CRCoverPage"/>
              <w:spacing w:after="0"/>
              <w:jc w:val="right"/>
              <w:rPr>
                <w:noProof/>
              </w:rPr>
            </w:pPr>
          </w:p>
        </w:tc>
        <w:tc>
          <w:tcPr>
            <w:tcW w:w="1559" w:type="dxa"/>
            <w:shd w:val="pct30" w:color="FFFF00" w:fill="auto"/>
          </w:tcPr>
          <w:p w14:paraId="3C387F3E" w14:textId="77777777" w:rsidR="008904FF" w:rsidRPr="00410371" w:rsidRDefault="008904FF" w:rsidP="00EB3A54">
            <w:pPr>
              <w:pStyle w:val="CRCoverPage"/>
              <w:spacing w:after="0"/>
              <w:jc w:val="center"/>
              <w:rPr>
                <w:b/>
                <w:noProof/>
                <w:sz w:val="28"/>
              </w:rPr>
            </w:pPr>
            <w:r>
              <w:fldChar w:fldCharType="begin"/>
            </w:r>
            <w:r>
              <w:instrText xml:space="preserve"> DOCPROPERTY  Spec#  \* MERGEFORMAT </w:instrText>
            </w:r>
            <w:r>
              <w:fldChar w:fldCharType="separate"/>
            </w:r>
            <w:r w:rsidRPr="008A7A82">
              <w:rPr>
                <w:b/>
                <w:noProof/>
                <w:sz w:val="28"/>
              </w:rPr>
              <w:t>3</w:t>
            </w:r>
            <w:r>
              <w:rPr>
                <w:b/>
                <w:noProof/>
                <w:sz w:val="28"/>
              </w:rPr>
              <w:t>8</w:t>
            </w:r>
            <w:r w:rsidRPr="008A7A82">
              <w:rPr>
                <w:b/>
                <w:noProof/>
                <w:sz w:val="28"/>
              </w:rPr>
              <w:t>.1</w:t>
            </w:r>
            <w:r>
              <w:rPr>
                <w:b/>
                <w:noProof/>
                <w:sz w:val="28"/>
              </w:rPr>
              <w:t>33</w:t>
            </w:r>
            <w:r>
              <w:rPr>
                <w:b/>
                <w:noProof/>
                <w:sz w:val="28"/>
              </w:rPr>
              <w:fldChar w:fldCharType="end"/>
            </w:r>
          </w:p>
        </w:tc>
        <w:tc>
          <w:tcPr>
            <w:tcW w:w="709" w:type="dxa"/>
          </w:tcPr>
          <w:p w14:paraId="5E76524D" w14:textId="77777777" w:rsidR="008904FF" w:rsidRDefault="008904FF" w:rsidP="00EB3A54">
            <w:pPr>
              <w:pStyle w:val="CRCoverPage"/>
              <w:spacing w:after="0"/>
              <w:jc w:val="center"/>
              <w:rPr>
                <w:noProof/>
              </w:rPr>
            </w:pPr>
            <w:r>
              <w:rPr>
                <w:b/>
                <w:noProof/>
                <w:sz w:val="28"/>
              </w:rPr>
              <w:t>CR</w:t>
            </w:r>
          </w:p>
        </w:tc>
        <w:tc>
          <w:tcPr>
            <w:tcW w:w="1276" w:type="dxa"/>
            <w:shd w:val="pct30" w:color="FFFF00" w:fill="auto"/>
          </w:tcPr>
          <w:p w14:paraId="7C403992" w14:textId="77777777" w:rsidR="008904FF" w:rsidRPr="00410371" w:rsidRDefault="008904FF" w:rsidP="00EB3A54">
            <w:pPr>
              <w:pStyle w:val="CRCoverPage"/>
              <w:spacing w:after="0"/>
              <w:jc w:val="center"/>
              <w:rPr>
                <w:noProof/>
              </w:rPr>
            </w:pPr>
            <w:r w:rsidRPr="00265D01">
              <w:rPr>
                <w:b/>
                <w:noProof/>
                <w:sz w:val="28"/>
              </w:rPr>
              <w:t>5035</w:t>
            </w:r>
          </w:p>
        </w:tc>
        <w:tc>
          <w:tcPr>
            <w:tcW w:w="709" w:type="dxa"/>
          </w:tcPr>
          <w:p w14:paraId="46EDA1EE" w14:textId="77777777" w:rsidR="008904FF" w:rsidRDefault="008904FF" w:rsidP="00EB3A54">
            <w:pPr>
              <w:pStyle w:val="CRCoverPage"/>
              <w:tabs>
                <w:tab w:val="right" w:pos="625"/>
              </w:tabs>
              <w:spacing w:after="0"/>
              <w:jc w:val="center"/>
              <w:rPr>
                <w:noProof/>
              </w:rPr>
            </w:pPr>
            <w:r>
              <w:rPr>
                <w:b/>
                <w:bCs/>
                <w:noProof/>
                <w:sz w:val="28"/>
              </w:rPr>
              <w:t>rev</w:t>
            </w:r>
          </w:p>
        </w:tc>
        <w:tc>
          <w:tcPr>
            <w:tcW w:w="992" w:type="dxa"/>
            <w:shd w:val="pct30" w:color="FFFF00" w:fill="auto"/>
          </w:tcPr>
          <w:p w14:paraId="256A0619" w14:textId="77777777" w:rsidR="008904FF" w:rsidRPr="00410371" w:rsidRDefault="008904FF" w:rsidP="00EB3A5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F78B05D" w14:textId="77777777" w:rsidR="008904FF" w:rsidRDefault="008904FF" w:rsidP="00EB3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2E456" w14:textId="08D89984" w:rsidR="008904FF" w:rsidRPr="00410371" w:rsidRDefault="008904FF" w:rsidP="00EB3A54">
            <w:pPr>
              <w:pStyle w:val="CRCoverPage"/>
              <w:spacing w:after="0"/>
              <w:jc w:val="center"/>
              <w:rPr>
                <w:noProof/>
                <w:sz w:val="28"/>
              </w:rPr>
            </w:pPr>
            <w:r>
              <w:rPr>
                <w:rFonts w:eastAsia="Times New Roman"/>
              </w:rPr>
              <w:fldChar w:fldCharType="begin"/>
            </w:r>
            <w:r>
              <w:instrText xml:space="preserve"> DOCPROPERTY  Version  \* MERGEFORMAT </w:instrText>
            </w:r>
            <w:r>
              <w:rPr>
                <w:rFonts w:eastAsia="Times New Roman"/>
              </w:rPr>
              <w:fldChar w:fldCharType="separate"/>
            </w:r>
            <w:r w:rsidRPr="00CB3D20">
              <w:rPr>
                <w:rFonts w:eastAsia="PMingLiU"/>
                <w:b/>
                <w:noProof/>
                <w:sz w:val="28"/>
              </w:rPr>
              <w:t>1</w:t>
            </w:r>
            <w:r>
              <w:rPr>
                <w:rFonts w:eastAsia="PMingLiU"/>
                <w:b/>
                <w:noProof/>
                <w:sz w:val="28"/>
              </w:rPr>
              <w:t>6</w:t>
            </w:r>
            <w:r w:rsidRPr="00CB3D20">
              <w:rPr>
                <w:rFonts w:eastAsia="PMingLiU"/>
                <w:b/>
                <w:noProof/>
                <w:sz w:val="28"/>
              </w:rPr>
              <w:t>.</w:t>
            </w:r>
            <w:r>
              <w:rPr>
                <w:rFonts w:eastAsia="PMingLiU"/>
                <w:b/>
                <w:noProof/>
                <w:sz w:val="28"/>
              </w:rPr>
              <w:t>21</w:t>
            </w:r>
            <w:r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63CE7727" w14:textId="77777777" w:rsidR="008904FF" w:rsidRDefault="008904FF" w:rsidP="00EB3A54">
            <w:pPr>
              <w:pStyle w:val="CRCoverPage"/>
              <w:spacing w:after="0"/>
              <w:rPr>
                <w:noProof/>
              </w:rPr>
            </w:pPr>
          </w:p>
        </w:tc>
      </w:tr>
      <w:tr w:rsidR="008904FF" w14:paraId="45B912DB" w14:textId="77777777" w:rsidTr="00EB3A54">
        <w:tc>
          <w:tcPr>
            <w:tcW w:w="9641" w:type="dxa"/>
            <w:gridSpan w:val="9"/>
            <w:tcBorders>
              <w:left w:val="single" w:sz="4" w:space="0" w:color="auto"/>
              <w:right w:val="single" w:sz="4" w:space="0" w:color="auto"/>
            </w:tcBorders>
          </w:tcPr>
          <w:p w14:paraId="50A0D931" w14:textId="77777777" w:rsidR="008904FF" w:rsidRDefault="008904FF" w:rsidP="00EB3A54">
            <w:pPr>
              <w:pStyle w:val="CRCoverPage"/>
              <w:spacing w:after="0"/>
              <w:rPr>
                <w:noProof/>
              </w:rPr>
            </w:pPr>
          </w:p>
        </w:tc>
      </w:tr>
      <w:tr w:rsidR="008904FF" w14:paraId="10A5BC1E" w14:textId="77777777" w:rsidTr="00EB3A54">
        <w:tc>
          <w:tcPr>
            <w:tcW w:w="9641" w:type="dxa"/>
            <w:gridSpan w:val="9"/>
            <w:tcBorders>
              <w:top w:val="single" w:sz="4" w:space="0" w:color="auto"/>
            </w:tcBorders>
          </w:tcPr>
          <w:p w14:paraId="6815352C" w14:textId="77777777" w:rsidR="008904FF" w:rsidRPr="00F25D98" w:rsidRDefault="008904FF" w:rsidP="00EB3A5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904FF" w14:paraId="317C05FC" w14:textId="77777777" w:rsidTr="00EB3A54">
        <w:tc>
          <w:tcPr>
            <w:tcW w:w="9641" w:type="dxa"/>
            <w:gridSpan w:val="9"/>
          </w:tcPr>
          <w:p w14:paraId="412E8A4A" w14:textId="77777777" w:rsidR="008904FF" w:rsidRDefault="008904FF" w:rsidP="00EB3A54">
            <w:pPr>
              <w:pStyle w:val="CRCoverPage"/>
              <w:spacing w:after="0"/>
              <w:rPr>
                <w:noProof/>
                <w:sz w:val="8"/>
                <w:szCs w:val="8"/>
              </w:rPr>
            </w:pPr>
          </w:p>
        </w:tc>
      </w:tr>
    </w:tbl>
    <w:p w14:paraId="7DFE6ADC" w14:textId="77777777" w:rsidR="008904FF" w:rsidRDefault="008904FF" w:rsidP="008904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4FF" w14:paraId="427E18F4" w14:textId="77777777" w:rsidTr="00EB3A54">
        <w:tc>
          <w:tcPr>
            <w:tcW w:w="2835" w:type="dxa"/>
          </w:tcPr>
          <w:p w14:paraId="245683B8" w14:textId="77777777" w:rsidR="008904FF" w:rsidRDefault="008904FF" w:rsidP="00EB3A54">
            <w:pPr>
              <w:pStyle w:val="CRCoverPage"/>
              <w:tabs>
                <w:tab w:val="right" w:pos="2751"/>
              </w:tabs>
              <w:spacing w:after="0"/>
              <w:rPr>
                <w:b/>
                <w:i/>
                <w:noProof/>
              </w:rPr>
            </w:pPr>
            <w:r>
              <w:rPr>
                <w:b/>
                <w:i/>
                <w:noProof/>
              </w:rPr>
              <w:t>Proposed change affects:</w:t>
            </w:r>
          </w:p>
        </w:tc>
        <w:tc>
          <w:tcPr>
            <w:tcW w:w="1418" w:type="dxa"/>
          </w:tcPr>
          <w:p w14:paraId="2607DED2" w14:textId="77777777" w:rsidR="008904FF" w:rsidRDefault="008904FF" w:rsidP="00EB3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BE1E1" w14:textId="77777777" w:rsidR="008904FF" w:rsidRDefault="008904FF" w:rsidP="00EB3A54">
            <w:pPr>
              <w:pStyle w:val="CRCoverPage"/>
              <w:spacing w:after="0"/>
              <w:jc w:val="center"/>
              <w:rPr>
                <w:b/>
                <w:caps/>
                <w:noProof/>
              </w:rPr>
            </w:pPr>
          </w:p>
        </w:tc>
        <w:tc>
          <w:tcPr>
            <w:tcW w:w="709" w:type="dxa"/>
            <w:tcBorders>
              <w:left w:val="single" w:sz="4" w:space="0" w:color="auto"/>
            </w:tcBorders>
          </w:tcPr>
          <w:p w14:paraId="58152212" w14:textId="77777777" w:rsidR="008904FF" w:rsidRDefault="008904FF" w:rsidP="00EB3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E242" w14:textId="77777777" w:rsidR="008904FF" w:rsidRDefault="008904FF" w:rsidP="00EB3A54">
            <w:pPr>
              <w:pStyle w:val="CRCoverPage"/>
              <w:spacing w:after="0"/>
              <w:jc w:val="center"/>
              <w:rPr>
                <w:b/>
                <w:caps/>
                <w:noProof/>
              </w:rPr>
            </w:pPr>
            <w:r>
              <w:rPr>
                <w:b/>
                <w:caps/>
                <w:noProof/>
              </w:rPr>
              <w:t>X</w:t>
            </w:r>
          </w:p>
        </w:tc>
        <w:tc>
          <w:tcPr>
            <w:tcW w:w="2126" w:type="dxa"/>
          </w:tcPr>
          <w:p w14:paraId="5E9CD006" w14:textId="77777777" w:rsidR="008904FF" w:rsidRDefault="008904FF" w:rsidP="00EB3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54C0C" w14:textId="77777777" w:rsidR="008904FF" w:rsidRDefault="008904FF" w:rsidP="00EB3A54">
            <w:pPr>
              <w:pStyle w:val="CRCoverPage"/>
              <w:spacing w:after="0"/>
              <w:jc w:val="center"/>
              <w:rPr>
                <w:b/>
                <w:caps/>
                <w:noProof/>
              </w:rPr>
            </w:pPr>
          </w:p>
        </w:tc>
        <w:tc>
          <w:tcPr>
            <w:tcW w:w="1418" w:type="dxa"/>
            <w:tcBorders>
              <w:left w:val="nil"/>
            </w:tcBorders>
          </w:tcPr>
          <w:p w14:paraId="37A34858" w14:textId="77777777" w:rsidR="008904FF" w:rsidRDefault="008904FF" w:rsidP="00EB3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B2599" w14:textId="77777777" w:rsidR="008904FF" w:rsidRDefault="008904FF" w:rsidP="00EB3A54">
            <w:pPr>
              <w:pStyle w:val="CRCoverPage"/>
              <w:spacing w:after="0"/>
              <w:jc w:val="center"/>
              <w:rPr>
                <w:b/>
                <w:bCs/>
                <w:caps/>
                <w:noProof/>
              </w:rPr>
            </w:pPr>
          </w:p>
        </w:tc>
      </w:tr>
    </w:tbl>
    <w:p w14:paraId="7A900F38" w14:textId="77777777" w:rsidR="008904FF" w:rsidRDefault="008904FF" w:rsidP="008904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4FF" w14:paraId="6689209F" w14:textId="77777777" w:rsidTr="00EB3A54">
        <w:tc>
          <w:tcPr>
            <w:tcW w:w="9640" w:type="dxa"/>
            <w:gridSpan w:val="11"/>
          </w:tcPr>
          <w:p w14:paraId="03A4DB99" w14:textId="77777777" w:rsidR="008904FF" w:rsidRDefault="008904FF" w:rsidP="00EB3A54">
            <w:pPr>
              <w:pStyle w:val="CRCoverPage"/>
              <w:spacing w:after="0"/>
              <w:rPr>
                <w:noProof/>
                <w:sz w:val="8"/>
                <w:szCs w:val="8"/>
              </w:rPr>
            </w:pPr>
          </w:p>
        </w:tc>
      </w:tr>
      <w:tr w:rsidR="008904FF" w14:paraId="2D5B5A20" w14:textId="77777777" w:rsidTr="00EB3A54">
        <w:tc>
          <w:tcPr>
            <w:tcW w:w="1843" w:type="dxa"/>
            <w:tcBorders>
              <w:top w:val="single" w:sz="4" w:space="0" w:color="auto"/>
              <w:left w:val="single" w:sz="4" w:space="0" w:color="auto"/>
            </w:tcBorders>
          </w:tcPr>
          <w:p w14:paraId="35B55BC3" w14:textId="77777777" w:rsidR="008904FF" w:rsidRDefault="008904FF" w:rsidP="00EB3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8E262E" w14:textId="77777777" w:rsidR="008904FF" w:rsidRDefault="008904FF" w:rsidP="00EB3A54">
            <w:pPr>
              <w:pStyle w:val="CRCoverPage"/>
              <w:spacing w:after="0"/>
              <w:ind w:left="100"/>
              <w:rPr>
                <w:noProof/>
              </w:rPr>
            </w:pPr>
            <w:r w:rsidRPr="00BC023E">
              <w:t>(</w:t>
            </w:r>
            <w:proofErr w:type="spellStart"/>
            <w:r w:rsidRPr="00BC023E">
              <w:t>NR_unlic</w:t>
            </w:r>
            <w:proofErr w:type="spellEnd"/>
            <w:r w:rsidRPr="00BC023E">
              <w:t xml:space="preserve">-Perf) </w:t>
            </w:r>
            <w:r>
              <w:t>CR for NR-U TC correction (R16)</w:t>
            </w:r>
          </w:p>
        </w:tc>
      </w:tr>
      <w:tr w:rsidR="008904FF" w14:paraId="075D49E5" w14:textId="77777777" w:rsidTr="00EB3A54">
        <w:tc>
          <w:tcPr>
            <w:tcW w:w="1843" w:type="dxa"/>
            <w:tcBorders>
              <w:left w:val="single" w:sz="4" w:space="0" w:color="auto"/>
            </w:tcBorders>
          </w:tcPr>
          <w:p w14:paraId="249D45EF"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4090A02A" w14:textId="77777777" w:rsidR="008904FF" w:rsidRDefault="008904FF" w:rsidP="00EB3A54">
            <w:pPr>
              <w:pStyle w:val="CRCoverPage"/>
              <w:spacing w:after="0"/>
              <w:rPr>
                <w:noProof/>
                <w:sz w:val="8"/>
                <w:szCs w:val="8"/>
              </w:rPr>
            </w:pPr>
          </w:p>
        </w:tc>
      </w:tr>
      <w:tr w:rsidR="008904FF" w14:paraId="4BAA2A11" w14:textId="77777777" w:rsidTr="00EB3A54">
        <w:tc>
          <w:tcPr>
            <w:tcW w:w="1843" w:type="dxa"/>
            <w:tcBorders>
              <w:left w:val="single" w:sz="4" w:space="0" w:color="auto"/>
            </w:tcBorders>
          </w:tcPr>
          <w:p w14:paraId="20E8997B" w14:textId="77777777" w:rsidR="008904FF" w:rsidRDefault="008904FF" w:rsidP="00EB3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4BB82" w14:textId="77777777" w:rsidR="008904FF" w:rsidRDefault="008904FF" w:rsidP="00EB3A54">
            <w:pPr>
              <w:pStyle w:val="CRCoverPage"/>
              <w:spacing w:after="0"/>
              <w:ind w:left="100"/>
              <w:rPr>
                <w:noProof/>
              </w:rPr>
            </w:pPr>
            <w:r>
              <w:fldChar w:fldCharType="begin"/>
            </w:r>
            <w:r>
              <w:instrText xml:space="preserve"> DOCPROPERTY  SourceIfWg  \* MERGEFORMAT </w:instrText>
            </w:r>
            <w:r>
              <w:fldChar w:fldCharType="separate"/>
            </w:r>
            <w:r>
              <w:rPr>
                <w:noProof/>
              </w:rPr>
              <w:t>Qualcomm</w:t>
            </w:r>
            <w:r>
              <w:rPr>
                <w:noProof/>
              </w:rPr>
              <w:fldChar w:fldCharType="end"/>
            </w:r>
          </w:p>
        </w:tc>
      </w:tr>
      <w:tr w:rsidR="008904FF" w14:paraId="43402193" w14:textId="77777777" w:rsidTr="00EB3A54">
        <w:tc>
          <w:tcPr>
            <w:tcW w:w="1843" w:type="dxa"/>
            <w:tcBorders>
              <w:left w:val="single" w:sz="4" w:space="0" w:color="auto"/>
            </w:tcBorders>
          </w:tcPr>
          <w:p w14:paraId="5A1C9EB9" w14:textId="77777777" w:rsidR="008904FF" w:rsidRDefault="008904FF" w:rsidP="00EB3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2032A" w14:textId="77777777" w:rsidR="008904FF" w:rsidRDefault="008904FF" w:rsidP="00EB3A54">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8904FF" w14:paraId="7A76084E" w14:textId="77777777" w:rsidTr="00EB3A54">
        <w:tc>
          <w:tcPr>
            <w:tcW w:w="1843" w:type="dxa"/>
            <w:tcBorders>
              <w:left w:val="single" w:sz="4" w:space="0" w:color="auto"/>
            </w:tcBorders>
          </w:tcPr>
          <w:p w14:paraId="0E54CA8A"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65EAC435" w14:textId="77777777" w:rsidR="008904FF" w:rsidRDefault="008904FF" w:rsidP="00EB3A54">
            <w:pPr>
              <w:pStyle w:val="CRCoverPage"/>
              <w:spacing w:after="0"/>
              <w:rPr>
                <w:noProof/>
                <w:sz w:val="8"/>
                <w:szCs w:val="8"/>
              </w:rPr>
            </w:pPr>
          </w:p>
        </w:tc>
      </w:tr>
      <w:tr w:rsidR="008904FF" w14:paraId="51AD9BF5" w14:textId="77777777" w:rsidTr="00EB3A54">
        <w:tc>
          <w:tcPr>
            <w:tcW w:w="1843" w:type="dxa"/>
            <w:tcBorders>
              <w:left w:val="single" w:sz="4" w:space="0" w:color="auto"/>
            </w:tcBorders>
          </w:tcPr>
          <w:p w14:paraId="1D299D7C" w14:textId="77777777" w:rsidR="008904FF" w:rsidRDefault="008904FF" w:rsidP="00EB3A54">
            <w:pPr>
              <w:pStyle w:val="CRCoverPage"/>
              <w:tabs>
                <w:tab w:val="right" w:pos="1759"/>
              </w:tabs>
              <w:spacing w:after="0"/>
              <w:rPr>
                <w:b/>
                <w:i/>
                <w:noProof/>
              </w:rPr>
            </w:pPr>
            <w:r>
              <w:rPr>
                <w:b/>
                <w:i/>
                <w:noProof/>
              </w:rPr>
              <w:t>Work item code:</w:t>
            </w:r>
          </w:p>
        </w:tc>
        <w:tc>
          <w:tcPr>
            <w:tcW w:w="3686" w:type="dxa"/>
            <w:gridSpan w:val="5"/>
            <w:shd w:val="pct30" w:color="FFFF00" w:fill="auto"/>
          </w:tcPr>
          <w:p w14:paraId="608B6F58" w14:textId="77777777" w:rsidR="008904FF" w:rsidRDefault="008904FF" w:rsidP="00EB3A54">
            <w:pPr>
              <w:pStyle w:val="CRCoverPage"/>
              <w:spacing w:after="0"/>
              <w:ind w:left="100"/>
              <w:rPr>
                <w:noProof/>
              </w:rPr>
            </w:pPr>
            <w:proofErr w:type="spellStart"/>
            <w:r w:rsidRPr="00BC023E">
              <w:t>NR_unlic</w:t>
            </w:r>
            <w:proofErr w:type="spellEnd"/>
            <w:r w:rsidRPr="00BC023E">
              <w:t>-Perf</w:t>
            </w:r>
          </w:p>
        </w:tc>
        <w:tc>
          <w:tcPr>
            <w:tcW w:w="567" w:type="dxa"/>
            <w:tcBorders>
              <w:left w:val="nil"/>
            </w:tcBorders>
          </w:tcPr>
          <w:p w14:paraId="603B5FE1" w14:textId="77777777" w:rsidR="008904FF" w:rsidRDefault="008904FF" w:rsidP="00EB3A54">
            <w:pPr>
              <w:pStyle w:val="CRCoverPage"/>
              <w:spacing w:after="0"/>
              <w:ind w:right="100"/>
              <w:rPr>
                <w:noProof/>
              </w:rPr>
            </w:pPr>
          </w:p>
        </w:tc>
        <w:tc>
          <w:tcPr>
            <w:tcW w:w="1417" w:type="dxa"/>
            <w:gridSpan w:val="3"/>
            <w:tcBorders>
              <w:left w:val="nil"/>
            </w:tcBorders>
          </w:tcPr>
          <w:p w14:paraId="60DA1D91" w14:textId="77777777" w:rsidR="008904FF" w:rsidRDefault="008904FF" w:rsidP="00EB3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D33EC" w14:textId="456618A4" w:rsidR="008904FF" w:rsidRDefault="008904FF" w:rsidP="00EB3A54">
            <w:pPr>
              <w:pStyle w:val="CRCoverPage"/>
              <w:spacing w:after="0"/>
              <w:ind w:left="100"/>
              <w:rPr>
                <w:noProof/>
              </w:rPr>
            </w:pPr>
            <w:r>
              <w:fldChar w:fldCharType="begin"/>
            </w:r>
            <w:r>
              <w:instrText xml:space="preserve"> DOCPROPERTY  ResDate  \* MERGEFORMAT </w:instrText>
            </w:r>
            <w:r>
              <w:fldChar w:fldCharType="separate"/>
            </w:r>
            <w:r>
              <w:rPr>
                <w:noProof/>
              </w:rPr>
              <w:t>2024-08</w:t>
            </w:r>
            <w:r>
              <w:rPr>
                <w:noProof/>
              </w:rPr>
              <w:fldChar w:fldCharType="end"/>
            </w:r>
            <w:r>
              <w:rPr>
                <w:noProof/>
              </w:rPr>
              <w:t>-11</w:t>
            </w:r>
          </w:p>
        </w:tc>
      </w:tr>
      <w:tr w:rsidR="008904FF" w14:paraId="578E4D3E" w14:textId="77777777" w:rsidTr="00EB3A54">
        <w:tc>
          <w:tcPr>
            <w:tcW w:w="1843" w:type="dxa"/>
            <w:tcBorders>
              <w:left w:val="single" w:sz="4" w:space="0" w:color="auto"/>
            </w:tcBorders>
          </w:tcPr>
          <w:p w14:paraId="0C44DAD4" w14:textId="77777777" w:rsidR="008904FF" w:rsidRDefault="008904FF" w:rsidP="00EB3A54">
            <w:pPr>
              <w:pStyle w:val="CRCoverPage"/>
              <w:spacing w:after="0"/>
              <w:rPr>
                <w:b/>
                <w:i/>
                <w:noProof/>
                <w:sz w:val="8"/>
                <w:szCs w:val="8"/>
              </w:rPr>
            </w:pPr>
          </w:p>
        </w:tc>
        <w:tc>
          <w:tcPr>
            <w:tcW w:w="1986" w:type="dxa"/>
            <w:gridSpan w:val="4"/>
          </w:tcPr>
          <w:p w14:paraId="488B9BCE" w14:textId="77777777" w:rsidR="008904FF" w:rsidRDefault="008904FF" w:rsidP="00EB3A54">
            <w:pPr>
              <w:pStyle w:val="CRCoverPage"/>
              <w:spacing w:after="0"/>
              <w:rPr>
                <w:noProof/>
                <w:sz w:val="8"/>
                <w:szCs w:val="8"/>
              </w:rPr>
            </w:pPr>
          </w:p>
        </w:tc>
        <w:tc>
          <w:tcPr>
            <w:tcW w:w="2267" w:type="dxa"/>
            <w:gridSpan w:val="2"/>
          </w:tcPr>
          <w:p w14:paraId="2EE50ECB" w14:textId="77777777" w:rsidR="008904FF" w:rsidRDefault="008904FF" w:rsidP="00EB3A54">
            <w:pPr>
              <w:pStyle w:val="CRCoverPage"/>
              <w:spacing w:after="0"/>
              <w:rPr>
                <w:noProof/>
                <w:sz w:val="8"/>
                <w:szCs w:val="8"/>
              </w:rPr>
            </w:pPr>
          </w:p>
        </w:tc>
        <w:tc>
          <w:tcPr>
            <w:tcW w:w="1417" w:type="dxa"/>
            <w:gridSpan w:val="3"/>
          </w:tcPr>
          <w:p w14:paraId="24755D3C" w14:textId="77777777" w:rsidR="008904FF" w:rsidRDefault="008904FF" w:rsidP="00EB3A54">
            <w:pPr>
              <w:pStyle w:val="CRCoverPage"/>
              <w:spacing w:after="0"/>
              <w:rPr>
                <w:noProof/>
                <w:sz w:val="8"/>
                <w:szCs w:val="8"/>
              </w:rPr>
            </w:pPr>
          </w:p>
        </w:tc>
        <w:tc>
          <w:tcPr>
            <w:tcW w:w="2127" w:type="dxa"/>
            <w:tcBorders>
              <w:right w:val="single" w:sz="4" w:space="0" w:color="auto"/>
            </w:tcBorders>
          </w:tcPr>
          <w:p w14:paraId="45869852" w14:textId="77777777" w:rsidR="008904FF" w:rsidRDefault="008904FF" w:rsidP="00EB3A54">
            <w:pPr>
              <w:pStyle w:val="CRCoverPage"/>
              <w:spacing w:after="0"/>
              <w:rPr>
                <w:noProof/>
                <w:sz w:val="8"/>
                <w:szCs w:val="8"/>
              </w:rPr>
            </w:pPr>
          </w:p>
        </w:tc>
      </w:tr>
      <w:tr w:rsidR="008904FF" w14:paraId="7A41AD4F" w14:textId="77777777" w:rsidTr="00EB3A54">
        <w:trPr>
          <w:cantSplit/>
        </w:trPr>
        <w:tc>
          <w:tcPr>
            <w:tcW w:w="1843" w:type="dxa"/>
            <w:tcBorders>
              <w:left w:val="single" w:sz="4" w:space="0" w:color="auto"/>
            </w:tcBorders>
          </w:tcPr>
          <w:p w14:paraId="093619FF" w14:textId="77777777" w:rsidR="008904FF" w:rsidRDefault="008904FF" w:rsidP="00EB3A54">
            <w:pPr>
              <w:pStyle w:val="CRCoverPage"/>
              <w:tabs>
                <w:tab w:val="right" w:pos="1759"/>
              </w:tabs>
              <w:spacing w:after="0"/>
              <w:rPr>
                <w:b/>
                <w:i/>
                <w:noProof/>
              </w:rPr>
            </w:pPr>
            <w:r>
              <w:rPr>
                <w:b/>
                <w:i/>
                <w:noProof/>
              </w:rPr>
              <w:t>Category:</w:t>
            </w:r>
          </w:p>
        </w:tc>
        <w:tc>
          <w:tcPr>
            <w:tcW w:w="851" w:type="dxa"/>
            <w:shd w:val="pct30" w:color="FFFF00" w:fill="auto"/>
          </w:tcPr>
          <w:p w14:paraId="7B8FF046" w14:textId="77777777" w:rsidR="008904FF" w:rsidRDefault="008904FF" w:rsidP="00EB3A54">
            <w:pPr>
              <w:pStyle w:val="CRCoverPage"/>
              <w:spacing w:after="0"/>
              <w:ind w:left="100" w:right="-609"/>
              <w:rPr>
                <w:b/>
                <w:noProof/>
              </w:rPr>
            </w:pPr>
            <w:r>
              <w:t>F</w:t>
            </w:r>
          </w:p>
        </w:tc>
        <w:tc>
          <w:tcPr>
            <w:tcW w:w="3402" w:type="dxa"/>
            <w:gridSpan w:val="5"/>
            <w:tcBorders>
              <w:left w:val="nil"/>
            </w:tcBorders>
          </w:tcPr>
          <w:p w14:paraId="5C01A6D0" w14:textId="77777777" w:rsidR="008904FF" w:rsidRDefault="008904FF" w:rsidP="00EB3A54">
            <w:pPr>
              <w:pStyle w:val="CRCoverPage"/>
              <w:spacing w:after="0"/>
              <w:rPr>
                <w:noProof/>
              </w:rPr>
            </w:pPr>
          </w:p>
        </w:tc>
        <w:tc>
          <w:tcPr>
            <w:tcW w:w="1417" w:type="dxa"/>
            <w:gridSpan w:val="3"/>
            <w:tcBorders>
              <w:left w:val="nil"/>
            </w:tcBorders>
          </w:tcPr>
          <w:p w14:paraId="46695D4B" w14:textId="77777777" w:rsidR="008904FF" w:rsidRDefault="008904FF" w:rsidP="00EB3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CD705" w14:textId="77777777" w:rsidR="008904FF" w:rsidRDefault="008904FF" w:rsidP="00EB3A54">
            <w:pPr>
              <w:pStyle w:val="CRCoverPage"/>
              <w:spacing w:after="0"/>
              <w:rPr>
                <w:noProof/>
              </w:rPr>
            </w:pPr>
            <w:r>
              <w:t xml:space="preserve"> Rel-16</w:t>
            </w:r>
          </w:p>
        </w:tc>
      </w:tr>
      <w:tr w:rsidR="008904FF" w14:paraId="07E5F7B5" w14:textId="77777777" w:rsidTr="00EB3A54">
        <w:tc>
          <w:tcPr>
            <w:tcW w:w="1843" w:type="dxa"/>
            <w:tcBorders>
              <w:left w:val="single" w:sz="4" w:space="0" w:color="auto"/>
              <w:bottom w:val="single" w:sz="4" w:space="0" w:color="auto"/>
            </w:tcBorders>
          </w:tcPr>
          <w:p w14:paraId="44A2AF61" w14:textId="77777777" w:rsidR="008904FF" w:rsidRDefault="008904FF" w:rsidP="00EB3A54">
            <w:pPr>
              <w:pStyle w:val="CRCoverPage"/>
              <w:spacing w:after="0"/>
              <w:rPr>
                <w:b/>
                <w:i/>
                <w:noProof/>
              </w:rPr>
            </w:pPr>
          </w:p>
        </w:tc>
        <w:tc>
          <w:tcPr>
            <w:tcW w:w="4677" w:type="dxa"/>
            <w:gridSpan w:val="8"/>
            <w:tcBorders>
              <w:bottom w:val="single" w:sz="4" w:space="0" w:color="auto"/>
            </w:tcBorders>
          </w:tcPr>
          <w:p w14:paraId="302EE37F" w14:textId="77777777" w:rsidR="008904FF" w:rsidRDefault="008904FF" w:rsidP="00EB3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4F03" w14:textId="77777777" w:rsidR="008904FF" w:rsidRDefault="008904FF" w:rsidP="00EB3A5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5F1B0" w14:textId="77777777" w:rsidR="008904FF" w:rsidRPr="007C2097" w:rsidRDefault="008904FF" w:rsidP="00EB3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04FF" w14:paraId="14A329E5" w14:textId="77777777" w:rsidTr="00EB3A54">
        <w:tc>
          <w:tcPr>
            <w:tcW w:w="1843" w:type="dxa"/>
          </w:tcPr>
          <w:p w14:paraId="1C5C9D84" w14:textId="77777777" w:rsidR="008904FF" w:rsidRDefault="008904FF" w:rsidP="00EB3A54">
            <w:pPr>
              <w:pStyle w:val="CRCoverPage"/>
              <w:spacing w:after="0"/>
              <w:rPr>
                <w:b/>
                <w:i/>
                <w:noProof/>
                <w:sz w:val="8"/>
                <w:szCs w:val="8"/>
              </w:rPr>
            </w:pPr>
          </w:p>
        </w:tc>
        <w:tc>
          <w:tcPr>
            <w:tcW w:w="7797" w:type="dxa"/>
            <w:gridSpan w:val="10"/>
          </w:tcPr>
          <w:p w14:paraId="2813A4BA" w14:textId="77777777" w:rsidR="008904FF" w:rsidRDefault="008904FF" w:rsidP="00EB3A54">
            <w:pPr>
              <w:pStyle w:val="CRCoverPage"/>
              <w:spacing w:after="0"/>
              <w:rPr>
                <w:noProof/>
                <w:sz w:val="8"/>
                <w:szCs w:val="8"/>
              </w:rPr>
            </w:pPr>
          </w:p>
        </w:tc>
      </w:tr>
      <w:tr w:rsidR="008904FF" w14:paraId="39DADF7E" w14:textId="77777777" w:rsidTr="00EB3A54">
        <w:tc>
          <w:tcPr>
            <w:tcW w:w="2694" w:type="dxa"/>
            <w:gridSpan w:val="2"/>
            <w:tcBorders>
              <w:top w:val="single" w:sz="4" w:space="0" w:color="auto"/>
              <w:left w:val="single" w:sz="4" w:space="0" w:color="auto"/>
            </w:tcBorders>
          </w:tcPr>
          <w:p w14:paraId="528B041E" w14:textId="77777777" w:rsidR="008904FF" w:rsidRDefault="008904FF" w:rsidP="00EB3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E28" w14:textId="6197C4FF" w:rsidR="008904FF" w:rsidRDefault="008904FF" w:rsidP="008904FF">
            <w:pPr>
              <w:pStyle w:val="CRCoverPage"/>
              <w:numPr>
                <w:ilvl w:val="0"/>
                <w:numId w:val="44"/>
              </w:numPr>
              <w:spacing w:after="0"/>
            </w:pPr>
            <w:r>
              <w:t>Incorrect or missing test parameters</w:t>
            </w:r>
          </w:p>
          <w:p w14:paraId="68F92A5B" w14:textId="77777777" w:rsidR="008904FF" w:rsidRDefault="008904FF" w:rsidP="00EB3A54">
            <w:pPr>
              <w:pStyle w:val="CRCoverPage"/>
              <w:spacing w:after="0"/>
              <w:rPr>
                <w:noProof/>
              </w:rPr>
            </w:pPr>
            <w:r>
              <w:t xml:space="preserve"> </w:t>
            </w:r>
          </w:p>
        </w:tc>
      </w:tr>
      <w:tr w:rsidR="008904FF" w14:paraId="16D4EE4C" w14:textId="77777777" w:rsidTr="00EB3A54">
        <w:tc>
          <w:tcPr>
            <w:tcW w:w="2694" w:type="dxa"/>
            <w:gridSpan w:val="2"/>
            <w:tcBorders>
              <w:left w:val="single" w:sz="4" w:space="0" w:color="auto"/>
            </w:tcBorders>
          </w:tcPr>
          <w:p w14:paraId="1CBCB6F9"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0EC42BE7" w14:textId="77777777" w:rsidR="008904FF" w:rsidRDefault="008904FF" w:rsidP="00EB3A54">
            <w:pPr>
              <w:pStyle w:val="CRCoverPage"/>
              <w:spacing w:after="0"/>
              <w:rPr>
                <w:noProof/>
                <w:sz w:val="8"/>
                <w:szCs w:val="8"/>
              </w:rPr>
            </w:pPr>
          </w:p>
        </w:tc>
      </w:tr>
      <w:tr w:rsidR="008904FF" w14:paraId="4D415575" w14:textId="77777777" w:rsidTr="00EB3A54">
        <w:tc>
          <w:tcPr>
            <w:tcW w:w="2694" w:type="dxa"/>
            <w:gridSpan w:val="2"/>
            <w:tcBorders>
              <w:left w:val="single" w:sz="4" w:space="0" w:color="auto"/>
            </w:tcBorders>
          </w:tcPr>
          <w:p w14:paraId="01C6A7FD" w14:textId="77777777" w:rsidR="008904FF" w:rsidRDefault="008904FF" w:rsidP="00EB3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58A4C" w14:textId="43BF8F90" w:rsidR="008904FF" w:rsidRDefault="008904FF" w:rsidP="008904FF">
            <w:pPr>
              <w:pStyle w:val="CRCoverPage"/>
              <w:numPr>
                <w:ilvl w:val="0"/>
                <w:numId w:val="45"/>
              </w:numPr>
              <w:spacing w:after="0"/>
            </w:pPr>
            <w:r>
              <w:t>Added missing test parameters</w:t>
            </w:r>
          </w:p>
          <w:p w14:paraId="6DDF716C" w14:textId="59DB73FA" w:rsidR="008904FF" w:rsidRDefault="008904FF" w:rsidP="008904FF">
            <w:pPr>
              <w:pStyle w:val="CRCoverPage"/>
              <w:numPr>
                <w:ilvl w:val="0"/>
                <w:numId w:val="45"/>
              </w:numPr>
              <w:spacing w:after="0"/>
            </w:pPr>
            <w:r>
              <w:t>Corrected test parameters</w:t>
            </w:r>
          </w:p>
          <w:p w14:paraId="0DE734F8" w14:textId="77777777" w:rsidR="008904FF" w:rsidRDefault="008904FF" w:rsidP="00EB3A54">
            <w:pPr>
              <w:pStyle w:val="CRCoverPage"/>
              <w:spacing w:after="0"/>
              <w:rPr>
                <w:noProof/>
              </w:rPr>
            </w:pPr>
          </w:p>
          <w:p w14:paraId="79E7D0C7" w14:textId="77777777" w:rsidR="008904FF" w:rsidRDefault="008904FF" w:rsidP="00EB3A54">
            <w:pPr>
              <w:pStyle w:val="CRCoverPage"/>
              <w:spacing w:after="0"/>
              <w:ind w:left="100"/>
              <w:rPr>
                <w:noProof/>
              </w:rPr>
            </w:pPr>
          </w:p>
        </w:tc>
      </w:tr>
      <w:tr w:rsidR="008904FF" w14:paraId="407C46B1" w14:textId="77777777" w:rsidTr="00EB3A54">
        <w:tc>
          <w:tcPr>
            <w:tcW w:w="2694" w:type="dxa"/>
            <w:gridSpan w:val="2"/>
            <w:tcBorders>
              <w:left w:val="single" w:sz="4" w:space="0" w:color="auto"/>
            </w:tcBorders>
          </w:tcPr>
          <w:p w14:paraId="5E784A62"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47CA8C7C" w14:textId="77777777" w:rsidR="008904FF" w:rsidRDefault="008904FF" w:rsidP="00EB3A54">
            <w:pPr>
              <w:pStyle w:val="CRCoverPage"/>
              <w:spacing w:after="0"/>
              <w:rPr>
                <w:noProof/>
                <w:sz w:val="8"/>
                <w:szCs w:val="8"/>
              </w:rPr>
            </w:pPr>
          </w:p>
        </w:tc>
      </w:tr>
      <w:tr w:rsidR="008904FF" w14:paraId="57837EC1" w14:textId="77777777" w:rsidTr="00EB3A54">
        <w:tc>
          <w:tcPr>
            <w:tcW w:w="2694" w:type="dxa"/>
            <w:gridSpan w:val="2"/>
            <w:tcBorders>
              <w:left w:val="single" w:sz="4" w:space="0" w:color="auto"/>
              <w:bottom w:val="single" w:sz="4" w:space="0" w:color="auto"/>
            </w:tcBorders>
          </w:tcPr>
          <w:p w14:paraId="7AB0BF60" w14:textId="77777777" w:rsidR="008904FF" w:rsidRDefault="008904FF" w:rsidP="00EB3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AC63A" w14:textId="18FEECC4" w:rsidR="008904FF" w:rsidRDefault="008904FF" w:rsidP="00EB3A54">
            <w:pPr>
              <w:pStyle w:val="CRCoverPage"/>
              <w:spacing w:after="0"/>
              <w:ind w:left="100"/>
              <w:rPr>
                <w:noProof/>
              </w:rPr>
            </w:pPr>
            <w:r>
              <w:rPr>
                <w:noProof/>
              </w:rPr>
              <w:t>Incorrect</w:t>
            </w:r>
            <w:r>
              <w:rPr>
                <w:noProof/>
              </w:rPr>
              <w:t>/incomplete</w:t>
            </w:r>
            <w:r>
              <w:rPr>
                <w:noProof/>
              </w:rPr>
              <w:t xml:space="preserve"> test configuration</w:t>
            </w:r>
          </w:p>
        </w:tc>
      </w:tr>
      <w:tr w:rsidR="008904FF" w14:paraId="57800FF7" w14:textId="77777777" w:rsidTr="00EB3A54">
        <w:tc>
          <w:tcPr>
            <w:tcW w:w="2694" w:type="dxa"/>
            <w:gridSpan w:val="2"/>
          </w:tcPr>
          <w:p w14:paraId="6AA28A3A" w14:textId="77777777" w:rsidR="008904FF" w:rsidRDefault="008904FF" w:rsidP="00EB3A54">
            <w:pPr>
              <w:pStyle w:val="CRCoverPage"/>
              <w:spacing w:after="0"/>
              <w:rPr>
                <w:b/>
                <w:i/>
                <w:noProof/>
                <w:sz w:val="8"/>
                <w:szCs w:val="8"/>
              </w:rPr>
            </w:pPr>
          </w:p>
        </w:tc>
        <w:tc>
          <w:tcPr>
            <w:tcW w:w="6946" w:type="dxa"/>
            <w:gridSpan w:val="9"/>
          </w:tcPr>
          <w:p w14:paraId="789DC449" w14:textId="77777777" w:rsidR="008904FF" w:rsidRDefault="008904FF" w:rsidP="00EB3A54">
            <w:pPr>
              <w:pStyle w:val="CRCoverPage"/>
              <w:spacing w:after="0"/>
              <w:rPr>
                <w:noProof/>
                <w:sz w:val="8"/>
                <w:szCs w:val="8"/>
              </w:rPr>
            </w:pPr>
          </w:p>
        </w:tc>
      </w:tr>
      <w:tr w:rsidR="008904FF" w14:paraId="63D386D4" w14:textId="77777777" w:rsidTr="00EB3A54">
        <w:tc>
          <w:tcPr>
            <w:tcW w:w="2694" w:type="dxa"/>
            <w:gridSpan w:val="2"/>
            <w:tcBorders>
              <w:top w:val="single" w:sz="4" w:space="0" w:color="auto"/>
              <w:left w:val="single" w:sz="4" w:space="0" w:color="auto"/>
            </w:tcBorders>
          </w:tcPr>
          <w:p w14:paraId="66F162DA" w14:textId="77777777" w:rsidR="008904FF" w:rsidRDefault="008904FF" w:rsidP="00EB3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A2328" w14:textId="00822E5D" w:rsidR="008904FF" w:rsidRDefault="008904FF" w:rsidP="00EB3A54">
            <w:pPr>
              <w:pStyle w:val="CRCoverPage"/>
              <w:spacing w:after="0"/>
              <w:ind w:left="100"/>
              <w:rPr>
                <w:noProof/>
              </w:rPr>
            </w:pPr>
            <w:r>
              <w:rPr>
                <w:noProof/>
              </w:rPr>
              <w:t>A.10.4.</w:t>
            </w:r>
            <w:r>
              <w:rPr>
                <w:noProof/>
              </w:rPr>
              <w:t>4</w:t>
            </w:r>
            <w:r>
              <w:rPr>
                <w:noProof/>
              </w:rPr>
              <w:t>.1,</w:t>
            </w:r>
            <w:r>
              <w:rPr>
                <w:noProof/>
              </w:rPr>
              <w:t xml:space="preserve"> </w:t>
            </w:r>
            <w:r>
              <w:rPr>
                <w:noProof/>
              </w:rPr>
              <w:t>A.10.4.4.</w:t>
            </w:r>
            <w:r>
              <w:rPr>
                <w:noProof/>
              </w:rPr>
              <w:t>2</w:t>
            </w:r>
            <w:r>
              <w:rPr>
                <w:noProof/>
              </w:rPr>
              <w:t>,</w:t>
            </w:r>
            <w:r>
              <w:rPr>
                <w:noProof/>
              </w:rPr>
              <w:t xml:space="preserve"> </w:t>
            </w:r>
            <w:r>
              <w:rPr>
                <w:noProof/>
              </w:rPr>
              <w:t>A.10.4.4.</w:t>
            </w:r>
            <w:r>
              <w:rPr>
                <w:noProof/>
              </w:rPr>
              <w:t>3</w:t>
            </w:r>
            <w:r>
              <w:rPr>
                <w:noProof/>
              </w:rPr>
              <w:t>,</w:t>
            </w:r>
            <w:r>
              <w:rPr>
                <w:noProof/>
              </w:rPr>
              <w:t xml:space="preserve"> </w:t>
            </w:r>
            <w:r>
              <w:rPr>
                <w:noProof/>
              </w:rPr>
              <w:t>A.10.4.4.</w:t>
            </w:r>
            <w:r>
              <w:rPr>
                <w:noProof/>
              </w:rPr>
              <w:t>4</w:t>
            </w:r>
            <w:r>
              <w:rPr>
                <w:noProof/>
              </w:rPr>
              <w:t>,</w:t>
            </w:r>
            <w:r>
              <w:rPr>
                <w:noProof/>
              </w:rPr>
              <w:t xml:space="preserve"> </w:t>
            </w:r>
            <w:r>
              <w:rPr>
                <w:noProof/>
              </w:rPr>
              <w:t>A.1</w:t>
            </w:r>
            <w:r>
              <w:rPr>
                <w:noProof/>
              </w:rPr>
              <w:t>1</w:t>
            </w:r>
            <w:r>
              <w:rPr>
                <w:noProof/>
              </w:rPr>
              <w:t>.</w:t>
            </w:r>
            <w:r>
              <w:rPr>
                <w:noProof/>
              </w:rPr>
              <w:t>1</w:t>
            </w:r>
            <w:r>
              <w:rPr>
                <w:noProof/>
              </w:rPr>
              <w:t>.</w:t>
            </w:r>
            <w:r>
              <w:rPr>
                <w:noProof/>
              </w:rPr>
              <w:t>1</w:t>
            </w:r>
            <w:r>
              <w:rPr>
                <w:noProof/>
              </w:rPr>
              <w:t>.</w:t>
            </w:r>
            <w:r>
              <w:rPr>
                <w:noProof/>
              </w:rPr>
              <w:t>2</w:t>
            </w:r>
            <w:r>
              <w:rPr>
                <w:noProof/>
              </w:rPr>
              <w:t>, A.1</w:t>
            </w:r>
            <w:r>
              <w:rPr>
                <w:noProof/>
              </w:rPr>
              <w:t>1</w:t>
            </w:r>
            <w:r>
              <w:rPr>
                <w:noProof/>
              </w:rPr>
              <w:t>.</w:t>
            </w:r>
            <w:r>
              <w:rPr>
                <w:noProof/>
              </w:rPr>
              <w:t>1</w:t>
            </w:r>
            <w:r>
              <w:rPr>
                <w:noProof/>
              </w:rPr>
              <w:t>.</w:t>
            </w:r>
            <w:r>
              <w:rPr>
                <w:noProof/>
              </w:rPr>
              <w:t>2</w:t>
            </w:r>
            <w:r>
              <w:rPr>
                <w:noProof/>
              </w:rPr>
              <w:t>.1,</w:t>
            </w:r>
            <w:r>
              <w:rPr>
                <w:noProof/>
              </w:rPr>
              <w:t xml:space="preserve"> </w:t>
            </w:r>
            <w:r>
              <w:rPr>
                <w:noProof/>
              </w:rPr>
              <w:t>A.11.1.</w:t>
            </w:r>
            <w:r>
              <w:rPr>
                <w:noProof/>
              </w:rPr>
              <w:t>3</w:t>
            </w:r>
            <w:r>
              <w:rPr>
                <w:noProof/>
              </w:rPr>
              <w:t>.1,</w:t>
            </w:r>
            <w:r>
              <w:rPr>
                <w:noProof/>
              </w:rPr>
              <w:t xml:space="preserve"> </w:t>
            </w:r>
            <w:r>
              <w:rPr>
                <w:noProof/>
              </w:rPr>
              <w:t>A.11.</w:t>
            </w:r>
            <w:r>
              <w:rPr>
                <w:noProof/>
              </w:rPr>
              <w:t>2</w:t>
            </w:r>
            <w:r>
              <w:rPr>
                <w:noProof/>
              </w:rPr>
              <w:t>.</w:t>
            </w:r>
            <w:r>
              <w:rPr>
                <w:noProof/>
              </w:rPr>
              <w:t>1</w:t>
            </w:r>
            <w:r>
              <w:rPr>
                <w:noProof/>
              </w:rPr>
              <w:t>.</w:t>
            </w:r>
            <w:r>
              <w:rPr>
                <w:noProof/>
              </w:rPr>
              <w:t>4</w:t>
            </w:r>
            <w:r>
              <w:rPr>
                <w:noProof/>
              </w:rPr>
              <w:t>,</w:t>
            </w:r>
            <w:r>
              <w:rPr>
                <w:noProof/>
              </w:rPr>
              <w:t xml:space="preserve"> </w:t>
            </w:r>
            <w:r>
              <w:rPr>
                <w:noProof/>
              </w:rPr>
              <w:t>A.11.</w:t>
            </w:r>
            <w:r>
              <w:rPr>
                <w:noProof/>
              </w:rPr>
              <w:t>2</w:t>
            </w:r>
            <w:r>
              <w:rPr>
                <w:noProof/>
              </w:rPr>
              <w:t>.</w:t>
            </w:r>
            <w:r>
              <w:rPr>
                <w:noProof/>
              </w:rPr>
              <w:t>1</w:t>
            </w:r>
            <w:r>
              <w:rPr>
                <w:noProof/>
              </w:rPr>
              <w:t>.</w:t>
            </w:r>
            <w:r>
              <w:rPr>
                <w:noProof/>
              </w:rPr>
              <w:t>5</w:t>
            </w:r>
            <w:r>
              <w:rPr>
                <w:noProof/>
              </w:rPr>
              <w:t>,</w:t>
            </w:r>
            <w:r>
              <w:rPr>
                <w:noProof/>
              </w:rPr>
              <w:t xml:space="preserve"> </w:t>
            </w:r>
            <w:r>
              <w:rPr>
                <w:noProof/>
              </w:rPr>
              <w:t>A.11.</w:t>
            </w:r>
            <w:r>
              <w:rPr>
                <w:noProof/>
              </w:rPr>
              <w:t>2</w:t>
            </w:r>
            <w:r>
              <w:rPr>
                <w:noProof/>
              </w:rPr>
              <w:t>.</w:t>
            </w:r>
            <w:r>
              <w:rPr>
                <w:noProof/>
              </w:rPr>
              <w:t>1</w:t>
            </w:r>
            <w:r>
              <w:rPr>
                <w:noProof/>
              </w:rPr>
              <w:t>.</w:t>
            </w:r>
            <w:r>
              <w:rPr>
                <w:noProof/>
              </w:rPr>
              <w:t>6</w:t>
            </w:r>
            <w:r>
              <w:rPr>
                <w:noProof/>
              </w:rPr>
              <w:t>,</w:t>
            </w:r>
            <w:r>
              <w:rPr>
                <w:noProof/>
              </w:rPr>
              <w:t xml:space="preserve"> A.11.2.1.7, </w:t>
            </w:r>
            <w:r>
              <w:rPr>
                <w:noProof/>
              </w:rPr>
              <w:t>A.11.2.</w:t>
            </w:r>
            <w:r>
              <w:rPr>
                <w:noProof/>
              </w:rPr>
              <w:t>2</w:t>
            </w:r>
            <w:r>
              <w:rPr>
                <w:noProof/>
              </w:rPr>
              <w:t>.</w:t>
            </w:r>
            <w:r>
              <w:rPr>
                <w:noProof/>
              </w:rPr>
              <w:t>1.2</w:t>
            </w:r>
            <w:r>
              <w:rPr>
                <w:noProof/>
              </w:rPr>
              <w:t>,</w:t>
            </w:r>
            <w:r>
              <w:rPr>
                <w:noProof/>
              </w:rPr>
              <w:t xml:space="preserve"> </w:t>
            </w:r>
            <w:r>
              <w:rPr>
                <w:noProof/>
              </w:rPr>
              <w:t>A.11.2.2.1.</w:t>
            </w:r>
            <w:r>
              <w:rPr>
                <w:noProof/>
              </w:rPr>
              <w:t>3</w:t>
            </w:r>
            <w:r>
              <w:rPr>
                <w:noProof/>
              </w:rPr>
              <w:t>,</w:t>
            </w:r>
            <w:r>
              <w:rPr>
                <w:noProof/>
              </w:rPr>
              <w:t xml:space="preserve"> </w:t>
            </w:r>
            <w:r>
              <w:rPr>
                <w:noProof/>
              </w:rPr>
              <w:t>A.11.2.2.1.</w:t>
            </w:r>
            <w:r>
              <w:rPr>
                <w:noProof/>
              </w:rPr>
              <w:t>4</w:t>
            </w:r>
            <w:r>
              <w:rPr>
                <w:noProof/>
              </w:rPr>
              <w:t>,</w:t>
            </w:r>
            <w:r>
              <w:rPr>
                <w:noProof/>
              </w:rPr>
              <w:t xml:space="preserve"> </w:t>
            </w:r>
            <w:r>
              <w:rPr>
                <w:noProof/>
              </w:rPr>
              <w:t>A.11.</w:t>
            </w:r>
            <w:r>
              <w:rPr>
                <w:noProof/>
              </w:rPr>
              <w:t>5</w:t>
            </w:r>
            <w:r>
              <w:rPr>
                <w:noProof/>
              </w:rPr>
              <w:t>.2.</w:t>
            </w:r>
            <w:r>
              <w:rPr>
                <w:noProof/>
              </w:rPr>
              <w:t>3</w:t>
            </w:r>
            <w:r>
              <w:rPr>
                <w:noProof/>
              </w:rPr>
              <w:t>,</w:t>
            </w:r>
            <w:r>
              <w:rPr>
                <w:noProof/>
              </w:rPr>
              <w:t xml:space="preserve"> </w:t>
            </w:r>
            <w:r>
              <w:rPr>
                <w:noProof/>
              </w:rPr>
              <w:t>A.11.5.2.</w:t>
            </w:r>
            <w:r>
              <w:rPr>
                <w:noProof/>
              </w:rPr>
              <w:t>4</w:t>
            </w:r>
            <w:r>
              <w:rPr>
                <w:noProof/>
              </w:rPr>
              <w:t>,</w:t>
            </w:r>
            <w:r>
              <w:rPr>
                <w:noProof/>
              </w:rPr>
              <w:t xml:space="preserve"> </w:t>
            </w:r>
            <w:r>
              <w:rPr>
                <w:noProof/>
              </w:rPr>
              <w:t>A.11.5.2.</w:t>
            </w:r>
            <w:r>
              <w:rPr>
                <w:noProof/>
              </w:rPr>
              <w:t>5</w:t>
            </w:r>
            <w:r>
              <w:rPr>
                <w:noProof/>
              </w:rPr>
              <w:t>,</w:t>
            </w:r>
            <w:r>
              <w:rPr>
                <w:noProof/>
              </w:rPr>
              <w:t xml:space="preserve"> </w:t>
            </w:r>
            <w:r>
              <w:rPr>
                <w:noProof/>
              </w:rPr>
              <w:t>A.11.5.2.</w:t>
            </w:r>
            <w:r>
              <w:rPr>
                <w:noProof/>
              </w:rPr>
              <w:t>6</w:t>
            </w:r>
            <w:r>
              <w:rPr>
                <w:noProof/>
              </w:rPr>
              <w:t>,</w:t>
            </w:r>
            <w:r>
              <w:rPr>
                <w:noProof/>
              </w:rPr>
              <w:t xml:space="preserve"> </w:t>
            </w:r>
            <w:r>
              <w:rPr>
                <w:noProof/>
              </w:rPr>
              <w:t>A.11.5.2.</w:t>
            </w:r>
            <w:r>
              <w:rPr>
                <w:noProof/>
              </w:rPr>
              <w:t>7</w:t>
            </w:r>
            <w:r>
              <w:rPr>
                <w:noProof/>
              </w:rPr>
              <w:t>,</w:t>
            </w:r>
            <w:r>
              <w:rPr>
                <w:noProof/>
              </w:rPr>
              <w:t xml:space="preserve"> </w:t>
            </w:r>
            <w:r>
              <w:rPr>
                <w:noProof/>
              </w:rPr>
              <w:t>A.11.5.2.</w:t>
            </w:r>
            <w:r>
              <w:rPr>
                <w:noProof/>
              </w:rPr>
              <w:t>8</w:t>
            </w:r>
            <w:r>
              <w:rPr>
                <w:noProof/>
              </w:rPr>
              <w:t>,</w:t>
            </w:r>
            <w:r>
              <w:rPr>
                <w:noProof/>
              </w:rPr>
              <w:t xml:space="preserve"> </w:t>
            </w:r>
            <w:r>
              <w:rPr>
                <w:noProof/>
              </w:rPr>
              <w:t>A.11.5.2.</w:t>
            </w:r>
            <w:r>
              <w:rPr>
                <w:noProof/>
              </w:rPr>
              <w:t>9</w:t>
            </w:r>
            <w:r>
              <w:rPr>
                <w:noProof/>
              </w:rPr>
              <w:t>,</w:t>
            </w:r>
            <w:r>
              <w:rPr>
                <w:noProof/>
              </w:rPr>
              <w:t xml:space="preserve"> </w:t>
            </w:r>
            <w:r>
              <w:rPr>
                <w:noProof/>
              </w:rPr>
              <w:t>A.11.5.2.</w:t>
            </w:r>
            <w:r>
              <w:rPr>
                <w:noProof/>
              </w:rPr>
              <w:t>10</w:t>
            </w:r>
            <w:r>
              <w:rPr>
                <w:noProof/>
              </w:rPr>
              <w:t>,</w:t>
            </w:r>
            <w:r>
              <w:rPr>
                <w:noProof/>
              </w:rPr>
              <w:t xml:space="preserve"> </w:t>
            </w:r>
            <w:r>
              <w:rPr>
                <w:noProof/>
              </w:rPr>
              <w:t>A.11.5.</w:t>
            </w:r>
            <w:r>
              <w:rPr>
                <w:noProof/>
              </w:rPr>
              <w:t>3</w:t>
            </w:r>
            <w:r>
              <w:rPr>
                <w:noProof/>
              </w:rPr>
              <w:t>.</w:t>
            </w:r>
            <w:r>
              <w:rPr>
                <w:noProof/>
              </w:rPr>
              <w:t>1</w:t>
            </w:r>
            <w:r>
              <w:rPr>
                <w:noProof/>
              </w:rPr>
              <w:t>,</w:t>
            </w:r>
            <w:r>
              <w:rPr>
                <w:noProof/>
              </w:rPr>
              <w:t xml:space="preserve"> </w:t>
            </w:r>
            <w:r>
              <w:rPr>
                <w:noProof/>
              </w:rPr>
              <w:t>A.11.5.</w:t>
            </w:r>
            <w:r>
              <w:rPr>
                <w:noProof/>
              </w:rPr>
              <w:t>3</w:t>
            </w:r>
            <w:r>
              <w:rPr>
                <w:noProof/>
              </w:rPr>
              <w:t>.</w:t>
            </w:r>
            <w:r>
              <w:rPr>
                <w:noProof/>
              </w:rPr>
              <w:t>2</w:t>
            </w:r>
            <w:r>
              <w:rPr>
                <w:noProof/>
              </w:rPr>
              <w:t>,</w:t>
            </w:r>
            <w:r>
              <w:rPr>
                <w:noProof/>
              </w:rPr>
              <w:t xml:space="preserve"> </w:t>
            </w:r>
            <w:r>
              <w:rPr>
                <w:noProof/>
              </w:rPr>
              <w:t>A.11.</w:t>
            </w:r>
            <w:r>
              <w:rPr>
                <w:noProof/>
              </w:rPr>
              <w:t>6</w:t>
            </w:r>
            <w:r>
              <w:rPr>
                <w:noProof/>
              </w:rPr>
              <w:t>.2.</w:t>
            </w:r>
            <w:r>
              <w:rPr>
                <w:noProof/>
              </w:rPr>
              <w:t>1</w:t>
            </w:r>
            <w:r>
              <w:rPr>
                <w:noProof/>
              </w:rPr>
              <w:t>,</w:t>
            </w:r>
            <w:r>
              <w:rPr>
                <w:noProof/>
              </w:rPr>
              <w:t xml:space="preserve"> </w:t>
            </w:r>
            <w:r>
              <w:rPr>
                <w:noProof/>
              </w:rPr>
              <w:t>A.11.</w:t>
            </w:r>
            <w:r>
              <w:rPr>
                <w:noProof/>
              </w:rPr>
              <w:t>6</w:t>
            </w:r>
            <w:r>
              <w:rPr>
                <w:noProof/>
              </w:rPr>
              <w:t>.2.3,</w:t>
            </w:r>
            <w:r>
              <w:rPr>
                <w:noProof/>
              </w:rPr>
              <w:t xml:space="preserve"> </w:t>
            </w:r>
            <w:r>
              <w:rPr>
                <w:noProof/>
              </w:rPr>
              <w:t>A.1</w:t>
            </w:r>
            <w:r>
              <w:rPr>
                <w:noProof/>
              </w:rPr>
              <w:t>2</w:t>
            </w:r>
            <w:r>
              <w:rPr>
                <w:noProof/>
              </w:rPr>
              <w:t>.</w:t>
            </w:r>
            <w:r>
              <w:rPr>
                <w:noProof/>
              </w:rPr>
              <w:t>1</w:t>
            </w:r>
            <w:r>
              <w:rPr>
                <w:noProof/>
              </w:rPr>
              <w:t>.</w:t>
            </w:r>
            <w:r>
              <w:rPr>
                <w:noProof/>
              </w:rPr>
              <w:t>1</w:t>
            </w:r>
            <w:r>
              <w:rPr>
                <w:noProof/>
              </w:rPr>
              <w:t>.</w:t>
            </w:r>
            <w:r>
              <w:rPr>
                <w:noProof/>
              </w:rPr>
              <w:t>1</w:t>
            </w:r>
            <w:r>
              <w:rPr>
                <w:noProof/>
              </w:rPr>
              <w:t>,</w:t>
            </w:r>
            <w:r>
              <w:rPr>
                <w:noProof/>
              </w:rPr>
              <w:t xml:space="preserve"> </w:t>
            </w:r>
            <w:r>
              <w:rPr>
                <w:noProof/>
              </w:rPr>
              <w:t>A.1</w:t>
            </w:r>
            <w:r>
              <w:rPr>
                <w:noProof/>
              </w:rPr>
              <w:t>2</w:t>
            </w:r>
            <w:r>
              <w:rPr>
                <w:noProof/>
              </w:rPr>
              <w:t>.</w:t>
            </w:r>
            <w:r>
              <w:rPr>
                <w:noProof/>
              </w:rPr>
              <w:t>4</w:t>
            </w:r>
            <w:r>
              <w:rPr>
                <w:noProof/>
              </w:rPr>
              <w:t>.2.</w:t>
            </w:r>
            <w:r>
              <w:rPr>
                <w:noProof/>
              </w:rPr>
              <w:t>1</w:t>
            </w:r>
            <w:r>
              <w:rPr>
                <w:noProof/>
              </w:rPr>
              <w:t>, A.12.4.2.</w:t>
            </w:r>
            <w:r>
              <w:rPr>
                <w:noProof/>
              </w:rPr>
              <w:t>2</w:t>
            </w:r>
            <w:r>
              <w:rPr>
                <w:noProof/>
              </w:rPr>
              <w:t>, A.12.4.2.</w:t>
            </w:r>
            <w:r>
              <w:rPr>
                <w:noProof/>
              </w:rPr>
              <w:t>3</w:t>
            </w:r>
            <w:r>
              <w:rPr>
                <w:noProof/>
              </w:rPr>
              <w:t>, A.12.4.2.</w:t>
            </w:r>
            <w:r>
              <w:rPr>
                <w:noProof/>
              </w:rPr>
              <w:t>4</w:t>
            </w:r>
            <w:r>
              <w:rPr>
                <w:noProof/>
              </w:rPr>
              <w:t>,</w:t>
            </w:r>
            <w:r>
              <w:rPr>
                <w:noProof/>
              </w:rPr>
              <w:t xml:space="preserve"> </w:t>
            </w:r>
            <w:r>
              <w:rPr>
                <w:noProof/>
              </w:rPr>
              <w:t>A.1</w:t>
            </w:r>
            <w:r>
              <w:rPr>
                <w:noProof/>
              </w:rPr>
              <w:t>3</w:t>
            </w:r>
            <w:r>
              <w:rPr>
                <w:noProof/>
              </w:rPr>
              <w:t>.</w:t>
            </w:r>
            <w:r>
              <w:rPr>
                <w:noProof/>
              </w:rPr>
              <w:t>3</w:t>
            </w:r>
            <w:r>
              <w:rPr>
                <w:noProof/>
              </w:rPr>
              <w:t>.</w:t>
            </w:r>
            <w:r>
              <w:rPr>
                <w:noProof/>
              </w:rPr>
              <w:t>1</w:t>
            </w:r>
            <w:r>
              <w:rPr>
                <w:noProof/>
              </w:rPr>
              <w:t>,</w:t>
            </w:r>
            <w:r>
              <w:rPr>
                <w:noProof/>
              </w:rPr>
              <w:t xml:space="preserve"> </w:t>
            </w:r>
            <w:r>
              <w:rPr>
                <w:noProof/>
              </w:rPr>
              <w:t>A.1</w:t>
            </w:r>
            <w:r>
              <w:rPr>
                <w:noProof/>
              </w:rPr>
              <w:t>3</w:t>
            </w:r>
            <w:r>
              <w:rPr>
                <w:noProof/>
              </w:rPr>
              <w:t>.</w:t>
            </w:r>
            <w:r>
              <w:rPr>
                <w:noProof/>
              </w:rPr>
              <w:t>3</w:t>
            </w:r>
            <w:r>
              <w:rPr>
                <w:noProof/>
              </w:rPr>
              <w:t>.2.</w:t>
            </w:r>
            <w:r>
              <w:rPr>
                <w:noProof/>
              </w:rPr>
              <w:t>3</w:t>
            </w:r>
            <w:r>
              <w:rPr>
                <w:noProof/>
              </w:rPr>
              <w:t>,</w:t>
            </w:r>
            <w:r>
              <w:rPr>
                <w:noProof/>
              </w:rPr>
              <w:t xml:space="preserve"> </w:t>
            </w:r>
            <w:r>
              <w:rPr>
                <w:noProof/>
              </w:rPr>
              <w:t>A.13.3.2.</w:t>
            </w:r>
            <w:r>
              <w:rPr>
                <w:noProof/>
              </w:rPr>
              <w:t>4</w:t>
            </w:r>
            <w:r>
              <w:rPr>
                <w:noProof/>
              </w:rPr>
              <w:t>,</w:t>
            </w:r>
            <w:r>
              <w:rPr>
                <w:noProof/>
              </w:rPr>
              <w:t xml:space="preserve"> </w:t>
            </w:r>
            <w:r>
              <w:rPr>
                <w:noProof/>
              </w:rPr>
              <w:t>A.13.3.2.</w:t>
            </w:r>
            <w:r>
              <w:rPr>
                <w:noProof/>
              </w:rPr>
              <w:t>5</w:t>
            </w:r>
            <w:r>
              <w:rPr>
                <w:noProof/>
              </w:rPr>
              <w:t>,</w:t>
            </w:r>
            <w:r>
              <w:rPr>
                <w:noProof/>
              </w:rPr>
              <w:t xml:space="preserve"> </w:t>
            </w:r>
            <w:r>
              <w:rPr>
                <w:noProof/>
              </w:rPr>
              <w:t>A.13.3.2.</w:t>
            </w:r>
            <w:r>
              <w:rPr>
                <w:noProof/>
              </w:rPr>
              <w:t>6</w:t>
            </w:r>
            <w:r>
              <w:rPr>
                <w:noProof/>
              </w:rPr>
              <w:t>,</w:t>
            </w:r>
            <w:r>
              <w:rPr>
                <w:noProof/>
              </w:rPr>
              <w:t xml:space="preserve"> </w:t>
            </w:r>
            <w:r>
              <w:rPr>
                <w:noProof/>
              </w:rPr>
              <w:t>A.13.</w:t>
            </w:r>
            <w:r>
              <w:rPr>
                <w:noProof/>
              </w:rPr>
              <w:t>4</w:t>
            </w:r>
            <w:r>
              <w:rPr>
                <w:noProof/>
              </w:rPr>
              <w:t>.2.</w:t>
            </w:r>
            <w:r>
              <w:rPr>
                <w:noProof/>
              </w:rPr>
              <w:t>1</w:t>
            </w:r>
          </w:p>
        </w:tc>
      </w:tr>
      <w:tr w:rsidR="008904FF" w14:paraId="38A28957" w14:textId="77777777" w:rsidTr="00EB3A54">
        <w:tc>
          <w:tcPr>
            <w:tcW w:w="2694" w:type="dxa"/>
            <w:gridSpan w:val="2"/>
            <w:tcBorders>
              <w:left w:val="single" w:sz="4" w:space="0" w:color="auto"/>
            </w:tcBorders>
          </w:tcPr>
          <w:p w14:paraId="44E84FED"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1F4F19EE" w14:textId="77777777" w:rsidR="008904FF" w:rsidRDefault="008904FF" w:rsidP="00EB3A54">
            <w:pPr>
              <w:pStyle w:val="CRCoverPage"/>
              <w:spacing w:after="0"/>
              <w:rPr>
                <w:noProof/>
                <w:sz w:val="8"/>
                <w:szCs w:val="8"/>
              </w:rPr>
            </w:pPr>
          </w:p>
        </w:tc>
      </w:tr>
      <w:tr w:rsidR="008904FF" w14:paraId="574619C1" w14:textId="77777777" w:rsidTr="00EB3A54">
        <w:tc>
          <w:tcPr>
            <w:tcW w:w="2694" w:type="dxa"/>
            <w:gridSpan w:val="2"/>
            <w:tcBorders>
              <w:left w:val="single" w:sz="4" w:space="0" w:color="auto"/>
            </w:tcBorders>
          </w:tcPr>
          <w:p w14:paraId="4E7BAC31" w14:textId="77777777" w:rsidR="008904FF" w:rsidRDefault="008904FF" w:rsidP="00EB3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89A89E" w14:textId="77777777" w:rsidR="008904FF" w:rsidRDefault="008904FF" w:rsidP="00EB3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6A6EB" w14:textId="77777777" w:rsidR="008904FF" w:rsidRDefault="008904FF" w:rsidP="00EB3A54">
            <w:pPr>
              <w:pStyle w:val="CRCoverPage"/>
              <w:spacing w:after="0"/>
              <w:jc w:val="center"/>
              <w:rPr>
                <w:b/>
                <w:caps/>
                <w:noProof/>
              </w:rPr>
            </w:pPr>
            <w:r>
              <w:rPr>
                <w:b/>
                <w:caps/>
                <w:noProof/>
              </w:rPr>
              <w:t>N</w:t>
            </w:r>
          </w:p>
        </w:tc>
        <w:tc>
          <w:tcPr>
            <w:tcW w:w="2977" w:type="dxa"/>
            <w:gridSpan w:val="4"/>
          </w:tcPr>
          <w:p w14:paraId="4D0E400A" w14:textId="77777777" w:rsidR="008904FF" w:rsidRDefault="008904FF" w:rsidP="00EB3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A217" w14:textId="77777777" w:rsidR="008904FF" w:rsidRDefault="008904FF" w:rsidP="00EB3A54">
            <w:pPr>
              <w:pStyle w:val="CRCoverPage"/>
              <w:spacing w:after="0"/>
              <w:ind w:left="99"/>
              <w:rPr>
                <w:noProof/>
              </w:rPr>
            </w:pPr>
          </w:p>
        </w:tc>
      </w:tr>
      <w:tr w:rsidR="008904FF" w14:paraId="113AC97E" w14:textId="77777777" w:rsidTr="00EB3A54">
        <w:tc>
          <w:tcPr>
            <w:tcW w:w="2694" w:type="dxa"/>
            <w:gridSpan w:val="2"/>
            <w:tcBorders>
              <w:left w:val="single" w:sz="4" w:space="0" w:color="auto"/>
            </w:tcBorders>
          </w:tcPr>
          <w:p w14:paraId="3756F34E" w14:textId="77777777" w:rsidR="008904FF" w:rsidRDefault="008904FF" w:rsidP="00EB3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0CA49"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D08EC" w14:textId="77777777" w:rsidR="008904FF" w:rsidRDefault="008904FF" w:rsidP="00EB3A54">
            <w:pPr>
              <w:pStyle w:val="CRCoverPage"/>
              <w:spacing w:after="0"/>
              <w:jc w:val="center"/>
              <w:rPr>
                <w:b/>
                <w:caps/>
                <w:noProof/>
              </w:rPr>
            </w:pPr>
            <w:r>
              <w:rPr>
                <w:b/>
                <w:caps/>
                <w:noProof/>
              </w:rPr>
              <w:t>X</w:t>
            </w:r>
          </w:p>
        </w:tc>
        <w:tc>
          <w:tcPr>
            <w:tcW w:w="2977" w:type="dxa"/>
            <w:gridSpan w:val="4"/>
          </w:tcPr>
          <w:p w14:paraId="5CEBF443" w14:textId="77777777" w:rsidR="008904FF" w:rsidRDefault="008904FF" w:rsidP="00EB3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6A6D3" w14:textId="77777777" w:rsidR="008904FF" w:rsidRDefault="008904FF" w:rsidP="00EB3A54">
            <w:pPr>
              <w:pStyle w:val="CRCoverPage"/>
              <w:spacing w:after="0"/>
              <w:ind w:left="99"/>
              <w:rPr>
                <w:noProof/>
              </w:rPr>
            </w:pPr>
            <w:r>
              <w:rPr>
                <w:noProof/>
              </w:rPr>
              <w:t xml:space="preserve">TS/TR ... CR ... </w:t>
            </w:r>
          </w:p>
        </w:tc>
      </w:tr>
      <w:tr w:rsidR="008904FF" w14:paraId="5E8AD0BA" w14:textId="77777777" w:rsidTr="00EB3A54">
        <w:tc>
          <w:tcPr>
            <w:tcW w:w="2694" w:type="dxa"/>
            <w:gridSpan w:val="2"/>
            <w:tcBorders>
              <w:left w:val="single" w:sz="4" w:space="0" w:color="auto"/>
            </w:tcBorders>
          </w:tcPr>
          <w:p w14:paraId="17509C46" w14:textId="77777777" w:rsidR="008904FF" w:rsidRDefault="008904FF" w:rsidP="00EB3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7F76F" w14:textId="77777777" w:rsidR="008904FF" w:rsidRDefault="008904FF" w:rsidP="00EB3A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142D" w14:textId="77777777" w:rsidR="008904FF" w:rsidRDefault="008904FF" w:rsidP="00EB3A54">
            <w:pPr>
              <w:pStyle w:val="CRCoverPage"/>
              <w:spacing w:after="0"/>
              <w:jc w:val="center"/>
              <w:rPr>
                <w:b/>
                <w:caps/>
                <w:noProof/>
              </w:rPr>
            </w:pPr>
          </w:p>
        </w:tc>
        <w:tc>
          <w:tcPr>
            <w:tcW w:w="2977" w:type="dxa"/>
            <w:gridSpan w:val="4"/>
          </w:tcPr>
          <w:p w14:paraId="3F0EB453" w14:textId="77777777" w:rsidR="008904FF" w:rsidRDefault="008904FF" w:rsidP="00EB3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8B3E9" w14:textId="77777777" w:rsidR="008904FF" w:rsidRDefault="008904FF" w:rsidP="00EB3A54">
            <w:pPr>
              <w:pStyle w:val="CRCoverPage"/>
              <w:spacing w:after="0"/>
              <w:ind w:left="99"/>
              <w:rPr>
                <w:noProof/>
              </w:rPr>
            </w:pPr>
            <w:r>
              <w:rPr>
                <w:noProof/>
              </w:rPr>
              <w:t xml:space="preserve">TS/TR ... CR ... </w:t>
            </w:r>
          </w:p>
        </w:tc>
      </w:tr>
      <w:tr w:rsidR="008904FF" w14:paraId="385B05F3" w14:textId="77777777" w:rsidTr="00EB3A54">
        <w:tc>
          <w:tcPr>
            <w:tcW w:w="2694" w:type="dxa"/>
            <w:gridSpan w:val="2"/>
            <w:tcBorders>
              <w:left w:val="single" w:sz="4" w:space="0" w:color="auto"/>
            </w:tcBorders>
          </w:tcPr>
          <w:p w14:paraId="0E765CAB" w14:textId="77777777" w:rsidR="008904FF" w:rsidRDefault="008904FF" w:rsidP="00EB3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DD194"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E0338" w14:textId="77777777" w:rsidR="008904FF" w:rsidRDefault="008904FF" w:rsidP="00EB3A54">
            <w:pPr>
              <w:pStyle w:val="CRCoverPage"/>
              <w:spacing w:after="0"/>
              <w:jc w:val="center"/>
              <w:rPr>
                <w:b/>
                <w:caps/>
                <w:noProof/>
              </w:rPr>
            </w:pPr>
            <w:r>
              <w:rPr>
                <w:b/>
                <w:caps/>
                <w:noProof/>
              </w:rPr>
              <w:t>X</w:t>
            </w:r>
          </w:p>
        </w:tc>
        <w:tc>
          <w:tcPr>
            <w:tcW w:w="2977" w:type="dxa"/>
            <w:gridSpan w:val="4"/>
          </w:tcPr>
          <w:p w14:paraId="44FE36E9" w14:textId="77777777" w:rsidR="008904FF" w:rsidRDefault="008904FF" w:rsidP="00EB3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D71FE" w14:textId="77777777" w:rsidR="008904FF" w:rsidRDefault="008904FF" w:rsidP="00EB3A54">
            <w:pPr>
              <w:pStyle w:val="CRCoverPage"/>
              <w:spacing w:after="0"/>
              <w:ind w:left="99"/>
              <w:rPr>
                <w:noProof/>
              </w:rPr>
            </w:pPr>
            <w:r>
              <w:rPr>
                <w:noProof/>
              </w:rPr>
              <w:t xml:space="preserve">TS/TR ... CR ... </w:t>
            </w:r>
          </w:p>
        </w:tc>
      </w:tr>
      <w:tr w:rsidR="008904FF" w14:paraId="16EFBF51" w14:textId="77777777" w:rsidTr="00EB3A54">
        <w:tc>
          <w:tcPr>
            <w:tcW w:w="2694" w:type="dxa"/>
            <w:gridSpan w:val="2"/>
            <w:tcBorders>
              <w:left w:val="single" w:sz="4" w:space="0" w:color="auto"/>
            </w:tcBorders>
          </w:tcPr>
          <w:p w14:paraId="17000B9A" w14:textId="77777777" w:rsidR="008904FF" w:rsidRDefault="008904FF" w:rsidP="00EB3A54">
            <w:pPr>
              <w:pStyle w:val="CRCoverPage"/>
              <w:spacing w:after="0"/>
              <w:rPr>
                <w:b/>
                <w:i/>
                <w:noProof/>
              </w:rPr>
            </w:pPr>
          </w:p>
        </w:tc>
        <w:tc>
          <w:tcPr>
            <w:tcW w:w="6946" w:type="dxa"/>
            <w:gridSpan w:val="9"/>
            <w:tcBorders>
              <w:right w:val="single" w:sz="4" w:space="0" w:color="auto"/>
            </w:tcBorders>
          </w:tcPr>
          <w:p w14:paraId="77C9E1FE" w14:textId="77777777" w:rsidR="008904FF" w:rsidRDefault="008904FF" w:rsidP="00EB3A54">
            <w:pPr>
              <w:pStyle w:val="CRCoverPage"/>
              <w:spacing w:after="0"/>
              <w:rPr>
                <w:noProof/>
              </w:rPr>
            </w:pPr>
          </w:p>
        </w:tc>
      </w:tr>
      <w:tr w:rsidR="008904FF" w14:paraId="22272C72" w14:textId="77777777" w:rsidTr="00EB3A54">
        <w:tc>
          <w:tcPr>
            <w:tcW w:w="2694" w:type="dxa"/>
            <w:gridSpan w:val="2"/>
            <w:tcBorders>
              <w:left w:val="single" w:sz="4" w:space="0" w:color="auto"/>
              <w:bottom w:val="single" w:sz="4" w:space="0" w:color="auto"/>
            </w:tcBorders>
          </w:tcPr>
          <w:p w14:paraId="068B4B97" w14:textId="77777777" w:rsidR="008904FF" w:rsidRDefault="008904FF" w:rsidP="00EB3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F8612" w14:textId="77777777" w:rsidR="008904FF" w:rsidRDefault="008904FF" w:rsidP="00EB3A54">
            <w:pPr>
              <w:pStyle w:val="CRCoverPage"/>
              <w:spacing w:after="0"/>
              <w:ind w:left="100"/>
              <w:rPr>
                <w:noProof/>
              </w:rPr>
            </w:pPr>
          </w:p>
        </w:tc>
      </w:tr>
      <w:tr w:rsidR="008904FF" w:rsidRPr="008863B9" w14:paraId="6B0DE1C7" w14:textId="77777777" w:rsidTr="00EB3A54">
        <w:tc>
          <w:tcPr>
            <w:tcW w:w="2694" w:type="dxa"/>
            <w:gridSpan w:val="2"/>
            <w:tcBorders>
              <w:top w:val="single" w:sz="4" w:space="0" w:color="auto"/>
              <w:bottom w:val="single" w:sz="4" w:space="0" w:color="auto"/>
            </w:tcBorders>
          </w:tcPr>
          <w:p w14:paraId="53E0C4F7" w14:textId="77777777" w:rsidR="008904FF" w:rsidRPr="008863B9" w:rsidRDefault="008904FF" w:rsidP="00EB3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1105E" w14:textId="77777777" w:rsidR="008904FF" w:rsidRPr="008863B9" w:rsidRDefault="008904FF" w:rsidP="00EB3A54">
            <w:pPr>
              <w:pStyle w:val="CRCoverPage"/>
              <w:spacing w:after="0"/>
              <w:ind w:left="100"/>
              <w:rPr>
                <w:noProof/>
                <w:sz w:val="8"/>
                <w:szCs w:val="8"/>
              </w:rPr>
            </w:pPr>
          </w:p>
        </w:tc>
      </w:tr>
      <w:tr w:rsidR="008904FF" w14:paraId="70F7A2A3" w14:textId="77777777" w:rsidTr="00EB3A54">
        <w:tc>
          <w:tcPr>
            <w:tcW w:w="2694" w:type="dxa"/>
            <w:gridSpan w:val="2"/>
            <w:tcBorders>
              <w:top w:val="single" w:sz="4" w:space="0" w:color="auto"/>
              <w:left w:val="single" w:sz="4" w:space="0" w:color="auto"/>
              <w:bottom w:val="single" w:sz="4" w:space="0" w:color="auto"/>
            </w:tcBorders>
          </w:tcPr>
          <w:p w14:paraId="0E9B8469" w14:textId="77777777" w:rsidR="008904FF" w:rsidRDefault="008904FF" w:rsidP="00EB3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36005" w14:textId="77777777" w:rsidR="008904FF" w:rsidRDefault="008904FF" w:rsidP="00EB3A54">
            <w:pPr>
              <w:pStyle w:val="CRCoverPage"/>
              <w:spacing w:after="0"/>
              <w:ind w:left="100"/>
              <w:rPr>
                <w:noProof/>
              </w:rPr>
            </w:pPr>
          </w:p>
        </w:tc>
      </w:tr>
    </w:tbl>
    <w:p w14:paraId="67274D1C" w14:textId="77777777" w:rsidR="008904FF" w:rsidRDefault="008904FF" w:rsidP="008904FF">
      <w:pPr>
        <w:pStyle w:val="CRCoverPage"/>
        <w:spacing w:after="0"/>
        <w:rPr>
          <w:noProof/>
          <w:sz w:val="8"/>
          <w:szCs w:val="8"/>
        </w:rPr>
      </w:pPr>
    </w:p>
    <w:p w14:paraId="69C61BC9" w14:textId="77777777" w:rsidR="008904FF" w:rsidRDefault="008904FF" w:rsidP="008904FF">
      <w:pPr>
        <w:rPr>
          <w:noProof/>
        </w:rPr>
        <w:sectPr w:rsidR="008904FF" w:rsidSect="008904FF">
          <w:headerReference w:type="even" r:id="rId9"/>
          <w:footnotePr>
            <w:numRestart w:val="eachSect"/>
          </w:footnotePr>
          <w:pgSz w:w="11907" w:h="16840" w:code="9"/>
          <w:pgMar w:top="1418" w:right="1134" w:bottom="1134" w:left="1134" w:header="680" w:footer="567" w:gutter="0"/>
          <w:cols w:space="720"/>
        </w:sectPr>
      </w:pPr>
    </w:p>
    <w:p w14:paraId="36783B2A" w14:textId="7E1A487F" w:rsidR="00CC07B6" w:rsidRDefault="00CC07B6" w:rsidP="00CC07B6">
      <w:pPr>
        <w:outlineLvl w:val="0"/>
        <w:rPr>
          <w:b/>
          <w:bCs/>
          <w:color w:val="FF0000"/>
        </w:rPr>
      </w:pPr>
      <w:r w:rsidRPr="005E63E0">
        <w:rPr>
          <w:b/>
          <w:bCs/>
          <w:color w:val="FF0000"/>
        </w:rPr>
        <w:lastRenderedPageBreak/>
        <w:t>&lt;&lt; CHANGE START &gt;&gt;</w:t>
      </w:r>
    </w:p>
    <w:p w14:paraId="0F895C28"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A.10.4.4.1</w:t>
      </w:r>
      <w:r w:rsidRPr="00CC07B6">
        <w:rPr>
          <w:rFonts w:ascii="Arial" w:eastAsia="Times New Roman" w:hAnsi="Arial"/>
          <w:sz w:val="24"/>
          <w:lang w:eastAsia="en-GB"/>
        </w:rPr>
        <w:tab/>
        <w:t>E-UTRA-NR inter-RAT event triggered reporting tests for FR1 without SSB time index detection when DRX is not used</w:t>
      </w:r>
    </w:p>
    <w:p w14:paraId="23A12C9F"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A.10.4.4.1.1</w:t>
      </w:r>
      <w:r w:rsidRPr="00CC07B6">
        <w:rPr>
          <w:rFonts w:ascii="Arial" w:eastAsia="Times New Roman" w:hAnsi="Arial"/>
          <w:sz w:val="22"/>
          <w:lang w:eastAsia="en-GB"/>
        </w:rPr>
        <w:tab/>
        <w:t>Test Purpose and Environment</w:t>
      </w:r>
    </w:p>
    <w:p w14:paraId="79398B2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CC07B6">
        <w:rPr>
          <w:rFonts w:eastAsia="Times New Roman"/>
          <w:lang w:eastAsia="zh-CN"/>
        </w:rPr>
        <w:t>TS 36.133</w:t>
      </w:r>
      <w:r w:rsidRPr="00CC07B6">
        <w:rPr>
          <w:rFonts w:eastAsia="Times New Roman" w:cs="v4.2.0"/>
          <w:lang w:eastAsia="en-GB"/>
        </w:rPr>
        <w:t xml:space="preserve"> [15] for E-UTRAN FDD-NR measurements under CCA and clause 8.1.2.4.22A of </w:t>
      </w:r>
      <w:r w:rsidRPr="00CC07B6">
        <w:rPr>
          <w:rFonts w:eastAsia="Times New Roman"/>
          <w:lang w:eastAsia="zh-CN"/>
        </w:rPr>
        <w:t>TS 36.133 </w:t>
      </w:r>
      <w:r w:rsidRPr="00CC07B6">
        <w:rPr>
          <w:rFonts w:eastAsia="Times New Roman" w:cs="v4.2.0"/>
          <w:lang w:eastAsia="en-GB"/>
        </w:rPr>
        <w:t>[15] for E-UTRAN TDD-NR measurements under CCA.</w:t>
      </w:r>
    </w:p>
    <w:p w14:paraId="2F9D3F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w:t>
      </w:r>
      <w:proofErr w:type="spellStart"/>
      <w:r w:rsidRPr="00CC07B6">
        <w:rPr>
          <w:rFonts w:eastAsia="Times New Roman" w:cs="v4.2.0"/>
          <w:lang w:eastAsia="en-GB"/>
        </w:rPr>
        <w:t>PCell</w:t>
      </w:r>
      <w:proofErr w:type="spellEnd"/>
      <w:r w:rsidRPr="00CC07B6">
        <w:rPr>
          <w:rFonts w:eastAsia="Times New Roman" w:cs="v4.2.0"/>
          <w:lang w:eastAsia="en-GB"/>
        </w:rPr>
        <w:t xml:space="preserve"> on E-UTRA RF channel 1, NR cell 2 as </w:t>
      </w:r>
      <w:proofErr w:type="spellStart"/>
      <w:r w:rsidRPr="00CC07B6">
        <w:rPr>
          <w:rFonts w:eastAsia="Times New Roman" w:cs="v4.2.0"/>
          <w:lang w:eastAsia="en-GB"/>
        </w:rPr>
        <w:t>PSCell</w:t>
      </w:r>
      <w:proofErr w:type="spellEnd"/>
      <w:r w:rsidRPr="00CC07B6">
        <w:rPr>
          <w:rFonts w:eastAsia="Times New Roman" w:cs="v4.2.0"/>
          <w:lang w:eastAsia="en-GB"/>
        </w:rPr>
        <w:t xml:space="preserve"> in FR1 with CCA on NR RF channel 1 and NR cell 3 as neighbour cell in FR1 with CCA on NR RF channel 2.  The test parameters are given in Tables A.10.4.4.1.1-1, A.10.4.4.1.1-2, A.10.4.4.1.1-3 and A.10.4.4.1.1-4. Cell </w:t>
      </w:r>
      <w:r w:rsidRPr="00CC07B6">
        <w:rPr>
          <w:rFonts w:eastAsia="Times New Roman"/>
          <w:lang w:eastAsia="en-GB"/>
        </w:rPr>
        <w:t>transmits SSBs in DBT windows according to DL CCA model.</w:t>
      </w:r>
    </w:p>
    <w:p w14:paraId="3E8B792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this test, measurement gap pattern configuration # 0 as defined in Table A.10.4.4.1.1-2 is provided.</w:t>
      </w:r>
    </w:p>
    <w:p w14:paraId="07B4A94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w:t>
      </w:r>
      <w:proofErr w:type="spellStart"/>
      <w:r w:rsidRPr="00CC07B6">
        <w:rPr>
          <w:rFonts w:eastAsia="Times New Roman" w:cs="v4.2.0"/>
          <w:lang w:eastAsia="en-GB"/>
        </w:rPr>
        <w:t>PCell</w:t>
      </w:r>
      <w:proofErr w:type="spellEnd"/>
      <w:r w:rsidRPr="00CC07B6">
        <w:rPr>
          <w:rFonts w:eastAsia="Times New Roman" w:cs="v4.2.0"/>
          <w:lang w:eastAsia="en-GB"/>
        </w:rPr>
        <w:t xml:space="preserve"> becomes worse than threshold1 and inter RAT neighbour becomes better than threshold2) [16] is used.</w:t>
      </w:r>
      <w:r w:rsidRPr="00CC07B6">
        <w:rPr>
          <w:rFonts w:eastAsia="Times New Roman"/>
          <w:lang w:eastAsia="en-GB"/>
        </w:rPr>
        <w:t xml:space="preserve"> </w:t>
      </w:r>
      <w:r w:rsidRPr="00CC07B6">
        <w:rPr>
          <w:rFonts w:eastAsia="Times New Roman" w:cs="v4.2.0"/>
          <w:lang w:eastAsia="en-GB"/>
        </w:rPr>
        <w:t>The test consists of two successive time periods, with time duration of T1, and T2 respectively. During time duration T1, the UE shall not have any timing information of NR cell 3.</w:t>
      </w:r>
    </w:p>
    <w:p w14:paraId="38CF2B9D"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A.10.4.4.1.1-1: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03255E5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C8F48E"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E5AF99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60DAB19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A0CC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2CA959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306C56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C4D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E9C6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4BBB2CC8"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315C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6B1D98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4FF23CC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CC07B6" w:rsidRPr="00CC07B6" w14:paraId="55BF9A85"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B133F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C7889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74EA8A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2FA7C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3DCB9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2BC8FE4"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3297BE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276F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2977A5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6E219A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1A2B1B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3F23688A"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6E8DB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E3C3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083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D1A64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BE4AF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w:t>
            </w:r>
            <w:proofErr w:type="spellStart"/>
            <w:r w:rsidRPr="00CC07B6">
              <w:rPr>
                <w:rFonts w:ascii="Arial" w:eastAsia="Times New Roman" w:hAnsi="Arial"/>
                <w:bCs/>
                <w:sz w:val="18"/>
                <w:lang w:eastAsia="en-GB"/>
              </w:rPr>
              <w:t>UTRAcarrier</w:t>
            </w:r>
            <w:proofErr w:type="spellEnd"/>
            <w:r w:rsidRPr="00CC07B6">
              <w:rPr>
                <w:rFonts w:ascii="Arial" w:eastAsia="Times New Roman" w:hAnsi="Arial"/>
                <w:bCs/>
                <w:sz w:val="18"/>
                <w:lang w:eastAsia="en-GB"/>
              </w:rPr>
              <w:t xml:space="preserve"> frequency is used.</w:t>
            </w:r>
          </w:p>
        </w:tc>
      </w:tr>
      <w:tr w:rsidR="00CC07B6" w:rsidRPr="00CC07B6" w14:paraId="39BD20B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C6E4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D49E8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744C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3BAB4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4CB0E7E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2D4D5C45"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279E10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75DBE7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104DB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1068D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202979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val="en-US"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72366F0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65DC85E"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0BD993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50C51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49E64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3B74F3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10B9CB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2CD3B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0C0F950F"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66DC9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37667A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7179D8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6A8325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44391A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5DC93B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82ED257"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4CD617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C59D6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2D7A43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4677C1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7B49D6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AA3C7A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43F968F2" w14:textId="77777777" w:rsidTr="00931227">
        <w:trPr>
          <w:cantSplit/>
          <w:trHeight w:val="319"/>
          <w:ins w:id="1"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02FD60DC" w14:textId="42BAE4F6" w:rsidR="00E44DBC" w:rsidRPr="00CC07B6" w:rsidRDefault="00E44DBC" w:rsidP="00E44DBC">
            <w:pPr>
              <w:keepNext/>
              <w:keepLines/>
              <w:overflowPunct w:val="0"/>
              <w:autoSpaceDE w:val="0"/>
              <w:autoSpaceDN w:val="0"/>
              <w:adjustRightInd w:val="0"/>
              <w:textAlignment w:val="baseline"/>
              <w:rPr>
                <w:ins w:id="2" w:author="Fernando Alonso Macias" w:date="2024-11-04T15:16:00Z" w16du:dateUtc="2024-11-04T23:16:00Z"/>
                <w:rFonts w:ascii="Arial" w:eastAsia="Times New Roman" w:hAnsi="Arial" w:cs="Arial"/>
                <w:sz w:val="18"/>
                <w:lang w:eastAsia="en-GB"/>
              </w:rPr>
            </w:pPr>
            <w:ins w:id="3"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D79943D" w14:textId="77777777" w:rsidR="00E44DBC" w:rsidRPr="00CC07B6" w:rsidRDefault="00E44DBC" w:rsidP="00E44DBC">
            <w:pPr>
              <w:keepNext/>
              <w:keepLines/>
              <w:overflowPunct w:val="0"/>
              <w:autoSpaceDE w:val="0"/>
              <w:autoSpaceDN w:val="0"/>
              <w:adjustRightInd w:val="0"/>
              <w:textAlignment w:val="baseline"/>
              <w:rPr>
                <w:ins w:id="4"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38CA78" w14:textId="16EE8238" w:rsidR="00E44DBC" w:rsidRPr="00CC07B6" w:rsidRDefault="00E44DBC" w:rsidP="00E44DBC">
            <w:pPr>
              <w:keepNext/>
              <w:keepLines/>
              <w:overflowPunct w:val="0"/>
              <w:autoSpaceDE w:val="0"/>
              <w:autoSpaceDN w:val="0"/>
              <w:adjustRightInd w:val="0"/>
              <w:textAlignment w:val="baseline"/>
              <w:rPr>
                <w:ins w:id="5" w:author="Fernando Alonso Macias" w:date="2024-11-04T15:16:00Z" w16du:dateUtc="2024-11-04T23:16:00Z"/>
                <w:rFonts w:ascii="Arial" w:eastAsia="Times New Roman" w:hAnsi="Arial" w:cs="Arial"/>
                <w:sz w:val="18"/>
                <w:lang w:eastAsia="en-GB"/>
              </w:rPr>
            </w:pPr>
            <w:ins w:id="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9BC3410" w14:textId="57065172" w:rsidR="00E44DBC" w:rsidRPr="00CC07B6" w:rsidRDefault="00E44DBC" w:rsidP="00E44DBC">
            <w:pPr>
              <w:keepNext/>
              <w:keepLines/>
              <w:overflowPunct w:val="0"/>
              <w:autoSpaceDE w:val="0"/>
              <w:autoSpaceDN w:val="0"/>
              <w:adjustRightInd w:val="0"/>
              <w:textAlignment w:val="baseline"/>
              <w:rPr>
                <w:ins w:id="7" w:author="Fernando Alonso Macias" w:date="2024-11-04T15:16:00Z" w16du:dateUtc="2024-11-04T23:16:00Z"/>
                <w:rFonts w:ascii="Arial" w:eastAsia="Times New Roman" w:hAnsi="Arial" w:cs="Arial"/>
                <w:sz w:val="18"/>
                <w:lang w:eastAsia="en-GB"/>
              </w:rPr>
            </w:pPr>
            <w:ins w:id="8"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042614D2" w14:textId="3D951DC9" w:rsidR="00E44DBC" w:rsidRPr="00CC07B6" w:rsidRDefault="00E44DBC" w:rsidP="00E44DBC">
            <w:pPr>
              <w:keepNext/>
              <w:keepLines/>
              <w:overflowPunct w:val="0"/>
              <w:autoSpaceDE w:val="0"/>
              <w:autoSpaceDN w:val="0"/>
              <w:adjustRightInd w:val="0"/>
              <w:textAlignment w:val="baseline"/>
              <w:rPr>
                <w:ins w:id="9" w:author="Fernando Alonso Macias" w:date="2024-11-04T15:16:00Z" w16du:dateUtc="2024-11-04T23:16:00Z"/>
                <w:rFonts w:ascii="Arial" w:eastAsia="Times New Roman" w:hAnsi="Arial" w:cs="Arial"/>
                <w:sz w:val="18"/>
                <w:lang w:eastAsia="en-GB"/>
              </w:rPr>
            </w:pPr>
          </w:p>
        </w:tc>
      </w:tr>
      <w:tr w:rsidR="00E44DBC" w:rsidRPr="00CC07B6" w14:paraId="4D3B5C48" w14:textId="77777777" w:rsidTr="00931227">
        <w:trPr>
          <w:cantSplit/>
          <w:trHeight w:val="319"/>
          <w:ins w:id="10"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3D0957A0" w14:textId="5280C34D" w:rsidR="00E44DBC" w:rsidRPr="00CC07B6" w:rsidRDefault="00E44DBC" w:rsidP="00E44DBC">
            <w:pPr>
              <w:keepNext/>
              <w:keepLines/>
              <w:overflowPunct w:val="0"/>
              <w:autoSpaceDE w:val="0"/>
              <w:autoSpaceDN w:val="0"/>
              <w:adjustRightInd w:val="0"/>
              <w:textAlignment w:val="baseline"/>
              <w:rPr>
                <w:ins w:id="11" w:author="Fernando Alonso Macias" w:date="2024-11-04T15:16:00Z" w16du:dateUtc="2024-11-04T23:16:00Z"/>
                <w:rFonts w:ascii="Arial" w:eastAsia="Times New Roman" w:hAnsi="Arial" w:cs="Arial"/>
                <w:sz w:val="18"/>
                <w:lang w:eastAsia="en-GB"/>
              </w:rPr>
            </w:pPr>
            <w:ins w:id="12"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A737ABB" w14:textId="30D153B0" w:rsidR="00E44DBC" w:rsidRPr="00CC07B6" w:rsidRDefault="00E44DBC" w:rsidP="00E44DBC">
            <w:pPr>
              <w:keepNext/>
              <w:keepLines/>
              <w:overflowPunct w:val="0"/>
              <w:autoSpaceDE w:val="0"/>
              <w:autoSpaceDN w:val="0"/>
              <w:adjustRightInd w:val="0"/>
              <w:textAlignment w:val="baseline"/>
              <w:rPr>
                <w:ins w:id="13" w:author="Fernando Alonso Macias" w:date="2024-11-04T15:16:00Z" w16du:dateUtc="2024-11-04T23:16:00Z"/>
                <w:rFonts w:ascii="Arial" w:eastAsia="Times New Roman" w:hAnsi="Arial" w:cs="Arial"/>
                <w:sz w:val="18"/>
                <w:lang w:eastAsia="en-GB"/>
              </w:rPr>
            </w:pPr>
            <w:ins w:id="14"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B38171A" w14:textId="6984644C" w:rsidR="00E44DBC" w:rsidRPr="00CC07B6" w:rsidRDefault="00E44DBC" w:rsidP="00E44DBC">
            <w:pPr>
              <w:keepNext/>
              <w:keepLines/>
              <w:overflowPunct w:val="0"/>
              <w:autoSpaceDE w:val="0"/>
              <w:autoSpaceDN w:val="0"/>
              <w:adjustRightInd w:val="0"/>
              <w:textAlignment w:val="baseline"/>
              <w:rPr>
                <w:ins w:id="15" w:author="Fernando Alonso Macias" w:date="2024-11-04T15:16:00Z" w16du:dateUtc="2024-11-04T23:16:00Z"/>
                <w:rFonts w:ascii="Arial" w:eastAsia="Times New Roman" w:hAnsi="Arial" w:cs="Arial"/>
                <w:sz w:val="18"/>
                <w:lang w:eastAsia="en-GB"/>
              </w:rPr>
            </w:pPr>
            <w:ins w:id="1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21DAF8A5" w14:textId="17089DE4" w:rsidR="00E44DBC" w:rsidRPr="00CC07B6" w:rsidRDefault="00E44DBC" w:rsidP="00E44DBC">
            <w:pPr>
              <w:keepNext/>
              <w:keepLines/>
              <w:overflowPunct w:val="0"/>
              <w:autoSpaceDE w:val="0"/>
              <w:autoSpaceDN w:val="0"/>
              <w:adjustRightInd w:val="0"/>
              <w:textAlignment w:val="baseline"/>
              <w:rPr>
                <w:ins w:id="17" w:author="Fernando Alonso Macias" w:date="2024-11-04T15:16:00Z" w16du:dateUtc="2024-11-04T23:16:00Z"/>
                <w:rFonts w:ascii="Arial" w:eastAsia="Times New Roman" w:hAnsi="Arial" w:cs="Arial"/>
                <w:sz w:val="18"/>
                <w:lang w:eastAsia="en-GB"/>
              </w:rPr>
            </w:pPr>
            <w:ins w:id="18"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ins>
            <w:proofErr w:type="spellEnd"/>
          </w:p>
        </w:tc>
        <w:tc>
          <w:tcPr>
            <w:tcW w:w="3544" w:type="dxa"/>
            <w:tcBorders>
              <w:top w:val="single" w:sz="4" w:space="0" w:color="auto"/>
              <w:left w:val="single" w:sz="4" w:space="0" w:color="auto"/>
              <w:bottom w:val="single" w:sz="4" w:space="0" w:color="auto"/>
              <w:right w:val="single" w:sz="4" w:space="0" w:color="auto"/>
            </w:tcBorders>
          </w:tcPr>
          <w:p w14:paraId="68818E42" w14:textId="77777777" w:rsidR="00E44DBC" w:rsidRPr="00CC07B6" w:rsidRDefault="00E44DBC" w:rsidP="00E44DBC">
            <w:pPr>
              <w:keepNext/>
              <w:keepLines/>
              <w:overflowPunct w:val="0"/>
              <w:autoSpaceDE w:val="0"/>
              <w:autoSpaceDN w:val="0"/>
              <w:adjustRightInd w:val="0"/>
              <w:textAlignment w:val="baseline"/>
              <w:rPr>
                <w:ins w:id="19" w:author="Fernando Alonso Macias" w:date="2024-11-04T15:16:00Z" w16du:dateUtc="2024-11-04T23:16:00Z"/>
                <w:rFonts w:ascii="Arial" w:eastAsia="Times New Roman" w:hAnsi="Arial" w:cs="Arial"/>
                <w:sz w:val="18"/>
                <w:lang w:eastAsia="en-GB"/>
              </w:rPr>
            </w:pPr>
          </w:p>
        </w:tc>
      </w:tr>
      <w:tr w:rsidR="00CC07B6" w:rsidRPr="00CC07B6" w14:paraId="2BDCB02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74845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AAA76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7FD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AEF0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w:t>
            </w:r>
            <w:proofErr w:type="spellStart"/>
            <w:r w:rsidRPr="00CC07B6">
              <w:rPr>
                <w:rFonts w:ascii="Arial" w:eastAsia="Times New Roman" w:hAnsi="Arial" w:cs="Arial"/>
                <w:sz w:val="18"/>
                <w:lang w:eastAsia="en-GB"/>
              </w:rPr>
              <w:t>PCell</w:t>
            </w:r>
            <w:proofErr w:type="spellEnd"/>
            <w:r w:rsidRPr="00CC07B6">
              <w:rPr>
                <w:rFonts w:ascii="Arial" w:eastAsia="Times New Roman" w:hAnsi="Arial" w:cs="Arial"/>
                <w:sz w:val="18"/>
                <w:lang w:eastAsia="en-GB"/>
              </w:rPr>
              <w:t>) and NR cell 2 with CCA (</w:t>
            </w:r>
            <w:proofErr w:type="spellStart"/>
            <w:r w:rsidRPr="00CC07B6">
              <w:rPr>
                <w:rFonts w:ascii="Arial" w:eastAsia="Times New Roman" w:hAnsi="Arial" w:cs="Arial"/>
                <w:sz w:val="18"/>
                <w:lang w:eastAsia="en-GB"/>
              </w:rPr>
              <w:t>PSCell</w:t>
            </w:r>
            <w:proofErr w:type="spellEnd"/>
            <w:r w:rsidRPr="00CC07B6">
              <w:rPr>
                <w:rFonts w:ascii="Arial" w:eastAsia="Times New Roman" w:hAnsi="Arial" w:cs="Arial"/>
                <w:sz w:val="18"/>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2DFBB1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1FFF4268"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C5E0A9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4EC89D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5945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C8CBD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2A4123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72F3660A"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EA34E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7A0739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22C21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061A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F2ED6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503BF754"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7E9E79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A07FE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5871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412A2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5A036B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70C471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8C3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86AC8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438B0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69E5E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44A108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4B97EA35"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4FC20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DD39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A157A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502D4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38AFCE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79656584"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E00D1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0783B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F8F88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06319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4D3B8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F34A87C"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1F467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83263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02B7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E7F53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35B015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E001023"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2307B9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02CB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B588B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EE1A2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12FB3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CBFAE3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77C8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541E4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F6B1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163C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5A1F45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08B333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08B8E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4D4B42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0F2D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4404E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020F50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322847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73986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DB57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DC1A6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91E84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2BDB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6A11935"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5A83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0180A7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FAD3F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474D4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411250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7AD6AF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D50EC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449D54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2BCB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C22C2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C8D66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roofErr w:type="spellEnd"/>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65E24215" w14:textId="77777777" w:rsidTr="00931227">
        <w:trPr>
          <w:cantSplit/>
          <w:trHeight w:val="771"/>
        </w:trPr>
        <w:tc>
          <w:tcPr>
            <w:tcW w:w="9776" w:type="dxa"/>
            <w:gridSpan w:val="6"/>
            <w:tcBorders>
              <w:top w:val="single" w:sz="4" w:space="0" w:color="auto"/>
              <w:left w:val="single" w:sz="4" w:space="0" w:color="auto"/>
              <w:right w:val="single" w:sz="4" w:space="0" w:color="auto"/>
            </w:tcBorders>
            <w:hideMark/>
          </w:tcPr>
          <w:p w14:paraId="12ED4AD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345BF98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4780CCC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33D614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54CA09A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340E12B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AF0F6A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 xml:space="preserve">Table A.10.4.4.1.1-3: E-UTRAN </w:t>
      </w:r>
      <w:proofErr w:type="spellStart"/>
      <w:r w:rsidRPr="00CC07B6">
        <w:rPr>
          <w:rFonts w:ascii="Arial" w:eastAsia="Times New Roman" w:hAnsi="Arial"/>
          <w:b/>
          <w:lang w:eastAsia="en-GB"/>
        </w:rPr>
        <w:t>PCell</w:t>
      </w:r>
      <w:proofErr w:type="spellEnd"/>
      <w:r w:rsidRPr="00CC07B6">
        <w:rPr>
          <w:rFonts w:ascii="Arial" w:eastAsia="Times New Roman" w:hAnsi="Arial"/>
          <w:b/>
          <w:lang w:eastAsia="en-GB"/>
        </w:rPr>
        <w:t xml:space="preserve"> specific test parameters for NR inter-RAT event triggered reporting in non-DRX with NR </w:t>
      </w:r>
      <w:proofErr w:type="spellStart"/>
      <w:r w:rsidRPr="00CC07B6">
        <w:rPr>
          <w:rFonts w:ascii="Arial" w:eastAsia="Times New Roman" w:hAnsi="Arial"/>
          <w:b/>
          <w:lang w:eastAsia="en-GB"/>
        </w:rPr>
        <w:t>neigbour</w:t>
      </w:r>
      <w:proofErr w:type="spellEnd"/>
      <w:r w:rsidRPr="00CC07B6">
        <w:rPr>
          <w:rFonts w:ascii="Arial" w:eastAsia="Times New Roman" w:hAnsi="Arial"/>
          <w:b/>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5D8AD904" w14:textId="77777777" w:rsidTr="00931227">
        <w:tc>
          <w:tcPr>
            <w:tcW w:w="3019" w:type="dxa"/>
            <w:tcBorders>
              <w:top w:val="single" w:sz="4" w:space="0" w:color="auto"/>
              <w:left w:val="single" w:sz="4" w:space="0" w:color="auto"/>
              <w:bottom w:val="nil"/>
              <w:right w:val="single" w:sz="4" w:space="0" w:color="auto"/>
            </w:tcBorders>
            <w:hideMark/>
          </w:tcPr>
          <w:p w14:paraId="29346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AB66F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D7C5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7AE1C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76E087B7" w14:textId="77777777" w:rsidTr="00931227">
        <w:tc>
          <w:tcPr>
            <w:tcW w:w="3019" w:type="dxa"/>
            <w:tcBorders>
              <w:top w:val="nil"/>
              <w:left w:val="single" w:sz="4" w:space="0" w:color="auto"/>
              <w:bottom w:val="single" w:sz="4" w:space="0" w:color="auto"/>
              <w:right w:val="single" w:sz="4" w:space="0" w:color="auto"/>
            </w:tcBorders>
          </w:tcPr>
          <w:p w14:paraId="32B44F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A546A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39090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7C03B01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34889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7FFD141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C37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B9129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AE73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E1155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BF19E64"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AF8432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35A4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0256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EB976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55C88A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2F5656D8"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6155"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F8AA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1B4F28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3E117CB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711EE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BA52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59A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23D2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1D4EB7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EA5C2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DD74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CBE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3F1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3B6590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FD17F8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3167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EE209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D08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5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25</w:t>
            </w:r>
          </w:p>
          <w:p w14:paraId="1D9585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10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50</w:t>
            </w:r>
          </w:p>
          <w:p w14:paraId="0C3A80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20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100</w:t>
            </w:r>
          </w:p>
        </w:tc>
      </w:tr>
      <w:tr w:rsidR="00CC07B6" w:rsidRPr="00CC07B6" w14:paraId="3483E4A0" w14:textId="77777777" w:rsidTr="00931227">
        <w:tc>
          <w:tcPr>
            <w:tcW w:w="3019" w:type="dxa"/>
            <w:tcBorders>
              <w:top w:val="single" w:sz="4" w:space="0" w:color="auto"/>
              <w:left w:val="single" w:sz="4" w:space="0" w:color="auto"/>
              <w:bottom w:val="nil"/>
              <w:right w:val="single" w:sz="4" w:space="0" w:color="auto"/>
            </w:tcBorders>
            <w:hideMark/>
          </w:tcPr>
          <w:p w14:paraId="425454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84191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6691A0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18F2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AF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R.7 FDD</w:t>
            </w:r>
          </w:p>
          <w:p w14:paraId="5745E7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R.3 FDD</w:t>
            </w:r>
          </w:p>
          <w:p w14:paraId="2FC505F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R.6 FDD</w:t>
            </w:r>
          </w:p>
        </w:tc>
      </w:tr>
      <w:tr w:rsidR="00CC07B6" w:rsidRPr="00CC07B6" w14:paraId="612F3227" w14:textId="77777777" w:rsidTr="00931227">
        <w:tc>
          <w:tcPr>
            <w:tcW w:w="3019" w:type="dxa"/>
            <w:tcBorders>
              <w:top w:val="nil"/>
              <w:left w:val="single" w:sz="4" w:space="0" w:color="auto"/>
              <w:bottom w:val="single" w:sz="4" w:space="0" w:color="auto"/>
              <w:right w:val="single" w:sz="4" w:space="0" w:color="auto"/>
            </w:tcBorders>
          </w:tcPr>
          <w:p w14:paraId="42E691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26B0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FB1B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ACE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R.4 TDD</w:t>
            </w:r>
          </w:p>
          <w:p w14:paraId="70BC45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R.0 TDD</w:t>
            </w:r>
          </w:p>
          <w:p w14:paraId="01B39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R.3 TDD</w:t>
            </w:r>
          </w:p>
        </w:tc>
      </w:tr>
      <w:tr w:rsidR="00CC07B6" w:rsidRPr="00CC07B6" w14:paraId="7018CDAC" w14:textId="77777777" w:rsidTr="00931227">
        <w:tc>
          <w:tcPr>
            <w:tcW w:w="3019" w:type="dxa"/>
            <w:tcBorders>
              <w:top w:val="single" w:sz="4" w:space="0" w:color="auto"/>
              <w:left w:val="single" w:sz="4" w:space="0" w:color="auto"/>
              <w:bottom w:val="nil"/>
              <w:right w:val="single" w:sz="4" w:space="0" w:color="auto"/>
            </w:tcBorders>
            <w:hideMark/>
          </w:tcPr>
          <w:p w14:paraId="6AA3DE0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B89BDE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4767C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6589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5A9F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FDD</w:t>
            </w:r>
          </w:p>
          <w:p w14:paraId="0DA76F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FDD</w:t>
            </w:r>
          </w:p>
          <w:p w14:paraId="6B7484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FDD</w:t>
            </w:r>
          </w:p>
        </w:tc>
      </w:tr>
      <w:tr w:rsidR="00CC07B6" w:rsidRPr="00CC07B6" w14:paraId="0D0DD05E" w14:textId="77777777" w:rsidTr="00931227">
        <w:tc>
          <w:tcPr>
            <w:tcW w:w="3019" w:type="dxa"/>
            <w:tcBorders>
              <w:top w:val="nil"/>
              <w:left w:val="single" w:sz="4" w:space="0" w:color="auto"/>
              <w:bottom w:val="single" w:sz="4" w:space="0" w:color="auto"/>
              <w:right w:val="single" w:sz="4" w:space="0" w:color="auto"/>
            </w:tcBorders>
          </w:tcPr>
          <w:p w14:paraId="029727B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BDB3E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E900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D53A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TDD</w:t>
            </w:r>
          </w:p>
          <w:p w14:paraId="24238F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TDD</w:t>
            </w:r>
          </w:p>
          <w:p w14:paraId="034B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TDD</w:t>
            </w:r>
          </w:p>
        </w:tc>
      </w:tr>
      <w:tr w:rsidR="00CC07B6" w:rsidRPr="00CC07B6" w14:paraId="290A947E" w14:textId="77777777" w:rsidTr="00931227">
        <w:tc>
          <w:tcPr>
            <w:tcW w:w="3019" w:type="dxa"/>
            <w:tcBorders>
              <w:top w:val="single" w:sz="4" w:space="0" w:color="auto"/>
              <w:left w:val="single" w:sz="4" w:space="0" w:color="auto"/>
              <w:bottom w:val="nil"/>
              <w:right w:val="single" w:sz="4" w:space="0" w:color="auto"/>
            </w:tcBorders>
            <w:hideMark/>
          </w:tcPr>
          <w:p w14:paraId="65FF6D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30F5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E5F87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2C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OP.20 FDD</w:t>
            </w:r>
          </w:p>
          <w:p w14:paraId="6A38818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OP.10 FDD</w:t>
            </w:r>
          </w:p>
          <w:p w14:paraId="14CD7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OP.17 FDD</w:t>
            </w:r>
          </w:p>
        </w:tc>
      </w:tr>
      <w:tr w:rsidR="00CC07B6" w:rsidRPr="00CC07B6" w14:paraId="7FF22CA5" w14:textId="77777777" w:rsidTr="00931227">
        <w:tc>
          <w:tcPr>
            <w:tcW w:w="3019" w:type="dxa"/>
            <w:tcBorders>
              <w:top w:val="nil"/>
              <w:left w:val="single" w:sz="4" w:space="0" w:color="auto"/>
              <w:bottom w:val="single" w:sz="4" w:space="0" w:color="auto"/>
              <w:right w:val="single" w:sz="4" w:space="0" w:color="auto"/>
            </w:tcBorders>
          </w:tcPr>
          <w:p w14:paraId="15EF5F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B36F2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0D72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F6EB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OP.9 TDD</w:t>
            </w:r>
          </w:p>
          <w:p w14:paraId="57AD45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 TDD</w:t>
            </w:r>
          </w:p>
          <w:p w14:paraId="2D570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OP.7 TDD</w:t>
            </w:r>
          </w:p>
        </w:tc>
      </w:tr>
      <w:tr w:rsidR="00CC07B6" w:rsidRPr="00CC07B6" w14:paraId="386E5B3E" w14:textId="77777777" w:rsidTr="00931227">
        <w:trPr>
          <w:trHeight w:val="219"/>
        </w:trPr>
        <w:tc>
          <w:tcPr>
            <w:tcW w:w="3019" w:type="dxa"/>
            <w:tcBorders>
              <w:top w:val="single" w:sz="4" w:space="0" w:color="auto"/>
              <w:left w:val="single" w:sz="4" w:space="0" w:color="auto"/>
              <w:bottom w:val="single" w:sz="4" w:space="0" w:color="auto"/>
              <w:right w:val="single" w:sz="4" w:space="0" w:color="auto"/>
            </w:tcBorders>
            <w:hideMark/>
          </w:tcPr>
          <w:p w14:paraId="08A7C0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A1689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93551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D7339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90BFAC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AF3B2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97D3B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044D8E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E673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9976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A09C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0BAB5B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D3DC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CF45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28F76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5AE76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F6CD0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788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7B8AB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52B0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CA4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EAD5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0954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EEAC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A7735F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4325E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3712399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38C0C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4796F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BCFC03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5DC2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A0097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3BCCF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777B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9E929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0DABD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438610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9423C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289B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21A5EE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0EB905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80D211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BB2D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D83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9CA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B8AF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03BF4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144E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10E9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2B235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086DA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863E1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BDCF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C192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2141A8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8F877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F1DDA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5FAF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D067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B1B92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4A37F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25285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E9BF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C62888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9EF69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D6100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E326E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FB6E2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66123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1BDD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466C7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6077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EE35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B856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4ABFF59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006D5E8"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D8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2A4DCA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B24F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38A5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0DA9D4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13E0CF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484D2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68F1F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BD2F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3CA29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3DAA6D4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4371E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174BD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8370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B904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85B32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39CBC41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E2FAD1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61012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1AF80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E253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9BA43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5FF434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92F8C83"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02E60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E415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F0B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C03B9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/50)</w:t>
            </w:r>
          </w:p>
        </w:tc>
      </w:tr>
      <w:tr w:rsidR="00CC07B6" w:rsidRPr="00CC07B6" w14:paraId="4959605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C4163D"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96052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500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31DF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A46A3A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4D1ADB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0223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C1C3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A42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111D1732"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003C9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B206D4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760C23A3"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OCNG shall be used such that all cells are fully </w:t>
            </w:r>
            <w:proofErr w:type="gramStart"/>
            <w:r w:rsidRPr="00CC07B6">
              <w:rPr>
                <w:rFonts w:ascii="Arial" w:eastAsia="Times New Roman" w:hAnsi="Arial"/>
                <w:sz w:val="18"/>
                <w:lang w:eastAsia="en-GB"/>
              </w:rPr>
              <w:t>allocated</w:t>
            </w:r>
            <w:proofErr w:type="gramEnd"/>
            <w:r w:rsidRPr="00CC07B6">
              <w:rPr>
                <w:rFonts w:ascii="Arial" w:eastAsia="Times New Roman" w:hAnsi="Arial"/>
                <w:sz w:val="18"/>
                <w:lang w:eastAsia="en-GB"/>
              </w:rPr>
              <w:t xml:space="preserve"> and a constant total transmitted power spectral density is achieved for all OFDM symbols.</w:t>
            </w:r>
          </w:p>
          <w:p w14:paraId="4AC019E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46AF80B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w:t>
            </w:r>
            <w:proofErr w:type="spellStart"/>
            <w:r w:rsidRPr="00CC07B6">
              <w:rPr>
                <w:rFonts w:ascii="Arial" w:eastAsia="Calibri" w:hAnsi="Arial"/>
                <w:sz w:val="18"/>
                <w:lang w:eastAsia="en-GB"/>
              </w:rPr>
              <w:t>I</w:t>
            </w:r>
            <w:r w:rsidRPr="00CC07B6">
              <w:rPr>
                <w:rFonts w:ascii="Arial" w:eastAsia="Calibri" w:hAnsi="Arial"/>
                <w:sz w:val="18"/>
                <w:vertAlign w:val="subscript"/>
                <w:lang w:eastAsia="en-GB"/>
              </w:rPr>
              <w:t>ot</w:t>
            </w:r>
            <w:proofErr w:type="spellEnd"/>
            <w:r w:rsidRPr="00CC07B6">
              <w:rPr>
                <w:rFonts w:ascii="Arial" w:eastAsia="Times New Roman" w:hAnsi="Arial"/>
                <w:sz w:val="18"/>
                <w:lang w:eastAsia="en-GB"/>
              </w:rPr>
              <w:t>, RSRP, SCH_RP and Io levels have been derived from other parameters for information purposes. They are not settable parameters themselves.</w:t>
            </w:r>
          </w:p>
          <w:p w14:paraId="55EA1B10"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240F9F99"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66A8089"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601B388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3ED1B3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0DF25E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610F4F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391B8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3852EB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3A479102"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0F557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5C0948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6B3B3D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AA25F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2225B0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1B02F0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5ADF0EC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0EE0806"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692DE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B801F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D4C96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E2744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3723F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F8E6289"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6B698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2613F3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759B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8EA22B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59438D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67E811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466E1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roofErr w:type="spellEnd"/>
          </w:p>
        </w:tc>
        <w:tc>
          <w:tcPr>
            <w:tcW w:w="1582" w:type="dxa"/>
            <w:tcBorders>
              <w:top w:val="single" w:sz="4" w:space="0" w:color="auto"/>
              <w:left w:val="single" w:sz="4" w:space="0" w:color="auto"/>
              <w:bottom w:val="nil"/>
              <w:right w:val="single" w:sz="4" w:space="0" w:color="auto"/>
            </w:tcBorders>
            <w:hideMark/>
          </w:tcPr>
          <w:p w14:paraId="59E70E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E54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698FF1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67EB8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r>
      <w:tr w:rsidR="00CC07B6" w:rsidRPr="00CC07B6" w14:paraId="06143BC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E2A04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0CFF4D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95A90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256B1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2EED697"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FAB3A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6F592F9"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r>
      <w:tr w:rsidR="00CC07B6" w:rsidRPr="00CC07B6" w14:paraId="7DE0F31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51468C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8315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31E0F5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31B5A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7412520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6960D5CD"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DB78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986BF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97227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B5260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25531B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E140C2F"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2F70CA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ACAA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D0375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8C860B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7A327DE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69BC822D"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2245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69883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3EE13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F7A2B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2CE509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27DD1DDF"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FDAE7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F747F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91B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C9A0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2314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0EBAB346"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68CFB2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02FFC51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3824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9EE36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2BB1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2E65507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B7C46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59ACF7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A3CC9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ECFA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F612F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2609E212"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7FCC1C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461C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51D9DB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37EE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8B7963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4F3636D"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643281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0093E9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0A2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73DDE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B9DEF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5746CE3D"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483A14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772CA7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0723BB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00CFF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45DA003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50BDE0C3"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262EF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3887E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509C64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D609D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20434BC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B4BA35D"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F6474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BE0C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E2A2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67E2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1D45EF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7EC3B2F"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FC6EF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5DE908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007191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5AC1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3AEE7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CC5F1F6"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CA7351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5AD9E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0B330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59E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5B93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FA5B74"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E044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6B0F6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E9E3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0B83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6838E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0EFD5E"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2937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2F0DFC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68CF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856B9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213B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6FA40B"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F1AF2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7E8A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3503C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833B6C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2F797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47BEF8C"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8F4F5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0888FE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0A8AA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49A7D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5D416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018E43"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41A19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FABA6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2727BE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3AD29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3BD45D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022B83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FBB8D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655E8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pt;height:16pt" o:ole="" fillcolor="window">
                  <v:imagedata r:id="rId10" o:title=""/>
                </v:shape>
                <o:OLEObject Type="Embed" ProgID="Equation.3" ShapeID="_x0000_i1033" DrawAspect="Content" ObjectID="_1792583936" r:id="rId11"/>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792DC7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6C3DBEE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7D112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C985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4636610E"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148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775E3E38">
                <v:shape id="_x0000_i1034" type="#_x0000_t75" style="width:21pt;height:16pt" o:ole="" fillcolor="window">
                  <v:imagedata r:id="rId10" o:title=""/>
                </v:shape>
                <o:OLEObject Type="Embed" ProgID="Equation.3" ShapeID="_x0000_i1034" DrawAspect="Content" ObjectID="_1792583937" r:id="rId12"/>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F4FFD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B77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E656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9286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EFAEB28"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F363B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4E8E55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40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953F2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479AA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A8619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25815D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CBB3D0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B1C5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7585E659">
                <v:shape id="_x0000_i1035" type="#_x0000_t75" style="width:21pt;height:16pt" o:ole="" fillcolor="window">
                  <v:imagedata r:id="rId13" o:title=""/>
                </v:shape>
                <o:OLEObject Type="Embed" ProgID="Equation.3" ShapeID="_x0000_i1035" DrawAspect="Content" ObjectID="_1792583938" r:id="rId14"/>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7878DBB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F92A2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477E39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507EEE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3080A6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273B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723EBB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620EA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2CE2D5DA">
                <v:shape id="_x0000_i1036" type="#_x0000_t75" style="width:31pt;height:16pt" o:ole="" fillcolor="window">
                  <v:imagedata r:id="rId15" o:title=""/>
                </v:shape>
                <o:OLEObject Type="Embed" ProgID="Equation.3" ShapeID="_x0000_i1036" DrawAspect="Content" ObjectID="_1792583939" r:id="rId16"/>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7DA53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3DC2B6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DAC5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70CD52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FD5AD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1377D4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B38765D"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816A8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83E4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4E7B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5F6D7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9C18C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145FF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557096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08429B0A"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021B6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858FD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04F2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DCB99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C395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CCA6EDC"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E428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8EAD95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49FDB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A57D1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EBDA7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7902C27A" w14:textId="77777777" w:rsidTr="00931227">
        <w:trPr>
          <w:cantSplit/>
          <w:trHeight w:val="2185"/>
        </w:trPr>
        <w:tc>
          <w:tcPr>
            <w:tcW w:w="10270" w:type="dxa"/>
            <w:gridSpan w:val="7"/>
            <w:tcBorders>
              <w:top w:val="single" w:sz="4" w:space="0" w:color="auto"/>
              <w:left w:val="single" w:sz="4" w:space="0" w:color="auto"/>
              <w:right w:val="single" w:sz="4" w:space="0" w:color="auto"/>
            </w:tcBorders>
          </w:tcPr>
          <w:p w14:paraId="4D0B99C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lastRenderedPageBreak/>
              <w:t>NOTE 1:</w:t>
            </w:r>
            <w:r w:rsidRPr="00CC07B6">
              <w:rPr>
                <w:rFonts w:ascii="Arial" w:eastAsia="Times New Roman" w:hAnsi="Arial"/>
                <w:sz w:val="18"/>
                <w:szCs w:val="18"/>
                <w:lang w:eastAsia="en-GB"/>
              </w:rPr>
              <w:tab/>
              <w:t xml:space="preserve">OCNG shall be used such that the cell is fully </w:t>
            </w:r>
            <w:proofErr w:type="gramStart"/>
            <w:r w:rsidRPr="00CC07B6">
              <w:rPr>
                <w:rFonts w:ascii="Arial" w:eastAsia="Times New Roman" w:hAnsi="Arial"/>
                <w:sz w:val="18"/>
                <w:szCs w:val="18"/>
                <w:lang w:eastAsia="en-GB"/>
              </w:rPr>
              <w:t>allocated</w:t>
            </w:r>
            <w:proofErr w:type="gramEnd"/>
            <w:r w:rsidRPr="00CC07B6">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11664E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1532C6DE">
                <v:shape id="_x0000_i1037" type="#_x0000_t75" style="width:21pt;height:16pt" o:ole="" fillcolor="window">
                  <v:imagedata r:id="rId10" o:title=""/>
                </v:shape>
                <o:OLEObject Type="Embed" ProgID="Equation.3" ShapeID="_x0000_i1037" DrawAspect="Content" ObjectID="_1792583940" r:id="rId17"/>
              </w:object>
            </w:r>
            <w:r w:rsidRPr="00CC07B6">
              <w:rPr>
                <w:rFonts w:ascii="Arial" w:eastAsia="Times New Roman" w:hAnsi="Arial"/>
                <w:sz w:val="18"/>
                <w:lang w:eastAsia="en-GB"/>
              </w:rPr>
              <w:t xml:space="preserve"> to be fulfilled.</w:t>
            </w:r>
          </w:p>
          <w:p w14:paraId="632A631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6C291DE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006D4D5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7C3CA00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CD4FB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51BA74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79EBC584"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5055B40"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A.10.4.4.1.2</w:t>
      </w:r>
      <w:r w:rsidRPr="00CC07B6">
        <w:rPr>
          <w:rFonts w:ascii="Arial" w:eastAsia="Times New Roman" w:hAnsi="Arial"/>
          <w:sz w:val="22"/>
          <w:lang w:eastAsia="en-GB"/>
        </w:rPr>
        <w:tab/>
        <w:t>Test Requirements</w:t>
      </w:r>
    </w:p>
    <w:p w14:paraId="198AA1A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identify_irat_cca_without_index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76688A1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is not required to report SSB time index. </w:t>
      </w:r>
      <w:proofErr w:type="spellStart"/>
      <w:r w:rsidRPr="00CC07B6">
        <w:rPr>
          <w:rFonts w:eastAsia="Times New Roman"/>
          <w:lang w:eastAsia="en-GB"/>
        </w:rPr>
        <w:t>T</w:t>
      </w:r>
      <w:r w:rsidRPr="00CC07B6">
        <w:rPr>
          <w:rFonts w:eastAsia="Times New Roman"/>
          <w:vertAlign w:val="subscript"/>
          <w:lang w:eastAsia="en-GB"/>
        </w:rPr>
        <w:t>identify_irat_cca_without_index</w:t>
      </w:r>
      <w:proofErr w:type="spellEnd"/>
      <w:r w:rsidRPr="00CC07B6">
        <w:rPr>
          <w:rFonts w:eastAsia="Times New Roman"/>
          <w:vertAlign w:val="subscript"/>
          <w:lang w:eastAsia="en-GB"/>
        </w:rPr>
        <w:t xml:space="preserve"> </w:t>
      </w:r>
      <w:r w:rsidRPr="00CC07B6">
        <w:rPr>
          <w:rFonts w:eastAsia="Times New Roman"/>
          <w:lang w:eastAsia="en-GB"/>
        </w:rPr>
        <w:t>is defined in defined in clause 8.1.2.4.21A.1 and 8.1.2.4.22A.1 in TS 36.133.</w:t>
      </w:r>
    </w:p>
    <w:p w14:paraId="238668F4"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76750EF6"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A.10.4.4.2</w:t>
      </w:r>
      <w:r w:rsidRPr="00CC07B6">
        <w:rPr>
          <w:rFonts w:ascii="Arial" w:eastAsia="Times New Roman" w:hAnsi="Arial"/>
          <w:sz w:val="24"/>
          <w:lang w:eastAsia="en-GB"/>
        </w:rPr>
        <w:tab/>
        <w:t>E-UTRA</w:t>
      </w:r>
      <w:r w:rsidRPr="00CC07B6">
        <w:rPr>
          <w:rFonts w:ascii="Arial" w:eastAsia="Times New Roman" w:hAnsi="Arial"/>
          <w:sz w:val="24"/>
          <w:lang w:eastAsia="zh-CN"/>
        </w:rPr>
        <w:t>-</w:t>
      </w:r>
      <w:r w:rsidRPr="00CC07B6">
        <w:rPr>
          <w:rFonts w:ascii="Arial" w:eastAsia="Times New Roman" w:hAnsi="Arial"/>
          <w:sz w:val="24"/>
          <w:lang w:eastAsia="en-GB"/>
        </w:rPr>
        <w:t xml:space="preserve">NR </w:t>
      </w:r>
      <w:r w:rsidRPr="00CC07B6">
        <w:rPr>
          <w:rFonts w:ascii="Arial" w:eastAsia="Times New Roman" w:hAnsi="Arial"/>
          <w:sz w:val="24"/>
          <w:lang w:eastAsia="zh-CN"/>
        </w:rPr>
        <w:t>i</w:t>
      </w:r>
      <w:r w:rsidRPr="00CC07B6">
        <w:rPr>
          <w:rFonts w:ascii="Arial" w:eastAsia="Times New Roman" w:hAnsi="Arial"/>
          <w:sz w:val="24"/>
          <w:lang w:eastAsia="en-GB"/>
        </w:rPr>
        <w:t>nter-RAT event triggered reporting tests for FR1 without SSB time index detection when DRX is used</w:t>
      </w:r>
    </w:p>
    <w:p w14:paraId="03CBE7A9"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A.10.4.4.2.1</w:t>
      </w:r>
      <w:r w:rsidRPr="00CC07B6">
        <w:rPr>
          <w:rFonts w:ascii="Arial" w:eastAsia="Times New Roman" w:hAnsi="Arial"/>
          <w:sz w:val="22"/>
          <w:lang w:eastAsia="en-GB"/>
        </w:rPr>
        <w:tab/>
        <w:t>Test Purpose and Environment</w:t>
      </w:r>
    </w:p>
    <w:p w14:paraId="4082EE4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 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79FBCFE3"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w:t>
      </w:r>
      <w:proofErr w:type="spellStart"/>
      <w:r w:rsidRPr="00CC07B6">
        <w:rPr>
          <w:rFonts w:eastAsia="Times New Roman" w:cs="v4.2.0"/>
          <w:lang w:eastAsia="en-GB"/>
        </w:rPr>
        <w:t>PCell</w:t>
      </w:r>
      <w:proofErr w:type="spellEnd"/>
      <w:r w:rsidRPr="00CC07B6">
        <w:rPr>
          <w:rFonts w:eastAsia="Times New Roman" w:cs="v4.2.0"/>
          <w:lang w:eastAsia="en-GB"/>
        </w:rPr>
        <w:t xml:space="preserve"> on E-UTRA RF channel 1, NR cell 2 as </w:t>
      </w:r>
      <w:proofErr w:type="spellStart"/>
      <w:r w:rsidRPr="00CC07B6">
        <w:rPr>
          <w:rFonts w:eastAsia="Times New Roman" w:cs="v4.2.0"/>
          <w:lang w:eastAsia="en-GB"/>
        </w:rPr>
        <w:t>PSCell</w:t>
      </w:r>
      <w:proofErr w:type="spellEnd"/>
      <w:r w:rsidRPr="00CC07B6">
        <w:rPr>
          <w:rFonts w:eastAsia="Times New Roman" w:cs="v4.2.0"/>
          <w:lang w:eastAsia="en-GB"/>
        </w:rPr>
        <w:t xml:space="preserve"> in FR1 with CCA on NR RF channel 1 and NR cell 3 as neighbour cell in FR1 with CCA on NR RF channel 2.  The test parameters are given in Tables A.10.4.4.2.1-1, A.10.4.4.2.1-2, A.10.4.4.2.1-3 and A.10.4.4.2.1-4. Cell </w:t>
      </w:r>
      <w:r w:rsidRPr="00CC07B6">
        <w:rPr>
          <w:rFonts w:eastAsia="Times New Roman"/>
          <w:lang w:eastAsia="en-GB"/>
        </w:rPr>
        <w:t>transmits SSBs in DBT windows according to DL CCA model.</w:t>
      </w:r>
    </w:p>
    <w:p w14:paraId="4C633D3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A.10.4.4.2.1-2 is provided.</w:t>
      </w:r>
    </w:p>
    <w:p w14:paraId="1630234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w:t>
      </w:r>
      <w:proofErr w:type="spellStart"/>
      <w:r w:rsidRPr="00CC07B6">
        <w:rPr>
          <w:rFonts w:eastAsia="Times New Roman" w:cs="v4.2.0"/>
          <w:lang w:eastAsia="en-GB"/>
        </w:rPr>
        <w:t>PCell</w:t>
      </w:r>
      <w:proofErr w:type="spellEnd"/>
      <w:r w:rsidRPr="00CC07B6">
        <w:rPr>
          <w:rFonts w:eastAsia="Times New Roman" w:cs="v4.2.0"/>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4FC6FCE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A.10.4.4.2.1-1: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278240C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E182D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651FD0"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14C628E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FB36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25E3F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099E3A8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D0C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267F7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3DCA5D3"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3900B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2D25E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B7F4B75"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C07B6">
        <w:rPr>
          <w:rFonts w:ascii="Arial" w:eastAsia="Times New Roman" w:hAnsi="Arial" w:cs="v4.2.0"/>
          <w:b/>
          <w:lang w:eastAsia="en-GB"/>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CC07B6" w:rsidRPr="00CC07B6" w14:paraId="36C06B32"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D7E9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CBBAD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6F275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E8BBB6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1A15E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71DA79A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0EDD38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57BF11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57FFAE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6C3C9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01C3C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763888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32F6B0C"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57A21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95DAB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79A3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756E3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6129D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w:t>
            </w:r>
            <w:proofErr w:type="spellStart"/>
            <w:r w:rsidRPr="00CC07B6">
              <w:rPr>
                <w:rFonts w:ascii="Arial" w:eastAsia="Times New Roman" w:hAnsi="Arial"/>
                <w:bCs/>
                <w:sz w:val="18"/>
                <w:lang w:eastAsia="en-GB"/>
              </w:rPr>
              <w:t>UTRAcarrier</w:t>
            </w:r>
            <w:proofErr w:type="spellEnd"/>
            <w:r w:rsidRPr="00CC07B6">
              <w:rPr>
                <w:rFonts w:ascii="Arial" w:eastAsia="Times New Roman" w:hAnsi="Arial"/>
                <w:bCs/>
                <w:sz w:val="18"/>
                <w:lang w:eastAsia="en-GB"/>
              </w:rPr>
              <w:t xml:space="preserve"> frequency is used.</w:t>
            </w:r>
          </w:p>
        </w:tc>
      </w:tr>
      <w:tr w:rsidR="00CC07B6" w:rsidRPr="00CC07B6" w14:paraId="1E5D536D"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D2A61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DDE25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4DD3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BADBF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5D9453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C992A4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D5647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71FA32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6F8C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D22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w:t>
            </w:r>
            <w:proofErr w:type="spellStart"/>
            <w:r w:rsidRPr="00CC07B6">
              <w:rPr>
                <w:rFonts w:ascii="Arial" w:eastAsia="Times New Roman" w:hAnsi="Arial" w:cs="Arial"/>
                <w:sz w:val="18"/>
                <w:lang w:eastAsia="en-GB"/>
              </w:rPr>
              <w:t>PCell</w:t>
            </w:r>
            <w:proofErr w:type="spellEnd"/>
            <w:r w:rsidRPr="00CC07B6">
              <w:rPr>
                <w:rFonts w:ascii="Arial" w:eastAsia="Times New Roman" w:hAnsi="Arial" w:cs="Arial"/>
                <w:sz w:val="18"/>
                <w:lang w:eastAsia="en-GB"/>
              </w:rPr>
              <w:t>) and NR cell 2 with CCA (</w:t>
            </w:r>
            <w:proofErr w:type="spellStart"/>
            <w:r w:rsidRPr="00CC07B6">
              <w:rPr>
                <w:rFonts w:ascii="Arial" w:eastAsia="Times New Roman" w:hAnsi="Arial" w:cs="Arial"/>
                <w:sz w:val="18"/>
                <w:lang w:eastAsia="en-GB"/>
              </w:rPr>
              <w:t>PSCell</w:t>
            </w:r>
            <w:proofErr w:type="spellEnd"/>
            <w:r w:rsidRPr="00CC07B6">
              <w:rPr>
                <w:rFonts w:ascii="Arial" w:eastAsia="Times New Roman" w:hAnsi="Arial" w:cs="Arial"/>
                <w:sz w:val="18"/>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7BB0DF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p>
          <w:p w14:paraId="4B79D9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0404C868"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AF719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494FA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525AC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7EC557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73C720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392964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3F9527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4688D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BE781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B6C040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09E401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0B0813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FE6CA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D354F6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6EDD8B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4437D9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2DA5D3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4DAEDA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47F47E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099AA84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425A40D"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513500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9719F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70960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5DC0AA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4352A3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450359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CC07B6" w14:paraId="7F96EBB3" w14:textId="77777777" w:rsidTr="00F3593F">
        <w:trPr>
          <w:cantSplit/>
          <w:trHeight w:val="179"/>
          <w:ins w:id="20"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41101CDA" w14:textId="0A262529" w:rsidR="00E44DBC" w:rsidRPr="00CC07B6" w:rsidRDefault="00E44DBC" w:rsidP="00E44DBC">
            <w:pPr>
              <w:keepNext/>
              <w:keepLines/>
              <w:overflowPunct w:val="0"/>
              <w:autoSpaceDE w:val="0"/>
              <w:autoSpaceDN w:val="0"/>
              <w:adjustRightInd w:val="0"/>
              <w:textAlignment w:val="baseline"/>
              <w:rPr>
                <w:ins w:id="21" w:author="Fernando Alonso Macias" w:date="2024-11-04T15:17:00Z" w16du:dateUtc="2024-11-04T23:17:00Z"/>
                <w:rFonts w:ascii="Arial" w:eastAsia="Times New Roman" w:hAnsi="Arial" w:cs="Arial"/>
                <w:sz w:val="18"/>
                <w:lang w:eastAsia="en-GB"/>
              </w:rPr>
            </w:pPr>
            <w:ins w:id="22"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22FAD84" w14:textId="77777777" w:rsidR="00E44DBC" w:rsidRPr="00CC07B6" w:rsidRDefault="00E44DBC" w:rsidP="00E44DBC">
            <w:pPr>
              <w:keepNext/>
              <w:keepLines/>
              <w:overflowPunct w:val="0"/>
              <w:autoSpaceDE w:val="0"/>
              <w:autoSpaceDN w:val="0"/>
              <w:adjustRightInd w:val="0"/>
              <w:textAlignment w:val="baseline"/>
              <w:rPr>
                <w:ins w:id="23" w:author="Fernando Alonso Macias" w:date="2024-11-04T15:17:00Z" w16du:dateUtc="2024-11-04T23:17: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A205E06" w14:textId="746C55F5" w:rsidR="00E44DBC" w:rsidRPr="00CC07B6" w:rsidRDefault="00E44DBC" w:rsidP="00E44DBC">
            <w:pPr>
              <w:keepNext/>
              <w:keepLines/>
              <w:overflowPunct w:val="0"/>
              <w:autoSpaceDE w:val="0"/>
              <w:autoSpaceDN w:val="0"/>
              <w:adjustRightInd w:val="0"/>
              <w:textAlignment w:val="baseline"/>
              <w:rPr>
                <w:ins w:id="24" w:author="Fernando Alonso Macias" w:date="2024-11-04T15:17:00Z" w16du:dateUtc="2024-11-04T23:17:00Z"/>
                <w:rFonts w:ascii="Arial" w:eastAsia="Times New Roman" w:hAnsi="Arial" w:cs="Arial"/>
                <w:sz w:val="18"/>
                <w:lang w:eastAsia="en-GB"/>
              </w:rPr>
            </w:pPr>
            <w:ins w:id="25"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7E4C1294" w14:textId="77777777" w:rsidR="00E44DBC" w:rsidRPr="00CC07B6" w:rsidRDefault="00E44DBC" w:rsidP="00E44DBC">
            <w:pPr>
              <w:keepNext/>
              <w:keepLines/>
              <w:overflowPunct w:val="0"/>
              <w:autoSpaceDE w:val="0"/>
              <w:autoSpaceDN w:val="0"/>
              <w:adjustRightInd w:val="0"/>
              <w:textAlignment w:val="baseline"/>
              <w:rPr>
                <w:ins w:id="26" w:author="Fernando Alonso Macias" w:date="2024-11-04T15:17:00Z" w16du:dateUtc="2024-11-04T23:17:00Z"/>
                <w:rFonts w:ascii="Arial" w:eastAsia="Times New Roman" w:hAnsi="Arial" w:cs="Arial"/>
                <w:sz w:val="18"/>
                <w:lang w:eastAsia="en-GB"/>
              </w:rPr>
            </w:pPr>
            <w:ins w:id="27" w:author="Fernando Alonso Macias" w:date="2024-11-04T15:17:00Z" w16du:dateUtc="2024-11-04T23:17: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66C3C114" w14:textId="7C82C386" w:rsidR="00E44DBC" w:rsidRPr="00CC07B6" w:rsidRDefault="00E44DBC" w:rsidP="00E44DBC">
            <w:pPr>
              <w:keepNext/>
              <w:keepLines/>
              <w:overflowPunct w:val="0"/>
              <w:autoSpaceDE w:val="0"/>
              <w:autoSpaceDN w:val="0"/>
              <w:adjustRightInd w:val="0"/>
              <w:textAlignment w:val="baseline"/>
              <w:rPr>
                <w:ins w:id="28" w:author="Fernando Alonso Macias" w:date="2024-11-04T15:17:00Z" w16du:dateUtc="2024-11-04T23:17:00Z"/>
                <w:rFonts w:ascii="Arial" w:eastAsia="Times New Roman" w:hAnsi="Arial" w:cs="Arial"/>
                <w:sz w:val="18"/>
                <w:lang w:eastAsia="en-GB"/>
              </w:rPr>
            </w:pPr>
            <w:ins w:id="29" w:author="Fernando Alonso Macias" w:date="2024-11-04T15:17:00Z" w16du:dateUtc="2024-11-04T23:17: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7ED2FF3E" w14:textId="04C4DFC8" w:rsidR="00E44DBC" w:rsidRPr="00CC07B6" w:rsidRDefault="00E44DBC" w:rsidP="00E44DBC">
            <w:pPr>
              <w:keepNext/>
              <w:keepLines/>
              <w:overflowPunct w:val="0"/>
              <w:autoSpaceDE w:val="0"/>
              <w:autoSpaceDN w:val="0"/>
              <w:adjustRightInd w:val="0"/>
              <w:textAlignment w:val="baseline"/>
              <w:rPr>
                <w:ins w:id="30" w:author="Fernando Alonso Macias" w:date="2024-11-04T15:17:00Z" w16du:dateUtc="2024-11-04T23:17:00Z"/>
                <w:rFonts w:ascii="Arial" w:eastAsia="Times New Roman" w:hAnsi="Arial" w:cs="Arial"/>
                <w:sz w:val="18"/>
                <w:lang w:eastAsia="en-GB"/>
              </w:rPr>
            </w:pPr>
          </w:p>
        </w:tc>
      </w:tr>
      <w:tr w:rsidR="00E44DBC" w:rsidRPr="00CC07B6" w14:paraId="7FC50036" w14:textId="77777777" w:rsidTr="00931227">
        <w:trPr>
          <w:cantSplit/>
          <w:trHeight w:val="179"/>
          <w:ins w:id="31"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580A5034" w14:textId="4D044456" w:rsidR="00E44DBC" w:rsidRPr="00CC07B6" w:rsidRDefault="00E44DBC" w:rsidP="00E44DBC">
            <w:pPr>
              <w:keepNext/>
              <w:keepLines/>
              <w:overflowPunct w:val="0"/>
              <w:autoSpaceDE w:val="0"/>
              <w:autoSpaceDN w:val="0"/>
              <w:adjustRightInd w:val="0"/>
              <w:textAlignment w:val="baseline"/>
              <w:rPr>
                <w:ins w:id="32" w:author="Fernando Alonso Macias" w:date="2024-11-04T15:17:00Z" w16du:dateUtc="2024-11-04T23:17:00Z"/>
                <w:rFonts w:ascii="Arial" w:eastAsia="Times New Roman" w:hAnsi="Arial" w:cs="Arial"/>
                <w:sz w:val="18"/>
                <w:lang w:eastAsia="en-GB"/>
              </w:rPr>
            </w:pPr>
            <w:ins w:id="33"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EB3B1E2" w14:textId="37BE77E7" w:rsidR="00E44DBC" w:rsidRPr="00CC07B6" w:rsidRDefault="00E44DBC" w:rsidP="00E44DBC">
            <w:pPr>
              <w:keepNext/>
              <w:keepLines/>
              <w:overflowPunct w:val="0"/>
              <w:autoSpaceDE w:val="0"/>
              <w:autoSpaceDN w:val="0"/>
              <w:adjustRightInd w:val="0"/>
              <w:textAlignment w:val="baseline"/>
              <w:rPr>
                <w:ins w:id="34" w:author="Fernando Alonso Macias" w:date="2024-11-04T15:17:00Z" w16du:dateUtc="2024-11-04T23:17:00Z"/>
                <w:rFonts w:ascii="Arial" w:eastAsia="Times New Roman" w:hAnsi="Arial" w:cs="Arial"/>
                <w:sz w:val="18"/>
                <w:lang w:eastAsia="en-GB"/>
              </w:rPr>
            </w:pPr>
            <w:ins w:id="35"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6EBC0084" w14:textId="210A9889" w:rsidR="00E44DBC" w:rsidRPr="00CC07B6" w:rsidRDefault="00E44DBC" w:rsidP="00E44DBC">
            <w:pPr>
              <w:keepNext/>
              <w:keepLines/>
              <w:overflowPunct w:val="0"/>
              <w:autoSpaceDE w:val="0"/>
              <w:autoSpaceDN w:val="0"/>
              <w:adjustRightInd w:val="0"/>
              <w:textAlignment w:val="baseline"/>
              <w:rPr>
                <w:ins w:id="36" w:author="Fernando Alonso Macias" w:date="2024-11-04T15:17:00Z" w16du:dateUtc="2024-11-04T23:17:00Z"/>
                <w:rFonts w:ascii="Arial" w:eastAsia="Times New Roman" w:hAnsi="Arial" w:cs="Arial"/>
                <w:sz w:val="18"/>
                <w:lang w:eastAsia="en-GB"/>
              </w:rPr>
            </w:pPr>
            <w:ins w:id="37"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3D6CCADA" w14:textId="2E8A7B6A" w:rsidR="00E44DBC" w:rsidRPr="00CC07B6" w:rsidRDefault="00E44DBC" w:rsidP="00E44DBC">
            <w:pPr>
              <w:keepNext/>
              <w:keepLines/>
              <w:overflowPunct w:val="0"/>
              <w:autoSpaceDE w:val="0"/>
              <w:autoSpaceDN w:val="0"/>
              <w:adjustRightInd w:val="0"/>
              <w:textAlignment w:val="baseline"/>
              <w:rPr>
                <w:ins w:id="38" w:author="Fernando Alonso Macias" w:date="2024-11-04T15:17:00Z" w16du:dateUtc="2024-11-04T23:17:00Z"/>
                <w:rFonts w:ascii="Arial" w:eastAsia="Times New Roman" w:hAnsi="Arial" w:cs="Arial"/>
                <w:sz w:val="18"/>
                <w:lang w:eastAsia="en-GB"/>
              </w:rPr>
            </w:pPr>
            <w:ins w:id="39"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544" w:type="dxa"/>
            <w:tcBorders>
              <w:top w:val="single" w:sz="4" w:space="0" w:color="auto"/>
              <w:left w:val="single" w:sz="4" w:space="0" w:color="auto"/>
              <w:bottom w:val="single" w:sz="4" w:space="0" w:color="auto"/>
              <w:right w:val="single" w:sz="4" w:space="0" w:color="auto"/>
            </w:tcBorders>
          </w:tcPr>
          <w:p w14:paraId="11AEF3A0" w14:textId="77777777" w:rsidR="00E44DBC" w:rsidRPr="00CC07B6" w:rsidRDefault="00E44DBC" w:rsidP="00E44DBC">
            <w:pPr>
              <w:keepNext/>
              <w:keepLines/>
              <w:overflowPunct w:val="0"/>
              <w:autoSpaceDE w:val="0"/>
              <w:autoSpaceDN w:val="0"/>
              <w:adjustRightInd w:val="0"/>
              <w:textAlignment w:val="baseline"/>
              <w:rPr>
                <w:ins w:id="40" w:author="Fernando Alonso Macias" w:date="2024-11-04T15:17:00Z" w16du:dateUtc="2024-11-04T23:17:00Z"/>
                <w:rFonts w:ascii="Arial" w:eastAsia="Times New Roman" w:hAnsi="Arial" w:cs="Arial"/>
                <w:sz w:val="18"/>
                <w:lang w:eastAsia="en-GB"/>
              </w:rPr>
            </w:pPr>
          </w:p>
        </w:tc>
      </w:tr>
      <w:tr w:rsidR="00CC07B6" w:rsidRPr="00CC07B6" w14:paraId="51BF9B99"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53133C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3FD0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A57A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366FC4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10E8E5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CA87A59"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EC12B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13B09A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92188D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68B64E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7CAA4F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66BC481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66A78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953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14A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DECB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18393BE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64BF39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0266A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CC345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A4144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F895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6F888E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61768DF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71A6C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BBE9FC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0B05BE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67BB9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0386B2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49C998DD"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30AB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009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7E9F9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1F0AB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A47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F1B75D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FA3F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C6DD2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2869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56A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78480C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218B12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853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160BB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70B73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68FE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793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122DD9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5121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0B80E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FBEF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E0E34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1F222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1C55423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9C008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8CD6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C17C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38DF82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71A6D0A4" w14:textId="50E9004C"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w:t>
            </w:r>
            <w:ins w:id="41" w:author="Fernando Alonso Macias" w:date="2024-11-04T15:17:00Z" w16du:dateUtc="2024-11-04T23:17:00Z">
              <w:r w:rsidR="00E44DBC">
                <w:rPr>
                  <w:rFonts w:ascii="Arial" w:eastAsia="Times New Roman" w:hAnsi="Arial" w:cs="Arial"/>
                  <w:sz w:val="18"/>
                  <w:szCs w:val="18"/>
                  <w:lang w:eastAsia="en-GB"/>
                </w:rPr>
                <w:t>12</w:t>
              </w:r>
            </w:ins>
            <w:del w:id="42" w:author="Fernando Alonso Macias" w:date="2024-11-04T15:17:00Z" w16du:dateUtc="2024-11-04T23:17:00Z">
              <w:r w:rsidRPr="00CC07B6" w:rsidDel="00E44DBC">
                <w:rPr>
                  <w:rFonts w:ascii="Arial" w:eastAsia="Times New Roman" w:hAnsi="Arial" w:cs="Arial"/>
                  <w:sz w:val="18"/>
                  <w:szCs w:val="18"/>
                  <w:lang w:eastAsia="en-GB"/>
                </w:rPr>
                <w:delText>9</w:delText>
              </w:r>
            </w:del>
          </w:p>
        </w:tc>
        <w:tc>
          <w:tcPr>
            <w:tcW w:w="3544" w:type="dxa"/>
            <w:tcBorders>
              <w:top w:val="single" w:sz="4" w:space="0" w:color="auto"/>
              <w:left w:val="single" w:sz="4" w:space="0" w:color="auto"/>
              <w:bottom w:val="single" w:sz="4" w:space="0" w:color="auto"/>
              <w:right w:val="single" w:sz="4" w:space="0" w:color="auto"/>
            </w:tcBorders>
            <w:hideMark/>
          </w:tcPr>
          <w:p w14:paraId="279F10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69B46F93"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0DD96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36BE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749C5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418849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BA2A5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451B655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2944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C2A44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872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46C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3A9018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4991AF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70BC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AC7C9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D82F9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B30B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3BE6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roofErr w:type="spellEnd"/>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879C1AF"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75129C2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65FD32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3D8BEF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C6757C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639E3C3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0208220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D0E3D03"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A.10.4.4.2.1-3: E-UTRAN </w:t>
      </w:r>
      <w:proofErr w:type="spellStart"/>
      <w:r w:rsidRPr="00CC07B6">
        <w:rPr>
          <w:rFonts w:ascii="Arial" w:eastAsia="Times New Roman" w:hAnsi="Arial"/>
          <w:b/>
          <w:lang w:eastAsia="en-GB"/>
        </w:rPr>
        <w:t>PCell</w:t>
      </w:r>
      <w:proofErr w:type="spellEnd"/>
      <w:r w:rsidRPr="00CC07B6">
        <w:rPr>
          <w:rFonts w:ascii="Arial" w:eastAsia="Times New Roman" w:hAnsi="Arial"/>
          <w:b/>
          <w:lang w:eastAsia="en-GB"/>
        </w:rPr>
        <w:t xml:space="preserve"> specific test parameters for NR inter-RAT event triggered reporting in non-DRX with NR </w:t>
      </w:r>
      <w:proofErr w:type="spellStart"/>
      <w:r w:rsidRPr="00CC07B6">
        <w:rPr>
          <w:rFonts w:ascii="Arial" w:eastAsia="Times New Roman" w:hAnsi="Arial"/>
          <w:b/>
          <w:lang w:eastAsia="en-GB"/>
        </w:rPr>
        <w:t>neigbour</w:t>
      </w:r>
      <w:proofErr w:type="spellEnd"/>
      <w:r w:rsidRPr="00CC07B6">
        <w:rPr>
          <w:rFonts w:ascii="Arial" w:eastAsia="Times New Roman" w:hAnsi="Arial"/>
          <w:b/>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3E7E6B59" w14:textId="77777777" w:rsidTr="00931227">
        <w:tc>
          <w:tcPr>
            <w:tcW w:w="3019" w:type="dxa"/>
            <w:tcBorders>
              <w:top w:val="single" w:sz="4" w:space="0" w:color="auto"/>
              <w:left w:val="single" w:sz="4" w:space="0" w:color="auto"/>
              <w:bottom w:val="nil"/>
              <w:right w:val="single" w:sz="4" w:space="0" w:color="auto"/>
            </w:tcBorders>
            <w:hideMark/>
          </w:tcPr>
          <w:p w14:paraId="76476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2C4AED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18F10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8826C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E37CB2A" w14:textId="77777777" w:rsidTr="00931227">
        <w:tc>
          <w:tcPr>
            <w:tcW w:w="3019" w:type="dxa"/>
            <w:tcBorders>
              <w:top w:val="nil"/>
              <w:left w:val="single" w:sz="4" w:space="0" w:color="auto"/>
              <w:bottom w:val="single" w:sz="4" w:space="0" w:color="auto"/>
              <w:right w:val="single" w:sz="4" w:space="0" w:color="auto"/>
            </w:tcBorders>
          </w:tcPr>
          <w:p w14:paraId="12E90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0F52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817B8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3104B5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A8AE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05B3FD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D79B5A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13A34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0DA5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38AFA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A7CD26E"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50A7DA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E834D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30E5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EA4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159922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71A18340"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1E6B"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CDCC58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40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6A6A6F9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C82EA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B20FC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147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9CFB8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21523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46DB6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95AD9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D59C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F02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D36FA0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0CA32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FDCFE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6C2683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A252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5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25</w:t>
            </w:r>
          </w:p>
          <w:p w14:paraId="1A35B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10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50</w:t>
            </w:r>
          </w:p>
          <w:p w14:paraId="19EBF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20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100</w:t>
            </w:r>
          </w:p>
        </w:tc>
      </w:tr>
      <w:tr w:rsidR="00CC07B6" w:rsidRPr="00CC07B6" w14:paraId="607E17DD" w14:textId="77777777" w:rsidTr="00931227">
        <w:tc>
          <w:tcPr>
            <w:tcW w:w="3019" w:type="dxa"/>
            <w:tcBorders>
              <w:top w:val="single" w:sz="4" w:space="0" w:color="auto"/>
              <w:left w:val="single" w:sz="4" w:space="0" w:color="auto"/>
              <w:bottom w:val="nil"/>
              <w:right w:val="single" w:sz="4" w:space="0" w:color="auto"/>
            </w:tcBorders>
            <w:hideMark/>
          </w:tcPr>
          <w:p w14:paraId="1122E6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02DEEA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CD793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3831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BCB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D3C42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7BBEC4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55BC370D" w14:textId="77777777" w:rsidTr="00931227">
        <w:tc>
          <w:tcPr>
            <w:tcW w:w="3019" w:type="dxa"/>
            <w:tcBorders>
              <w:top w:val="nil"/>
              <w:left w:val="single" w:sz="4" w:space="0" w:color="auto"/>
              <w:bottom w:val="single" w:sz="4" w:space="0" w:color="auto"/>
              <w:right w:val="single" w:sz="4" w:space="0" w:color="auto"/>
            </w:tcBorders>
          </w:tcPr>
          <w:p w14:paraId="60665B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C636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1F1D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AFB1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3F2AE7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6C06A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55DE260D" w14:textId="77777777" w:rsidTr="00931227">
        <w:tc>
          <w:tcPr>
            <w:tcW w:w="3019" w:type="dxa"/>
            <w:tcBorders>
              <w:top w:val="single" w:sz="4" w:space="0" w:color="auto"/>
              <w:left w:val="single" w:sz="4" w:space="0" w:color="auto"/>
              <w:bottom w:val="nil"/>
              <w:right w:val="single" w:sz="4" w:space="0" w:color="auto"/>
            </w:tcBorders>
            <w:hideMark/>
          </w:tcPr>
          <w:p w14:paraId="3098D2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1DBDD9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AD098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789F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9B3C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1B6C13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1C286C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569C35A2" w14:textId="77777777" w:rsidTr="00931227">
        <w:tc>
          <w:tcPr>
            <w:tcW w:w="3019" w:type="dxa"/>
            <w:tcBorders>
              <w:top w:val="nil"/>
              <w:left w:val="single" w:sz="4" w:space="0" w:color="auto"/>
              <w:bottom w:val="single" w:sz="4" w:space="0" w:color="auto"/>
              <w:right w:val="single" w:sz="4" w:space="0" w:color="auto"/>
            </w:tcBorders>
          </w:tcPr>
          <w:p w14:paraId="4666AE9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C43D5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60A8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43666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6090DC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04629F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751FA415" w14:textId="77777777" w:rsidTr="00931227">
        <w:tc>
          <w:tcPr>
            <w:tcW w:w="3019" w:type="dxa"/>
            <w:tcBorders>
              <w:top w:val="single" w:sz="4" w:space="0" w:color="auto"/>
              <w:left w:val="single" w:sz="4" w:space="0" w:color="auto"/>
              <w:bottom w:val="nil"/>
              <w:right w:val="single" w:sz="4" w:space="0" w:color="auto"/>
            </w:tcBorders>
            <w:hideMark/>
          </w:tcPr>
          <w:p w14:paraId="41C258D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7D764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D1E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0174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1DD101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763F4A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0E30045B" w14:textId="77777777" w:rsidTr="00931227">
        <w:tc>
          <w:tcPr>
            <w:tcW w:w="3019" w:type="dxa"/>
            <w:tcBorders>
              <w:top w:val="nil"/>
              <w:left w:val="single" w:sz="4" w:space="0" w:color="auto"/>
              <w:bottom w:val="single" w:sz="4" w:space="0" w:color="auto"/>
              <w:right w:val="single" w:sz="4" w:space="0" w:color="auto"/>
            </w:tcBorders>
          </w:tcPr>
          <w:p w14:paraId="59E6BB7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B32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29AF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419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0CB58A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2B9F028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685BE3FE"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6323C35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6E09C7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084501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A682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7B24A4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4664B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F92610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1DA010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0A1D2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58F8AEC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7B7B45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D8F1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2443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84B39E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4786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56D98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39E498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E06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7DDB3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DC2F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0E438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C423B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3F4A8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BEB94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EC042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4DAB4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40B01D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5F2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F69F3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B1F5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B32DA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4EBA2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B3ED7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7AAB3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38AAE8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83727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6F920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68C7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4B29F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44B9F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56174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3C70A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5F933A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3F66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5BC17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A9F2D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7A8C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A7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0A11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663A1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19FA4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DA43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EE247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F95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AEA5AA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CE5A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6C83B5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3CF3E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09B25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CDCFA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A502E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46D14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C8031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2B58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C2F58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73B78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6536D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9927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322E1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534CF2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625B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B6E37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4188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0DD8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42834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FBC0D1"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620EDD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8520C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EACF2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BE7BC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153916A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5617AD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B252B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F1BEA6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CFC6C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EA9A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CD841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A27CEE0"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3854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FFC2C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8382E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E63FC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0C3C187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46A2A5"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3DA5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9F80E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C4813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4159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92A75E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883B23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F590D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4667A4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11B6A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3C8CB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r>
      <w:tr w:rsidR="00CC07B6" w:rsidRPr="00CC07B6" w14:paraId="0FA8F3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FABB7F"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F7C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5B21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0EE6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02EE30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82FA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ECEC4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5A06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B6E2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79BA0E19"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1C7175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6DD85CF8"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20738CE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OCNG shall be used such that all cells are fully </w:t>
            </w:r>
            <w:proofErr w:type="gramStart"/>
            <w:r w:rsidRPr="00CC07B6">
              <w:rPr>
                <w:rFonts w:ascii="Arial" w:eastAsia="Times New Roman" w:hAnsi="Arial"/>
                <w:sz w:val="18"/>
                <w:lang w:eastAsia="en-GB"/>
              </w:rPr>
              <w:t>allocated</w:t>
            </w:r>
            <w:proofErr w:type="gramEnd"/>
            <w:r w:rsidRPr="00CC07B6">
              <w:rPr>
                <w:rFonts w:ascii="Arial" w:eastAsia="Times New Roman" w:hAnsi="Arial"/>
                <w:sz w:val="18"/>
                <w:lang w:eastAsia="en-GB"/>
              </w:rPr>
              <w:t xml:space="preserve"> and a constant total transmitted power spectral density is achieved for all OFDM symbols.</w:t>
            </w:r>
          </w:p>
          <w:p w14:paraId="0BF2639A"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6CE3B5F4"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w:t>
            </w:r>
            <w:proofErr w:type="spellStart"/>
            <w:r w:rsidRPr="00CC07B6">
              <w:rPr>
                <w:rFonts w:ascii="Arial" w:eastAsia="Calibri" w:hAnsi="Arial"/>
                <w:sz w:val="18"/>
                <w:lang w:eastAsia="en-GB"/>
              </w:rPr>
              <w:t>I</w:t>
            </w:r>
            <w:r w:rsidRPr="00CC07B6">
              <w:rPr>
                <w:rFonts w:ascii="Arial" w:eastAsia="Calibri" w:hAnsi="Arial"/>
                <w:sz w:val="18"/>
                <w:vertAlign w:val="subscript"/>
                <w:lang w:eastAsia="en-GB"/>
              </w:rPr>
              <w:t>ot</w:t>
            </w:r>
            <w:proofErr w:type="spellEnd"/>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76C83584"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71BBCCB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4CAA7202"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3F709F1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1E4A09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7AF200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3110A0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5E361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2F94E9"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7BAC515A"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5E94E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1882D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303B6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715BB1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65B04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379BCB0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6EC7A2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6EC7F38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CB9D0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1F8ED9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63AB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5D24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E6B20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672D0EC7"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7D74F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A025B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6C14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52F31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714460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825E09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69CC3A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roofErr w:type="spellEnd"/>
          </w:p>
        </w:tc>
        <w:tc>
          <w:tcPr>
            <w:tcW w:w="1582" w:type="dxa"/>
            <w:tcBorders>
              <w:top w:val="single" w:sz="4" w:space="0" w:color="auto"/>
              <w:left w:val="single" w:sz="4" w:space="0" w:color="auto"/>
              <w:bottom w:val="nil"/>
              <w:right w:val="single" w:sz="4" w:space="0" w:color="auto"/>
            </w:tcBorders>
            <w:hideMark/>
          </w:tcPr>
          <w:p w14:paraId="0709E17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1A59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AE3DA5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23B4D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r>
      <w:tr w:rsidR="00CC07B6" w:rsidRPr="00CC07B6" w14:paraId="06F031B3"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0026A0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64EE1A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817F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C0F5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3900C1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r w:rsidRPr="00CC07B6" w:rsidDel="00BF74DF">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2C0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1D1342A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72CCE2F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7AF4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98E2B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E1F37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99967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52EE32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770EB064"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2B5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F8179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35288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6673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692568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29652FD1"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991D8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B26B2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68826C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045A77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B3773E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77C9AAC"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9E83D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D9758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22D28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96B82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C8578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788736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246A7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B9007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7BF2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10C0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6B2E8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46A1ED2C"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6512C3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2319B8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CC44ED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064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9D9E13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0B9F9F62"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4D149A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2A8896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503420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0925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EE96A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366E2B47"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5B227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EB09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85723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20B1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FABA1E2"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0F5A2FDC"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3B7F03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12C5AF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4DF22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F2DF7D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18A3D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437CF3F5" w14:textId="77777777" w:rsidTr="00931227">
        <w:trPr>
          <w:cantSplit/>
          <w:trHeight w:val="167"/>
        </w:trPr>
        <w:tc>
          <w:tcPr>
            <w:tcW w:w="2588" w:type="dxa"/>
            <w:tcBorders>
              <w:top w:val="single" w:sz="4" w:space="0" w:color="auto"/>
              <w:left w:val="single" w:sz="4" w:space="0" w:color="auto"/>
              <w:right w:val="single" w:sz="4" w:space="0" w:color="auto"/>
            </w:tcBorders>
            <w:hideMark/>
          </w:tcPr>
          <w:p w14:paraId="11EAC1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75FE9C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3B63D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14FEA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F5F3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del w:id="43" w:author="Fernando Alonso Macias" w:date="2024-11-06T10:04:00Z" w16du:dateUtc="2024-11-06T18:04:00Z">
              <w:r w:rsidRPr="00CC07B6" w:rsidDel="001D1605">
                <w:rPr>
                  <w:rFonts w:ascii="Arial" w:eastAsia="Times New Roman" w:hAnsi="Arial"/>
                  <w:sz w:val="18"/>
                  <w:szCs w:val="18"/>
                  <w:lang w:eastAsia="en-GB"/>
                </w:rPr>
                <w:delText xml:space="preserve">  for SS-RSRP</w:delText>
              </w:r>
            </w:del>
          </w:p>
        </w:tc>
      </w:tr>
      <w:tr w:rsidR="00CC07B6" w:rsidRPr="00CC07B6" w:rsidDel="001D1605" w14:paraId="0514DF51" w14:textId="116529BF" w:rsidTr="00931227">
        <w:trPr>
          <w:cantSplit/>
          <w:trHeight w:val="167"/>
          <w:del w:id="44" w:author="Fernando Alonso Macias" w:date="2024-11-06T10:03:00Z"/>
        </w:trPr>
        <w:tc>
          <w:tcPr>
            <w:tcW w:w="2588" w:type="dxa"/>
            <w:tcBorders>
              <w:left w:val="single" w:sz="4" w:space="0" w:color="auto"/>
              <w:right w:val="single" w:sz="4" w:space="0" w:color="auto"/>
            </w:tcBorders>
          </w:tcPr>
          <w:p w14:paraId="2BA7D5F9" w14:textId="65960565" w:rsidR="00CC07B6" w:rsidRPr="00CC07B6" w:rsidDel="001D1605" w:rsidRDefault="00CC07B6" w:rsidP="00CC07B6">
            <w:pPr>
              <w:keepNext/>
              <w:keepLines/>
              <w:overflowPunct w:val="0"/>
              <w:autoSpaceDE w:val="0"/>
              <w:autoSpaceDN w:val="0"/>
              <w:adjustRightInd w:val="0"/>
              <w:textAlignment w:val="baseline"/>
              <w:rPr>
                <w:del w:id="45" w:author="Fernando Alonso Macias" w:date="2024-11-06T10:03:00Z" w16du:dateUtc="2024-11-06T18:03:00Z"/>
                <w:rFonts w:ascii="Arial" w:eastAsia="Times New Roman" w:hAnsi="Arial"/>
                <w:sz w:val="18"/>
                <w:lang w:eastAsia="ja-JP"/>
              </w:rPr>
            </w:pPr>
          </w:p>
        </w:tc>
        <w:tc>
          <w:tcPr>
            <w:tcW w:w="1582" w:type="dxa"/>
            <w:tcBorders>
              <w:top w:val="single" w:sz="4" w:space="0" w:color="auto"/>
              <w:left w:val="single" w:sz="4" w:space="0" w:color="auto"/>
              <w:bottom w:val="nil"/>
              <w:right w:val="single" w:sz="4" w:space="0" w:color="auto"/>
            </w:tcBorders>
          </w:tcPr>
          <w:p w14:paraId="60C86E5F" w14:textId="5B3FEB4D" w:rsidR="00CC07B6" w:rsidRPr="00CC07B6" w:rsidDel="001D1605" w:rsidRDefault="00CC07B6" w:rsidP="00CC07B6">
            <w:pPr>
              <w:keepNext/>
              <w:keepLines/>
              <w:overflowPunct w:val="0"/>
              <w:autoSpaceDE w:val="0"/>
              <w:autoSpaceDN w:val="0"/>
              <w:adjustRightInd w:val="0"/>
              <w:jc w:val="center"/>
              <w:textAlignment w:val="baseline"/>
              <w:rPr>
                <w:del w:id="46" w:author="Fernando Alonso Macias" w:date="2024-11-06T10:03:00Z" w16du:dateUtc="2024-11-06T18:03:00Z"/>
                <w:rFonts w:ascii="Arial" w:eastAsia="Times New Roman" w:hAnsi="Arial"/>
                <w:sz w:val="18"/>
                <w:lang w:eastAsia="en-GB"/>
              </w:rPr>
            </w:pPr>
            <w:del w:id="47" w:author="Fernando Alonso Macias" w:date="2024-11-06T10:03:00Z" w16du:dateUtc="2024-11-06T18:03:00Z">
              <w:r w:rsidRPr="00CC07B6" w:rsidDel="001D1605">
                <w:rPr>
                  <w:rFonts w:ascii="Arial" w:eastAsia="Times New Roman" w:hAnsi="Arial"/>
                  <w:sz w:val="18"/>
                  <w:lang w:eastAsia="en-GB"/>
                </w:rPr>
                <w:delText>dB</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43F2634" w14:textId="3E626079" w:rsidR="00CC07B6" w:rsidRPr="00CC07B6" w:rsidDel="001D1605" w:rsidRDefault="00CC07B6" w:rsidP="00CC07B6">
            <w:pPr>
              <w:keepNext/>
              <w:keepLines/>
              <w:overflowPunct w:val="0"/>
              <w:autoSpaceDE w:val="0"/>
              <w:autoSpaceDN w:val="0"/>
              <w:adjustRightInd w:val="0"/>
              <w:jc w:val="center"/>
              <w:textAlignment w:val="baseline"/>
              <w:rPr>
                <w:del w:id="48" w:author="Fernando Alonso Macias" w:date="2024-11-06T10:03:00Z" w16du:dateUtc="2024-11-06T18:03:00Z"/>
                <w:rFonts w:ascii="Arial" w:eastAsia="Times New Roman" w:hAnsi="Arial"/>
                <w:sz w:val="18"/>
                <w:lang w:eastAsia="en-GB"/>
              </w:rPr>
            </w:pPr>
            <w:del w:id="49"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05A95DC1" w14:textId="4B44AD59" w:rsidR="00CC07B6" w:rsidRPr="00CC07B6" w:rsidDel="001D1605" w:rsidRDefault="00CC07B6" w:rsidP="00CC07B6">
            <w:pPr>
              <w:keepNext/>
              <w:keepLines/>
              <w:overflowPunct w:val="0"/>
              <w:autoSpaceDE w:val="0"/>
              <w:autoSpaceDN w:val="0"/>
              <w:adjustRightInd w:val="0"/>
              <w:jc w:val="center"/>
              <w:textAlignment w:val="baseline"/>
              <w:rPr>
                <w:del w:id="50" w:author="Fernando Alonso Macias" w:date="2024-11-06T10:03:00Z" w16du:dateUtc="2024-11-06T18:03:00Z"/>
                <w:rFonts w:ascii="Arial" w:eastAsia="Times New Roman" w:hAnsi="Arial"/>
                <w:sz w:val="18"/>
                <w:szCs w:val="18"/>
                <w:lang w:eastAsia="en-GB"/>
              </w:rPr>
            </w:pPr>
            <w:del w:id="51"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7E65D1" w14:textId="39190F1A" w:rsidR="00CC07B6" w:rsidRPr="00CC07B6" w:rsidDel="001D1605" w:rsidRDefault="00CC07B6" w:rsidP="00CC07B6">
            <w:pPr>
              <w:keepNext/>
              <w:keepLines/>
              <w:overflowPunct w:val="0"/>
              <w:autoSpaceDE w:val="0"/>
              <w:autoSpaceDN w:val="0"/>
              <w:adjustRightInd w:val="0"/>
              <w:jc w:val="center"/>
              <w:textAlignment w:val="baseline"/>
              <w:rPr>
                <w:del w:id="52" w:author="Fernando Alonso Macias" w:date="2024-11-06T10:03:00Z" w16du:dateUtc="2024-11-06T18:03:00Z"/>
                <w:rFonts w:ascii="Arial" w:eastAsia="Times New Roman" w:hAnsi="Arial"/>
                <w:sz w:val="18"/>
                <w:szCs w:val="18"/>
                <w:lang w:eastAsia="en-GB"/>
              </w:rPr>
            </w:pPr>
            <w:del w:id="53" w:author="Fernando Alonso Macias" w:date="2024-11-06T10:03:00Z" w16du:dateUtc="2024-11-06T18:03:00Z">
              <w:r w:rsidRPr="00CC07B6" w:rsidDel="001D1605">
                <w:rPr>
                  <w:rFonts w:ascii="Arial" w:eastAsia="Times New Roman" w:hAnsi="Arial"/>
                  <w:sz w:val="18"/>
                  <w:szCs w:val="18"/>
                  <w:lang w:eastAsia="en-GB"/>
                </w:rPr>
                <w:delText>55 for SS-RSRQ</w:delText>
              </w:r>
            </w:del>
          </w:p>
        </w:tc>
      </w:tr>
      <w:tr w:rsidR="00CC07B6" w:rsidRPr="00CC07B6" w:rsidDel="001D1605" w14:paraId="58D15CA3" w14:textId="6679EC6D" w:rsidTr="00931227">
        <w:trPr>
          <w:cantSplit/>
          <w:trHeight w:val="167"/>
          <w:del w:id="54" w:author="Fernando Alonso Macias" w:date="2024-11-06T10:03:00Z"/>
        </w:trPr>
        <w:tc>
          <w:tcPr>
            <w:tcW w:w="2588" w:type="dxa"/>
            <w:tcBorders>
              <w:left w:val="single" w:sz="4" w:space="0" w:color="auto"/>
              <w:bottom w:val="single" w:sz="4" w:space="0" w:color="auto"/>
              <w:right w:val="single" w:sz="4" w:space="0" w:color="auto"/>
            </w:tcBorders>
            <w:vAlign w:val="center"/>
            <w:hideMark/>
          </w:tcPr>
          <w:p w14:paraId="0CC7D87B" w14:textId="70FF3AEF" w:rsidR="00CC07B6" w:rsidRPr="00CC07B6" w:rsidDel="001D1605" w:rsidRDefault="00CC07B6" w:rsidP="00CC07B6">
            <w:pPr>
              <w:overflowPunct w:val="0"/>
              <w:autoSpaceDE w:val="0"/>
              <w:autoSpaceDN w:val="0"/>
              <w:adjustRightInd w:val="0"/>
              <w:textAlignment w:val="baseline"/>
              <w:rPr>
                <w:del w:id="55" w:author="Fernando Alonso Macias" w:date="2024-11-06T10:03:00Z" w16du:dateUtc="2024-11-06T18:03:00Z"/>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9C8A70B" w14:textId="0A84C5A9" w:rsidR="00CC07B6" w:rsidRPr="00CC07B6" w:rsidDel="001D1605" w:rsidRDefault="00CC07B6" w:rsidP="00CC07B6">
            <w:pPr>
              <w:keepNext/>
              <w:keepLines/>
              <w:overflowPunct w:val="0"/>
              <w:autoSpaceDE w:val="0"/>
              <w:autoSpaceDN w:val="0"/>
              <w:adjustRightInd w:val="0"/>
              <w:jc w:val="center"/>
              <w:textAlignment w:val="baseline"/>
              <w:rPr>
                <w:del w:id="56" w:author="Fernando Alonso Macias" w:date="2024-11-06T10:03:00Z" w16du:dateUtc="2024-11-06T18:03:00Z"/>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BD5252" w14:textId="5D30B319" w:rsidR="00CC07B6" w:rsidRPr="00CC07B6" w:rsidDel="001D1605" w:rsidRDefault="00CC07B6" w:rsidP="00CC07B6">
            <w:pPr>
              <w:keepNext/>
              <w:keepLines/>
              <w:overflowPunct w:val="0"/>
              <w:autoSpaceDE w:val="0"/>
              <w:autoSpaceDN w:val="0"/>
              <w:adjustRightInd w:val="0"/>
              <w:jc w:val="center"/>
              <w:textAlignment w:val="baseline"/>
              <w:rPr>
                <w:del w:id="57" w:author="Fernando Alonso Macias" w:date="2024-11-06T10:03:00Z" w16du:dateUtc="2024-11-06T18:03:00Z"/>
                <w:rFonts w:ascii="Arial" w:eastAsia="Times New Roman" w:hAnsi="Arial"/>
                <w:sz w:val="18"/>
                <w:lang w:eastAsia="en-GB"/>
              </w:rPr>
            </w:pPr>
            <w:del w:id="58"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670C0142" w14:textId="178BFFF9" w:rsidR="00CC07B6" w:rsidRPr="00CC07B6" w:rsidDel="001D1605" w:rsidRDefault="00CC07B6" w:rsidP="00CC07B6">
            <w:pPr>
              <w:keepNext/>
              <w:keepLines/>
              <w:overflowPunct w:val="0"/>
              <w:autoSpaceDE w:val="0"/>
              <w:autoSpaceDN w:val="0"/>
              <w:adjustRightInd w:val="0"/>
              <w:jc w:val="center"/>
              <w:textAlignment w:val="baseline"/>
              <w:rPr>
                <w:del w:id="59" w:author="Fernando Alonso Macias" w:date="2024-11-06T10:03:00Z" w16du:dateUtc="2024-11-06T18:03:00Z"/>
                <w:rFonts w:ascii="Arial" w:eastAsia="Times New Roman" w:hAnsi="Arial"/>
                <w:sz w:val="18"/>
                <w:szCs w:val="18"/>
                <w:lang w:eastAsia="en-GB"/>
              </w:rPr>
            </w:pPr>
            <w:del w:id="60"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92947" w14:textId="0285EA4B" w:rsidR="00CC07B6" w:rsidRPr="00CC07B6" w:rsidDel="001D1605" w:rsidRDefault="00CC07B6" w:rsidP="00CC07B6">
            <w:pPr>
              <w:keepNext/>
              <w:keepLines/>
              <w:overflowPunct w:val="0"/>
              <w:autoSpaceDE w:val="0"/>
              <w:autoSpaceDN w:val="0"/>
              <w:adjustRightInd w:val="0"/>
              <w:jc w:val="center"/>
              <w:textAlignment w:val="baseline"/>
              <w:rPr>
                <w:del w:id="61" w:author="Fernando Alonso Macias" w:date="2024-11-06T10:03:00Z" w16du:dateUtc="2024-11-06T18:03:00Z"/>
                <w:rFonts w:ascii="Arial" w:eastAsia="Times New Roman" w:hAnsi="Arial"/>
                <w:sz w:val="18"/>
                <w:szCs w:val="18"/>
                <w:lang w:eastAsia="en-GB"/>
              </w:rPr>
            </w:pPr>
            <w:del w:id="62" w:author="Fernando Alonso Macias" w:date="2024-11-06T10:03:00Z" w16du:dateUtc="2024-11-06T18:03:00Z">
              <w:r w:rsidRPr="00CC07B6" w:rsidDel="001D1605">
                <w:rPr>
                  <w:rFonts w:ascii="Arial" w:eastAsia="Times New Roman" w:hAnsi="Arial"/>
                  <w:sz w:val="18"/>
                  <w:szCs w:val="18"/>
                  <w:lang w:eastAsia="en-GB"/>
                </w:rPr>
                <w:delText>50 for SS-SINR</w:delText>
              </w:r>
            </w:del>
          </w:p>
        </w:tc>
      </w:tr>
      <w:tr w:rsidR="00CC07B6" w:rsidRPr="00CC07B6" w14:paraId="49AA0ECE"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2DBBC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2E980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02FFA8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24F495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56139E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8D5CA1"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06D8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4DB4C3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B0F9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4F68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B5B60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26C9DE"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9275B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5FB084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7A0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563F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834D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D9C2112"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E1B30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2CED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A8F53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78559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1B952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6E2D21"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9ADAA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3683E6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1D35E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4AA77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ACB3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63D85A8"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73C634B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5E10F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613A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BC5BE7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C28D9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5CAC34"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613D64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B3562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A149A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6A3C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D8CE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981AA4B"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3B4726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3914E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87080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F06D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4EAE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5592F8A"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6EF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1D7E1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31E4A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2C3EA6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7A8D99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3A20F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8196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5803EEBD">
                <v:shape id="_x0000_i1038" type="#_x0000_t75" style="width:21pt;height:16pt" o:ole="" fillcolor="window">
                  <v:imagedata r:id="rId10" o:title=""/>
                </v:shape>
                <o:OLEObject Type="Embed" ProgID="Equation.3" ShapeID="_x0000_i1038" DrawAspect="Content" ObjectID="_1792583941" r:id="rId18"/>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B7C5BA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5CD411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EB89E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BAD37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30F637F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40EF1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29EABC6D">
                <v:shape id="_x0000_i1039" type="#_x0000_t75" style="width:21pt;height:16pt" o:ole="" fillcolor="window">
                  <v:imagedata r:id="rId10" o:title=""/>
                </v:shape>
                <o:OLEObject Type="Embed" ProgID="Equation.3" ShapeID="_x0000_i1039" DrawAspect="Content" ObjectID="_1792583942" r:id="rId19"/>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5C578D4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5D442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118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A1C0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5F4A855E"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70CCCA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93BC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DA11E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92B4CF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D34CA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D3D9C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FABDD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3FF7DC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8EB5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D4B6D6D">
                <v:shape id="_x0000_i1040" type="#_x0000_t75" style="width:21pt;height:16pt" o:ole="" fillcolor="window">
                  <v:imagedata r:id="rId13" o:title=""/>
                </v:shape>
                <o:OLEObject Type="Embed" ProgID="Equation.3" ShapeID="_x0000_i1040" DrawAspect="Content" ObjectID="_1792583943" r:id="rId20"/>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07DD90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0CDC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A718B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0FFC8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5FA92A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77CAA3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DAC6F7E"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B8954F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41B1C18B">
                <v:shape id="_x0000_i1041" type="#_x0000_t75" style="width:31pt;height:16pt" o:ole="" fillcolor="window">
                  <v:imagedata r:id="rId15" o:title=""/>
                </v:shape>
                <o:OLEObject Type="Embed" ProgID="Equation.3" ShapeID="_x0000_i1041" DrawAspect="Content" ObjectID="_1792583944" r:id="rId21"/>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0E8D9C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69C6A9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563E1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63D8D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10D4CA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4E5CEA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6FA0D35"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B3E0A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633B5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8BA40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C4D828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49557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7047B7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0A457DD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6407D7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1D96B2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CF029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4733E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4233C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D6A86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CF12C2B"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BDE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1277B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2CC2C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DE11A1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FB27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06A5A2BB"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8522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lastRenderedPageBreak/>
              <w:t>NOTE 1:</w:t>
            </w:r>
            <w:r w:rsidRPr="00CC07B6">
              <w:rPr>
                <w:rFonts w:ascii="Arial" w:eastAsia="Times New Roman" w:hAnsi="Arial"/>
                <w:sz w:val="18"/>
                <w:lang w:eastAsia="en-GB"/>
              </w:rPr>
              <w:tab/>
              <w:t xml:space="preserve">OCNG shall be used such that the cell is fully </w:t>
            </w:r>
            <w:proofErr w:type="gramStart"/>
            <w:r w:rsidRPr="00CC07B6">
              <w:rPr>
                <w:rFonts w:ascii="Arial" w:eastAsia="Times New Roman" w:hAnsi="Arial"/>
                <w:sz w:val="18"/>
                <w:lang w:eastAsia="en-GB"/>
              </w:rPr>
              <w:t>allocated</w:t>
            </w:r>
            <w:proofErr w:type="gramEnd"/>
            <w:r w:rsidRPr="00CC07B6">
              <w:rPr>
                <w:rFonts w:ascii="Arial" w:eastAsia="Times New Roman" w:hAnsi="Arial"/>
                <w:sz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1AB559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5B5ACE42">
                <v:shape id="_x0000_i1042" type="#_x0000_t75" style="width:21pt;height:16pt" o:ole="" fillcolor="window">
                  <v:imagedata r:id="rId10" o:title=""/>
                </v:shape>
                <o:OLEObject Type="Embed" ProgID="Equation.3" ShapeID="_x0000_i1042" DrawAspect="Content" ObjectID="_1792583945" r:id="rId22"/>
              </w:object>
            </w:r>
            <w:r w:rsidRPr="00CC07B6">
              <w:rPr>
                <w:rFonts w:ascii="Arial" w:eastAsia="Times New Roman" w:hAnsi="Arial"/>
                <w:sz w:val="18"/>
                <w:lang w:eastAsia="en-GB"/>
              </w:rPr>
              <w:t xml:space="preserve"> to be fulfilled.</w:t>
            </w:r>
          </w:p>
          <w:p w14:paraId="3A25ECE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BFD9DE6"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2B9F6DC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1E4424D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74738D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425D0C1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 </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1B608147"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04C541D" w14:textId="77777777" w:rsidR="00CC07B6" w:rsidRPr="00CC07B6" w:rsidRDefault="00CC07B6" w:rsidP="00CC07B6">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A.10.4.4.2.2</w:t>
      </w:r>
      <w:r w:rsidRPr="00CC07B6">
        <w:rPr>
          <w:rFonts w:ascii="Arial" w:eastAsia="Times New Roman" w:hAnsi="Arial"/>
          <w:sz w:val="22"/>
          <w:lang w:eastAsia="en-GB"/>
        </w:rPr>
        <w:tab/>
        <w:t>Test Requirements</w:t>
      </w:r>
    </w:p>
    <w:p w14:paraId="6B43B5C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identify_irat_cca_without_index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1FA15395"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identify_irat_cca_without_index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0B104F4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not required to report SSB time index.</w:t>
      </w:r>
    </w:p>
    <w:p w14:paraId="0BBE0999"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1482EBE8" w14:textId="77777777" w:rsidR="00CC07B6" w:rsidRPr="00CC07B6" w:rsidRDefault="00CC07B6" w:rsidP="00CC07B6">
      <w:pPr>
        <w:keepNext/>
        <w:keepLines/>
        <w:overflowPunct w:val="0"/>
        <w:autoSpaceDE w:val="0"/>
        <w:autoSpaceDN w:val="0"/>
        <w:adjustRightInd w:val="0"/>
        <w:spacing w:before="36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A.10.4.4.3</w:t>
      </w:r>
      <w:r w:rsidRPr="00CC07B6">
        <w:rPr>
          <w:rFonts w:ascii="Arial" w:eastAsia="Times New Roman" w:hAnsi="Arial"/>
          <w:sz w:val="24"/>
          <w:lang w:eastAsia="en-GB"/>
        </w:rPr>
        <w:tab/>
        <w:t>NR Inter-RAT event triggered reporting tests for FR1 with SSB time index detection when DRX is not used</w:t>
      </w:r>
    </w:p>
    <w:p w14:paraId="7DA0D508"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A.10.4.4.3.1</w:t>
      </w:r>
      <w:r w:rsidRPr="00CC07B6">
        <w:rPr>
          <w:rFonts w:ascii="Arial" w:eastAsia="Times New Roman" w:hAnsi="Arial"/>
          <w:sz w:val="22"/>
          <w:lang w:eastAsia="en-GB"/>
        </w:rPr>
        <w:tab/>
        <w:t>Test Purpose and Environment</w:t>
      </w:r>
    </w:p>
    <w:p w14:paraId="1E1985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5414E1C8"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w:t>
      </w:r>
      <w:proofErr w:type="spellStart"/>
      <w:r w:rsidRPr="00CC07B6">
        <w:rPr>
          <w:rFonts w:eastAsia="Times New Roman" w:cs="v4.2.0"/>
          <w:lang w:eastAsia="en-GB"/>
        </w:rPr>
        <w:t>PCell</w:t>
      </w:r>
      <w:proofErr w:type="spellEnd"/>
      <w:r w:rsidRPr="00CC07B6">
        <w:rPr>
          <w:rFonts w:eastAsia="Times New Roman" w:cs="v4.2.0"/>
          <w:lang w:eastAsia="en-GB"/>
        </w:rPr>
        <w:t xml:space="preserve"> on E-UTRA RF channel 1, NR cell 2 as </w:t>
      </w:r>
      <w:proofErr w:type="spellStart"/>
      <w:r w:rsidRPr="00CC07B6">
        <w:rPr>
          <w:rFonts w:eastAsia="Times New Roman" w:cs="v4.2.0"/>
          <w:lang w:eastAsia="en-GB"/>
        </w:rPr>
        <w:t>PSCell</w:t>
      </w:r>
      <w:proofErr w:type="spellEnd"/>
      <w:r w:rsidRPr="00CC07B6">
        <w:rPr>
          <w:rFonts w:eastAsia="Times New Roman" w:cs="v4.2.0"/>
          <w:lang w:eastAsia="en-GB"/>
        </w:rPr>
        <w:t xml:space="preserve"> in FR1 with CCA on NR RF channel 1 and NR cell 3 as neighbour cell in FR1 with CCA on NR RF channel 2.  The test parameters are given in Tables A.10.4.4.3.1-1, A.10.4.4.3.1-2, A.10.4.4.3.1-3 and A.10.4.4.3.1-4. Cell </w:t>
      </w:r>
      <w:r w:rsidRPr="00CC07B6">
        <w:rPr>
          <w:rFonts w:eastAsia="Times New Roman"/>
          <w:lang w:eastAsia="en-GB"/>
        </w:rPr>
        <w:t>transmits SSBs in DBT windows according to DL CCA model.</w:t>
      </w:r>
    </w:p>
    <w:p w14:paraId="4026A89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 1 measurement gap pattern configuration # 0 as defined in Table A.10.4.4.3.1-2 is provided.</w:t>
      </w:r>
    </w:p>
    <w:p w14:paraId="261EC17C"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w:t>
      </w:r>
      <w:proofErr w:type="spellStart"/>
      <w:r w:rsidRPr="00CC07B6">
        <w:rPr>
          <w:rFonts w:eastAsia="Times New Roman" w:cs="v4.2.0"/>
          <w:lang w:eastAsia="en-GB"/>
        </w:rPr>
        <w:t>PCell</w:t>
      </w:r>
      <w:proofErr w:type="spellEnd"/>
      <w:r w:rsidRPr="00CC07B6">
        <w:rPr>
          <w:rFonts w:eastAsia="Times New Roman" w:cs="v4.2.0"/>
          <w:lang w:eastAsia="en-GB"/>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4F18BF7"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A.10.4.4.3.1-1: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17939F3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93350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76562FF"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7515E191"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50AF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3656D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EFE16D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7B60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432C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10795AE"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4BFE6D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3B060A4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71C620D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CC07B6" w:rsidRPr="00CC07B6" w14:paraId="08D9488F"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8E77F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414FF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511" w:type="dxa"/>
            <w:tcBorders>
              <w:top w:val="single" w:sz="4" w:space="0" w:color="auto"/>
              <w:left w:val="single" w:sz="4" w:space="0" w:color="auto"/>
              <w:bottom w:val="nil"/>
              <w:right w:val="single" w:sz="4" w:space="0" w:color="auto"/>
            </w:tcBorders>
            <w:hideMark/>
          </w:tcPr>
          <w:p w14:paraId="74A5D1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007" w:type="dxa"/>
            <w:vMerge w:val="restart"/>
            <w:tcBorders>
              <w:top w:val="single" w:sz="4" w:space="0" w:color="auto"/>
              <w:left w:val="single" w:sz="4" w:space="0" w:color="auto"/>
              <w:right w:val="single" w:sz="4" w:space="0" w:color="auto"/>
            </w:tcBorders>
            <w:hideMark/>
          </w:tcPr>
          <w:p w14:paraId="186BD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7CD4C0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C5D05D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12C15D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1F2D09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511" w:type="dxa"/>
            <w:tcBorders>
              <w:top w:val="nil"/>
              <w:left w:val="single" w:sz="4" w:space="0" w:color="auto"/>
              <w:bottom w:val="single" w:sz="4" w:space="0" w:color="auto"/>
              <w:right w:val="single" w:sz="4" w:space="0" w:color="auto"/>
            </w:tcBorders>
          </w:tcPr>
          <w:p w14:paraId="1DD687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007" w:type="dxa"/>
            <w:vMerge/>
            <w:tcBorders>
              <w:left w:val="single" w:sz="4" w:space="0" w:color="auto"/>
              <w:bottom w:val="single" w:sz="4" w:space="0" w:color="auto"/>
              <w:right w:val="single" w:sz="4" w:space="0" w:color="auto"/>
            </w:tcBorders>
            <w:hideMark/>
          </w:tcPr>
          <w:p w14:paraId="4A0BC9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412D92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D04D822"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7B5ED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5CDD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AB37B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22A0F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14160D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w:t>
            </w:r>
            <w:proofErr w:type="spellStart"/>
            <w:r w:rsidRPr="00CC07B6">
              <w:rPr>
                <w:rFonts w:ascii="Arial" w:eastAsia="Times New Roman" w:hAnsi="Arial"/>
                <w:bCs/>
                <w:sz w:val="18"/>
                <w:lang w:eastAsia="en-GB"/>
              </w:rPr>
              <w:t>UTRAcarrier</w:t>
            </w:r>
            <w:proofErr w:type="spellEnd"/>
            <w:r w:rsidRPr="00CC07B6">
              <w:rPr>
                <w:rFonts w:ascii="Arial" w:eastAsia="Times New Roman" w:hAnsi="Arial"/>
                <w:bCs/>
                <w:sz w:val="18"/>
                <w:lang w:eastAsia="en-GB"/>
              </w:rPr>
              <w:t xml:space="preserve"> frequency is used.</w:t>
            </w:r>
          </w:p>
        </w:tc>
      </w:tr>
      <w:tr w:rsidR="00CC07B6" w:rsidRPr="00CC07B6" w14:paraId="6621CC2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DE467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2E57B0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75208E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D100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6C0710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DF52C0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9A310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FC847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0162B7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4323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43388D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6BAB19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6625D9A"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61A7F3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33DC3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73819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4D891B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1FE5A7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86644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BBC9DE"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56ADA3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5E61902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5FE554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7BD4B1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299783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349218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D1CC9D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363C3F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068D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07B0D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5BC90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495294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000D66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6AF02386" w14:textId="77777777" w:rsidTr="00931227">
        <w:trPr>
          <w:cantSplit/>
          <w:trHeight w:val="319"/>
          <w:ins w:id="63"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64B44AE3" w14:textId="6211826F" w:rsidR="00E44DBC" w:rsidRPr="00CC07B6" w:rsidRDefault="00E44DBC" w:rsidP="00E44DBC">
            <w:pPr>
              <w:keepNext/>
              <w:keepLines/>
              <w:overflowPunct w:val="0"/>
              <w:autoSpaceDE w:val="0"/>
              <w:autoSpaceDN w:val="0"/>
              <w:adjustRightInd w:val="0"/>
              <w:textAlignment w:val="baseline"/>
              <w:rPr>
                <w:ins w:id="64" w:author="Fernando Alonso Macias" w:date="2024-11-04T15:17:00Z" w16du:dateUtc="2024-11-04T23:17:00Z"/>
                <w:rFonts w:ascii="Arial" w:eastAsia="Times New Roman" w:hAnsi="Arial" w:cs="Arial"/>
                <w:sz w:val="18"/>
                <w:lang w:eastAsia="en-GB"/>
              </w:rPr>
            </w:pPr>
            <w:ins w:id="65"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3A9DA87" w14:textId="77777777" w:rsidR="00E44DBC" w:rsidRPr="00CC07B6" w:rsidRDefault="00E44DBC" w:rsidP="00E44DBC">
            <w:pPr>
              <w:keepNext/>
              <w:keepLines/>
              <w:overflowPunct w:val="0"/>
              <w:autoSpaceDE w:val="0"/>
              <w:autoSpaceDN w:val="0"/>
              <w:adjustRightInd w:val="0"/>
              <w:textAlignment w:val="baseline"/>
              <w:rPr>
                <w:ins w:id="66" w:author="Fernando Alonso Macias" w:date="2024-11-04T15:17:00Z" w16du:dateUtc="2024-11-04T23:17: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tcPr>
          <w:p w14:paraId="563154BE" w14:textId="54C5C18D" w:rsidR="00E44DBC" w:rsidRPr="00CC07B6" w:rsidRDefault="00E44DBC" w:rsidP="00E44DBC">
            <w:pPr>
              <w:keepNext/>
              <w:keepLines/>
              <w:overflowPunct w:val="0"/>
              <w:autoSpaceDE w:val="0"/>
              <w:autoSpaceDN w:val="0"/>
              <w:adjustRightInd w:val="0"/>
              <w:textAlignment w:val="baseline"/>
              <w:rPr>
                <w:ins w:id="67" w:author="Fernando Alonso Macias" w:date="2024-11-04T15:17:00Z" w16du:dateUtc="2024-11-04T23:17:00Z"/>
                <w:rFonts w:ascii="Arial" w:eastAsia="Times New Roman" w:hAnsi="Arial" w:cs="Arial"/>
                <w:sz w:val="18"/>
                <w:lang w:eastAsia="en-GB"/>
              </w:rPr>
            </w:pPr>
            <w:ins w:id="6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3D8CE5D9" w14:textId="419F2746" w:rsidR="00E44DBC" w:rsidRPr="00CC07B6" w:rsidRDefault="00E44DBC" w:rsidP="00E44DBC">
            <w:pPr>
              <w:keepNext/>
              <w:keepLines/>
              <w:overflowPunct w:val="0"/>
              <w:autoSpaceDE w:val="0"/>
              <w:autoSpaceDN w:val="0"/>
              <w:adjustRightInd w:val="0"/>
              <w:textAlignment w:val="baseline"/>
              <w:rPr>
                <w:ins w:id="69" w:author="Fernando Alonso Macias" w:date="2024-11-04T15:17:00Z" w16du:dateUtc="2024-11-04T23:17:00Z"/>
                <w:rFonts w:ascii="Arial" w:eastAsia="Times New Roman" w:hAnsi="Arial" w:cs="Arial"/>
                <w:sz w:val="18"/>
                <w:lang w:eastAsia="en-GB"/>
              </w:rPr>
            </w:pPr>
            <w:ins w:id="70"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615A9417" w14:textId="780EBF54" w:rsidR="00E44DBC" w:rsidRPr="00CC07B6" w:rsidRDefault="00E44DBC" w:rsidP="00E44DBC">
            <w:pPr>
              <w:keepNext/>
              <w:keepLines/>
              <w:overflowPunct w:val="0"/>
              <w:autoSpaceDE w:val="0"/>
              <w:autoSpaceDN w:val="0"/>
              <w:adjustRightInd w:val="0"/>
              <w:textAlignment w:val="baseline"/>
              <w:rPr>
                <w:ins w:id="71" w:author="Fernando Alonso Macias" w:date="2024-11-04T15:17:00Z" w16du:dateUtc="2024-11-04T23:17:00Z"/>
                <w:rFonts w:ascii="Arial" w:eastAsia="Times New Roman" w:hAnsi="Arial" w:cs="Arial"/>
                <w:sz w:val="18"/>
                <w:lang w:eastAsia="en-GB"/>
              </w:rPr>
            </w:pPr>
          </w:p>
        </w:tc>
      </w:tr>
      <w:tr w:rsidR="00E44DBC" w:rsidRPr="00CC07B6" w14:paraId="2230E78C" w14:textId="77777777" w:rsidTr="00931227">
        <w:trPr>
          <w:cantSplit/>
          <w:trHeight w:val="319"/>
          <w:ins w:id="72"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79C48923" w14:textId="0648393F" w:rsidR="00E44DBC" w:rsidRPr="00CC07B6" w:rsidRDefault="00E44DBC" w:rsidP="00E44DBC">
            <w:pPr>
              <w:keepNext/>
              <w:keepLines/>
              <w:overflowPunct w:val="0"/>
              <w:autoSpaceDE w:val="0"/>
              <w:autoSpaceDN w:val="0"/>
              <w:adjustRightInd w:val="0"/>
              <w:textAlignment w:val="baseline"/>
              <w:rPr>
                <w:ins w:id="73" w:author="Fernando Alonso Macias" w:date="2024-11-04T15:17:00Z" w16du:dateUtc="2024-11-04T23:17:00Z"/>
                <w:rFonts w:ascii="Arial" w:eastAsia="Times New Roman" w:hAnsi="Arial" w:cs="Arial"/>
                <w:sz w:val="18"/>
                <w:lang w:eastAsia="en-GB"/>
              </w:rPr>
            </w:pPr>
            <w:ins w:id="74"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03CDFE27" w14:textId="1BC8CD14" w:rsidR="00E44DBC" w:rsidRPr="00CC07B6" w:rsidRDefault="00E44DBC" w:rsidP="00E44DBC">
            <w:pPr>
              <w:keepNext/>
              <w:keepLines/>
              <w:overflowPunct w:val="0"/>
              <w:autoSpaceDE w:val="0"/>
              <w:autoSpaceDN w:val="0"/>
              <w:adjustRightInd w:val="0"/>
              <w:textAlignment w:val="baseline"/>
              <w:rPr>
                <w:ins w:id="75" w:author="Fernando Alonso Macias" w:date="2024-11-04T15:17:00Z" w16du:dateUtc="2024-11-04T23:17:00Z"/>
                <w:rFonts w:ascii="Arial" w:eastAsia="Times New Roman" w:hAnsi="Arial" w:cs="Arial"/>
                <w:sz w:val="18"/>
                <w:lang w:eastAsia="en-GB"/>
              </w:rPr>
            </w:pPr>
            <w:ins w:id="76" w:author="Fernando Alonso Macias" w:date="2024-11-04T15:17:00Z" w16du:dateUtc="2024-11-04T23:17:00Z">
              <w:r w:rsidRPr="00931227">
                <w:rPr>
                  <w:rFonts w:ascii="Arial" w:hAnsi="Arial" w:cs="Arial"/>
                  <w:sz w:val="18"/>
                  <w:szCs w:val="18"/>
                  <w:lang w:val="it-IT"/>
                </w:rPr>
                <w:t>ms</w:t>
              </w:r>
            </w:ins>
          </w:p>
        </w:tc>
        <w:tc>
          <w:tcPr>
            <w:tcW w:w="1511" w:type="dxa"/>
            <w:tcBorders>
              <w:top w:val="single" w:sz="4" w:space="0" w:color="auto"/>
              <w:left w:val="single" w:sz="4" w:space="0" w:color="auto"/>
              <w:bottom w:val="single" w:sz="4" w:space="0" w:color="auto"/>
              <w:right w:val="single" w:sz="4" w:space="0" w:color="auto"/>
            </w:tcBorders>
          </w:tcPr>
          <w:p w14:paraId="109BCA27" w14:textId="01702BAC" w:rsidR="00E44DBC" w:rsidRPr="00CC07B6" w:rsidRDefault="00E44DBC" w:rsidP="00E44DBC">
            <w:pPr>
              <w:keepNext/>
              <w:keepLines/>
              <w:overflowPunct w:val="0"/>
              <w:autoSpaceDE w:val="0"/>
              <w:autoSpaceDN w:val="0"/>
              <w:adjustRightInd w:val="0"/>
              <w:textAlignment w:val="baseline"/>
              <w:rPr>
                <w:ins w:id="77" w:author="Fernando Alonso Macias" w:date="2024-11-04T15:17:00Z" w16du:dateUtc="2024-11-04T23:17:00Z"/>
                <w:rFonts w:ascii="Arial" w:eastAsia="Times New Roman" w:hAnsi="Arial" w:cs="Arial"/>
                <w:sz w:val="18"/>
                <w:lang w:eastAsia="en-GB"/>
              </w:rPr>
            </w:pPr>
            <w:ins w:id="7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43A7058C" w14:textId="474809D3" w:rsidR="00E44DBC" w:rsidRPr="00CC07B6" w:rsidRDefault="00E44DBC" w:rsidP="00E44DBC">
            <w:pPr>
              <w:keepNext/>
              <w:keepLines/>
              <w:overflowPunct w:val="0"/>
              <w:autoSpaceDE w:val="0"/>
              <w:autoSpaceDN w:val="0"/>
              <w:adjustRightInd w:val="0"/>
              <w:textAlignment w:val="baseline"/>
              <w:rPr>
                <w:ins w:id="79" w:author="Fernando Alonso Macias" w:date="2024-11-04T15:17:00Z" w16du:dateUtc="2024-11-04T23:17:00Z"/>
                <w:rFonts w:ascii="Arial" w:eastAsia="Times New Roman" w:hAnsi="Arial" w:cs="Arial"/>
                <w:sz w:val="18"/>
                <w:lang w:eastAsia="en-GB"/>
              </w:rPr>
            </w:pPr>
            <w:ins w:id="80"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544" w:type="dxa"/>
            <w:tcBorders>
              <w:top w:val="single" w:sz="4" w:space="0" w:color="auto"/>
              <w:left w:val="single" w:sz="4" w:space="0" w:color="auto"/>
              <w:bottom w:val="single" w:sz="4" w:space="0" w:color="auto"/>
              <w:right w:val="single" w:sz="4" w:space="0" w:color="auto"/>
            </w:tcBorders>
          </w:tcPr>
          <w:p w14:paraId="798C9B5B" w14:textId="77777777" w:rsidR="00E44DBC" w:rsidRPr="00CC07B6" w:rsidRDefault="00E44DBC" w:rsidP="00E44DBC">
            <w:pPr>
              <w:keepNext/>
              <w:keepLines/>
              <w:overflowPunct w:val="0"/>
              <w:autoSpaceDE w:val="0"/>
              <w:autoSpaceDN w:val="0"/>
              <w:adjustRightInd w:val="0"/>
              <w:textAlignment w:val="baseline"/>
              <w:rPr>
                <w:ins w:id="81" w:author="Fernando Alonso Macias" w:date="2024-11-04T15:17:00Z" w16du:dateUtc="2024-11-04T23:17:00Z"/>
                <w:rFonts w:ascii="Arial" w:eastAsia="Times New Roman" w:hAnsi="Arial" w:cs="Arial"/>
                <w:sz w:val="18"/>
                <w:lang w:eastAsia="en-GB"/>
              </w:rPr>
            </w:pPr>
          </w:p>
        </w:tc>
      </w:tr>
      <w:tr w:rsidR="00CC07B6" w:rsidRPr="00CC07B6" w14:paraId="3BB167D0"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477FE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A6EEB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C43F4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61914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w:t>
            </w:r>
            <w:proofErr w:type="spellStart"/>
            <w:r w:rsidRPr="00CC07B6">
              <w:rPr>
                <w:rFonts w:ascii="Arial" w:eastAsia="Times New Roman" w:hAnsi="Arial" w:cs="Arial"/>
                <w:sz w:val="18"/>
                <w:lang w:eastAsia="en-GB"/>
              </w:rPr>
              <w:t>PCell</w:t>
            </w:r>
            <w:proofErr w:type="spellEnd"/>
            <w:r w:rsidRPr="00CC07B6">
              <w:rPr>
                <w:rFonts w:ascii="Arial" w:eastAsia="Times New Roman" w:hAnsi="Arial" w:cs="Arial"/>
                <w:sz w:val="18"/>
                <w:lang w:eastAsia="en-GB"/>
              </w:rPr>
              <w:t>) and NR cell 2 with CCA (</w:t>
            </w:r>
            <w:proofErr w:type="spellStart"/>
            <w:r w:rsidRPr="00CC07B6">
              <w:rPr>
                <w:rFonts w:ascii="Arial" w:eastAsia="Times New Roman" w:hAnsi="Arial" w:cs="Arial"/>
                <w:sz w:val="18"/>
                <w:lang w:eastAsia="en-GB"/>
              </w:rPr>
              <w:t>PSCell</w:t>
            </w:r>
            <w:proofErr w:type="spellEnd"/>
            <w:r w:rsidRPr="00CC07B6">
              <w:rPr>
                <w:rFonts w:ascii="Arial" w:eastAsia="Times New Roman" w:hAnsi="Arial" w:cs="Arial"/>
                <w:sz w:val="18"/>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6B306C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3A7291CF"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FE85C0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301F14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5956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557AE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0FCCAF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number 2</w:t>
            </w:r>
            <w:r w:rsidRPr="00CC07B6">
              <w:rPr>
                <w:rFonts w:ascii="Arial" w:eastAsia="Times New Roman" w:hAnsi="Arial"/>
                <w:sz w:val="18"/>
                <w:lang w:eastAsia="en-GB"/>
              </w:rPr>
              <w:t>.</w:t>
            </w:r>
          </w:p>
        </w:tc>
      </w:tr>
      <w:tr w:rsidR="00CC07B6" w:rsidRPr="00CC07B6" w14:paraId="5B97E0F0"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5088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48973C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82B34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C7E1D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D4498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73096D5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9D4D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B2FA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123064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59E7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B0FA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11E0233F"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BB46B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38790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62C4FD2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A31B5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200C45D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732AF25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EB4EF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444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7D823B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8239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579B12B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1C2B6D8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A0D6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25ED6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511" w:type="dxa"/>
            <w:tcBorders>
              <w:top w:val="single" w:sz="4" w:space="0" w:color="auto"/>
              <w:left w:val="single" w:sz="4" w:space="0" w:color="auto"/>
              <w:bottom w:val="single" w:sz="4" w:space="0" w:color="auto"/>
              <w:right w:val="single" w:sz="4" w:space="0" w:color="auto"/>
            </w:tcBorders>
            <w:hideMark/>
          </w:tcPr>
          <w:p w14:paraId="2B47FD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3E766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5F640B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90BCD9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159E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D6983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E84D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20357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052F0C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6709CD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4DB43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35C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4DDDBF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4EFAE9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ADE8A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E78C20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3E7F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D9C51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0E84A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A733B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01CA06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CAA526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B8AA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C7158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35821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71C82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BC98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25FD9DC7"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D26F7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E387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5C0E4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4032B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18984E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64C7C49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D9A90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D9A8A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2CCAF2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0C4E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1C041C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53EA404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CE57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D0FC0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504DE2C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701121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 xml:space="preserve"> </w:t>
            </w: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F1F6E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roofErr w:type="spellEnd"/>
            <w:r w:rsidRPr="00CC07B6">
              <w:rPr>
                <w:rFonts w:ascii="Arial" w:eastAsia="Times New Roman" w:hAnsi="Arial"/>
                <w:sz w:val="18"/>
                <w:lang w:eastAsia="en-GB"/>
              </w:rPr>
              <w:t xml:space="preserve"> is defined in clause 8.1.2.4.21A.1 and 8.1.2.4.22A.1 in TS 36.133</w:t>
            </w:r>
          </w:p>
        </w:tc>
      </w:tr>
      <w:tr w:rsidR="00CC07B6" w:rsidRPr="00CC07B6" w14:paraId="752BC35D"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CB1D30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A.10.4.4.3.1-3</w:t>
            </w:r>
          </w:p>
          <w:p w14:paraId="2CF922C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A.10.4.4.3.1-4</w:t>
            </w:r>
          </w:p>
          <w:p w14:paraId="6CB7524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4FDD4E6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7815BE2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2AF2BCC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3D41BB3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A.10.4.4.3.1-3: E-UTRAN </w:t>
      </w:r>
      <w:proofErr w:type="spellStart"/>
      <w:r w:rsidRPr="00CC07B6">
        <w:rPr>
          <w:rFonts w:ascii="Arial" w:eastAsia="Times New Roman" w:hAnsi="Arial"/>
          <w:b/>
          <w:lang w:eastAsia="en-GB"/>
        </w:rPr>
        <w:t>PCell</w:t>
      </w:r>
      <w:proofErr w:type="spellEnd"/>
      <w:r w:rsidRPr="00CC07B6">
        <w:rPr>
          <w:rFonts w:ascii="Arial" w:eastAsia="Times New Roman" w:hAnsi="Arial"/>
          <w:b/>
          <w:lang w:eastAsia="en-GB"/>
        </w:rPr>
        <w:t xml:space="preserve"> specific test parameters for NR inter-RAT event triggered reporting in non-DRX with NR </w:t>
      </w:r>
      <w:proofErr w:type="spellStart"/>
      <w:r w:rsidRPr="00CC07B6">
        <w:rPr>
          <w:rFonts w:ascii="Arial" w:eastAsia="Times New Roman" w:hAnsi="Arial"/>
          <w:b/>
          <w:lang w:eastAsia="en-GB"/>
        </w:rPr>
        <w:t>neigbour</w:t>
      </w:r>
      <w:proofErr w:type="spellEnd"/>
      <w:r w:rsidRPr="00CC07B6">
        <w:rPr>
          <w:rFonts w:ascii="Arial" w:eastAsia="Times New Roman" w:hAnsi="Arial"/>
          <w:b/>
          <w:lang w:eastAsia="en-GB"/>
        </w:rPr>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020734EF" w14:textId="77777777" w:rsidTr="00931227">
        <w:tc>
          <w:tcPr>
            <w:tcW w:w="3019" w:type="dxa"/>
            <w:tcBorders>
              <w:top w:val="single" w:sz="4" w:space="0" w:color="auto"/>
              <w:left w:val="single" w:sz="4" w:space="0" w:color="auto"/>
              <w:bottom w:val="nil"/>
              <w:right w:val="single" w:sz="4" w:space="0" w:color="auto"/>
            </w:tcBorders>
            <w:hideMark/>
          </w:tcPr>
          <w:p w14:paraId="1DB931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4A39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7292744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8345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62C6DBF" w14:textId="77777777" w:rsidTr="00931227">
        <w:tc>
          <w:tcPr>
            <w:tcW w:w="3019" w:type="dxa"/>
            <w:tcBorders>
              <w:top w:val="nil"/>
              <w:left w:val="single" w:sz="4" w:space="0" w:color="auto"/>
              <w:bottom w:val="single" w:sz="4" w:space="0" w:color="auto"/>
              <w:right w:val="single" w:sz="4" w:space="0" w:color="auto"/>
            </w:tcBorders>
          </w:tcPr>
          <w:p w14:paraId="698655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619343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999CC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C453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5C6C9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5E6CED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7AE7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31936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3C26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D23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744765C"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13E88CF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B742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56D5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4FF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0514FD3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87D95F1"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155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B4AB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C91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2C3FAD9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43F6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74942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85E3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7C57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09B9443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1F3DE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398F6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393FC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5144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51AE1C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3799E1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BB271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7C2E9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73A6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5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25</w:t>
            </w:r>
          </w:p>
          <w:p w14:paraId="4EBA583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10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50</w:t>
            </w:r>
          </w:p>
          <w:p w14:paraId="5DD666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20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100</w:t>
            </w:r>
          </w:p>
        </w:tc>
      </w:tr>
      <w:tr w:rsidR="00CC07B6" w:rsidRPr="00CC07B6" w14:paraId="4D79D3C7" w14:textId="77777777" w:rsidTr="00931227">
        <w:tc>
          <w:tcPr>
            <w:tcW w:w="3019" w:type="dxa"/>
            <w:tcBorders>
              <w:top w:val="single" w:sz="4" w:space="0" w:color="auto"/>
              <w:left w:val="single" w:sz="4" w:space="0" w:color="auto"/>
              <w:bottom w:val="nil"/>
              <w:right w:val="single" w:sz="4" w:space="0" w:color="auto"/>
            </w:tcBorders>
            <w:hideMark/>
          </w:tcPr>
          <w:p w14:paraId="73538A4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66ED4FA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9150BB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701E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44D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2D4FD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601981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0E3AFE9" w14:textId="77777777" w:rsidTr="00931227">
        <w:tc>
          <w:tcPr>
            <w:tcW w:w="3019" w:type="dxa"/>
            <w:tcBorders>
              <w:top w:val="nil"/>
              <w:left w:val="single" w:sz="4" w:space="0" w:color="auto"/>
              <w:bottom w:val="single" w:sz="4" w:space="0" w:color="auto"/>
              <w:right w:val="single" w:sz="4" w:space="0" w:color="auto"/>
            </w:tcBorders>
          </w:tcPr>
          <w:p w14:paraId="55BE48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FE743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1FF2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A3FD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184EDEF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24CBFE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169584BD" w14:textId="77777777" w:rsidTr="00931227">
        <w:tc>
          <w:tcPr>
            <w:tcW w:w="3019" w:type="dxa"/>
            <w:tcBorders>
              <w:top w:val="single" w:sz="4" w:space="0" w:color="auto"/>
              <w:left w:val="single" w:sz="4" w:space="0" w:color="auto"/>
              <w:bottom w:val="nil"/>
              <w:right w:val="single" w:sz="4" w:space="0" w:color="auto"/>
            </w:tcBorders>
            <w:hideMark/>
          </w:tcPr>
          <w:p w14:paraId="79E05F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FAE348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21F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83C5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446E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3D52AB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780E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4E85B628" w14:textId="77777777" w:rsidTr="00931227">
        <w:tc>
          <w:tcPr>
            <w:tcW w:w="3019" w:type="dxa"/>
            <w:tcBorders>
              <w:top w:val="nil"/>
              <w:left w:val="single" w:sz="4" w:space="0" w:color="auto"/>
              <w:bottom w:val="single" w:sz="4" w:space="0" w:color="auto"/>
              <w:right w:val="single" w:sz="4" w:space="0" w:color="auto"/>
            </w:tcBorders>
          </w:tcPr>
          <w:p w14:paraId="0111F8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98224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C757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A6DDE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3EFB1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7D8410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0927F9F9" w14:textId="77777777" w:rsidTr="00931227">
        <w:tc>
          <w:tcPr>
            <w:tcW w:w="3019" w:type="dxa"/>
            <w:tcBorders>
              <w:top w:val="single" w:sz="4" w:space="0" w:color="auto"/>
              <w:left w:val="single" w:sz="4" w:space="0" w:color="auto"/>
              <w:bottom w:val="nil"/>
              <w:right w:val="single" w:sz="4" w:space="0" w:color="auto"/>
            </w:tcBorders>
            <w:hideMark/>
          </w:tcPr>
          <w:p w14:paraId="7AA9F8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5A269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A60D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77388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637AFE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2163B51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39FB9F68" w14:textId="77777777" w:rsidTr="00931227">
        <w:tc>
          <w:tcPr>
            <w:tcW w:w="3019" w:type="dxa"/>
            <w:tcBorders>
              <w:top w:val="nil"/>
              <w:left w:val="single" w:sz="4" w:space="0" w:color="auto"/>
              <w:bottom w:val="single" w:sz="4" w:space="0" w:color="auto"/>
              <w:right w:val="single" w:sz="4" w:space="0" w:color="auto"/>
            </w:tcBorders>
          </w:tcPr>
          <w:p w14:paraId="5DAD70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1B4E9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738E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27A8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5C79C4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467CB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3BF25DC6"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051F22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16704BC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1718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A19D4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5ADBCB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439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92131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981C7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2CF04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727095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0E76B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EEDDEA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6840DD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31351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46B2D9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F9EA43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140F30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C244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8B9A1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D929D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C126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62E5D6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71E1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D217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E90A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52783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7E181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316E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05D99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442B9E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53F5C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4094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C05B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8905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80C4A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E2597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C8DEF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3B7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FBC9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18A6E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4268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6472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61E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AF2E2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422C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CD5A7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F15BE6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035A6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3C4C2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FD58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6A42ED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43A64F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52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61C89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D6808E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1500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19C5E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3BC7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B5094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C1257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298C3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73F5B4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41044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F2E3E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222833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6A61A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D596E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AE986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0BE9C4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7BD1F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11809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378015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D307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D7E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EB9D65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D67CF74"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8E6B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CB4AB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A1D506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1A2D45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65FB14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A5FB5C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CE1AF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1ED56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2EF9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A158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BCBDA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21ECD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8765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553429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62F22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3B3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5B4F80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C3884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64FEDD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3657B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737F3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873BE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8A17EF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40343B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C48A6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174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479D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56181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r>
      <w:tr w:rsidR="00CC07B6" w:rsidRPr="00CC07B6" w14:paraId="382704D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6905AA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F307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754C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13A8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03AB8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BF24F3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9D54B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B368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169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0D840DC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7C66C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23CAF8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6D26D01E"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OCNG shall be used such that all cells are fully </w:t>
            </w:r>
            <w:proofErr w:type="gramStart"/>
            <w:r w:rsidRPr="00CC07B6">
              <w:rPr>
                <w:rFonts w:ascii="Arial" w:eastAsia="Times New Roman" w:hAnsi="Arial"/>
                <w:sz w:val="18"/>
                <w:lang w:eastAsia="en-GB"/>
              </w:rPr>
              <w:t>allocated</w:t>
            </w:r>
            <w:proofErr w:type="gramEnd"/>
            <w:r w:rsidRPr="00CC07B6">
              <w:rPr>
                <w:rFonts w:ascii="Arial" w:eastAsia="Times New Roman" w:hAnsi="Arial"/>
                <w:sz w:val="18"/>
                <w:lang w:eastAsia="en-GB"/>
              </w:rPr>
              <w:t xml:space="preserve"> and a constant total transmitted power spectral density is achieved for all OFDM symbols.</w:t>
            </w:r>
          </w:p>
          <w:p w14:paraId="050AF555"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10726D9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w:t>
            </w:r>
            <w:proofErr w:type="spellStart"/>
            <w:r w:rsidRPr="00CC07B6">
              <w:rPr>
                <w:rFonts w:ascii="Arial" w:eastAsia="Calibri" w:hAnsi="Arial"/>
                <w:sz w:val="18"/>
                <w:lang w:eastAsia="en-GB"/>
              </w:rPr>
              <w:t>I</w:t>
            </w:r>
            <w:r w:rsidRPr="00CC07B6">
              <w:rPr>
                <w:rFonts w:ascii="Arial" w:eastAsia="Calibri" w:hAnsi="Arial"/>
                <w:sz w:val="18"/>
                <w:vertAlign w:val="subscript"/>
                <w:lang w:eastAsia="en-GB"/>
              </w:rPr>
              <w:t>ot</w:t>
            </w:r>
            <w:proofErr w:type="spellEnd"/>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10E3C833"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1E11E03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ED4668B"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702DC7DA"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56EA8E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215382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1BBEC8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0126F4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E88C6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B38C041"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2758F0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A0003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0D997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2B7D4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15E2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4411D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7C4B2E3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26C1932F"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B347A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74D1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2C64F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ED7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D5BD3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86F417D"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B3835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65B4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0C2A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DA0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FA282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CD092AC"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F3011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roofErr w:type="spellEnd"/>
          </w:p>
        </w:tc>
        <w:tc>
          <w:tcPr>
            <w:tcW w:w="1582" w:type="dxa"/>
            <w:tcBorders>
              <w:top w:val="single" w:sz="4" w:space="0" w:color="auto"/>
              <w:left w:val="single" w:sz="4" w:space="0" w:color="auto"/>
              <w:bottom w:val="nil"/>
              <w:right w:val="single" w:sz="4" w:space="0" w:color="auto"/>
            </w:tcBorders>
            <w:hideMark/>
          </w:tcPr>
          <w:p w14:paraId="622ACA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B290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58DF4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379A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r>
      <w:tr w:rsidR="00CC07B6" w:rsidRPr="00CC07B6" w14:paraId="4B883F9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897AD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r w:rsidRPr="00CC07B6" w:rsidDel="0004054B">
              <w:rPr>
                <w:rFonts w:ascii="Arial" w:eastAsia="Times New Roman" w:hAnsi="Arial"/>
                <w:bCs/>
                <w:sz w:val="18"/>
                <w:lang w:eastAsia="en-GB"/>
              </w:rPr>
              <w:t xml:space="preserve"> </w:t>
            </w:r>
          </w:p>
        </w:tc>
        <w:tc>
          <w:tcPr>
            <w:tcW w:w="1582" w:type="dxa"/>
            <w:tcBorders>
              <w:top w:val="single" w:sz="4" w:space="0" w:color="auto"/>
              <w:left w:val="single" w:sz="4" w:space="0" w:color="auto"/>
              <w:bottom w:val="nil"/>
              <w:right w:val="single" w:sz="4" w:space="0" w:color="auto"/>
            </w:tcBorders>
          </w:tcPr>
          <w:p w14:paraId="4DF23D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13C960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C53D0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6674746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1CA39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BE2815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0A8430C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FB8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03E5C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36D31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F00471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8B45DE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08AC29E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C4F25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36E7E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10A8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30DDF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9C07DF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F0001B8"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FD0E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FB5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18D7A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939F1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94AA09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5B67D815"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4E4EDE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2BB2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19F1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3FC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9D640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069C74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9D97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66FEC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C81F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E6C9A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7760B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55FA93D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B3C58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150B61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B52A8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2D6A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6592C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77E6CEBD"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90722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71D208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1944CE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15734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97D53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48F774A1"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6C9626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74B9C6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ABAE4D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EE90C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D9FDD3F"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534C7F33"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58422DE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7DE833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0046A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4669D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FB4B9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6A956C2F"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38B8AE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2018C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729219FF"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69FC36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0BD44C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13D969F9"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446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EE702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7F4F24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2AC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7531D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305DD2C2"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6C325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77C30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26548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2A5B6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5881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99D17A"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A6B305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D299D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089E8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9E82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4D12F0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B136AE"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2A0619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471897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56D7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430C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E37A4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6378437"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048B693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34EFD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86D5C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6827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759AC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BB145C"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AD836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63BF1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60B75A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AC7F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493D0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0EC1625"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0508EE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2ADDA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2ACE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D90DB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934F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948F62D"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C1A5C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A59FE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8904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878E9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1A4C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3C53CC2"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F18EC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A2B124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6A45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4E9DF9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6B32B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18ABE7"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0B8A8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5A78EDF">
                <v:shape id="_x0000_i1043" type="#_x0000_t75" style="width:21pt;height:16pt" o:ole="" fillcolor="window">
                  <v:imagedata r:id="rId10" o:title=""/>
                </v:shape>
                <o:OLEObject Type="Embed" ProgID="Equation.3" ShapeID="_x0000_i1043" DrawAspect="Content" ObjectID="_1792583946" r:id="rId23"/>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1722688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1E1060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558B2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66B905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1640D2F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8797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20D322">
                <v:shape id="_x0000_i1044" type="#_x0000_t75" style="width:21pt;height:16pt" o:ole="" fillcolor="window">
                  <v:imagedata r:id="rId10" o:title=""/>
                </v:shape>
                <o:OLEObject Type="Embed" ProgID="Equation.3" ShapeID="_x0000_i1044" DrawAspect="Content" ObjectID="_1792583947" r:id="rId24"/>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0C3813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7420A6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96EE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85454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1F821575"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FE9A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10323C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808D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EAEB8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FF1B5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26CAE8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5FE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5D194E1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C7DDBE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E509C30">
                <v:shape id="_x0000_i1045" type="#_x0000_t75" style="width:21pt;height:16pt" o:ole="" fillcolor="window">
                  <v:imagedata r:id="rId13" o:title=""/>
                </v:shape>
                <o:OLEObject Type="Embed" ProgID="Equation.3" ShapeID="_x0000_i1045" DrawAspect="Content" ObjectID="_1792583948" r:id="rId25"/>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636B1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1F3792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1FB41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0F12E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642C3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0EEE0A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857F707"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ED4F5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6584B94C">
                <v:shape id="_x0000_i1046" type="#_x0000_t75" style="width:31pt;height:16pt" o:ole="" fillcolor="window">
                  <v:imagedata r:id="rId15" o:title=""/>
                </v:shape>
                <o:OLEObject Type="Embed" ProgID="Equation.3" ShapeID="_x0000_i1046" DrawAspect="Content" ObjectID="_1792583949" r:id="rId26"/>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3ACC14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23E50B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BAAC2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10E879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417C1B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77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4940950"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1ACB5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19ABFC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F966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BCD57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FAFB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45EF1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29531D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1381F4B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E362F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FC77C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30CF5C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33DE3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85D04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506095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B96115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724BA1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7039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F12F8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5DC52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37E71975"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244F721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lastRenderedPageBreak/>
              <w:t>NOTE 1:</w:t>
            </w:r>
            <w:r w:rsidRPr="00CC07B6">
              <w:rPr>
                <w:rFonts w:ascii="Arial" w:eastAsia="Times New Roman" w:hAnsi="Arial"/>
                <w:sz w:val="18"/>
                <w:szCs w:val="18"/>
                <w:lang w:eastAsia="en-GB"/>
              </w:rPr>
              <w:tab/>
              <w:t xml:space="preserve">OCNG shall be used such that the cell is fully </w:t>
            </w:r>
            <w:proofErr w:type="gramStart"/>
            <w:r w:rsidRPr="00CC07B6">
              <w:rPr>
                <w:rFonts w:ascii="Arial" w:eastAsia="Times New Roman" w:hAnsi="Arial"/>
                <w:sz w:val="18"/>
                <w:szCs w:val="18"/>
                <w:lang w:eastAsia="en-GB"/>
              </w:rPr>
              <w:t>allocated</w:t>
            </w:r>
            <w:proofErr w:type="gramEnd"/>
            <w:r w:rsidRPr="00CC07B6">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16D8E3F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2FC58CF9">
                <v:shape id="_x0000_i1047" type="#_x0000_t75" style="width:21pt;height:16pt" o:ole="" fillcolor="window">
                  <v:imagedata r:id="rId10" o:title=""/>
                </v:shape>
                <o:OLEObject Type="Embed" ProgID="Equation.3" ShapeID="_x0000_i1047" DrawAspect="Content" ObjectID="_1792583950" r:id="rId27"/>
              </w:object>
            </w:r>
            <w:r w:rsidRPr="00CC07B6">
              <w:rPr>
                <w:rFonts w:ascii="Arial" w:eastAsia="Times New Roman" w:hAnsi="Arial"/>
                <w:sz w:val="18"/>
                <w:lang w:eastAsia="en-GB"/>
              </w:rPr>
              <w:t xml:space="preserve"> to be fulfilled.</w:t>
            </w:r>
          </w:p>
          <w:p w14:paraId="19AEBED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FDB3F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7919467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59B131F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7DD709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3D8BD13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37C8607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D2A8416"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A.10.4.4.3.2</w:t>
      </w:r>
      <w:r w:rsidRPr="00CC07B6">
        <w:rPr>
          <w:rFonts w:ascii="Arial" w:eastAsia="Times New Roman" w:hAnsi="Arial"/>
          <w:sz w:val="22"/>
          <w:lang w:eastAsia="en-GB"/>
        </w:rPr>
        <w:tab/>
        <w:t>Test Requirements</w:t>
      </w:r>
    </w:p>
    <w:p w14:paraId="031A105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19F0C2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The UE is required to report SSB time index.</w:t>
      </w:r>
    </w:p>
    <w:p w14:paraId="44618E00"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6D917202"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en-GB"/>
        </w:rPr>
      </w:pPr>
      <w:r w:rsidRPr="00CC07B6">
        <w:rPr>
          <w:rFonts w:ascii="Arial" w:eastAsia="Times New Roman" w:hAnsi="Arial"/>
          <w:sz w:val="24"/>
          <w:szCs w:val="24"/>
          <w:lang w:eastAsia="en-GB"/>
        </w:rPr>
        <w:t>A.10.4.4.4</w:t>
      </w:r>
      <w:r w:rsidRPr="00CC07B6">
        <w:rPr>
          <w:rFonts w:ascii="Arial" w:eastAsia="Times New Roman" w:hAnsi="Arial"/>
          <w:sz w:val="24"/>
          <w:szCs w:val="24"/>
          <w:lang w:eastAsia="en-GB"/>
        </w:rPr>
        <w:tab/>
      </w:r>
      <w:r w:rsidRPr="00CC07B6">
        <w:rPr>
          <w:rFonts w:ascii="Arial" w:eastAsia="Times New Roman" w:hAnsi="Arial"/>
          <w:sz w:val="24"/>
          <w:lang w:eastAsia="en-GB"/>
        </w:rPr>
        <w:t xml:space="preserve">NR Inter-RAT </w:t>
      </w:r>
      <w:r w:rsidRPr="00CC07B6">
        <w:rPr>
          <w:rFonts w:ascii="Arial" w:eastAsia="Times New Roman" w:hAnsi="Arial"/>
          <w:sz w:val="24"/>
          <w:szCs w:val="24"/>
          <w:lang w:eastAsia="en-GB"/>
        </w:rPr>
        <w:t>event triggered reporting tests for FR1 with SSB time index detection when DRX is used</w:t>
      </w:r>
    </w:p>
    <w:p w14:paraId="7FCFB906"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A.10.4.4.4.1</w:t>
      </w:r>
      <w:r w:rsidRPr="00CC07B6">
        <w:rPr>
          <w:rFonts w:ascii="Arial" w:eastAsia="Times New Roman" w:hAnsi="Arial"/>
          <w:sz w:val="22"/>
          <w:lang w:eastAsia="en-GB"/>
        </w:rPr>
        <w:tab/>
        <w:t>Test Purpose and Environment</w:t>
      </w:r>
    </w:p>
    <w:p w14:paraId="5EFA169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3B4158A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w:t>
      </w:r>
      <w:proofErr w:type="spellStart"/>
      <w:r w:rsidRPr="00CC07B6">
        <w:rPr>
          <w:rFonts w:eastAsia="Times New Roman" w:cs="v4.2.0"/>
          <w:lang w:eastAsia="en-GB"/>
        </w:rPr>
        <w:t>PCell</w:t>
      </w:r>
      <w:proofErr w:type="spellEnd"/>
      <w:r w:rsidRPr="00CC07B6">
        <w:rPr>
          <w:rFonts w:eastAsia="Times New Roman" w:cs="v4.2.0"/>
          <w:lang w:eastAsia="en-GB"/>
        </w:rPr>
        <w:t xml:space="preserve"> on E-UTRA RF channel 1, NR cell 2 as </w:t>
      </w:r>
      <w:proofErr w:type="spellStart"/>
      <w:r w:rsidRPr="00CC07B6">
        <w:rPr>
          <w:rFonts w:eastAsia="Times New Roman" w:cs="v4.2.0"/>
          <w:lang w:eastAsia="en-GB"/>
        </w:rPr>
        <w:t>PSCell</w:t>
      </w:r>
      <w:proofErr w:type="spellEnd"/>
      <w:r w:rsidRPr="00CC07B6">
        <w:rPr>
          <w:rFonts w:eastAsia="Times New Roman" w:cs="v4.2.0"/>
          <w:lang w:eastAsia="en-GB"/>
        </w:rPr>
        <w:t xml:space="preserve"> in FR1 with CCA on NR RF channel 1 and NR cell 3 as neighbour cell in FR1 with CCA on NR RF channel 2.  The test parameters are given in Tables A.10.4.4.4.1-1, A.10.4.4.4.1-2, A.10.4.4.4.1-3 and A.10.4.4.4.1-4. Cell </w:t>
      </w:r>
      <w:r w:rsidRPr="00CC07B6">
        <w:rPr>
          <w:rFonts w:eastAsia="Times New Roman"/>
          <w:lang w:eastAsia="en-GB"/>
        </w:rPr>
        <w:t>transmits SSBs in DBT windows according to DL CCA model.</w:t>
      </w:r>
    </w:p>
    <w:p w14:paraId="54F1CDB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A.10.4.4.4.1-2 is provided.</w:t>
      </w:r>
    </w:p>
    <w:p w14:paraId="5B6CB16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w:t>
      </w:r>
      <w:proofErr w:type="spellStart"/>
      <w:r w:rsidRPr="00CC07B6">
        <w:rPr>
          <w:rFonts w:eastAsia="Times New Roman" w:cs="v4.2.0"/>
          <w:lang w:eastAsia="en-GB"/>
        </w:rPr>
        <w:t>PCell</w:t>
      </w:r>
      <w:proofErr w:type="spellEnd"/>
      <w:r w:rsidRPr="00CC07B6">
        <w:rPr>
          <w:rFonts w:eastAsia="Times New Roman" w:cs="v4.2.0"/>
          <w:lang w:eastAsia="en-GB"/>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3DF904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A.10.4.4.4.1-1: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6D140F6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AF641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9F8DE9"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439CA3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9F50F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BF1BA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1F44B75"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B40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55326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598B52F6"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FF707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50FA8241"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563DE1E"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75"/>
        <w:gridCol w:w="1242"/>
        <w:gridCol w:w="2977"/>
      </w:tblGrid>
      <w:tr w:rsidR="00CC07B6" w:rsidRPr="00CC07B6" w14:paraId="7EB796AC"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34CEA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8DE8C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601" w:type="dxa"/>
            <w:tcBorders>
              <w:top w:val="single" w:sz="4" w:space="0" w:color="auto"/>
              <w:left w:val="single" w:sz="4" w:space="0" w:color="auto"/>
              <w:bottom w:val="nil"/>
              <w:right w:val="single" w:sz="4" w:space="0" w:color="auto"/>
            </w:tcBorders>
            <w:hideMark/>
          </w:tcPr>
          <w:p w14:paraId="1CBFE5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484" w:type="dxa"/>
            <w:gridSpan w:val="3"/>
            <w:tcBorders>
              <w:top w:val="single" w:sz="4" w:space="0" w:color="auto"/>
              <w:left w:val="single" w:sz="4" w:space="0" w:color="auto"/>
              <w:bottom w:val="single" w:sz="4" w:space="0" w:color="auto"/>
              <w:right w:val="single" w:sz="4" w:space="0" w:color="auto"/>
            </w:tcBorders>
            <w:hideMark/>
          </w:tcPr>
          <w:p w14:paraId="08C627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34F0389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40639782"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641C4F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D3312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601" w:type="dxa"/>
            <w:tcBorders>
              <w:top w:val="nil"/>
              <w:left w:val="single" w:sz="4" w:space="0" w:color="auto"/>
              <w:bottom w:val="single" w:sz="4" w:space="0" w:color="auto"/>
              <w:right w:val="single" w:sz="4" w:space="0" w:color="auto"/>
            </w:tcBorders>
          </w:tcPr>
          <w:p w14:paraId="1B5156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1A717B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417" w:type="dxa"/>
            <w:gridSpan w:val="2"/>
            <w:tcBorders>
              <w:top w:val="single" w:sz="4" w:space="0" w:color="auto"/>
              <w:left w:val="single" w:sz="4" w:space="0" w:color="auto"/>
              <w:bottom w:val="single" w:sz="4" w:space="0" w:color="auto"/>
              <w:right w:val="single" w:sz="4" w:space="0" w:color="auto"/>
            </w:tcBorders>
            <w:hideMark/>
          </w:tcPr>
          <w:p w14:paraId="0E95B3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 xml:space="preserve">Test 2 </w:t>
            </w:r>
          </w:p>
        </w:tc>
        <w:tc>
          <w:tcPr>
            <w:tcW w:w="2977" w:type="dxa"/>
            <w:tcBorders>
              <w:top w:val="nil"/>
              <w:left w:val="single" w:sz="4" w:space="0" w:color="auto"/>
              <w:bottom w:val="single" w:sz="4" w:space="0" w:color="auto"/>
              <w:right w:val="single" w:sz="4" w:space="0" w:color="auto"/>
            </w:tcBorders>
          </w:tcPr>
          <w:p w14:paraId="2024D7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113C8A03"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7B83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074C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B6B13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5E07A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FC55A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w:t>
            </w:r>
            <w:proofErr w:type="spellStart"/>
            <w:r w:rsidRPr="00CC07B6">
              <w:rPr>
                <w:rFonts w:ascii="Arial" w:eastAsia="Times New Roman" w:hAnsi="Arial"/>
                <w:bCs/>
                <w:sz w:val="18"/>
                <w:lang w:eastAsia="en-GB"/>
              </w:rPr>
              <w:t>UTRAcarrier</w:t>
            </w:r>
            <w:proofErr w:type="spellEnd"/>
            <w:r w:rsidRPr="00CC07B6">
              <w:rPr>
                <w:rFonts w:ascii="Arial" w:eastAsia="Times New Roman" w:hAnsi="Arial"/>
                <w:bCs/>
                <w:sz w:val="18"/>
                <w:lang w:eastAsia="en-GB"/>
              </w:rPr>
              <w:t xml:space="preserve"> frequency is used.</w:t>
            </w:r>
          </w:p>
        </w:tc>
      </w:tr>
      <w:tr w:rsidR="00CC07B6" w:rsidRPr="00CC07B6" w14:paraId="4DB38146"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A875C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602B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058AC1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64CED5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2977" w:type="dxa"/>
            <w:tcBorders>
              <w:top w:val="single" w:sz="4" w:space="0" w:color="auto"/>
              <w:left w:val="single" w:sz="4" w:space="0" w:color="auto"/>
              <w:bottom w:val="single" w:sz="4" w:space="0" w:color="auto"/>
              <w:right w:val="single" w:sz="4" w:space="0" w:color="auto"/>
            </w:tcBorders>
            <w:hideMark/>
          </w:tcPr>
          <w:p w14:paraId="6DDCE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5A1C7DE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7A733F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25839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7D9C93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7AD927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77C7EF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2977" w:type="dxa"/>
            <w:vMerge w:val="restart"/>
            <w:tcBorders>
              <w:top w:val="single" w:sz="4" w:space="0" w:color="auto"/>
              <w:left w:val="single" w:sz="4" w:space="0" w:color="auto"/>
              <w:right w:val="single" w:sz="4" w:space="0" w:color="auto"/>
            </w:tcBorders>
          </w:tcPr>
          <w:p w14:paraId="4C3CF8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BEA0931"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1215FEB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0D8EA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CA24F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9BFFB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2525B2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3249FF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EC0F1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C6F8E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1EB39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Dynamic channel </w:t>
            </w:r>
            <w:proofErr w:type="spellStart"/>
            <w:r w:rsidRPr="00CC07B6">
              <w:rPr>
                <w:rFonts w:ascii="Arial" w:eastAsia="Times New Roman" w:hAnsi="Arial"/>
                <w:sz w:val="18"/>
                <w:lang w:eastAsia="en-GB"/>
              </w:rPr>
              <w:t>access</w:t>
            </w:r>
            <w:r w:rsidRPr="00CC07B6">
              <w:rPr>
                <w:rFonts w:ascii="Arial" w:eastAsia="Times New Roman" w:hAnsi="Arial"/>
                <w:sz w:val="18"/>
                <w:vertAlign w:val="superscript"/>
                <w:lang w:eastAsia="en-GB"/>
              </w:rPr>
              <w:t>Note</w:t>
            </w:r>
            <w:proofErr w:type="spellEnd"/>
            <w:r w:rsidRPr="00CC07B6">
              <w:rPr>
                <w:rFonts w:ascii="Arial" w:eastAsia="Times New Roman" w:hAnsi="Arial"/>
                <w:sz w:val="18"/>
                <w:vertAlign w:val="superscript"/>
                <w:lang w:eastAsia="en-GB"/>
              </w:rPr>
              <w:t xml:space="preserve"> 3, 5</w:t>
            </w:r>
          </w:p>
        </w:tc>
        <w:tc>
          <w:tcPr>
            <w:tcW w:w="596" w:type="dxa"/>
            <w:vMerge w:val="restart"/>
            <w:tcBorders>
              <w:top w:val="single" w:sz="4" w:space="0" w:color="auto"/>
              <w:left w:val="single" w:sz="4" w:space="0" w:color="auto"/>
              <w:right w:val="single" w:sz="4" w:space="0" w:color="auto"/>
            </w:tcBorders>
          </w:tcPr>
          <w:p w14:paraId="6B367D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2469AC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0519FF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2977" w:type="dxa"/>
            <w:vMerge w:val="restart"/>
            <w:tcBorders>
              <w:top w:val="single" w:sz="4" w:space="0" w:color="auto"/>
              <w:left w:val="single" w:sz="4" w:space="0" w:color="auto"/>
              <w:right w:val="single" w:sz="4" w:space="0" w:color="auto"/>
            </w:tcBorders>
          </w:tcPr>
          <w:p w14:paraId="515FD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7E0A520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720AF88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29EE69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A59090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4BD5D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6FC8A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00F62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367ABECD" w14:textId="77777777" w:rsidTr="009156FF">
        <w:trPr>
          <w:cantSplit/>
          <w:trHeight w:val="319"/>
          <w:ins w:id="82"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2D0BD68F" w14:textId="7CCA13F4" w:rsidR="00E44DBC" w:rsidRPr="00CC07B6" w:rsidRDefault="00E44DBC" w:rsidP="00E44DBC">
            <w:pPr>
              <w:keepNext/>
              <w:keepLines/>
              <w:overflowPunct w:val="0"/>
              <w:autoSpaceDE w:val="0"/>
              <w:autoSpaceDN w:val="0"/>
              <w:adjustRightInd w:val="0"/>
              <w:textAlignment w:val="baseline"/>
              <w:rPr>
                <w:ins w:id="83" w:author="Fernando Alonso Macias" w:date="2024-11-04T15:18:00Z" w16du:dateUtc="2024-11-04T23:18:00Z"/>
                <w:rFonts w:ascii="Arial" w:eastAsia="Times New Roman" w:hAnsi="Arial" w:cs="Arial"/>
                <w:sz w:val="18"/>
                <w:lang w:eastAsia="en-GB"/>
              </w:rPr>
            </w:pPr>
            <w:ins w:id="84" w:author="Fernando Alonso Macias" w:date="2024-11-04T15:18:00Z" w16du:dateUtc="2024-11-04T23:18: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A32E75E" w14:textId="77777777" w:rsidR="00E44DBC" w:rsidRPr="00CC07B6" w:rsidRDefault="00E44DBC" w:rsidP="00E44DBC">
            <w:pPr>
              <w:keepNext/>
              <w:keepLines/>
              <w:overflowPunct w:val="0"/>
              <w:autoSpaceDE w:val="0"/>
              <w:autoSpaceDN w:val="0"/>
              <w:adjustRightInd w:val="0"/>
              <w:textAlignment w:val="baseline"/>
              <w:rPr>
                <w:ins w:id="85" w:author="Fernando Alonso Macias" w:date="2024-11-04T15:18:00Z" w16du:dateUtc="2024-11-04T23:1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tcPr>
          <w:p w14:paraId="4DE2DC8F" w14:textId="6F6C6855" w:rsidR="00E44DBC" w:rsidRPr="00CC07B6" w:rsidRDefault="00E44DBC" w:rsidP="00E44DBC">
            <w:pPr>
              <w:keepNext/>
              <w:keepLines/>
              <w:overflowPunct w:val="0"/>
              <w:autoSpaceDE w:val="0"/>
              <w:autoSpaceDN w:val="0"/>
              <w:adjustRightInd w:val="0"/>
              <w:textAlignment w:val="baseline"/>
              <w:rPr>
                <w:ins w:id="86" w:author="Fernando Alonso Macias" w:date="2024-11-04T15:18:00Z" w16du:dateUtc="2024-11-04T23:18:00Z"/>
                <w:rFonts w:ascii="Arial" w:eastAsia="Times New Roman" w:hAnsi="Arial" w:cs="Arial"/>
                <w:sz w:val="18"/>
                <w:lang w:eastAsia="en-GB"/>
              </w:rPr>
            </w:pPr>
            <w:ins w:id="87"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242" w:type="dxa"/>
            <w:gridSpan w:val="2"/>
            <w:tcBorders>
              <w:top w:val="single" w:sz="4" w:space="0" w:color="auto"/>
              <w:left w:val="single" w:sz="4" w:space="0" w:color="auto"/>
              <w:bottom w:val="single" w:sz="4" w:space="0" w:color="auto"/>
              <w:right w:val="single" w:sz="4" w:space="0" w:color="auto"/>
            </w:tcBorders>
          </w:tcPr>
          <w:p w14:paraId="0D9F0BF5" w14:textId="77777777" w:rsidR="00E44DBC" w:rsidRPr="00CC07B6" w:rsidRDefault="00E44DBC" w:rsidP="00E44DBC">
            <w:pPr>
              <w:keepNext/>
              <w:keepLines/>
              <w:overflowPunct w:val="0"/>
              <w:autoSpaceDE w:val="0"/>
              <w:autoSpaceDN w:val="0"/>
              <w:adjustRightInd w:val="0"/>
              <w:textAlignment w:val="baseline"/>
              <w:rPr>
                <w:ins w:id="88" w:author="Fernando Alonso Macias" w:date="2024-11-04T15:18:00Z" w16du:dateUtc="2024-11-04T23:18:00Z"/>
                <w:rFonts w:ascii="Arial" w:eastAsia="Times New Roman" w:hAnsi="Arial" w:cs="Arial"/>
                <w:sz w:val="18"/>
                <w:lang w:eastAsia="en-GB"/>
              </w:rPr>
            </w:pPr>
            <w:ins w:id="89" w:author="Fernando Alonso Macias" w:date="2024-11-04T15:18:00Z" w16du:dateUtc="2024-11-04T23:18:00Z">
              <w:r>
                <w:rPr>
                  <w:rFonts w:ascii="Arial" w:hAnsi="Arial" w:cs="Arial"/>
                  <w:sz w:val="18"/>
                  <w:szCs w:val="18"/>
                  <w:lang w:val="en-US"/>
                </w:rPr>
                <w:t>12</w:t>
              </w:r>
            </w:ins>
          </w:p>
        </w:tc>
        <w:tc>
          <w:tcPr>
            <w:tcW w:w="1242" w:type="dxa"/>
            <w:tcBorders>
              <w:top w:val="single" w:sz="4" w:space="0" w:color="auto"/>
              <w:left w:val="single" w:sz="4" w:space="0" w:color="auto"/>
              <w:bottom w:val="single" w:sz="4" w:space="0" w:color="auto"/>
              <w:right w:val="single" w:sz="4" w:space="0" w:color="auto"/>
            </w:tcBorders>
          </w:tcPr>
          <w:p w14:paraId="13344ADF" w14:textId="544B0ECD" w:rsidR="00E44DBC" w:rsidRPr="00CC07B6" w:rsidRDefault="00E44DBC" w:rsidP="00E44DBC">
            <w:pPr>
              <w:keepNext/>
              <w:keepLines/>
              <w:overflowPunct w:val="0"/>
              <w:autoSpaceDE w:val="0"/>
              <w:autoSpaceDN w:val="0"/>
              <w:adjustRightInd w:val="0"/>
              <w:textAlignment w:val="baseline"/>
              <w:rPr>
                <w:ins w:id="90" w:author="Fernando Alonso Macias" w:date="2024-11-04T15:18:00Z" w16du:dateUtc="2024-11-04T23:18:00Z"/>
                <w:rFonts w:ascii="Arial" w:eastAsia="Times New Roman" w:hAnsi="Arial" w:cs="Arial"/>
                <w:sz w:val="18"/>
                <w:lang w:eastAsia="en-GB"/>
              </w:rPr>
            </w:pPr>
            <w:ins w:id="91" w:author="Fernando Alonso Macias" w:date="2024-11-04T15:18:00Z" w16du:dateUtc="2024-11-04T23:18:00Z">
              <w:r>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828F639" w14:textId="01D3DB6B" w:rsidR="00E44DBC" w:rsidRPr="00CC07B6" w:rsidRDefault="00E44DBC" w:rsidP="00E44DBC">
            <w:pPr>
              <w:keepNext/>
              <w:keepLines/>
              <w:overflowPunct w:val="0"/>
              <w:autoSpaceDE w:val="0"/>
              <w:autoSpaceDN w:val="0"/>
              <w:adjustRightInd w:val="0"/>
              <w:textAlignment w:val="baseline"/>
              <w:rPr>
                <w:ins w:id="92" w:author="Fernando Alonso Macias" w:date="2024-11-04T15:18:00Z" w16du:dateUtc="2024-11-04T23:18:00Z"/>
                <w:rFonts w:ascii="Arial" w:eastAsia="Times New Roman" w:hAnsi="Arial" w:cs="Arial"/>
                <w:sz w:val="18"/>
                <w:lang w:eastAsia="en-GB"/>
              </w:rPr>
            </w:pPr>
          </w:p>
        </w:tc>
      </w:tr>
      <w:tr w:rsidR="00E44DBC" w:rsidRPr="00CC07B6" w14:paraId="17F8F82B" w14:textId="77777777" w:rsidTr="00931227">
        <w:trPr>
          <w:cantSplit/>
          <w:trHeight w:val="319"/>
          <w:ins w:id="93"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41052D3B" w14:textId="7D4258B7" w:rsidR="00E44DBC" w:rsidRPr="00CC07B6" w:rsidRDefault="00E44DBC" w:rsidP="00E44DBC">
            <w:pPr>
              <w:keepNext/>
              <w:keepLines/>
              <w:overflowPunct w:val="0"/>
              <w:autoSpaceDE w:val="0"/>
              <w:autoSpaceDN w:val="0"/>
              <w:adjustRightInd w:val="0"/>
              <w:textAlignment w:val="baseline"/>
              <w:rPr>
                <w:ins w:id="94" w:author="Fernando Alonso Macias" w:date="2024-11-04T15:18:00Z" w16du:dateUtc="2024-11-04T23:18:00Z"/>
                <w:rFonts w:ascii="Arial" w:eastAsia="Times New Roman" w:hAnsi="Arial" w:cs="Arial"/>
                <w:sz w:val="18"/>
                <w:lang w:eastAsia="en-GB"/>
              </w:rPr>
            </w:pPr>
            <w:ins w:id="95" w:author="Fernando Alonso Macias" w:date="2024-11-04T15:18:00Z" w16du:dateUtc="2024-11-04T23:18: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EA50506" w14:textId="7552528C" w:rsidR="00E44DBC" w:rsidRPr="00CC07B6" w:rsidRDefault="00E44DBC" w:rsidP="00E44DBC">
            <w:pPr>
              <w:keepNext/>
              <w:keepLines/>
              <w:overflowPunct w:val="0"/>
              <w:autoSpaceDE w:val="0"/>
              <w:autoSpaceDN w:val="0"/>
              <w:adjustRightInd w:val="0"/>
              <w:textAlignment w:val="baseline"/>
              <w:rPr>
                <w:ins w:id="96" w:author="Fernando Alonso Macias" w:date="2024-11-04T15:18:00Z" w16du:dateUtc="2024-11-04T23:18:00Z"/>
                <w:rFonts w:ascii="Arial" w:eastAsia="Times New Roman" w:hAnsi="Arial" w:cs="Arial"/>
                <w:sz w:val="18"/>
                <w:lang w:eastAsia="en-GB"/>
              </w:rPr>
            </w:pPr>
            <w:ins w:id="97" w:author="Fernando Alonso Macias" w:date="2024-11-04T15:18:00Z" w16du:dateUtc="2024-11-04T23:18:00Z">
              <w:r w:rsidRPr="00931227">
                <w:rPr>
                  <w:rFonts w:ascii="Arial" w:hAnsi="Arial" w:cs="Arial"/>
                  <w:sz w:val="18"/>
                  <w:szCs w:val="18"/>
                  <w:lang w:val="it-IT"/>
                </w:rPr>
                <w:t>ms</w:t>
              </w:r>
            </w:ins>
          </w:p>
        </w:tc>
        <w:tc>
          <w:tcPr>
            <w:tcW w:w="1601" w:type="dxa"/>
            <w:tcBorders>
              <w:top w:val="single" w:sz="4" w:space="0" w:color="auto"/>
              <w:left w:val="single" w:sz="4" w:space="0" w:color="auto"/>
              <w:bottom w:val="single" w:sz="4" w:space="0" w:color="auto"/>
              <w:right w:val="single" w:sz="4" w:space="0" w:color="auto"/>
            </w:tcBorders>
          </w:tcPr>
          <w:p w14:paraId="1BBEBA28" w14:textId="7235BE9D" w:rsidR="00E44DBC" w:rsidRPr="00CC07B6" w:rsidRDefault="00E44DBC" w:rsidP="00E44DBC">
            <w:pPr>
              <w:keepNext/>
              <w:keepLines/>
              <w:overflowPunct w:val="0"/>
              <w:autoSpaceDE w:val="0"/>
              <w:autoSpaceDN w:val="0"/>
              <w:adjustRightInd w:val="0"/>
              <w:textAlignment w:val="baseline"/>
              <w:rPr>
                <w:ins w:id="98" w:author="Fernando Alonso Macias" w:date="2024-11-04T15:18:00Z" w16du:dateUtc="2024-11-04T23:18:00Z"/>
                <w:rFonts w:ascii="Arial" w:eastAsia="Times New Roman" w:hAnsi="Arial" w:cs="Arial"/>
                <w:sz w:val="18"/>
                <w:lang w:eastAsia="en-GB"/>
              </w:rPr>
            </w:pPr>
            <w:ins w:id="99"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484" w:type="dxa"/>
            <w:gridSpan w:val="3"/>
            <w:tcBorders>
              <w:top w:val="single" w:sz="4" w:space="0" w:color="auto"/>
              <w:left w:val="single" w:sz="4" w:space="0" w:color="auto"/>
              <w:bottom w:val="single" w:sz="4" w:space="0" w:color="auto"/>
              <w:right w:val="single" w:sz="4" w:space="0" w:color="auto"/>
            </w:tcBorders>
          </w:tcPr>
          <w:p w14:paraId="7EF8577C" w14:textId="12DE93AF" w:rsidR="00E44DBC" w:rsidRPr="00CC07B6" w:rsidRDefault="00E44DBC" w:rsidP="00E44DBC">
            <w:pPr>
              <w:keepNext/>
              <w:keepLines/>
              <w:overflowPunct w:val="0"/>
              <w:autoSpaceDE w:val="0"/>
              <w:autoSpaceDN w:val="0"/>
              <w:adjustRightInd w:val="0"/>
              <w:textAlignment w:val="baseline"/>
              <w:rPr>
                <w:ins w:id="100" w:author="Fernando Alonso Macias" w:date="2024-11-04T15:18:00Z" w16du:dateUtc="2024-11-04T23:18:00Z"/>
                <w:rFonts w:ascii="Arial" w:eastAsia="Times New Roman" w:hAnsi="Arial" w:cs="Arial"/>
                <w:sz w:val="18"/>
                <w:lang w:eastAsia="en-GB"/>
              </w:rPr>
            </w:pPr>
            <w:ins w:id="101" w:author="Fernando Alonso Macias" w:date="2024-11-04T15:18:00Z" w16du:dateUtc="2024-11-04T23:18: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84130C7" w14:textId="77777777" w:rsidR="00E44DBC" w:rsidRPr="00CC07B6" w:rsidRDefault="00E44DBC" w:rsidP="00E44DBC">
            <w:pPr>
              <w:keepNext/>
              <w:keepLines/>
              <w:overflowPunct w:val="0"/>
              <w:autoSpaceDE w:val="0"/>
              <w:autoSpaceDN w:val="0"/>
              <w:adjustRightInd w:val="0"/>
              <w:textAlignment w:val="baseline"/>
              <w:rPr>
                <w:ins w:id="102" w:author="Fernando Alonso Macias" w:date="2024-11-04T15:18:00Z" w16du:dateUtc="2024-11-04T23:18:00Z"/>
                <w:rFonts w:ascii="Arial" w:eastAsia="Times New Roman" w:hAnsi="Arial" w:cs="Arial"/>
                <w:sz w:val="18"/>
                <w:lang w:eastAsia="en-GB"/>
              </w:rPr>
            </w:pPr>
          </w:p>
        </w:tc>
      </w:tr>
      <w:tr w:rsidR="00CC07B6" w:rsidRPr="00CC07B6" w14:paraId="7A022F75"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CF9DA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83754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DB248D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A1F1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w:t>
            </w:r>
            <w:proofErr w:type="spellStart"/>
            <w:r w:rsidRPr="00CC07B6">
              <w:rPr>
                <w:rFonts w:ascii="Arial" w:eastAsia="Times New Roman" w:hAnsi="Arial" w:cs="Arial"/>
                <w:sz w:val="18"/>
                <w:lang w:eastAsia="en-GB"/>
              </w:rPr>
              <w:t>PCell</w:t>
            </w:r>
            <w:proofErr w:type="spellEnd"/>
            <w:r w:rsidRPr="00CC07B6">
              <w:rPr>
                <w:rFonts w:ascii="Arial" w:eastAsia="Times New Roman" w:hAnsi="Arial" w:cs="Arial"/>
                <w:sz w:val="18"/>
                <w:lang w:eastAsia="en-GB"/>
              </w:rPr>
              <w:t>) and NR cell 2 with CCA (</w:t>
            </w:r>
            <w:proofErr w:type="spellStart"/>
            <w:r w:rsidRPr="00CC07B6">
              <w:rPr>
                <w:rFonts w:ascii="Arial" w:eastAsia="Times New Roman" w:hAnsi="Arial" w:cs="Arial"/>
                <w:sz w:val="18"/>
                <w:lang w:eastAsia="en-GB"/>
              </w:rPr>
              <w:t>PSCell</w:t>
            </w:r>
            <w:proofErr w:type="spellEnd"/>
            <w:r w:rsidRPr="00CC07B6">
              <w:rPr>
                <w:rFonts w:ascii="Arial" w:eastAsia="Times New Roman" w:hAnsi="Arial" w:cs="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EC9A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4083CA71"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0E38F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4F656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956D1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2A576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2977" w:type="dxa"/>
            <w:tcBorders>
              <w:top w:val="single" w:sz="4" w:space="0" w:color="auto"/>
              <w:left w:val="single" w:sz="4" w:space="0" w:color="auto"/>
              <w:bottom w:val="single" w:sz="4" w:space="0" w:color="auto"/>
              <w:right w:val="single" w:sz="4" w:space="0" w:color="auto"/>
            </w:tcBorders>
            <w:hideMark/>
          </w:tcPr>
          <w:p w14:paraId="20B0FA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6357717"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AFA2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0AA83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2D3C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420838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06DFA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1A5DDC7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267D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A7AB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A70D7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260235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2977" w:type="dxa"/>
            <w:tcBorders>
              <w:top w:val="single" w:sz="4" w:space="0" w:color="auto"/>
              <w:left w:val="single" w:sz="4" w:space="0" w:color="auto"/>
              <w:bottom w:val="single" w:sz="4" w:space="0" w:color="auto"/>
              <w:right w:val="single" w:sz="4" w:space="0" w:color="auto"/>
            </w:tcBorders>
            <w:hideMark/>
          </w:tcPr>
          <w:p w14:paraId="3DC06E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58E22868"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DDF48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9DBE2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238D49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C32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666201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7D898FC6"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73501B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7906EF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0AFE33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4F874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AAB6D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02EBC00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5D92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DDD02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601" w:type="dxa"/>
            <w:tcBorders>
              <w:top w:val="single" w:sz="4" w:space="0" w:color="auto"/>
              <w:left w:val="single" w:sz="4" w:space="0" w:color="auto"/>
              <w:bottom w:val="single" w:sz="4" w:space="0" w:color="auto"/>
              <w:right w:val="single" w:sz="4" w:space="0" w:color="auto"/>
            </w:tcBorders>
            <w:hideMark/>
          </w:tcPr>
          <w:p w14:paraId="42A476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A55904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F8DED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8F8E1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31DC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8E5EB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78F4B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B81B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EBBE2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58CCA5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FBAE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85E3D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126EC9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5D9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5B4D6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4F1DEE2"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53B4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BE6E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6A98AD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A36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A388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7360FC56"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003A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9DC94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E483D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067" w:type="dxa"/>
            <w:tcBorders>
              <w:top w:val="single" w:sz="4" w:space="0" w:color="auto"/>
              <w:left w:val="single" w:sz="4" w:space="0" w:color="auto"/>
              <w:bottom w:val="single" w:sz="4" w:space="0" w:color="auto"/>
              <w:right w:val="single" w:sz="4" w:space="0" w:color="auto"/>
            </w:tcBorders>
            <w:hideMark/>
          </w:tcPr>
          <w:p w14:paraId="54676A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417" w:type="dxa"/>
            <w:gridSpan w:val="2"/>
            <w:tcBorders>
              <w:top w:val="single" w:sz="4" w:space="0" w:color="auto"/>
              <w:left w:val="single" w:sz="4" w:space="0" w:color="auto"/>
              <w:bottom w:val="single" w:sz="4" w:space="0" w:color="auto"/>
              <w:right w:val="single" w:sz="4" w:space="0" w:color="auto"/>
            </w:tcBorders>
            <w:hideMark/>
          </w:tcPr>
          <w:p w14:paraId="1E6267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DRX.12</w:t>
            </w:r>
          </w:p>
        </w:tc>
        <w:tc>
          <w:tcPr>
            <w:tcW w:w="2977" w:type="dxa"/>
            <w:tcBorders>
              <w:top w:val="single" w:sz="4" w:space="0" w:color="auto"/>
              <w:left w:val="single" w:sz="4" w:space="0" w:color="auto"/>
              <w:bottom w:val="single" w:sz="4" w:space="0" w:color="auto"/>
              <w:right w:val="single" w:sz="4" w:space="0" w:color="auto"/>
            </w:tcBorders>
            <w:hideMark/>
          </w:tcPr>
          <w:p w14:paraId="402555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1FFEF6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6ABD74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12131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18390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F41EFB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F955C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0502B1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351F4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4A18CA2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341065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40296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2534A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CC3F2F1"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9297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8C92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07B6D3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DCF98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75D2E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roofErr w:type="spellEnd"/>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D461DFD" w14:textId="77777777" w:rsidTr="0093122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544BC90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A.10.4.4.4.1-3</w:t>
            </w:r>
          </w:p>
          <w:p w14:paraId="7A6C550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A.10.4.4.4.1-4</w:t>
            </w:r>
          </w:p>
          <w:p w14:paraId="2906E9E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0948F0A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4E45226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15F958D1"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9D0FE9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 xml:space="preserve">Table A.10.4.4.4.1-3: E-UTRAN </w:t>
      </w:r>
      <w:proofErr w:type="spellStart"/>
      <w:r w:rsidRPr="00CC07B6">
        <w:rPr>
          <w:rFonts w:ascii="Arial" w:eastAsia="Times New Roman" w:hAnsi="Arial"/>
          <w:b/>
          <w:lang w:eastAsia="en-GB"/>
        </w:rPr>
        <w:t>PCell</w:t>
      </w:r>
      <w:proofErr w:type="spellEnd"/>
      <w:r w:rsidRPr="00CC07B6">
        <w:rPr>
          <w:rFonts w:ascii="Arial" w:eastAsia="Times New Roman" w:hAnsi="Arial"/>
          <w:b/>
          <w:lang w:eastAsia="en-GB"/>
        </w:rPr>
        <w:t xml:space="preserve"> specific test parameters for NR inter-RAT event triggered reporting in non-DRX with NR </w:t>
      </w:r>
      <w:proofErr w:type="spellStart"/>
      <w:r w:rsidRPr="00CC07B6">
        <w:rPr>
          <w:rFonts w:ascii="Arial" w:eastAsia="Times New Roman" w:hAnsi="Arial"/>
          <w:b/>
          <w:lang w:eastAsia="en-GB"/>
        </w:rPr>
        <w:t>neigbour</w:t>
      </w:r>
      <w:proofErr w:type="spellEnd"/>
      <w:r w:rsidRPr="00CC07B6">
        <w:rPr>
          <w:rFonts w:ascii="Arial" w:eastAsia="Times New Roman" w:hAnsi="Arial"/>
          <w:b/>
          <w:lang w:eastAsia="en-GB"/>
        </w:rPr>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2AC6D82A" w14:textId="77777777" w:rsidTr="00931227">
        <w:tc>
          <w:tcPr>
            <w:tcW w:w="3019" w:type="dxa"/>
            <w:tcBorders>
              <w:top w:val="single" w:sz="4" w:space="0" w:color="auto"/>
              <w:left w:val="single" w:sz="4" w:space="0" w:color="auto"/>
              <w:bottom w:val="nil"/>
              <w:right w:val="single" w:sz="4" w:space="0" w:color="auto"/>
            </w:tcBorders>
            <w:hideMark/>
          </w:tcPr>
          <w:p w14:paraId="01C428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D402B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1E4A9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552D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D8D58FD" w14:textId="77777777" w:rsidTr="00931227">
        <w:tc>
          <w:tcPr>
            <w:tcW w:w="3019" w:type="dxa"/>
            <w:tcBorders>
              <w:top w:val="nil"/>
              <w:left w:val="single" w:sz="4" w:space="0" w:color="auto"/>
              <w:bottom w:val="single" w:sz="4" w:space="0" w:color="auto"/>
              <w:right w:val="single" w:sz="4" w:space="0" w:color="auto"/>
            </w:tcBorders>
          </w:tcPr>
          <w:p w14:paraId="295F8D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51B935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939A9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42F6A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A0644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49BE381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29B8E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4C793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7C5C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E2A4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358AC6B"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17A782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25FAF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EB2A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7C749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4C5F49B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5BDB6C3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A6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4ABC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1EA9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028314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E9B56B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85B23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B751C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6D4887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D88CE4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AD5DE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AF841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FBB9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0C0E2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7A2222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5D81C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247C9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71439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E7E5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5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25</w:t>
            </w:r>
          </w:p>
          <w:p w14:paraId="746853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10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50</w:t>
            </w:r>
          </w:p>
          <w:p w14:paraId="61544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 xml:space="preserve">20 MHz: </w:t>
            </w:r>
            <w:proofErr w:type="spellStart"/>
            <w:proofErr w:type="gramStart"/>
            <w:r w:rsidRPr="00CC07B6">
              <w:rPr>
                <w:rFonts w:ascii="Arial" w:eastAsia="Times New Roman" w:hAnsi="Arial"/>
                <w:sz w:val="18"/>
                <w:lang w:eastAsia="en-GB"/>
              </w:rPr>
              <w:t>N</w:t>
            </w:r>
            <w:r w:rsidRPr="00CC07B6">
              <w:rPr>
                <w:rFonts w:ascii="Arial" w:eastAsia="Times New Roman" w:hAnsi="Arial"/>
                <w:sz w:val="18"/>
                <w:vertAlign w:val="subscript"/>
                <w:lang w:eastAsia="en-GB"/>
              </w:rPr>
              <w:t>RB,c</w:t>
            </w:r>
            <w:proofErr w:type="spellEnd"/>
            <w:proofErr w:type="gramEnd"/>
            <w:r w:rsidRPr="00CC07B6">
              <w:rPr>
                <w:rFonts w:ascii="Arial" w:eastAsia="Times New Roman" w:hAnsi="Arial"/>
                <w:sz w:val="18"/>
                <w:lang w:eastAsia="en-GB"/>
              </w:rPr>
              <w:t xml:space="preserve"> = 100</w:t>
            </w:r>
          </w:p>
        </w:tc>
      </w:tr>
      <w:tr w:rsidR="00CC07B6" w:rsidRPr="00CC07B6" w14:paraId="0E0DCC64" w14:textId="77777777" w:rsidTr="00931227">
        <w:tc>
          <w:tcPr>
            <w:tcW w:w="3019" w:type="dxa"/>
            <w:tcBorders>
              <w:top w:val="single" w:sz="4" w:space="0" w:color="auto"/>
              <w:left w:val="single" w:sz="4" w:space="0" w:color="auto"/>
              <w:bottom w:val="nil"/>
              <w:right w:val="single" w:sz="4" w:space="0" w:color="auto"/>
            </w:tcBorders>
            <w:hideMark/>
          </w:tcPr>
          <w:p w14:paraId="0A88B5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9B0C80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DF6D9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0FB5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FA139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67300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39D727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EFD3307" w14:textId="77777777" w:rsidTr="00931227">
        <w:tc>
          <w:tcPr>
            <w:tcW w:w="3019" w:type="dxa"/>
            <w:tcBorders>
              <w:top w:val="nil"/>
              <w:left w:val="single" w:sz="4" w:space="0" w:color="auto"/>
              <w:bottom w:val="single" w:sz="4" w:space="0" w:color="auto"/>
              <w:right w:val="single" w:sz="4" w:space="0" w:color="auto"/>
            </w:tcBorders>
          </w:tcPr>
          <w:p w14:paraId="4266D53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E0F9F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5BC5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C1A04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262D74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38D142D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6F1C9E46" w14:textId="77777777" w:rsidTr="00931227">
        <w:tc>
          <w:tcPr>
            <w:tcW w:w="3019" w:type="dxa"/>
            <w:tcBorders>
              <w:top w:val="single" w:sz="4" w:space="0" w:color="auto"/>
              <w:left w:val="single" w:sz="4" w:space="0" w:color="auto"/>
              <w:bottom w:val="nil"/>
              <w:right w:val="single" w:sz="4" w:space="0" w:color="auto"/>
            </w:tcBorders>
            <w:hideMark/>
          </w:tcPr>
          <w:p w14:paraId="629B6AF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F641E6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EF8C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E6E8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62FD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67AE3D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27EA2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300A6B00" w14:textId="77777777" w:rsidTr="00931227">
        <w:tc>
          <w:tcPr>
            <w:tcW w:w="3019" w:type="dxa"/>
            <w:tcBorders>
              <w:top w:val="nil"/>
              <w:left w:val="single" w:sz="4" w:space="0" w:color="auto"/>
              <w:bottom w:val="single" w:sz="4" w:space="0" w:color="auto"/>
              <w:right w:val="single" w:sz="4" w:space="0" w:color="auto"/>
            </w:tcBorders>
          </w:tcPr>
          <w:p w14:paraId="37F0C86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B461E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0BBA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0884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46C2F1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3FA4CAF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19C31B8A" w14:textId="77777777" w:rsidTr="00931227">
        <w:tc>
          <w:tcPr>
            <w:tcW w:w="3019" w:type="dxa"/>
            <w:tcBorders>
              <w:top w:val="single" w:sz="4" w:space="0" w:color="auto"/>
              <w:left w:val="single" w:sz="4" w:space="0" w:color="auto"/>
              <w:bottom w:val="nil"/>
              <w:right w:val="single" w:sz="4" w:space="0" w:color="auto"/>
            </w:tcBorders>
            <w:hideMark/>
          </w:tcPr>
          <w:p w14:paraId="1AB7A49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232C4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B0BA3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E43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C6D91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627767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1211DD19" w14:textId="77777777" w:rsidTr="00931227">
        <w:tc>
          <w:tcPr>
            <w:tcW w:w="3019" w:type="dxa"/>
            <w:tcBorders>
              <w:top w:val="nil"/>
              <w:left w:val="single" w:sz="4" w:space="0" w:color="auto"/>
              <w:bottom w:val="single" w:sz="4" w:space="0" w:color="auto"/>
              <w:right w:val="single" w:sz="4" w:space="0" w:color="auto"/>
            </w:tcBorders>
          </w:tcPr>
          <w:p w14:paraId="6D044E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500E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3E95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30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2F483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003F2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0AC1EABD"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525BC9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3F85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F470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58FDA9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B37F4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70F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42F10C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46A12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4667F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EC3F7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CA505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21D192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FE7D0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B48B13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168641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EAA19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7A460A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02396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609C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4EE0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D53AE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4B424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5566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473F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5C60B7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2FD4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9BC23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1A8E09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6BE18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val="en-US" w:eastAsia="en-GB"/>
              </w:rPr>
            </w:pPr>
          </w:p>
        </w:tc>
      </w:tr>
      <w:tr w:rsidR="00CC07B6" w:rsidRPr="00CC07B6" w14:paraId="30709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9B3249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8902D9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32E20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11652B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44D5B4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C9C9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D4A1C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F2E9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A9F82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265F8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6B4A1B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AACD64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A531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721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CFE5D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A2A9B0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5F891F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80A25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3E066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5B45C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B177F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F5534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2BC81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4BAD3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F65E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91680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514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8DEA7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C01B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7DC6B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862B1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482F40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D8F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933EF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2D846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3C32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1C755B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D5581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44488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01F52B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3D577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4951F1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7A625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F6A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179E2B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CB59C6F"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E3F39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9546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C7C22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96F8D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6B89B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9F8FB5E"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FCFFB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8EC3F0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3A30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4561AE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2FC1C59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B8F20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CDC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A3E9F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F76D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E1AA8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DE5E5C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7C57EC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E9C90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6419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62B38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2A03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700DC4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ACEA19"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F9D7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37C3D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EE850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15F104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w:t>
            </w:r>
            <w:proofErr w:type="spellStart"/>
            <w:proofErr w:type="gramStart"/>
            <w:r w:rsidRPr="00CC07B6">
              <w:rPr>
                <w:rFonts w:ascii="Arial" w:eastAsia="Times New Roman" w:hAnsi="Arial"/>
                <w:sz w:val="18"/>
                <w:lang w:eastAsia="zh-CN"/>
              </w:rPr>
              <w:t>N</w:t>
            </w:r>
            <w:r w:rsidRPr="00CC07B6">
              <w:rPr>
                <w:rFonts w:ascii="Arial" w:eastAsia="Times New Roman" w:hAnsi="Arial"/>
                <w:sz w:val="18"/>
                <w:vertAlign w:val="subscript"/>
                <w:lang w:eastAsia="zh-CN"/>
              </w:rPr>
              <w:t>RB,c</w:t>
            </w:r>
            <w:proofErr w:type="spellEnd"/>
            <w:proofErr w:type="gramEnd"/>
            <w:r w:rsidRPr="00CC07B6">
              <w:rPr>
                <w:rFonts w:ascii="Arial" w:eastAsia="Times New Roman" w:hAnsi="Arial"/>
                <w:sz w:val="18"/>
                <w:lang w:eastAsia="zh-CN"/>
              </w:rPr>
              <w:t xml:space="preserve"> /50)</w:t>
            </w:r>
          </w:p>
        </w:tc>
      </w:tr>
      <w:tr w:rsidR="00CC07B6" w:rsidRPr="00CC07B6" w14:paraId="405469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101B4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FF3AA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EFD1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851AC8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B41B04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16D632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1A74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FB665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9341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6DD23FA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213E70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09419CC"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4CAE579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OCNG shall be used such that all cells are fully </w:t>
            </w:r>
            <w:proofErr w:type="gramStart"/>
            <w:r w:rsidRPr="00CC07B6">
              <w:rPr>
                <w:rFonts w:ascii="Arial" w:eastAsia="Times New Roman" w:hAnsi="Arial"/>
                <w:sz w:val="18"/>
                <w:lang w:eastAsia="en-GB"/>
              </w:rPr>
              <w:t>allocated</w:t>
            </w:r>
            <w:proofErr w:type="gramEnd"/>
            <w:r w:rsidRPr="00CC07B6">
              <w:rPr>
                <w:rFonts w:ascii="Arial" w:eastAsia="Times New Roman" w:hAnsi="Arial"/>
                <w:sz w:val="18"/>
                <w:lang w:eastAsia="en-GB"/>
              </w:rPr>
              <w:t xml:space="preserve"> and a constant total transmitted power spectral density is achieved for all OFDM symbols.</w:t>
            </w:r>
          </w:p>
          <w:p w14:paraId="5763035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0C83EA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proofErr w:type="spellStart"/>
            <w:r w:rsidRPr="00CC07B6">
              <w:rPr>
                <w:rFonts w:ascii="Arial" w:eastAsia="Calibri" w:hAnsi="Arial"/>
                <w:sz w:val="18"/>
                <w:lang w:eastAsia="en-GB"/>
              </w:rPr>
              <w:t>Ê</w:t>
            </w:r>
            <w:r w:rsidRPr="00CC07B6">
              <w:rPr>
                <w:rFonts w:ascii="Arial" w:eastAsia="Calibri" w:hAnsi="Arial"/>
                <w:sz w:val="18"/>
                <w:vertAlign w:val="subscript"/>
                <w:lang w:eastAsia="en-GB"/>
              </w:rPr>
              <w:t>s</w:t>
            </w:r>
            <w:proofErr w:type="spellEnd"/>
            <w:r w:rsidRPr="00CC07B6">
              <w:rPr>
                <w:rFonts w:ascii="Arial" w:eastAsia="Calibri" w:hAnsi="Arial"/>
                <w:sz w:val="18"/>
                <w:lang w:eastAsia="en-GB"/>
              </w:rPr>
              <w:t>/</w:t>
            </w:r>
            <w:proofErr w:type="spellStart"/>
            <w:r w:rsidRPr="00CC07B6">
              <w:rPr>
                <w:rFonts w:ascii="Arial" w:eastAsia="Calibri" w:hAnsi="Arial"/>
                <w:sz w:val="18"/>
                <w:lang w:eastAsia="en-GB"/>
              </w:rPr>
              <w:t>I</w:t>
            </w:r>
            <w:r w:rsidRPr="00CC07B6">
              <w:rPr>
                <w:rFonts w:ascii="Arial" w:eastAsia="Calibri" w:hAnsi="Arial"/>
                <w:sz w:val="18"/>
                <w:vertAlign w:val="subscript"/>
                <w:lang w:eastAsia="en-GB"/>
              </w:rPr>
              <w:t>ot</w:t>
            </w:r>
            <w:proofErr w:type="spellEnd"/>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3BC774A2"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lastRenderedPageBreak/>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35E174A3"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5447240"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548AEB7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DDFBD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1B6FA65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54E5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9531A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42E6FFD"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ABBDF15"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70772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251A14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749D98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CE5BE0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4B85E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601C7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3F2788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208C0C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46A08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32CDBD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DF58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85577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1E039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75EEC49C"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4D952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002C19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D196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17916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3D5B62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966EC4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3F97C7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proofErr w:type="spellStart"/>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roofErr w:type="spellEnd"/>
          </w:p>
        </w:tc>
        <w:tc>
          <w:tcPr>
            <w:tcW w:w="1582" w:type="dxa"/>
            <w:tcBorders>
              <w:top w:val="single" w:sz="4" w:space="0" w:color="auto"/>
              <w:left w:val="single" w:sz="4" w:space="0" w:color="auto"/>
              <w:bottom w:val="nil"/>
              <w:right w:val="single" w:sz="4" w:space="0" w:color="auto"/>
            </w:tcBorders>
            <w:hideMark/>
          </w:tcPr>
          <w:p w14:paraId="752811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2BD8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6146BC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877077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proofErr w:type="gramStart"/>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proofErr w:type="gramEnd"/>
            <w:r w:rsidRPr="00CC07B6">
              <w:rPr>
                <w:rFonts w:ascii="Arial" w:eastAsia="Malgun Gothic" w:hAnsi="Arial"/>
                <w:sz w:val="18"/>
                <w:lang w:val="de-DE" w:eastAsia="en-GB"/>
              </w:rPr>
              <w:t xml:space="preserve"> = 106</w:t>
            </w:r>
          </w:p>
        </w:tc>
      </w:tr>
      <w:tr w:rsidR="00CC07B6" w:rsidRPr="00CC07B6" w14:paraId="558514F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1C8222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7790F0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417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7788D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03CA6F3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1843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25DACA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35422010"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6D82C1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C58FA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C9B4A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C85957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BC30FC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2A168433"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D4D19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7873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EF9AE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BAA2BB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5CEDA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A4563D7"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CDA72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36811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A7692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1DD87D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B12E2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0D7B97A6"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31413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1445EA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953CD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F19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5021F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6975722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757D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6F4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E027B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0603EA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750FF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288269AA"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A9B9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5F301B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9069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1F50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A6D27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68973FF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E1C68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12DB93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AF6FB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15E229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361C3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1793DE9F"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D7D3DA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8B3B4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125EA8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A2BC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C1B8A4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166B156"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1ED028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32B4F6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369DF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ADA96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4976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328DA0EC" w14:textId="77777777" w:rsidTr="00931227">
        <w:trPr>
          <w:cantSplit/>
          <w:trHeight w:val="420"/>
        </w:trPr>
        <w:tc>
          <w:tcPr>
            <w:tcW w:w="2588" w:type="dxa"/>
            <w:vMerge w:val="restart"/>
            <w:tcBorders>
              <w:top w:val="single" w:sz="4" w:space="0" w:color="auto"/>
              <w:left w:val="single" w:sz="4" w:space="0" w:color="auto"/>
              <w:bottom w:val="single" w:sz="4" w:space="0" w:color="auto"/>
              <w:right w:val="single" w:sz="4" w:space="0" w:color="auto"/>
            </w:tcBorders>
            <w:hideMark/>
          </w:tcPr>
          <w:p w14:paraId="1BADF9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nil"/>
              <w:right w:val="single" w:sz="4" w:space="0" w:color="auto"/>
            </w:tcBorders>
            <w:hideMark/>
          </w:tcPr>
          <w:p w14:paraId="7C4D35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vMerge w:val="restart"/>
            <w:tcBorders>
              <w:top w:val="single" w:sz="4" w:space="0" w:color="auto"/>
              <w:left w:val="single" w:sz="4" w:space="0" w:color="auto"/>
              <w:right w:val="single" w:sz="4" w:space="0" w:color="auto"/>
            </w:tcBorders>
            <w:vAlign w:val="center"/>
            <w:hideMark/>
          </w:tcPr>
          <w:p w14:paraId="3913F86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vMerge w:val="restart"/>
            <w:tcBorders>
              <w:top w:val="single" w:sz="4" w:space="0" w:color="auto"/>
              <w:left w:val="single" w:sz="4" w:space="0" w:color="auto"/>
              <w:right w:val="single" w:sz="4" w:space="0" w:color="auto"/>
            </w:tcBorders>
          </w:tcPr>
          <w:p w14:paraId="4E2DE97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vMerge w:val="restart"/>
            <w:tcBorders>
              <w:top w:val="single" w:sz="4" w:space="0" w:color="auto"/>
              <w:left w:val="single" w:sz="4" w:space="0" w:color="auto"/>
              <w:right w:val="single" w:sz="4" w:space="0" w:color="auto"/>
            </w:tcBorders>
            <w:vAlign w:val="center"/>
            <w:hideMark/>
          </w:tcPr>
          <w:p w14:paraId="5262C7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379ADB97" w14:textId="77777777" w:rsidTr="00931227">
        <w:trPr>
          <w:cantSplit/>
          <w:trHeight w:val="167"/>
        </w:trPr>
        <w:tc>
          <w:tcPr>
            <w:tcW w:w="2588" w:type="dxa"/>
            <w:vMerge/>
            <w:tcBorders>
              <w:left w:val="single" w:sz="4" w:space="0" w:color="auto"/>
              <w:bottom w:val="single" w:sz="4" w:space="0" w:color="auto"/>
              <w:right w:val="single" w:sz="4" w:space="0" w:color="auto"/>
            </w:tcBorders>
            <w:vAlign w:val="center"/>
            <w:hideMark/>
          </w:tcPr>
          <w:p w14:paraId="7E6342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40FBB86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vMerge/>
            <w:tcBorders>
              <w:left w:val="single" w:sz="4" w:space="0" w:color="auto"/>
              <w:bottom w:val="single" w:sz="4" w:space="0" w:color="auto"/>
              <w:right w:val="single" w:sz="4" w:space="0" w:color="auto"/>
            </w:tcBorders>
            <w:vAlign w:val="center"/>
            <w:hideMark/>
          </w:tcPr>
          <w:p w14:paraId="13DE9B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vMerge/>
            <w:tcBorders>
              <w:left w:val="single" w:sz="4" w:space="0" w:color="auto"/>
              <w:bottom w:val="single" w:sz="4" w:space="0" w:color="auto"/>
              <w:right w:val="single" w:sz="4" w:space="0" w:color="auto"/>
            </w:tcBorders>
          </w:tcPr>
          <w:p w14:paraId="5DF0A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318" w:type="dxa"/>
            <w:gridSpan w:val="2"/>
            <w:vMerge/>
            <w:tcBorders>
              <w:left w:val="single" w:sz="4" w:space="0" w:color="auto"/>
              <w:bottom w:val="single" w:sz="4" w:space="0" w:color="auto"/>
              <w:right w:val="single" w:sz="4" w:space="0" w:color="auto"/>
            </w:tcBorders>
            <w:vAlign w:val="center"/>
            <w:hideMark/>
          </w:tcPr>
          <w:p w14:paraId="7344F5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C07B6" w:rsidRPr="00CC07B6" w14:paraId="298704BD"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4AE6F1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lastRenderedPageBreak/>
              <w:t>EPRE ratio of PSS to SSS</w:t>
            </w:r>
          </w:p>
        </w:tc>
        <w:tc>
          <w:tcPr>
            <w:tcW w:w="1582" w:type="dxa"/>
            <w:tcBorders>
              <w:top w:val="single" w:sz="4" w:space="0" w:color="auto"/>
              <w:left w:val="single" w:sz="4" w:space="0" w:color="auto"/>
              <w:bottom w:val="single" w:sz="4" w:space="0" w:color="auto"/>
              <w:right w:val="single" w:sz="4" w:space="0" w:color="auto"/>
            </w:tcBorders>
          </w:tcPr>
          <w:p w14:paraId="18D3EC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152D36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02953B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320CA0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6F6CE6D3"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3BCD80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BC37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0B9CA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9A5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5FD3F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A4E8CD8"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3FE0322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6F1B6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1E791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D14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67966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87DFB1"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27E2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D2DE6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4E5D7A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8EC4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026DA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5AA4AC"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9D6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0A950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94A0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2EC763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480B2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C8629F"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86C32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9E988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F1E0D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4EEA25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7A86F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027331"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197C51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14C3F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533A67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985FC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27EE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CD0419"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809E4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E8C6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522B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D4EA0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C5F22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F2E6B64"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C22E6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1F3C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2426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2D874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14F61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AD92D5"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2DABC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BE09AB">
                <v:shape id="_x0000_i1048" type="#_x0000_t75" style="width:21pt;height:16pt" o:ole="" fillcolor="window">
                  <v:imagedata r:id="rId10" o:title=""/>
                </v:shape>
                <o:OLEObject Type="Embed" ProgID="Equation.3" ShapeID="_x0000_i1048" DrawAspect="Content" ObjectID="_1792583951" r:id="rId28"/>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C7338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7B3D6C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72D0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5B598A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7AEDA82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7E6EB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3D85BD76">
                <v:shape id="_x0000_i1049" type="#_x0000_t75" style="width:21pt;height:16pt" o:ole="" fillcolor="window">
                  <v:imagedata r:id="rId10" o:title=""/>
                </v:shape>
                <o:OLEObject Type="Embed" ProgID="Equation.3" ShapeID="_x0000_i1049" DrawAspect="Content" ObjectID="_1792583952" r:id="rId29"/>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0E9D82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6161C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94298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0ADA7C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20EE08D"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A57C5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642FF7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2FA5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1F11A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9956F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4E2F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617BB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4919BB93"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FC95C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4EC237A0">
                <v:shape id="_x0000_i1050" type="#_x0000_t75" style="width:21pt;height:16pt" o:ole="" fillcolor="window">
                  <v:imagedata r:id="rId13" o:title=""/>
                </v:shape>
                <o:OLEObject Type="Embed" ProgID="Equation.3" ShapeID="_x0000_i1050" DrawAspect="Content" ObjectID="_1792583953" r:id="rId30"/>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1AFC43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B1C9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9DC7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4CFC1B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7EB3E9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7007F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CC11CF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B3DE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0BDCD436">
                <v:shape id="_x0000_i1051" type="#_x0000_t75" style="width:31pt;height:16pt" o:ole="" fillcolor="window">
                  <v:imagedata r:id="rId15" o:title=""/>
                </v:shape>
                <o:OLEObject Type="Embed" ProgID="Equation.3" ShapeID="_x0000_i1051" DrawAspect="Content" ObjectID="_1792583954" r:id="rId31"/>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108CA8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7F1A3B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C5B05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AE565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D6681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30830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156F4E2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7803D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DB758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CB74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14BD2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34CFD6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245C10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7AEDF2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7C936DD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A1630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59C00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3E2954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2AD6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60962E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709962C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14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527C1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12DD2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5EB843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3BEA5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5165B1BE"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76EF9A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 xml:space="preserve">OCNG shall be used such that the cell is fully </w:t>
            </w:r>
            <w:proofErr w:type="gramStart"/>
            <w:r w:rsidRPr="00CC07B6">
              <w:rPr>
                <w:rFonts w:ascii="Arial" w:eastAsia="Times New Roman" w:hAnsi="Arial"/>
                <w:sz w:val="18"/>
                <w:szCs w:val="18"/>
                <w:lang w:eastAsia="en-GB"/>
              </w:rPr>
              <w:t>allocated</w:t>
            </w:r>
            <w:proofErr w:type="gramEnd"/>
            <w:r w:rsidRPr="00CC07B6">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076B7C3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31C5E25A">
                <v:shape id="_x0000_i1052" type="#_x0000_t75" style="width:21pt;height:16pt" o:ole="" fillcolor="window">
                  <v:imagedata r:id="rId10" o:title=""/>
                </v:shape>
                <o:OLEObject Type="Embed" ProgID="Equation.3" ShapeID="_x0000_i1052" DrawAspect="Content" ObjectID="_1792583955" r:id="rId32"/>
              </w:object>
            </w:r>
            <w:r w:rsidRPr="00CC07B6">
              <w:rPr>
                <w:rFonts w:ascii="Arial" w:eastAsia="Times New Roman" w:hAnsi="Arial"/>
                <w:sz w:val="18"/>
                <w:lang w:eastAsia="en-GB"/>
              </w:rPr>
              <w:t xml:space="preserve"> to be fulfilled.</w:t>
            </w:r>
          </w:p>
          <w:p w14:paraId="418924F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455B1F0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53C1EB1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tc>
      </w:tr>
    </w:tbl>
    <w:p w14:paraId="4560A9A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85A4204"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A.10.4.4.4.2</w:t>
      </w:r>
      <w:r w:rsidRPr="00CC07B6">
        <w:rPr>
          <w:rFonts w:ascii="Arial" w:eastAsia="Times New Roman" w:hAnsi="Arial"/>
          <w:sz w:val="22"/>
          <w:lang w:eastAsia="en-GB"/>
        </w:rPr>
        <w:tab/>
        <w:t>Test Requirements</w:t>
      </w:r>
    </w:p>
    <w:p w14:paraId="29A36A1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1, 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7D290D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proofErr w:type="spellStart"/>
      <w:r w:rsidRPr="00CC07B6">
        <w:rPr>
          <w:rFonts w:eastAsia="Times New Roman"/>
          <w:lang w:eastAsia="en-GB"/>
        </w:rPr>
        <w:t>T</w:t>
      </w:r>
      <w:r w:rsidRPr="00CC07B6">
        <w:rPr>
          <w:rFonts w:eastAsia="Times New Roman"/>
          <w:vertAlign w:val="subscript"/>
          <w:lang w:eastAsia="en-GB"/>
        </w:rPr>
        <w:t>identify_irat_cca_with_index</w:t>
      </w:r>
      <w:proofErr w:type="spellEnd"/>
      <w:r w:rsidRPr="00CC07B6">
        <w:rPr>
          <w:rFonts w:eastAsia="Times New Roman" w:cs="v4.2.0"/>
          <w:lang w:eastAsia="en-GB"/>
        </w:rPr>
        <w:t xml:space="preserve"> </w:t>
      </w:r>
      <w:proofErr w:type="spellStart"/>
      <w:r w:rsidRPr="00CC07B6">
        <w:rPr>
          <w:rFonts w:eastAsia="Times New Roman" w:cs="v4.2.0"/>
          <w:lang w:eastAsia="en-GB"/>
        </w:rPr>
        <w:t>ms</w:t>
      </w:r>
      <w:proofErr w:type="spellEnd"/>
      <w:r w:rsidRPr="00CC07B6">
        <w:rPr>
          <w:rFonts w:eastAsia="Times New Roman" w:cs="v4.2.0"/>
          <w:lang w:eastAsia="en-GB"/>
        </w:rPr>
        <w:t xml:space="preserve"> from the beginning of </w:t>
      </w:r>
      <w:proofErr w:type="gramStart"/>
      <w:r w:rsidRPr="00CC07B6">
        <w:rPr>
          <w:rFonts w:eastAsia="Times New Roman" w:cs="v4.2.0"/>
          <w:lang w:eastAsia="en-GB"/>
        </w:rPr>
        <w:t>time period</w:t>
      </w:r>
      <w:proofErr w:type="gramEnd"/>
      <w:r w:rsidRPr="00CC07B6">
        <w:rPr>
          <w:rFonts w:eastAsia="Times New Roman" w:cs="v4.2.0"/>
          <w:lang w:eastAsia="en-GB"/>
        </w:rPr>
        <w:t xml:space="preserve"> T2. The UE shall not send event triggered measurement reports, </w:t>
      </w:r>
      <w:proofErr w:type="gramStart"/>
      <w:r w:rsidRPr="00CC07B6">
        <w:rPr>
          <w:rFonts w:eastAsia="Times New Roman" w:cs="v4.2.0"/>
          <w:lang w:eastAsia="en-GB"/>
        </w:rPr>
        <w:t>as long as</w:t>
      </w:r>
      <w:proofErr w:type="gramEnd"/>
      <w:r w:rsidRPr="00CC07B6">
        <w:rPr>
          <w:rFonts w:eastAsia="Times New Roman" w:cs="v4.2.0"/>
          <w:lang w:eastAsia="en-GB"/>
        </w:rPr>
        <w:t xml:space="preserve"> the reporting criteria are not fulfilled. The rate of correct events observed during repeated tests shall be at least 90%.</w:t>
      </w:r>
    </w:p>
    <w:p w14:paraId="2AF6F27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required to report SSB time index.</w:t>
      </w:r>
    </w:p>
    <w:p w14:paraId="5EC07D7F"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53CC0806" w14:textId="77777777" w:rsidR="00CC07B6" w:rsidRPr="005E63E0" w:rsidRDefault="00CC07B6" w:rsidP="00CC07B6">
      <w:pPr>
        <w:rPr>
          <w:b/>
          <w:bCs/>
          <w:color w:val="FF0000"/>
        </w:rPr>
      </w:pPr>
      <w:r w:rsidRPr="005E63E0">
        <w:rPr>
          <w:b/>
          <w:bCs/>
          <w:color w:val="FF0000"/>
        </w:rPr>
        <w:t>&lt;&lt; CHANGE END &gt;&gt;</w:t>
      </w:r>
    </w:p>
    <w:p w14:paraId="2143B74C" w14:textId="77777777" w:rsidR="00540378" w:rsidRDefault="00540378" w:rsidP="00540378">
      <w:pPr>
        <w:outlineLvl w:val="0"/>
        <w:rPr>
          <w:b/>
          <w:bCs/>
          <w:color w:val="FF0000"/>
        </w:rPr>
      </w:pPr>
      <w:r w:rsidRPr="005E63E0">
        <w:rPr>
          <w:b/>
          <w:bCs/>
          <w:color w:val="FF0000"/>
        </w:rPr>
        <w:t>&lt;&lt; CHANGE START &gt;&gt;</w:t>
      </w:r>
    </w:p>
    <w:p w14:paraId="7B9780F7"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540378">
        <w:rPr>
          <w:rFonts w:ascii="Arial" w:eastAsia="Times New Roman" w:hAnsi="Arial"/>
          <w:sz w:val="24"/>
          <w:lang w:eastAsia="zh-CN"/>
        </w:rPr>
        <w:lastRenderedPageBreak/>
        <w:t>A.11.1.1.2</w:t>
      </w:r>
      <w:r w:rsidRPr="00540378">
        <w:rPr>
          <w:rFonts w:ascii="Arial" w:eastAsia="Times New Roman" w:hAnsi="Arial"/>
          <w:sz w:val="24"/>
          <w:lang w:eastAsia="zh-CN"/>
        </w:rPr>
        <w:tab/>
        <w:t>Cell reselection to FR1 inter-frequency NR case when subject to CCA on the serving and target cell</w:t>
      </w:r>
    </w:p>
    <w:p w14:paraId="7E3B820E"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A.11.1.1.2.1</w:t>
      </w:r>
      <w:r w:rsidRPr="00540378">
        <w:rPr>
          <w:rFonts w:ascii="Arial" w:eastAsia="Times New Roman" w:hAnsi="Arial"/>
          <w:sz w:val="22"/>
          <w:lang w:eastAsia="zh-CN"/>
        </w:rPr>
        <w:tab/>
        <w:t>Test Purpose and Environment</w:t>
      </w:r>
    </w:p>
    <w:p w14:paraId="4BF95CE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This test is to verify the requirement for the inter frequency NR cell reselection requirements</w:t>
      </w:r>
      <w:r w:rsidRPr="00540378">
        <w:rPr>
          <w:rFonts w:eastAsia="Times New Roman"/>
          <w:lang w:eastAsia="en-GB"/>
        </w:rPr>
        <w:t xml:space="preserve"> subject to CCA</w:t>
      </w:r>
      <w:r w:rsidRPr="00540378">
        <w:rPr>
          <w:rFonts w:eastAsia="Times New Roman" w:cs="v4.2.0"/>
          <w:lang w:eastAsia="en-GB"/>
        </w:rPr>
        <w:t xml:space="preserve"> specified in clause 4.2A.2.4.</w:t>
      </w:r>
      <w:r w:rsidRPr="00540378">
        <w:rPr>
          <w:rFonts w:eastAsia="Times New Roman"/>
          <w:lang w:eastAsia="en-GB"/>
        </w:rPr>
        <w:t xml:space="preserve"> Supported test configurations are shown in table A.11.1.1.2.2-1</w:t>
      </w:r>
      <w:r w:rsidRPr="00540378">
        <w:rPr>
          <w:rFonts w:eastAsia="Times New Roman"/>
          <w:lang w:eastAsia="zh-CN"/>
        </w:rPr>
        <w:t>.</w:t>
      </w:r>
    </w:p>
    <w:p w14:paraId="386CFF1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A.11.1.1.2.2</w:t>
      </w:r>
      <w:r w:rsidRPr="00540378">
        <w:rPr>
          <w:rFonts w:ascii="Arial" w:eastAsia="Times New Roman" w:hAnsi="Arial"/>
          <w:sz w:val="22"/>
          <w:lang w:eastAsia="zh-CN"/>
        </w:rPr>
        <w:tab/>
        <w:t>Test Parameters</w:t>
      </w:r>
    </w:p>
    <w:p w14:paraId="488265D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scenario comprises of 2 cells on 2 different NR carriers that are subject to CCA respectively as given in tables A.11.1.1.2.2-1, A.11.1.1.2.2-2 and A.11.1.1.2.2-3. The test consists of </w:t>
      </w:r>
      <w:r w:rsidRPr="00540378">
        <w:rPr>
          <w:rFonts w:eastAsia="Times New Roman" w:cs="v4.2.0"/>
          <w:lang w:eastAsia="zh-CN"/>
        </w:rPr>
        <w:t>three</w:t>
      </w:r>
      <w:r w:rsidRPr="00540378">
        <w:rPr>
          <w:rFonts w:eastAsia="Times New Roman" w:cs="v4.2.0"/>
          <w:lang w:eastAsia="en-GB"/>
        </w:rPr>
        <w:t xml:space="preserve"> successive time periods, with time duration of T1</w:t>
      </w:r>
      <w:r w:rsidRPr="00540378">
        <w:rPr>
          <w:rFonts w:eastAsia="Times New Roman" w:cs="v4.2.0"/>
          <w:lang w:eastAsia="zh-CN"/>
        </w:rPr>
        <w:t>, T2,</w:t>
      </w:r>
      <w:r w:rsidRPr="00540378">
        <w:rPr>
          <w:rFonts w:eastAsia="Times New Roman" w:cs="v4.2.0"/>
          <w:lang w:eastAsia="en-GB"/>
        </w:rPr>
        <w:t xml:space="preserve"> and T</w:t>
      </w:r>
      <w:r w:rsidRPr="00540378">
        <w:rPr>
          <w:rFonts w:eastAsia="Times New Roman" w:cs="v4.2.0"/>
          <w:lang w:eastAsia="zh-CN"/>
        </w:rPr>
        <w:t>3</w:t>
      </w:r>
      <w:r w:rsidRPr="00540378">
        <w:rPr>
          <w:rFonts w:eastAsia="Times New Roman" w:cs="v4.2.0"/>
          <w:lang w:eastAsia="en-GB"/>
        </w:rPr>
        <w:t xml:space="preserve"> respectively. </w:t>
      </w:r>
      <w:r w:rsidRPr="00540378">
        <w:rPr>
          <w:rFonts w:eastAsia="Times New Roman" w:cs="v4.2.0"/>
          <w:lang w:eastAsia="zh-CN"/>
        </w:rPr>
        <w:t>Both Cell 1 and Cell 2 are</w:t>
      </w:r>
      <w:r w:rsidRPr="00540378">
        <w:rPr>
          <w:rFonts w:eastAsia="Times New Roman" w:cs="v4.2.0"/>
          <w:lang w:eastAsia="en-GB"/>
        </w:rPr>
        <w:t xml:space="preserve"> already identified by the UE prior to the start of the test. Cell 1 and Cell 2 belong to different tracking areas and Cell 2 is of higher priority than Cell 1. </w:t>
      </w:r>
    </w:p>
    <w:p w14:paraId="4D8A2FE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40378" w:rsidRPr="00540378" w14:paraId="08030EF1" w14:textId="77777777" w:rsidTr="003A720F">
        <w:tc>
          <w:tcPr>
            <w:tcW w:w="1427" w:type="dxa"/>
            <w:shd w:val="clear" w:color="auto" w:fill="auto"/>
          </w:tcPr>
          <w:p w14:paraId="495C13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960" w:type="dxa"/>
            <w:shd w:val="clear" w:color="auto" w:fill="auto"/>
          </w:tcPr>
          <w:p w14:paraId="6C66B3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Cell 1 with CCA</w:t>
            </w:r>
          </w:p>
        </w:tc>
        <w:tc>
          <w:tcPr>
            <w:tcW w:w="4242" w:type="dxa"/>
          </w:tcPr>
          <w:p w14:paraId="3B10A1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Cell 2 with CCA</w:t>
            </w:r>
          </w:p>
        </w:tc>
      </w:tr>
      <w:tr w:rsidR="00540378" w:rsidRPr="00540378" w14:paraId="6F324B45" w14:textId="77777777" w:rsidTr="003A720F">
        <w:tc>
          <w:tcPr>
            <w:tcW w:w="1427" w:type="dxa"/>
            <w:shd w:val="clear" w:color="auto" w:fill="auto"/>
          </w:tcPr>
          <w:p w14:paraId="7860E8B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960" w:type="dxa"/>
            <w:shd w:val="clear" w:color="auto" w:fill="auto"/>
          </w:tcPr>
          <w:p w14:paraId="38CDE63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c>
          <w:tcPr>
            <w:tcW w:w="4242" w:type="dxa"/>
          </w:tcPr>
          <w:p w14:paraId="4E069FE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r>
    </w:tbl>
    <w:p w14:paraId="777E7FCA"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AF94D9C"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4"/>
        <w:gridCol w:w="566"/>
        <w:gridCol w:w="1433"/>
        <w:gridCol w:w="1340"/>
        <w:gridCol w:w="3713"/>
      </w:tblGrid>
      <w:tr w:rsidR="00540378" w:rsidRPr="00540378" w14:paraId="344E2A32" w14:textId="77777777" w:rsidTr="003A720F">
        <w:trPr>
          <w:cantSplit/>
        </w:trPr>
        <w:tc>
          <w:tcPr>
            <w:tcW w:w="0" w:type="auto"/>
            <w:gridSpan w:val="2"/>
          </w:tcPr>
          <w:p w14:paraId="592342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0" w:type="auto"/>
          </w:tcPr>
          <w:p w14:paraId="38C65F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2D5917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0" w:type="auto"/>
          </w:tcPr>
          <w:p w14:paraId="4DE47E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0" w:type="auto"/>
          </w:tcPr>
          <w:p w14:paraId="51D6B0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A346DC6" w14:textId="77777777" w:rsidTr="003A720F">
        <w:trPr>
          <w:cantSplit/>
        </w:trPr>
        <w:tc>
          <w:tcPr>
            <w:tcW w:w="0" w:type="auto"/>
          </w:tcPr>
          <w:p w14:paraId="35B59F8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w:t>
            </w:r>
          </w:p>
        </w:tc>
        <w:tc>
          <w:tcPr>
            <w:tcW w:w="0" w:type="auto"/>
          </w:tcPr>
          <w:p w14:paraId="13B6A0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6036D0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EC3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4DABB1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4ED19B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camps on Cell 2 in the initial phase and during T1 period the UE reselects to Cell 1</w:t>
            </w:r>
          </w:p>
        </w:tc>
      </w:tr>
      <w:tr w:rsidR="00540378" w:rsidRPr="00540378" w14:paraId="61EDBB30" w14:textId="77777777" w:rsidTr="003A720F">
        <w:trPr>
          <w:cantSplit/>
          <w:trHeight w:val="237"/>
        </w:trPr>
        <w:tc>
          <w:tcPr>
            <w:tcW w:w="0" w:type="auto"/>
            <w:vMerge w:val="restart"/>
          </w:tcPr>
          <w:p w14:paraId="28641A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 end condition</w:t>
            </w:r>
          </w:p>
        </w:tc>
        <w:tc>
          <w:tcPr>
            <w:tcW w:w="0" w:type="auto"/>
          </w:tcPr>
          <w:p w14:paraId="2364E41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08F3A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1BE22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36461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0" w:type="auto"/>
            <w:vMerge w:val="restart"/>
          </w:tcPr>
          <w:p w14:paraId="3A6223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1 during T1</w:t>
            </w:r>
          </w:p>
        </w:tc>
      </w:tr>
      <w:tr w:rsidR="00540378" w:rsidRPr="00540378" w14:paraId="616A83CC" w14:textId="77777777" w:rsidTr="003A720F">
        <w:trPr>
          <w:cantSplit/>
          <w:trHeight w:val="283"/>
        </w:trPr>
        <w:tc>
          <w:tcPr>
            <w:tcW w:w="0" w:type="auto"/>
            <w:vMerge/>
          </w:tcPr>
          <w:p w14:paraId="783301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7DA9A6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 cells</w:t>
            </w:r>
          </w:p>
        </w:tc>
        <w:tc>
          <w:tcPr>
            <w:tcW w:w="0" w:type="auto"/>
          </w:tcPr>
          <w:p w14:paraId="786240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571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4C095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vMerge/>
            <w:tcBorders>
              <w:bottom w:val="single" w:sz="4" w:space="0" w:color="auto"/>
            </w:tcBorders>
          </w:tcPr>
          <w:p w14:paraId="4B4642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7355B43" w14:textId="77777777" w:rsidTr="003A720F">
        <w:trPr>
          <w:cantSplit/>
        </w:trPr>
        <w:tc>
          <w:tcPr>
            <w:tcW w:w="0" w:type="auto"/>
          </w:tcPr>
          <w:p w14:paraId="4E4F24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 end condition</w:t>
            </w:r>
          </w:p>
        </w:tc>
        <w:tc>
          <w:tcPr>
            <w:tcW w:w="0" w:type="auto"/>
          </w:tcPr>
          <w:p w14:paraId="4D3E7BC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11E6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6741D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1FA010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5A9D7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2 with higher priority during T3</w:t>
            </w:r>
          </w:p>
        </w:tc>
      </w:tr>
      <w:tr w:rsidR="00540378" w:rsidRPr="00540378" w14:paraId="28A41568" w14:textId="77777777" w:rsidTr="003A720F">
        <w:trPr>
          <w:cantSplit/>
        </w:trPr>
        <w:tc>
          <w:tcPr>
            <w:tcW w:w="0" w:type="auto"/>
            <w:gridSpan w:val="2"/>
          </w:tcPr>
          <w:p w14:paraId="04FB002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it-IT" w:eastAsia="en-GB"/>
              </w:rPr>
            </w:pPr>
            <w:r w:rsidRPr="00540378">
              <w:rPr>
                <w:rFonts w:ascii="Arial" w:eastAsia="Times New Roman" w:hAnsi="Arial" w:cs="v4.2.0"/>
                <w:bCs/>
                <w:sz w:val="18"/>
                <w:lang w:val="it-IT" w:eastAsia="en-GB"/>
              </w:rPr>
              <w:t>RF Channel Number</w:t>
            </w:r>
          </w:p>
        </w:tc>
        <w:tc>
          <w:tcPr>
            <w:tcW w:w="0" w:type="auto"/>
          </w:tcPr>
          <w:p w14:paraId="2C4147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F4E01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540378">
              <w:rPr>
                <w:rFonts w:ascii="Arial" w:eastAsia="Times New Roman" w:hAnsi="Arial"/>
                <w:sz w:val="18"/>
                <w:lang w:eastAsia="zh-CN"/>
              </w:rPr>
              <w:t>1</w:t>
            </w:r>
          </w:p>
        </w:tc>
        <w:tc>
          <w:tcPr>
            <w:tcW w:w="0" w:type="auto"/>
          </w:tcPr>
          <w:p w14:paraId="4E8C1E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bCs/>
                <w:sz w:val="18"/>
                <w:lang w:eastAsia="en-GB"/>
              </w:rPr>
              <w:t>1, 2</w:t>
            </w:r>
          </w:p>
        </w:tc>
        <w:tc>
          <w:tcPr>
            <w:tcW w:w="0" w:type="auto"/>
          </w:tcPr>
          <w:p w14:paraId="707DE4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CB6F9DF" w14:textId="77777777" w:rsidTr="003A720F">
        <w:trPr>
          <w:cantSplit/>
        </w:trPr>
        <w:tc>
          <w:tcPr>
            <w:tcW w:w="0" w:type="auto"/>
            <w:gridSpan w:val="2"/>
            <w:tcBorders>
              <w:bottom w:val="nil"/>
            </w:tcBorders>
          </w:tcPr>
          <w:p w14:paraId="39D6028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0" w:type="auto"/>
            <w:tcBorders>
              <w:bottom w:val="nil"/>
            </w:tcBorders>
          </w:tcPr>
          <w:p w14:paraId="622C0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F1839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F59E0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 xml:space="preserve">3 </w:t>
            </w:r>
            <w:r w:rsidRPr="00540378">
              <w:rPr>
                <w:rFonts w:ascii="Arial" w:eastAsia="Times New Roman" w:hAnsi="Arial" w:cs="v4.2.0"/>
                <w:sz w:val="18"/>
                <w:lang w:eastAsia="en-GB"/>
              </w:rPr>
              <w:sym w:font="Symbol" w:char="F06D"/>
            </w:r>
            <w:r w:rsidRPr="00540378">
              <w:rPr>
                <w:rFonts w:ascii="Arial" w:eastAsia="Times New Roman" w:hAnsi="Arial" w:cs="v4.2.0"/>
                <w:sz w:val="18"/>
                <w:lang w:eastAsia="en-GB"/>
              </w:rPr>
              <w:t>s</w:t>
            </w:r>
          </w:p>
        </w:tc>
        <w:tc>
          <w:tcPr>
            <w:tcW w:w="0" w:type="auto"/>
          </w:tcPr>
          <w:p w14:paraId="6609B0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Synchronous cells</w:t>
            </w:r>
          </w:p>
        </w:tc>
      </w:tr>
      <w:tr w:rsidR="00540378" w:rsidRPr="00540378" w14:paraId="0E891FD8" w14:textId="77777777" w:rsidTr="003A720F">
        <w:trPr>
          <w:cantSplit/>
        </w:trPr>
        <w:tc>
          <w:tcPr>
            <w:tcW w:w="0" w:type="auto"/>
            <w:gridSpan w:val="2"/>
          </w:tcPr>
          <w:p w14:paraId="329C9A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0" w:type="auto"/>
          </w:tcPr>
          <w:p w14:paraId="3CE407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w:t>
            </w:r>
          </w:p>
        </w:tc>
        <w:tc>
          <w:tcPr>
            <w:tcW w:w="0" w:type="auto"/>
          </w:tcPr>
          <w:p w14:paraId="130BEE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0" w:type="auto"/>
          </w:tcPr>
          <w:p w14:paraId="4BCE8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Not Sent</w:t>
            </w:r>
          </w:p>
        </w:tc>
        <w:tc>
          <w:tcPr>
            <w:tcW w:w="0" w:type="auto"/>
          </w:tcPr>
          <w:p w14:paraId="4D4FE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 additional delays in random access procedure.</w:t>
            </w:r>
          </w:p>
        </w:tc>
      </w:tr>
      <w:tr w:rsidR="00540378" w:rsidRPr="00540378" w14:paraId="649705F8" w14:textId="77777777" w:rsidTr="003A720F">
        <w:trPr>
          <w:cantSplit/>
          <w:trHeight w:val="151"/>
        </w:trPr>
        <w:tc>
          <w:tcPr>
            <w:tcW w:w="0" w:type="auto"/>
            <w:vMerge w:val="restart"/>
          </w:tcPr>
          <w:p w14:paraId="3D974E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SSB configuration</w:t>
            </w:r>
          </w:p>
        </w:tc>
        <w:tc>
          <w:tcPr>
            <w:tcW w:w="0" w:type="auto"/>
          </w:tcPr>
          <w:p w14:paraId="709D055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lang w:eastAsia="en-GB"/>
              </w:rPr>
              <w:t>Semi-static channel access</w:t>
            </w:r>
          </w:p>
        </w:tc>
        <w:tc>
          <w:tcPr>
            <w:tcW w:w="0" w:type="auto"/>
            <w:vMerge w:val="restart"/>
          </w:tcPr>
          <w:p w14:paraId="52E344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val="restart"/>
          </w:tcPr>
          <w:p w14:paraId="73D472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tcPr>
          <w:p w14:paraId="382737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vMerge w:val="restart"/>
          </w:tcPr>
          <w:p w14:paraId="53865C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0C9195D1" w14:textId="77777777" w:rsidTr="003A720F">
        <w:trPr>
          <w:cantSplit/>
          <w:trHeight w:val="150"/>
        </w:trPr>
        <w:tc>
          <w:tcPr>
            <w:tcW w:w="0" w:type="auto"/>
            <w:vMerge/>
          </w:tcPr>
          <w:p w14:paraId="10CCD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p>
        </w:tc>
        <w:tc>
          <w:tcPr>
            <w:tcW w:w="0" w:type="auto"/>
          </w:tcPr>
          <w:p w14:paraId="1E64D7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v4.2.0"/>
                <w:sz w:val="18"/>
                <w:lang w:eastAsia="en-GB"/>
              </w:rPr>
              <w:t>Dynamic channel access</w:t>
            </w:r>
          </w:p>
        </w:tc>
        <w:tc>
          <w:tcPr>
            <w:tcW w:w="0" w:type="auto"/>
            <w:vMerge/>
          </w:tcPr>
          <w:p w14:paraId="1DA1FE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tcPr>
          <w:p w14:paraId="6AB21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0" w:type="auto"/>
          </w:tcPr>
          <w:p w14:paraId="4CBD94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vMerge/>
          </w:tcPr>
          <w:p w14:paraId="1FF1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534029AC" w14:textId="77777777" w:rsidTr="003A720F">
        <w:trPr>
          <w:cantSplit/>
        </w:trPr>
        <w:tc>
          <w:tcPr>
            <w:tcW w:w="0" w:type="auto"/>
            <w:gridSpan w:val="2"/>
            <w:tcBorders>
              <w:bottom w:val="nil"/>
            </w:tcBorders>
          </w:tcPr>
          <w:p w14:paraId="482D1A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sz w:val="18"/>
                <w:lang w:val="it-IT" w:eastAsia="zh-CN"/>
              </w:rPr>
              <w:t>DBT Window Configuration</w:t>
            </w:r>
          </w:p>
        </w:tc>
        <w:tc>
          <w:tcPr>
            <w:tcW w:w="0" w:type="auto"/>
            <w:tcBorders>
              <w:bottom w:val="nil"/>
            </w:tcBorders>
          </w:tcPr>
          <w:p w14:paraId="056F42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1865757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val="it-IT" w:eastAsia="zh-CN"/>
              </w:rPr>
              <w:t>1</w:t>
            </w:r>
          </w:p>
        </w:tc>
        <w:tc>
          <w:tcPr>
            <w:tcW w:w="0" w:type="auto"/>
          </w:tcPr>
          <w:p w14:paraId="075884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snapToGrid w:val="0"/>
                <w:sz w:val="18"/>
                <w:szCs w:val="18"/>
                <w:lang w:eastAsia="zh-CN"/>
              </w:rPr>
              <w:t>DBT.1</w:t>
            </w:r>
          </w:p>
        </w:tc>
        <w:tc>
          <w:tcPr>
            <w:tcW w:w="0" w:type="auto"/>
          </w:tcPr>
          <w:p w14:paraId="69E362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bCs/>
                <w:sz w:val="18"/>
                <w:lang w:eastAsia="zh-CN"/>
              </w:rPr>
              <w:t>As specified in clause A.3.28.1.</w:t>
            </w:r>
          </w:p>
        </w:tc>
      </w:tr>
      <w:tr w:rsidR="00540378" w:rsidRPr="00540378" w14:paraId="32A6BBB2" w14:textId="77777777" w:rsidTr="003A720F">
        <w:trPr>
          <w:cantSplit/>
        </w:trPr>
        <w:tc>
          <w:tcPr>
            <w:tcW w:w="0" w:type="auto"/>
            <w:gridSpan w:val="2"/>
            <w:tcBorders>
              <w:bottom w:val="nil"/>
            </w:tcBorders>
          </w:tcPr>
          <w:p w14:paraId="5F8BA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S</w:t>
            </w:r>
            <w:r w:rsidRPr="00540378">
              <w:rPr>
                <w:rFonts w:ascii="Arial" w:eastAsia="Times New Roman" w:hAnsi="Arial" w:cs="v4.2.0"/>
                <w:sz w:val="18"/>
                <w:lang w:val="it-IT" w:eastAsia="zh-CN"/>
              </w:rPr>
              <w:t xml:space="preserve">MTC configuration </w:t>
            </w:r>
          </w:p>
        </w:tc>
        <w:tc>
          <w:tcPr>
            <w:tcW w:w="0" w:type="auto"/>
            <w:tcBorders>
              <w:bottom w:val="nil"/>
            </w:tcBorders>
          </w:tcPr>
          <w:p w14:paraId="0A9FC3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E207C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1</w:t>
            </w:r>
          </w:p>
        </w:tc>
        <w:tc>
          <w:tcPr>
            <w:tcW w:w="0" w:type="auto"/>
          </w:tcPr>
          <w:p w14:paraId="2F4708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hint="eastAsia"/>
                <w:snapToGrid w:val="0"/>
                <w:sz w:val="18"/>
                <w:szCs w:val="18"/>
                <w:lang w:eastAsia="zh-CN"/>
              </w:rPr>
              <w:t>S</w:t>
            </w:r>
            <w:r w:rsidRPr="00540378">
              <w:rPr>
                <w:rFonts w:ascii="Arial" w:eastAsia="Times New Roman" w:hAnsi="Arial"/>
                <w:snapToGrid w:val="0"/>
                <w:sz w:val="18"/>
                <w:szCs w:val="18"/>
                <w:lang w:eastAsia="zh-CN"/>
              </w:rPr>
              <w:t>MTC.1</w:t>
            </w:r>
          </w:p>
        </w:tc>
        <w:tc>
          <w:tcPr>
            <w:tcW w:w="0" w:type="auto"/>
          </w:tcPr>
          <w:p w14:paraId="53139E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1ED34227" w14:textId="77777777" w:rsidTr="003A720F">
        <w:trPr>
          <w:cantSplit/>
        </w:trPr>
        <w:tc>
          <w:tcPr>
            <w:tcW w:w="0" w:type="auto"/>
            <w:gridSpan w:val="2"/>
            <w:tcBorders>
              <w:bottom w:val="nil"/>
            </w:tcBorders>
          </w:tcPr>
          <w:p w14:paraId="417B75B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DL CCA model</w:t>
            </w:r>
          </w:p>
        </w:tc>
        <w:tc>
          <w:tcPr>
            <w:tcW w:w="0" w:type="auto"/>
            <w:tcBorders>
              <w:bottom w:val="nil"/>
            </w:tcBorders>
          </w:tcPr>
          <w:p w14:paraId="386047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09649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009B3F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cs="Arial"/>
                <w:sz w:val="18"/>
                <w:szCs w:val="18"/>
                <w:lang w:eastAsia="en-GB"/>
              </w:rPr>
              <w:t>As specified in clause A.3.26.2.1</w:t>
            </w:r>
          </w:p>
        </w:tc>
        <w:tc>
          <w:tcPr>
            <w:tcW w:w="0" w:type="auto"/>
          </w:tcPr>
          <w:p w14:paraId="5EE8AA1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5E21C25F" w14:textId="77777777" w:rsidTr="003A720F">
        <w:trPr>
          <w:cantSplit/>
        </w:trPr>
        <w:tc>
          <w:tcPr>
            <w:tcW w:w="0" w:type="auto"/>
            <w:gridSpan w:val="2"/>
            <w:tcBorders>
              <w:bottom w:val="nil"/>
            </w:tcBorders>
          </w:tcPr>
          <w:p w14:paraId="299D9DC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UL CCA model</w:t>
            </w:r>
          </w:p>
        </w:tc>
        <w:tc>
          <w:tcPr>
            <w:tcW w:w="0" w:type="auto"/>
            <w:tcBorders>
              <w:bottom w:val="nil"/>
            </w:tcBorders>
          </w:tcPr>
          <w:p w14:paraId="1EBA72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71D97D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3FA5A1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szCs w:val="18"/>
                <w:lang w:eastAsia="en-GB"/>
              </w:rPr>
              <w:t>As specified in clause A.3.26.2.2</w:t>
            </w:r>
          </w:p>
        </w:tc>
        <w:tc>
          <w:tcPr>
            <w:tcW w:w="0" w:type="auto"/>
          </w:tcPr>
          <w:p w14:paraId="5022B2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6B5A3534" w14:textId="77777777" w:rsidTr="003A720F">
        <w:trPr>
          <w:cantSplit/>
        </w:trPr>
        <w:tc>
          <w:tcPr>
            <w:tcW w:w="0" w:type="auto"/>
            <w:gridSpan w:val="2"/>
          </w:tcPr>
          <w:p w14:paraId="502AAAE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 length</w:t>
            </w:r>
          </w:p>
        </w:tc>
        <w:tc>
          <w:tcPr>
            <w:tcW w:w="0" w:type="auto"/>
          </w:tcPr>
          <w:p w14:paraId="0FEA3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2656C2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97D45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1.28</w:t>
            </w:r>
          </w:p>
        </w:tc>
        <w:tc>
          <w:tcPr>
            <w:tcW w:w="0" w:type="auto"/>
          </w:tcPr>
          <w:p w14:paraId="05D22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The value shall be used for all cells in the test.</w:t>
            </w:r>
          </w:p>
        </w:tc>
      </w:tr>
      <w:tr w:rsidR="00540378" w:rsidRPr="00540378" w14:paraId="327D4223" w14:textId="77777777" w:rsidTr="003A720F">
        <w:trPr>
          <w:cantSplit/>
        </w:trPr>
        <w:tc>
          <w:tcPr>
            <w:tcW w:w="0" w:type="auto"/>
            <w:gridSpan w:val="2"/>
          </w:tcPr>
          <w:p w14:paraId="7EB7F7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PRACH configuration index</w:t>
            </w:r>
          </w:p>
        </w:tc>
        <w:tc>
          <w:tcPr>
            <w:tcW w:w="0" w:type="auto"/>
          </w:tcPr>
          <w:p w14:paraId="72A6E9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5E2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E344A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102</w:t>
            </w:r>
          </w:p>
        </w:tc>
        <w:tc>
          <w:tcPr>
            <w:tcW w:w="0" w:type="auto"/>
          </w:tcPr>
          <w:p w14:paraId="57249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The detailed configuration is specified in TS 38.211 clause 6.3.3.2</w:t>
            </w:r>
          </w:p>
        </w:tc>
      </w:tr>
      <w:tr w:rsidR="00540378" w:rsidRPr="00540378" w14:paraId="05775396" w14:textId="77777777" w:rsidTr="003A720F">
        <w:trPr>
          <w:cantSplit/>
        </w:trPr>
        <w:tc>
          <w:tcPr>
            <w:tcW w:w="0" w:type="auto"/>
            <w:gridSpan w:val="2"/>
          </w:tcPr>
          <w:p w14:paraId="0A5EF70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proofErr w:type="spellStart"/>
            <w:r w:rsidRPr="00540378">
              <w:rPr>
                <w:rFonts w:ascii="Arial" w:eastAsia="Times New Roman" w:hAnsi="Arial"/>
                <w:sz w:val="18"/>
                <w:lang w:eastAsia="zh-CN"/>
              </w:rPr>
              <w:t>rangeToBestCell</w:t>
            </w:r>
            <w:proofErr w:type="spellEnd"/>
          </w:p>
        </w:tc>
        <w:tc>
          <w:tcPr>
            <w:tcW w:w="0" w:type="auto"/>
          </w:tcPr>
          <w:p w14:paraId="7838B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322D26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092A8E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Not configured</w:t>
            </w:r>
          </w:p>
        </w:tc>
        <w:tc>
          <w:tcPr>
            <w:tcW w:w="0" w:type="auto"/>
          </w:tcPr>
          <w:p w14:paraId="409A95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8002FFD" w14:textId="77777777" w:rsidTr="003A720F">
        <w:trPr>
          <w:cantSplit/>
        </w:trPr>
        <w:tc>
          <w:tcPr>
            <w:tcW w:w="0" w:type="auto"/>
            <w:gridSpan w:val="2"/>
          </w:tcPr>
          <w:p w14:paraId="4DCE5F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T1</w:t>
            </w:r>
          </w:p>
        </w:tc>
        <w:tc>
          <w:tcPr>
            <w:tcW w:w="0" w:type="auto"/>
          </w:tcPr>
          <w:p w14:paraId="013F4D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s</w:t>
            </w:r>
          </w:p>
        </w:tc>
        <w:tc>
          <w:tcPr>
            <w:tcW w:w="0" w:type="auto"/>
          </w:tcPr>
          <w:p w14:paraId="747A55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43811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15</w:t>
            </w:r>
          </w:p>
        </w:tc>
        <w:tc>
          <w:tcPr>
            <w:tcW w:w="0" w:type="auto"/>
          </w:tcPr>
          <w:p w14:paraId="46117D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T1 needs to be defined so that cell re-selection reaction time is </w:t>
            </w:r>
            <w:proofErr w:type="gramStart"/>
            <w:r w:rsidRPr="00540378">
              <w:rPr>
                <w:rFonts w:ascii="Arial" w:eastAsia="Times New Roman" w:hAnsi="Arial"/>
                <w:sz w:val="18"/>
                <w:lang w:eastAsia="en-GB"/>
              </w:rPr>
              <w:t>taken into account</w:t>
            </w:r>
            <w:proofErr w:type="gramEnd"/>
            <w:r w:rsidRPr="00540378">
              <w:rPr>
                <w:rFonts w:ascii="Arial" w:eastAsia="Times New Roman" w:hAnsi="Arial"/>
                <w:sz w:val="18"/>
                <w:lang w:eastAsia="en-GB"/>
              </w:rPr>
              <w:t>.</w:t>
            </w:r>
          </w:p>
        </w:tc>
      </w:tr>
      <w:tr w:rsidR="00540378" w:rsidRPr="00540378" w14:paraId="19B9055B" w14:textId="77777777" w:rsidTr="003A720F">
        <w:trPr>
          <w:cantSplit/>
        </w:trPr>
        <w:tc>
          <w:tcPr>
            <w:tcW w:w="0" w:type="auto"/>
            <w:gridSpan w:val="2"/>
          </w:tcPr>
          <w:p w14:paraId="2A3DC7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2</w:t>
            </w:r>
          </w:p>
        </w:tc>
        <w:tc>
          <w:tcPr>
            <w:tcW w:w="0" w:type="auto"/>
          </w:tcPr>
          <w:p w14:paraId="1F2B2F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56B803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C6265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&gt;7</w:t>
            </w:r>
          </w:p>
        </w:tc>
        <w:tc>
          <w:tcPr>
            <w:tcW w:w="0" w:type="auto"/>
          </w:tcPr>
          <w:p w14:paraId="15D14E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During T2, Cell 2 shall be powered off, and during the off time the </w:t>
            </w:r>
            <w:r w:rsidRPr="00540378">
              <w:rPr>
                <w:rFonts w:ascii="Arial" w:eastAsia="Times New Roman" w:hAnsi="Arial"/>
                <w:noProof/>
                <w:sz w:val="18"/>
                <w:lang w:eastAsia="en-GB"/>
              </w:rPr>
              <w:t>physical cell identity</w:t>
            </w:r>
            <w:r w:rsidRPr="00540378">
              <w:rPr>
                <w:rFonts w:ascii="Arial" w:eastAsia="Times New Roman" w:hAnsi="Arial"/>
                <w:sz w:val="18"/>
                <w:lang w:eastAsia="en-GB"/>
              </w:rPr>
              <w:t xml:space="preserve"> shall be changed. The intention is to ensure that Cell 2 has not been detected by the UE prior to the start of period T3.</w:t>
            </w:r>
          </w:p>
        </w:tc>
      </w:tr>
      <w:tr w:rsidR="00540378" w:rsidRPr="00540378" w14:paraId="4D25786F" w14:textId="77777777" w:rsidTr="003A720F">
        <w:trPr>
          <w:cantSplit/>
        </w:trPr>
        <w:tc>
          <w:tcPr>
            <w:tcW w:w="0" w:type="auto"/>
            <w:gridSpan w:val="2"/>
          </w:tcPr>
          <w:p w14:paraId="6A0F424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p>
        </w:tc>
        <w:tc>
          <w:tcPr>
            <w:tcW w:w="0" w:type="auto"/>
          </w:tcPr>
          <w:p w14:paraId="666EB6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40536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5AB2E1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75</w:t>
            </w:r>
          </w:p>
        </w:tc>
        <w:tc>
          <w:tcPr>
            <w:tcW w:w="0" w:type="auto"/>
          </w:tcPr>
          <w:p w14:paraId="1B880B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r w:rsidRPr="00540378">
              <w:rPr>
                <w:rFonts w:ascii="Arial" w:eastAsia="Times New Roman" w:hAnsi="Arial"/>
                <w:sz w:val="18"/>
                <w:lang w:eastAsia="en-GB"/>
              </w:rPr>
              <w:t xml:space="preserve"> needs to be defined so that cell re-selection reaction time is </w:t>
            </w:r>
            <w:proofErr w:type="gramStart"/>
            <w:r w:rsidRPr="00540378">
              <w:rPr>
                <w:rFonts w:ascii="Arial" w:eastAsia="Times New Roman" w:hAnsi="Arial"/>
                <w:sz w:val="18"/>
                <w:lang w:eastAsia="en-GB"/>
              </w:rPr>
              <w:t>taken into account</w:t>
            </w:r>
            <w:proofErr w:type="gramEnd"/>
            <w:r w:rsidRPr="00540378">
              <w:rPr>
                <w:rFonts w:ascii="Arial" w:eastAsia="Times New Roman" w:hAnsi="Arial"/>
                <w:sz w:val="18"/>
                <w:lang w:eastAsia="en-GB"/>
              </w:rPr>
              <w:t>.</w:t>
            </w:r>
          </w:p>
        </w:tc>
      </w:tr>
    </w:tbl>
    <w:p w14:paraId="318A2BC4"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1CBDD832"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0378" w:rsidRPr="00540378" w14:paraId="31C691A1" w14:textId="77777777" w:rsidTr="003A720F">
        <w:trPr>
          <w:cantSplit/>
          <w:jc w:val="center"/>
        </w:trPr>
        <w:tc>
          <w:tcPr>
            <w:tcW w:w="1951" w:type="dxa"/>
            <w:vMerge w:val="restart"/>
            <w:tcBorders>
              <w:top w:val="single" w:sz="4" w:space="0" w:color="auto"/>
              <w:left w:val="single" w:sz="4" w:space="0" w:color="auto"/>
            </w:tcBorders>
          </w:tcPr>
          <w:p w14:paraId="3A1BAF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lastRenderedPageBreak/>
              <w:t>Parameter</w:t>
            </w:r>
          </w:p>
        </w:tc>
        <w:tc>
          <w:tcPr>
            <w:tcW w:w="1794" w:type="dxa"/>
            <w:vMerge w:val="restart"/>
            <w:tcBorders>
              <w:top w:val="single" w:sz="4" w:space="0" w:color="auto"/>
            </w:tcBorders>
          </w:tcPr>
          <w:p w14:paraId="532520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Unit</w:t>
            </w:r>
          </w:p>
        </w:tc>
        <w:tc>
          <w:tcPr>
            <w:tcW w:w="1418" w:type="dxa"/>
            <w:vMerge w:val="restart"/>
            <w:tcBorders>
              <w:top w:val="single" w:sz="4" w:space="0" w:color="auto"/>
            </w:tcBorders>
          </w:tcPr>
          <w:p w14:paraId="5254AC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2742" w:type="dxa"/>
            <w:gridSpan w:val="3"/>
            <w:tcBorders>
              <w:top w:val="single" w:sz="4" w:space="0" w:color="auto"/>
            </w:tcBorders>
          </w:tcPr>
          <w:p w14:paraId="155FCB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70B9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2</w:t>
            </w:r>
          </w:p>
        </w:tc>
      </w:tr>
      <w:tr w:rsidR="00540378" w:rsidRPr="00540378" w14:paraId="3D456BB4" w14:textId="77777777" w:rsidTr="003A720F">
        <w:trPr>
          <w:cantSplit/>
          <w:jc w:val="center"/>
        </w:trPr>
        <w:tc>
          <w:tcPr>
            <w:tcW w:w="1951" w:type="dxa"/>
            <w:vMerge/>
            <w:tcBorders>
              <w:left w:val="single" w:sz="4" w:space="0" w:color="auto"/>
              <w:bottom w:val="single" w:sz="4" w:space="0" w:color="auto"/>
            </w:tcBorders>
          </w:tcPr>
          <w:p w14:paraId="29CDA5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145B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A87F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4C820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1" w:type="dxa"/>
            <w:tcBorders>
              <w:bottom w:val="single" w:sz="4" w:space="0" w:color="auto"/>
            </w:tcBorders>
          </w:tcPr>
          <w:p w14:paraId="33D4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899" w:type="dxa"/>
            <w:tcBorders>
              <w:bottom w:val="single" w:sz="4" w:space="0" w:color="auto"/>
            </w:tcBorders>
          </w:tcPr>
          <w:p w14:paraId="7326D9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c>
          <w:tcPr>
            <w:tcW w:w="802" w:type="dxa"/>
            <w:tcBorders>
              <w:bottom w:val="single" w:sz="4" w:space="0" w:color="auto"/>
            </w:tcBorders>
          </w:tcPr>
          <w:p w14:paraId="346D44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0" w:type="dxa"/>
            <w:tcBorders>
              <w:bottom w:val="single" w:sz="4" w:space="0" w:color="auto"/>
            </w:tcBorders>
          </w:tcPr>
          <w:p w14:paraId="5EF78C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767" w:type="dxa"/>
            <w:tcBorders>
              <w:bottom w:val="single" w:sz="4" w:space="0" w:color="auto"/>
            </w:tcBorders>
          </w:tcPr>
          <w:p w14:paraId="59E18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r>
      <w:tr w:rsidR="00540378" w:rsidRPr="00540378" w14:paraId="1079CD0F" w14:textId="77777777" w:rsidTr="003A720F">
        <w:trPr>
          <w:cantSplit/>
          <w:trHeight w:val="198"/>
          <w:jc w:val="center"/>
        </w:trPr>
        <w:tc>
          <w:tcPr>
            <w:tcW w:w="1951" w:type="dxa"/>
            <w:tcBorders>
              <w:left w:val="single" w:sz="4" w:space="0" w:color="auto"/>
            </w:tcBorders>
          </w:tcPr>
          <w:p w14:paraId="2B41A3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TDD configuration</w:t>
            </w:r>
          </w:p>
        </w:tc>
        <w:tc>
          <w:tcPr>
            <w:tcW w:w="1794" w:type="dxa"/>
          </w:tcPr>
          <w:p w14:paraId="10290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1D48F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29B16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c>
          <w:tcPr>
            <w:tcW w:w="2419" w:type="dxa"/>
            <w:gridSpan w:val="3"/>
          </w:tcPr>
          <w:p w14:paraId="32C6D2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r>
      <w:tr w:rsidR="00540378" w:rsidRPr="00540378" w14:paraId="5A252707" w14:textId="77777777" w:rsidTr="003A720F">
        <w:trPr>
          <w:cantSplit/>
          <w:jc w:val="center"/>
        </w:trPr>
        <w:tc>
          <w:tcPr>
            <w:tcW w:w="1951" w:type="dxa"/>
            <w:tcBorders>
              <w:top w:val="nil"/>
              <w:left w:val="single" w:sz="4" w:space="0" w:color="auto"/>
              <w:bottom w:val="single" w:sz="4" w:space="0" w:color="auto"/>
            </w:tcBorders>
          </w:tcPr>
          <w:p w14:paraId="2BBC81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79C3EF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C3CD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EAA09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c>
          <w:tcPr>
            <w:tcW w:w="2419" w:type="dxa"/>
            <w:gridSpan w:val="3"/>
            <w:tcBorders>
              <w:bottom w:val="single" w:sz="4" w:space="0" w:color="auto"/>
            </w:tcBorders>
          </w:tcPr>
          <w:p w14:paraId="4C4DA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r>
      <w:tr w:rsidR="00540378" w:rsidRPr="00540378" w14:paraId="51AEB8E3" w14:textId="77777777" w:rsidTr="003A720F">
        <w:trPr>
          <w:cantSplit/>
          <w:jc w:val="center"/>
        </w:trPr>
        <w:tc>
          <w:tcPr>
            <w:tcW w:w="1951" w:type="dxa"/>
            <w:tcBorders>
              <w:top w:val="nil"/>
              <w:left w:val="single" w:sz="4" w:space="0" w:color="auto"/>
              <w:bottom w:val="single" w:sz="4" w:space="0" w:color="auto"/>
            </w:tcBorders>
          </w:tcPr>
          <w:p w14:paraId="5E5719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 xml:space="preserve">DL CCA probability for </w:t>
            </w:r>
            <w:proofErr w:type="spellStart"/>
            <w:r w:rsidRPr="00540378">
              <w:rPr>
                <w:rFonts w:ascii="Arial" w:eastAsia="Times New Roman" w:hAnsi="Arial" w:cs="Arial"/>
                <w:sz w:val="18"/>
                <w:szCs w:val="18"/>
                <w:lang w:eastAsia="en-GB"/>
              </w:rPr>
              <w:t>for</w:t>
            </w:r>
            <w:proofErr w:type="spellEnd"/>
            <w:r w:rsidRPr="00540378">
              <w:rPr>
                <w:rFonts w:ascii="Arial" w:eastAsia="Times New Roman" w:hAnsi="Arial" w:cs="Arial"/>
                <w:sz w:val="18"/>
                <w:szCs w:val="18"/>
                <w:lang w:eastAsia="en-GB"/>
              </w:rPr>
              <w:t xml:space="preserve">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4E7360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B4C65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CD45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c>
          <w:tcPr>
            <w:tcW w:w="2419" w:type="dxa"/>
            <w:gridSpan w:val="3"/>
            <w:tcBorders>
              <w:bottom w:val="single" w:sz="4" w:space="0" w:color="auto"/>
            </w:tcBorders>
          </w:tcPr>
          <w:p w14:paraId="79411A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r>
      <w:tr w:rsidR="00540378" w:rsidRPr="00540378" w14:paraId="00A1AB49" w14:textId="77777777" w:rsidTr="003A720F">
        <w:trPr>
          <w:cantSplit/>
          <w:jc w:val="center"/>
        </w:trPr>
        <w:tc>
          <w:tcPr>
            <w:tcW w:w="1951" w:type="dxa"/>
            <w:tcBorders>
              <w:top w:val="nil"/>
              <w:left w:val="single" w:sz="4" w:space="0" w:color="auto"/>
              <w:bottom w:val="single" w:sz="4" w:space="0" w:color="auto"/>
            </w:tcBorders>
          </w:tcPr>
          <w:p w14:paraId="36F7CB2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 xml:space="preserve">DL CCA probability for </w:t>
            </w:r>
            <w:proofErr w:type="spellStart"/>
            <w:r w:rsidRPr="00540378">
              <w:rPr>
                <w:rFonts w:ascii="Arial" w:eastAsia="Times New Roman" w:hAnsi="Arial" w:cs="Arial"/>
                <w:sz w:val="18"/>
                <w:szCs w:val="18"/>
                <w:lang w:eastAsia="en-GB"/>
              </w:rPr>
              <w:t>for</w:t>
            </w:r>
            <w:proofErr w:type="spellEnd"/>
            <w:r w:rsidRPr="00540378">
              <w:rPr>
                <w:rFonts w:ascii="Arial" w:eastAsia="Times New Roman" w:hAnsi="Arial" w:cs="Arial"/>
                <w:sz w:val="18"/>
                <w:szCs w:val="18"/>
                <w:lang w:eastAsia="en-GB"/>
              </w:rPr>
              <w:t xml:space="preserve">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5B38B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934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2742" w:type="dxa"/>
            <w:gridSpan w:val="3"/>
            <w:tcBorders>
              <w:bottom w:val="single" w:sz="4" w:space="0" w:color="auto"/>
            </w:tcBorders>
          </w:tcPr>
          <w:p w14:paraId="6E99D3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c>
          <w:tcPr>
            <w:tcW w:w="2419" w:type="dxa"/>
            <w:gridSpan w:val="3"/>
            <w:tcBorders>
              <w:bottom w:val="single" w:sz="4" w:space="0" w:color="auto"/>
            </w:tcBorders>
          </w:tcPr>
          <w:p w14:paraId="1E5366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r>
      <w:tr w:rsidR="00540378" w:rsidRPr="00540378" w14:paraId="7AF39400" w14:textId="77777777" w:rsidTr="003A720F">
        <w:trPr>
          <w:cantSplit/>
          <w:jc w:val="center"/>
        </w:trPr>
        <w:tc>
          <w:tcPr>
            <w:tcW w:w="1951" w:type="dxa"/>
            <w:tcBorders>
              <w:top w:val="nil"/>
              <w:left w:val="single" w:sz="4" w:space="0" w:color="auto"/>
              <w:bottom w:val="single" w:sz="4" w:space="0" w:color="auto"/>
            </w:tcBorders>
          </w:tcPr>
          <w:p w14:paraId="5534C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noProof/>
                <w:sz w:val="18"/>
                <w:lang w:val="it-IT" w:eastAsia="en-GB"/>
              </w:rPr>
            </w:pPr>
            <w:r w:rsidRPr="00540378">
              <w:rPr>
                <w:rFonts w:ascii="Arial" w:eastAsia="Times New Roman" w:hAnsi="Arial"/>
                <w:sz w:val="18"/>
                <w:lang w:eastAsia="ja-JP"/>
              </w:rPr>
              <w:t>UL CCA probability P</w:t>
            </w:r>
            <w:r w:rsidRPr="00540378">
              <w:rPr>
                <w:rFonts w:ascii="Arial" w:eastAsia="Times New Roman" w:hAnsi="Arial"/>
                <w:sz w:val="18"/>
                <w:vertAlign w:val="subscript"/>
                <w:lang w:eastAsia="ja-JP"/>
              </w:rPr>
              <w:t>CCA_UL</w:t>
            </w:r>
          </w:p>
        </w:tc>
        <w:tc>
          <w:tcPr>
            <w:tcW w:w="1794" w:type="dxa"/>
            <w:tcBorders>
              <w:top w:val="nil"/>
              <w:bottom w:val="single" w:sz="4" w:space="0" w:color="auto"/>
            </w:tcBorders>
          </w:tcPr>
          <w:p w14:paraId="63D066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CF222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003358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c>
          <w:tcPr>
            <w:tcW w:w="2419" w:type="dxa"/>
            <w:gridSpan w:val="3"/>
            <w:tcBorders>
              <w:bottom w:val="single" w:sz="4" w:space="0" w:color="auto"/>
            </w:tcBorders>
          </w:tcPr>
          <w:p w14:paraId="4CD74E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r>
      <w:tr w:rsidR="00540378" w:rsidRPr="00540378" w14:paraId="23D9F0CB" w14:textId="77777777" w:rsidTr="003A720F">
        <w:trPr>
          <w:cantSplit/>
          <w:jc w:val="center"/>
        </w:trPr>
        <w:tc>
          <w:tcPr>
            <w:tcW w:w="1951" w:type="dxa"/>
            <w:tcBorders>
              <w:top w:val="nil"/>
              <w:left w:val="single" w:sz="4" w:space="0" w:color="auto"/>
              <w:bottom w:val="single" w:sz="4" w:space="0" w:color="auto"/>
            </w:tcBorders>
          </w:tcPr>
          <w:p w14:paraId="6D81C4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proofErr w:type="spellStart"/>
            <w:proofErr w:type="gramStart"/>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d,max</w:t>
            </w:r>
            <w:proofErr w:type="spellEnd"/>
            <w:proofErr w:type="gramEnd"/>
          </w:p>
        </w:tc>
        <w:tc>
          <w:tcPr>
            <w:tcW w:w="1794" w:type="dxa"/>
            <w:tcBorders>
              <w:top w:val="nil"/>
              <w:bottom w:val="single" w:sz="4" w:space="0" w:color="auto"/>
            </w:tcBorders>
          </w:tcPr>
          <w:p w14:paraId="2650D0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560DD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023FA60"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c>
          <w:tcPr>
            <w:tcW w:w="2419" w:type="dxa"/>
            <w:gridSpan w:val="3"/>
            <w:tcBorders>
              <w:bottom w:val="single" w:sz="4" w:space="0" w:color="auto"/>
            </w:tcBorders>
          </w:tcPr>
          <w:p w14:paraId="2F49233F"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r>
      <w:tr w:rsidR="00540378" w:rsidRPr="00540378" w14:paraId="47DA3CE4" w14:textId="77777777" w:rsidTr="003A720F">
        <w:trPr>
          <w:cantSplit/>
          <w:jc w:val="center"/>
        </w:trPr>
        <w:tc>
          <w:tcPr>
            <w:tcW w:w="1951" w:type="dxa"/>
            <w:tcBorders>
              <w:top w:val="nil"/>
              <w:left w:val="single" w:sz="4" w:space="0" w:color="auto"/>
              <w:bottom w:val="single" w:sz="4" w:space="0" w:color="auto"/>
            </w:tcBorders>
          </w:tcPr>
          <w:p w14:paraId="7AF76B7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proofErr w:type="spellStart"/>
            <w:proofErr w:type="gramStart"/>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m,max</w:t>
            </w:r>
            <w:proofErr w:type="spellEnd"/>
            <w:proofErr w:type="gramEnd"/>
          </w:p>
        </w:tc>
        <w:tc>
          <w:tcPr>
            <w:tcW w:w="1794" w:type="dxa"/>
            <w:tcBorders>
              <w:top w:val="nil"/>
              <w:bottom w:val="single" w:sz="4" w:space="0" w:color="auto"/>
            </w:tcBorders>
          </w:tcPr>
          <w:p w14:paraId="00E2BE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B7C6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6464C07"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c>
          <w:tcPr>
            <w:tcW w:w="2419" w:type="dxa"/>
            <w:gridSpan w:val="3"/>
            <w:tcBorders>
              <w:bottom w:val="single" w:sz="4" w:space="0" w:color="auto"/>
            </w:tcBorders>
          </w:tcPr>
          <w:p w14:paraId="11DF8AB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r>
      <w:tr w:rsidR="00540378" w:rsidRPr="00540378" w14:paraId="5C604E72" w14:textId="77777777" w:rsidTr="003A720F">
        <w:trPr>
          <w:cantSplit/>
          <w:jc w:val="center"/>
        </w:trPr>
        <w:tc>
          <w:tcPr>
            <w:tcW w:w="1951" w:type="dxa"/>
            <w:tcBorders>
              <w:top w:val="nil"/>
              <w:left w:val="single" w:sz="4" w:space="0" w:color="auto"/>
              <w:bottom w:val="single" w:sz="4" w:space="0" w:color="auto"/>
            </w:tcBorders>
          </w:tcPr>
          <w:p w14:paraId="1A5ED4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proofErr w:type="spellStart"/>
            <w:proofErr w:type="gramStart"/>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e,max</w:t>
            </w:r>
            <w:proofErr w:type="spellEnd"/>
            <w:proofErr w:type="gramEnd"/>
          </w:p>
        </w:tc>
        <w:tc>
          <w:tcPr>
            <w:tcW w:w="1794" w:type="dxa"/>
            <w:tcBorders>
              <w:top w:val="nil"/>
              <w:bottom w:val="single" w:sz="4" w:space="0" w:color="auto"/>
            </w:tcBorders>
          </w:tcPr>
          <w:p w14:paraId="430D7B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3724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197E317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c>
          <w:tcPr>
            <w:tcW w:w="2419" w:type="dxa"/>
            <w:gridSpan w:val="3"/>
            <w:tcBorders>
              <w:bottom w:val="single" w:sz="4" w:space="0" w:color="auto"/>
            </w:tcBorders>
          </w:tcPr>
          <w:p w14:paraId="193D367E"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r>
      <w:tr w:rsidR="00540378" w:rsidRPr="00540378" w14:paraId="01888191" w14:textId="77777777" w:rsidTr="003A720F">
        <w:trPr>
          <w:cantSplit/>
          <w:jc w:val="center"/>
        </w:trPr>
        <w:tc>
          <w:tcPr>
            <w:tcW w:w="1951" w:type="dxa"/>
            <w:tcBorders>
              <w:left w:val="single" w:sz="4" w:space="0" w:color="auto"/>
              <w:bottom w:val="nil"/>
            </w:tcBorders>
          </w:tcPr>
          <w:p w14:paraId="75AE60F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 xml:space="preserve">PDSCH RMC </w:t>
            </w:r>
          </w:p>
        </w:tc>
        <w:tc>
          <w:tcPr>
            <w:tcW w:w="1794" w:type="dxa"/>
            <w:tcBorders>
              <w:bottom w:val="nil"/>
            </w:tcBorders>
          </w:tcPr>
          <w:p w14:paraId="3DCB30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70DF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D8E48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68F4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4DD0DF5C" w14:textId="77777777" w:rsidTr="003A720F">
        <w:trPr>
          <w:cantSplit/>
          <w:jc w:val="center"/>
        </w:trPr>
        <w:tc>
          <w:tcPr>
            <w:tcW w:w="1951" w:type="dxa"/>
            <w:tcBorders>
              <w:left w:val="single" w:sz="4" w:space="0" w:color="auto"/>
              <w:bottom w:val="nil"/>
            </w:tcBorders>
          </w:tcPr>
          <w:p w14:paraId="6CDF54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RMSI CORESET</w:t>
            </w:r>
          </w:p>
        </w:tc>
        <w:tc>
          <w:tcPr>
            <w:tcW w:w="1794" w:type="dxa"/>
            <w:tcBorders>
              <w:bottom w:val="nil"/>
            </w:tcBorders>
          </w:tcPr>
          <w:p w14:paraId="4EC2D8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3F057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5647F1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c>
          <w:tcPr>
            <w:tcW w:w="2419" w:type="dxa"/>
            <w:gridSpan w:val="3"/>
            <w:tcBorders>
              <w:bottom w:val="single" w:sz="4" w:space="0" w:color="auto"/>
            </w:tcBorders>
          </w:tcPr>
          <w:p w14:paraId="2104BC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r>
      <w:tr w:rsidR="00540378" w:rsidRPr="00540378" w14:paraId="25C1CED0" w14:textId="77777777" w:rsidTr="003A720F">
        <w:trPr>
          <w:cantSplit/>
          <w:jc w:val="center"/>
        </w:trPr>
        <w:tc>
          <w:tcPr>
            <w:tcW w:w="1951" w:type="dxa"/>
            <w:tcBorders>
              <w:left w:val="single" w:sz="4" w:space="0" w:color="auto"/>
              <w:bottom w:val="nil"/>
            </w:tcBorders>
          </w:tcPr>
          <w:p w14:paraId="6115B1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Dedicated CORESET</w:t>
            </w:r>
          </w:p>
        </w:tc>
        <w:tc>
          <w:tcPr>
            <w:tcW w:w="1794" w:type="dxa"/>
            <w:tcBorders>
              <w:bottom w:val="nil"/>
            </w:tcBorders>
          </w:tcPr>
          <w:p w14:paraId="184D16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5F6D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80671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c>
          <w:tcPr>
            <w:tcW w:w="2419" w:type="dxa"/>
            <w:gridSpan w:val="3"/>
            <w:tcBorders>
              <w:bottom w:val="single" w:sz="4" w:space="0" w:color="auto"/>
            </w:tcBorders>
          </w:tcPr>
          <w:p w14:paraId="3A45E0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r>
      <w:tr w:rsidR="00540378" w:rsidRPr="00540378" w14:paraId="26F9564D" w14:textId="77777777" w:rsidTr="003A720F">
        <w:trPr>
          <w:cantSplit/>
          <w:jc w:val="center"/>
        </w:trPr>
        <w:tc>
          <w:tcPr>
            <w:tcW w:w="1951" w:type="dxa"/>
            <w:tcBorders>
              <w:left w:val="single" w:sz="4" w:space="0" w:color="auto"/>
              <w:bottom w:val="single" w:sz="4" w:space="0" w:color="auto"/>
            </w:tcBorders>
          </w:tcPr>
          <w:p w14:paraId="1727CC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w:t>
            </w:r>
          </w:p>
        </w:tc>
        <w:tc>
          <w:tcPr>
            <w:tcW w:w="1794" w:type="dxa"/>
            <w:tcBorders>
              <w:bottom w:val="single" w:sz="4" w:space="0" w:color="auto"/>
            </w:tcBorders>
          </w:tcPr>
          <w:p w14:paraId="6CD42A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2644D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7D0AB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c>
          <w:tcPr>
            <w:tcW w:w="2419" w:type="dxa"/>
            <w:gridSpan w:val="3"/>
            <w:tcBorders>
              <w:bottom w:val="single" w:sz="4" w:space="0" w:color="auto"/>
            </w:tcBorders>
          </w:tcPr>
          <w:p w14:paraId="1E9DCE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r>
      <w:tr w:rsidR="00540378" w:rsidRPr="00540378" w14:paraId="2F225A21" w14:textId="77777777" w:rsidTr="003A720F">
        <w:trPr>
          <w:cantSplit/>
          <w:jc w:val="center"/>
        </w:trPr>
        <w:tc>
          <w:tcPr>
            <w:tcW w:w="1951" w:type="dxa"/>
            <w:tcBorders>
              <w:left w:val="single" w:sz="4" w:space="0" w:color="auto"/>
              <w:bottom w:val="single" w:sz="4" w:space="0" w:color="auto"/>
            </w:tcBorders>
          </w:tcPr>
          <w:p w14:paraId="467096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DL BWP configuration</w:t>
            </w:r>
          </w:p>
        </w:tc>
        <w:tc>
          <w:tcPr>
            <w:tcW w:w="1794" w:type="dxa"/>
            <w:tcBorders>
              <w:bottom w:val="single" w:sz="4" w:space="0" w:color="auto"/>
            </w:tcBorders>
          </w:tcPr>
          <w:p w14:paraId="6839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4BB38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4D6DB4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DLBWP.0.1</w:t>
            </w:r>
          </w:p>
        </w:tc>
        <w:tc>
          <w:tcPr>
            <w:tcW w:w="2419" w:type="dxa"/>
            <w:gridSpan w:val="3"/>
            <w:tcBorders>
              <w:bottom w:val="single" w:sz="4" w:space="0" w:color="auto"/>
            </w:tcBorders>
          </w:tcPr>
          <w:p w14:paraId="04BF04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zh-CN"/>
              </w:rPr>
              <w:t>DLBWP.0.1</w:t>
            </w:r>
          </w:p>
        </w:tc>
      </w:tr>
      <w:tr w:rsidR="00540378" w:rsidRPr="00540378" w14:paraId="39753487" w14:textId="77777777" w:rsidTr="003A720F">
        <w:trPr>
          <w:cantSplit/>
          <w:jc w:val="center"/>
        </w:trPr>
        <w:tc>
          <w:tcPr>
            <w:tcW w:w="1951" w:type="dxa"/>
            <w:tcBorders>
              <w:left w:val="single" w:sz="4" w:space="0" w:color="auto"/>
              <w:bottom w:val="single" w:sz="4" w:space="0" w:color="auto"/>
            </w:tcBorders>
          </w:tcPr>
          <w:p w14:paraId="53E867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UL BWP configuration</w:t>
            </w:r>
          </w:p>
        </w:tc>
        <w:tc>
          <w:tcPr>
            <w:tcW w:w="1794" w:type="dxa"/>
            <w:tcBorders>
              <w:bottom w:val="single" w:sz="4" w:space="0" w:color="auto"/>
            </w:tcBorders>
          </w:tcPr>
          <w:p w14:paraId="15CBE6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5FF1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DBAB3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c>
          <w:tcPr>
            <w:tcW w:w="2419" w:type="dxa"/>
            <w:gridSpan w:val="3"/>
            <w:tcBorders>
              <w:bottom w:val="single" w:sz="4" w:space="0" w:color="auto"/>
            </w:tcBorders>
          </w:tcPr>
          <w:p w14:paraId="5E854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r>
      <w:tr w:rsidR="00540378" w:rsidRPr="00540378" w14:paraId="4195112D" w14:textId="77777777" w:rsidTr="003A720F">
        <w:trPr>
          <w:cantSplit/>
          <w:jc w:val="center"/>
        </w:trPr>
        <w:tc>
          <w:tcPr>
            <w:tcW w:w="1951" w:type="dxa"/>
            <w:tcBorders>
              <w:left w:val="single" w:sz="4" w:space="0" w:color="auto"/>
              <w:bottom w:val="single" w:sz="4" w:space="0" w:color="auto"/>
            </w:tcBorders>
          </w:tcPr>
          <w:p w14:paraId="606CE34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RLM-RS</w:t>
            </w:r>
          </w:p>
        </w:tc>
        <w:tc>
          <w:tcPr>
            <w:tcW w:w="1794" w:type="dxa"/>
            <w:tcBorders>
              <w:bottom w:val="single" w:sz="4" w:space="0" w:color="auto"/>
            </w:tcBorders>
          </w:tcPr>
          <w:p w14:paraId="4C58ED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89AF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F2A6D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c>
          <w:tcPr>
            <w:tcW w:w="2419" w:type="dxa"/>
            <w:gridSpan w:val="3"/>
            <w:tcBorders>
              <w:bottom w:val="single" w:sz="4" w:space="0" w:color="auto"/>
            </w:tcBorders>
          </w:tcPr>
          <w:p w14:paraId="79BC22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r>
      <w:tr w:rsidR="00540378" w:rsidRPr="00540378" w14:paraId="66D27C74" w14:textId="77777777" w:rsidTr="003A720F">
        <w:trPr>
          <w:cantSplit/>
          <w:jc w:val="center"/>
        </w:trPr>
        <w:tc>
          <w:tcPr>
            <w:tcW w:w="1951" w:type="dxa"/>
            <w:tcBorders>
              <w:bottom w:val="nil"/>
            </w:tcBorders>
          </w:tcPr>
          <w:p w14:paraId="0EC0C9F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Qrxlevmin</w:t>
            </w:r>
            <w:proofErr w:type="spellEnd"/>
          </w:p>
        </w:tc>
        <w:tc>
          <w:tcPr>
            <w:tcW w:w="1794" w:type="dxa"/>
            <w:tcBorders>
              <w:bottom w:val="nil"/>
            </w:tcBorders>
          </w:tcPr>
          <w:p w14:paraId="15118B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5D2E4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vMerge w:val="restart"/>
          </w:tcPr>
          <w:p w14:paraId="53A2A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c>
          <w:tcPr>
            <w:tcW w:w="2419" w:type="dxa"/>
            <w:gridSpan w:val="3"/>
            <w:vMerge w:val="restart"/>
          </w:tcPr>
          <w:p w14:paraId="214172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r>
      <w:tr w:rsidR="00540378" w:rsidRPr="00540378" w14:paraId="566B3798" w14:textId="77777777" w:rsidTr="003A720F">
        <w:trPr>
          <w:cantSplit/>
          <w:jc w:val="center"/>
        </w:trPr>
        <w:tc>
          <w:tcPr>
            <w:tcW w:w="1951" w:type="dxa"/>
            <w:tcBorders>
              <w:top w:val="nil"/>
            </w:tcBorders>
          </w:tcPr>
          <w:p w14:paraId="33FD53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88565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090BA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742" w:type="dxa"/>
            <w:gridSpan w:val="3"/>
            <w:vMerge/>
          </w:tcPr>
          <w:p w14:paraId="5B563B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9" w:type="dxa"/>
            <w:gridSpan w:val="3"/>
            <w:vMerge/>
          </w:tcPr>
          <w:p w14:paraId="1636FB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5A33DBC1" w14:textId="77777777" w:rsidTr="003A720F">
        <w:trPr>
          <w:cantSplit/>
          <w:jc w:val="center"/>
        </w:trPr>
        <w:tc>
          <w:tcPr>
            <w:tcW w:w="1951" w:type="dxa"/>
          </w:tcPr>
          <w:p w14:paraId="6A4098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Pcompensation</w:t>
            </w:r>
            <w:proofErr w:type="spellEnd"/>
          </w:p>
        </w:tc>
        <w:tc>
          <w:tcPr>
            <w:tcW w:w="1794" w:type="dxa"/>
          </w:tcPr>
          <w:p w14:paraId="4B1A43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9A9A5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C38B5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769200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4CDE8FD5" w14:textId="77777777" w:rsidTr="003A720F">
        <w:trPr>
          <w:cantSplit/>
          <w:jc w:val="center"/>
        </w:trPr>
        <w:tc>
          <w:tcPr>
            <w:tcW w:w="1951" w:type="dxa"/>
          </w:tcPr>
          <w:p w14:paraId="12826D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Qhyst</w:t>
            </w:r>
            <w:r w:rsidRPr="00540378">
              <w:rPr>
                <w:rFonts w:ascii="Arial" w:eastAsia="Times New Roman" w:hAnsi="Arial"/>
                <w:sz w:val="18"/>
                <w:vertAlign w:val="subscript"/>
                <w:lang w:eastAsia="en-GB"/>
              </w:rPr>
              <w:t>s</w:t>
            </w:r>
            <w:proofErr w:type="spellEnd"/>
          </w:p>
        </w:tc>
        <w:tc>
          <w:tcPr>
            <w:tcW w:w="1794" w:type="dxa"/>
          </w:tcPr>
          <w:p w14:paraId="30BC3B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03EB8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12B87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3E0124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5A96D5D7" w14:textId="77777777" w:rsidTr="003A720F">
        <w:trPr>
          <w:cantSplit/>
          <w:jc w:val="center"/>
        </w:trPr>
        <w:tc>
          <w:tcPr>
            <w:tcW w:w="1951" w:type="dxa"/>
          </w:tcPr>
          <w:p w14:paraId="1140C7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Qoffset</w:t>
            </w:r>
            <w:r w:rsidRPr="00540378">
              <w:rPr>
                <w:rFonts w:ascii="Arial" w:eastAsia="Times New Roman" w:hAnsi="Arial"/>
                <w:sz w:val="18"/>
                <w:vertAlign w:val="subscript"/>
                <w:lang w:eastAsia="en-GB"/>
              </w:rPr>
              <w:t>s</w:t>
            </w:r>
            <w:proofErr w:type="spellEnd"/>
            <w:r w:rsidRPr="00540378">
              <w:rPr>
                <w:rFonts w:ascii="Arial" w:eastAsia="Times New Roman" w:hAnsi="Arial"/>
                <w:sz w:val="18"/>
                <w:vertAlign w:val="subscript"/>
                <w:lang w:eastAsia="en-GB"/>
              </w:rPr>
              <w:t>, n</w:t>
            </w:r>
          </w:p>
        </w:tc>
        <w:tc>
          <w:tcPr>
            <w:tcW w:w="1794" w:type="dxa"/>
          </w:tcPr>
          <w:p w14:paraId="7D2CB3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6FE16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CBBDD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5E360C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07FCA65D" w14:textId="77777777" w:rsidTr="003A720F">
        <w:trPr>
          <w:cantSplit/>
          <w:trHeight w:val="494"/>
          <w:jc w:val="center"/>
        </w:trPr>
        <w:tc>
          <w:tcPr>
            <w:tcW w:w="1951" w:type="dxa"/>
          </w:tcPr>
          <w:p w14:paraId="679675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Cell_selection_and</w:t>
            </w:r>
            <w:proofErr w:type="spellEnd"/>
            <w:r w:rsidRPr="00540378">
              <w:rPr>
                <w:rFonts w:ascii="Arial" w:eastAsia="Times New Roman" w:hAnsi="Arial"/>
                <w:sz w:val="18"/>
                <w:lang w:eastAsia="en-GB"/>
              </w:rPr>
              <w:t>_</w:t>
            </w:r>
          </w:p>
          <w:p w14:paraId="1217DB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reselection_quality_measurement</w:t>
            </w:r>
            <w:proofErr w:type="spellEnd"/>
          </w:p>
        </w:tc>
        <w:tc>
          <w:tcPr>
            <w:tcW w:w="1794" w:type="dxa"/>
          </w:tcPr>
          <w:p w14:paraId="385975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B05A0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1DFE9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c>
          <w:tcPr>
            <w:tcW w:w="2419" w:type="dxa"/>
            <w:gridSpan w:val="3"/>
          </w:tcPr>
          <w:p w14:paraId="061FA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r>
      <w:tr w:rsidR="00540378" w:rsidRPr="00540378" w14:paraId="180B0F7B" w14:textId="77777777" w:rsidTr="003A720F">
        <w:trPr>
          <w:cantSplit/>
          <w:trHeight w:val="331"/>
          <w:jc w:val="center"/>
        </w:trPr>
        <w:tc>
          <w:tcPr>
            <w:tcW w:w="1951" w:type="dxa"/>
          </w:tcPr>
          <w:p w14:paraId="0286F7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620" w:dyaOrig="380" w14:anchorId="680D723D">
                <v:shape id="_x0000_i1053" type="#_x0000_t75" style="width:31pt;height:10.5pt" o:ole="" fillcolor="window">
                  <v:imagedata r:id="rId13" o:title=""/>
                </v:shape>
                <o:OLEObject Type="Embed" ProgID="Equation.3" ShapeID="_x0000_i1053" DrawAspect="Content" ObjectID="_1792583956" r:id="rId33"/>
              </w:object>
            </w:r>
          </w:p>
        </w:tc>
        <w:tc>
          <w:tcPr>
            <w:tcW w:w="1794" w:type="dxa"/>
          </w:tcPr>
          <w:p w14:paraId="0EBF63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5F487D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7B0FF6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51" w:type="dxa"/>
          </w:tcPr>
          <w:p w14:paraId="2E7004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99" w:type="dxa"/>
          </w:tcPr>
          <w:p w14:paraId="1A5D52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02" w:type="dxa"/>
          </w:tcPr>
          <w:p w14:paraId="093D25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-4</w:t>
            </w:r>
          </w:p>
        </w:tc>
        <w:tc>
          <w:tcPr>
            <w:tcW w:w="850" w:type="dxa"/>
          </w:tcPr>
          <w:p w14:paraId="09CC33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-infinity</w:t>
            </w:r>
          </w:p>
        </w:tc>
        <w:tc>
          <w:tcPr>
            <w:tcW w:w="767" w:type="dxa"/>
          </w:tcPr>
          <w:p w14:paraId="79E317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12</w:t>
            </w:r>
          </w:p>
        </w:tc>
      </w:tr>
      <w:tr w:rsidR="00540378" w:rsidRPr="00540378" w14:paraId="20450752" w14:textId="77777777" w:rsidTr="003A720F">
        <w:trPr>
          <w:cantSplit/>
          <w:jc w:val="center"/>
        </w:trPr>
        <w:tc>
          <w:tcPr>
            <w:tcW w:w="1951" w:type="dxa"/>
            <w:tcBorders>
              <w:top w:val="nil"/>
            </w:tcBorders>
          </w:tcPr>
          <w:p w14:paraId="7B5DAF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E47D94">
                <v:shape id="_x0000_i1054" type="#_x0000_t75" style="width:20pt;height:20pt" o:ole="" fillcolor="window">
                  <v:imagedata r:id="rId10" o:title=""/>
                </v:shape>
                <o:OLEObject Type="Embed" ProgID="Equation.3" ShapeID="_x0000_i1054" DrawAspect="Content" ObjectID="_1792583957" r:id="rId34"/>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Borders>
              <w:top w:val="nil"/>
            </w:tcBorders>
          </w:tcPr>
          <w:p w14:paraId="541E2A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tcPr>
          <w:p w14:paraId="2449B4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AA9D4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-95</w:t>
            </w:r>
          </w:p>
        </w:tc>
      </w:tr>
      <w:tr w:rsidR="00540378" w:rsidRPr="00540378" w14:paraId="6A651016" w14:textId="77777777" w:rsidTr="003A720F">
        <w:trPr>
          <w:cantSplit/>
          <w:trHeight w:val="339"/>
          <w:jc w:val="center"/>
        </w:trPr>
        <w:tc>
          <w:tcPr>
            <w:tcW w:w="1951" w:type="dxa"/>
          </w:tcPr>
          <w:p w14:paraId="1336A1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B2746D">
                <v:shape id="_x0000_i1055" type="#_x0000_t75" style="width:20pt;height:20pt" o:ole="" fillcolor="window">
                  <v:imagedata r:id="rId10" o:title=""/>
                </v:shape>
                <o:OLEObject Type="Embed" ProgID="Equation.3" ShapeID="_x0000_i1055" DrawAspect="Content" ObjectID="_1792583958" r:id="rId35"/>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Pr>
          <w:p w14:paraId="31D39F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dBm/15 kHz</w:t>
            </w:r>
          </w:p>
        </w:tc>
        <w:tc>
          <w:tcPr>
            <w:tcW w:w="1418" w:type="dxa"/>
          </w:tcPr>
          <w:p w14:paraId="1E937B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1B035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en-GB"/>
              </w:rPr>
              <w:t>-98</w:t>
            </w:r>
          </w:p>
        </w:tc>
      </w:tr>
      <w:tr w:rsidR="00540378" w:rsidRPr="00540378" w14:paraId="3335A0AB" w14:textId="77777777" w:rsidTr="003A720F">
        <w:trPr>
          <w:cantSplit/>
          <w:jc w:val="center"/>
        </w:trPr>
        <w:tc>
          <w:tcPr>
            <w:tcW w:w="1951" w:type="dxa"/>
            <w:tcBorders>
              <w:bottom w:val="nil"/>
            </w:tcBorders>
          </w:tcPr>
          <w:p w14:paraId="422713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00" w:dyaOrig="380" w14:anchorId="67295562">
                <v:shape id="_x0000_i1056" type="#_x0000_t75" style="width:46.5pt;height:10.5pt" o:ole="" fillcolor="window">
                  <v:imagedata r:id="rId15" o:title=""/>
                </v:shape>
                <o:OLEObject Type="Embed" ProgID="Equation.3" ShapeID="_x0000_i1056" DrawAspect="Content" ObjectID="_1792583959" r:id="rId36"/>
              </w:object>
            </w:r>
          </w:p>
        </w:tc>
        <w:tc>
          <w:tcPr>
            <w:tcW w:w="1794" w:type="dxa"/>
            <w:tcBorders>
              <w:bottom w:val="nil"/>
            </w:tcBorders>
          </w:tcPr>
          <w:p w14:paraId="702F8A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vMerge w:val="restart"/>
          </w:tcPr>
          <w:p w14:paraId="6ADA4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Borders>
              <w:bottom w:val="nil"/>
            </w:tcBorders>
          </w:tcPr>
          <w:p w14:paraId="52CAC1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51" w:type="dxa"/>
            <w:tcBorders>
              <w:bottom w:val="nil"/>
            </w:tcBorders>
          </w:tcPr>
          <w:p w14:paraId="477F18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99" w:type="dxa"/>
            <w:tcBorders>
              <w:bottom w:val="nil"/>
            </w:tcBorders>
          </w:tcPr>
          <w:p w14:paraId="71CDCB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02" w:type="dxa"/>
            <w:tcBorders>
              <w:bottom w:val="nil"/>
            </w:tcBorders>
          </w:tcPr>
          <w:p w14:paraId="7F061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w:t>
            </w:r>
          </w:p>
        </w:tc>
        <w:tc>
          <w:tcPr>
            <w:tcW w:w="850" w:type="dxa"/>
            <w:tcBorders>
              <w:bottom w:val="nil"/>
            </w:tcBorders>
          </w:tcPr>
          <w:p w14:paraId="26EA6B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tcBorders>
              <w:bottom w:val="nil"/>
            </w:tcBorders>
          </w:tcPr>
          <w:p w14:paraId="0A352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r>
      <w:tr w:rsidR="00540378" w:rsidRPr="00540378" w14:paraId="467B46D2" w14:textId="77777777" w:rsidTr="003A720F">
        <w:trPr>
          <w:cantSplit/>
          <w:jc w:val="center"/>
        </w:trPr>
        <w:tc>
          <w:tcPr>
            <w:tcW w:w="1951" w:type="dxa"/>
            <w:tcBorders>
              <w:top w:val="nil"/>
              <w:bottom w:val="nil"/>
            </w:tcBorders>
          </w:tcPr>
          <w:p w14:paraId="2B6187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7A4A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21AF3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bottom w:val="nil"/>
            </w:tcBorders>
          </w:tcPr>
          <w:p w14:paraId="3EFB9C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55A963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bottom w:val="nil"/>
            </w:tcBorders>
          </w:tcPr>
          <w:p w14:paraId="5E50E6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60A34B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3A341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5908ED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6AEDC4B" w14:textId="77777777" w:rsidTr="003A720F">
        <w:trPr>
          <w:cantSplit/>
          <w:jc w:val="center"/>
        </w:trPr>
        <w:tc>
          <w:tcPr>
            <w:tcW w:w="1951" w:type="dxa"/>
            <w:tcBorders>
              <w:top w:val="nil"/>
            </w:tcBorders>
          </w:tcPr>
          <w:p w14:paraId="0258AF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F4301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88ADE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tcBorders>
          </w:tcPr>
          <w:p w14:paraId="328ABD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F89F0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tcBorders>
          </w:tcPr>
          <w:p w14:paraId="39CFB8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0DB66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BFE0F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4CB2E9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BF445A0" w14:textId="77777777" w:rsidTr="003A720F">
        <w:trPr>
          <w:cantSplit/>
          <w:jc w:val="center"/>
        </w:trPr>
        <w:tc>
          <w:tcPr>
            <w:tcW w:w="1951" w:type="dxa"/>
            <w:tcBorders>
              <w:bottom w:val="nil"/>
            </w:tcBorders>
          </w:tcPr>
          <w:p w14:paraId="7D45DE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SS-RSRP </w:t>
            </w:r>
            <w:r w:rsidRPr="00540378">
              <w:rPr>
                <w:rFonts w:ascii="Arial" w:eastAsia="Times New Roman" w:hAnsi="Arial"/>
                <w:sz w:val="18"/>
                <w:vertAlign w:val="superscript"/>
                <w:lang w:eastAsia="en-GB"/>
              </w:rPr>
              <w:t>Note3</w:t>
            </w:r>
          </w:p>
        </w:tc>
        <w:tc>
          <w:tcPr>
            <w:tcW w:w="1794" w:type="dxa"/>
            <w:tcBorders>
              <w:bottom w:val="nil"/>
            </w:tcBorders>
          </w:tcPr>
          <w:p w14:paraId="7C70B4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0AB788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3E04F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51" w:type="dxa"/>
            <w:vMerge w:val="restart"/>
          </w:tcPr>
          <w:p w14:paraId="5FA15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99" w:type="dxa"/>
            <w:vMerge w:val="restart"/>
          </w:tcPr>
          <w:p w14:paraId="4AEF52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02" w:type="dxa"/>
            <w:vMerge w:val="restart"/>
          </w:tcPr>
          <w:p w14:paraId="5A2DB9E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-99</w:t>
            </w:r>
          </w:p>
        </w:tc>
        <w:tc>
          <w:tcPr>
            <w:tcW w:w="850" w:type="dxa"/>
            <w:vMerge w:val="restart"/>
          </w:tcPr>
          <w:p w14:paraId="27421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2CE9AF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-83</w:t>
            </w:r>
          </w:p>
        </w:tc>
      </w:tr>
      <w:tr w:rsidR="00540378" w:rsidRPr="00540378" w14:paraId="7E6F8680" w14:textId="77777777" w:rsidTr="003A720F">
        <w:trPr>
          <w:cantSplit/>
          <w:jc w:val="center"/>
        </w:trPr>
        <w:tc>
          <w:tcPr>
            <w:tcW w:w="1951" w:type="dxa"/>
            <w:tcBorders>
              <w:top w:val="nil"/>
              <w:bottom w:val="nil"/>
            </w:tcBorders>
          </w:tcPr>
          <w:p w14:paraId="051FC0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E3347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0058E4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6D47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656746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45FA243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284D70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3DF257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151FC2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0258278F" w14:textId="77777777" w:rsidTr="003A720F">
        <w:trPr>
          <w:cantSplit/>
          <w:jc w:val="center"/>
        </w:trPr>
        <w:tc>
          <w:tcPr>
            <w:tcW w:w="1951" w:type="dxa"/>
            <w:tcBorders>
              <w:top w:val="nil"/>
            </w:tcBorders>
          </w:tcPr>
          <w:p w14:paraId="1787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40AC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BB28D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4BF250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2A1108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6A86CB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043B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509422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E01B3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43F0288" w14:textId="77777777" w:rsidTr="003A720F">
        <w:trPr>
          <w:cantSplit/>
          <w:jc w:val="center"/>
        </w:trPr>
        <w:tc>
          <w:tcPr>
            <w:tcW w:w="1951" w:type="dxa"/>
            <w:tcBorders>
              <w:bottom w:val="nil"/>
            </w:tcBorders>
          </w:tcPr>
          <w:p w14:paraId="0AF255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p>
        </w:tc>
        <w:tc>
          <w:tcPr>
            <w:tcW w:w="1794" w:type="dxa"/>
            <w:vMerge w:val="restart"/>
          </w:tcPr>
          <w:p w14:paraId="0DCC5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dBm/38.16 MHz</w:t>
            </w:r>
          </w:p>
        </w:tc>
        <w:tc>
          <w:tcPr>
            <w:tcW w:w="1418" w:type="dxa"/>
            <w:vMerge w:val="restart"/>
          </w:tcPr>
          <w:p w14:paraId="72A6FF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0B9186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51" w:type="dxa"/>
            <w:vMerge w:val="restart"/>
          </w:tcPr>
          <w:p w14:paraId="68F494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99" w:type="dxa"/>
            <w:vMerge w:val="restart"/>
          </w:tcPr>
          <w:p w14:paraId="09ECA8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02" w:type="dxa"/>
            <w:vMerge w:val="restart"/>
          </w:tcPr>
          <w:p w14:paraId="570FB61C" w14:textId="009CE5B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3" w:author="Fernando Alonso Macias" w:date="2024-11-05T12:09:00Z" w16du:dateUtc="2024-11-05T20:09:00Z">
              <w:r>
                <w:rPr>
                  <w:rFonts w:ascii="Arial" w:eastAsia="Times New Roman" w:hAnsi="Arial"/>
                  <w:sz w:val="18"/>
                  <w:lang w:eastAsia="zh-CN"/>
                </w:rPr>
                <w:t>-65.50</w:t>
              </w:r>
            </w:ins>
            <w:del w:id="104" w:author="Fernando Alonso Macias" w:date="2024-11-05T12:08:00Z" w16du:dateUtc="2024-11-05T20:08:00Z">
              <w:r w:rsidRPr="00540378" w:rsidDel="00540378">
                <w:rPr>
                  <w:rFonts w:ascii="Arial" w:eastAsia="Times New Roman" w:hAnsi="Arial"/>
                  <w:sz w:val="18"/>
                  <w:lang w:eastAsia="zh-CN"/>
                </w:rPr>
                <w:delText>-62.50</w:delText>
              </w:r>
            </w:del>
          </w:p>
        </w:tc>
        <w:tc>
          <w:tcPr>
            <w:tcW w:w="850" w:type="dxa"/>
            <w:vMerge w:val="restart"/>
          </w:tcPr>
          <w:p w14:paraId="10CA32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37EE18ED" w14:textId="46D5231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5" w:author="Fernando Alonso Macias" w:date="2024-11-05T12:08:00Z" w16du:dateUtc="2024-11-05T20:08:00Z">
              <w:r>
                <w:rPr>
                  <w:rFonts w:ascii="Arial" w:eastAsia="Times New Roman" w:hAnsi="Arial"/>
                  <w:sz w:val="18"/>
                  <w:lang w:eastAsia="zh-CN"/>
                </w:rPr>
                <w:t>-54.69</w:t>
              </w:r>
            </w:ins>
            <w:del w:id="106" w:author="Fernando Alonso Macias" w:date="2024-11-05T12:08:00Z" w16du:dateUtc="2024-11-05T20:08:00Z">
              <w:r w:rsidRPr="00540378" w:rsidDel="00540378">
                <w:rPr>
                  <w:rFonts w:ascii="Arial" w:eastAsia="Times New Roman" w:hAnsi="Arial"/>
                  <w:sz w:val="18"/>
                  <w:lang w:eastAsia="zh-CN"/>
                </w:rPr>
                <w:delText>-51.69</w:delText>
              </w:r>
            </w:del>
          </w:p>
        </w:tc>
      </w:tr>
      <w:tr w:rsidR="00540378" w:rsidRPr="00540378" w14:paraId="6D5E10BE" w14:textId="77777777" w:rsidTr="003A720F">
        <w:trPr>
          <w:cantSplit/>
          <w:jc w:val="center"/>
        </w:trPr>
        <w:tc>
          <w:tcPr>
            <w:tcW w:w="1951" w:type="dxa"/>
            <w:tcBorders>
              <w:top w:val="nil"/>
              <w:bottom w:val="nil"/>
            </w:tcBorders>
          </w:tcPr>
          <w:p w14:paraId="4050EB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B61D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732704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3AEEE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798CB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25CA0E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398D1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289AB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2E9C6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2BF987CC" w14:textId="77777777" w:rsidTr="003A720F">
        <w:trPr>
          <w:cantSplit/>
          <w:jc w:val="center"/>
        </w:trPr>
        <w:tc>
          <w:tcPr>
            <w:tcW w:w="1951" w:type="dxa"/>
            <w:tcBorders>
              <w:top w:val="nil"/>
            </w:tcBorders>
          </w:tcPr>
          <w:p w14:paraId="4CB536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5F09A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1066CF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5344F2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170A7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078C69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30C76C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6D8C041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2F8568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0DE34CA" w14:textId="77777777" w:rsidTr="003A720F">
        <w:trPr>
          <w:cantSplit/>
          <w:jc w:val="center"/>
        </w:trPr>
        <w:tc>
          <w:tcPr>
            <w:tcW w:w="1951" w:type="dxa"/>
          </w:tcPr>
          <w:p w14:paraId="1EDB58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Treselection</w:t>
            </w:r>
            <w:proofErr w:type="spellEnd"/>
          </w:p>
        </w:tc>
        <w:tc>
          <w:tcPr>
            <w:tcW w:w="1794" w:type="dxa"/>
          </w:tcPr>
          <w:p w14:paraId="5FE2EE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w:t>
            </w:r>
          </w:p>
        </w:tc>
        <w:tc>
          <w:tcPr>
            <w:tcW w:w="1418" w:type="dxa"/>
          </w:tcPr>
          <w:p w14:paraId="1FDDD2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1BF284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1" w:type="dxa"/>
          </w:tcPr>
          <w:p w14:paraId="41C77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99" w:type="dxa"/>
          </w:tcPr>
          <w:p w14:paraId="1C45AE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02" w:type="dxa"/>
          </w:tcPr>
          <w:p w14:paraId="385217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0" w:type="dxa"/>
          </w:tcPr>
          <w:p w14:paraId="4059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767" w:type="dxa"/>
          </w:tcPr>
          <w:p w14:paraId="3EF10F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3BDAD641" w14:textId="77777777" w:rsidTr="003A720F">
        <w:trPr>
          <w:cantSplit/>
          <w:jc w:val="center"/>
        </w:trPr>
        <w:tc>
          <w:tcPr>
            <w:tcW w:w="1951" w:type="dxa"/>
          </w:tcPr>
          <w:p w14:paraId="279BEE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SnonintrasearchP</w:t>
            </w:r>
            <w:proofErr w:type="spellEnd"/>
          </w:p>
        </w:tc>
        <w:tc>
          <w:tcPr>
            <w:tcW w:w="1794" w:type="dxa"/>
          </w:tcPr>
          <w:p w14:paraId="2406F7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A641A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D5C2A5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c>
          <w:tcPr>
            <w:tcW w:w="2419" w:type="dxa"/>
            <w:gridSpan w:val="3"/>
          </w:tcPr>
          <w:p w14:paraId="43D0C9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r>
      <w:tr w:rsidR="00540378" w:rsidRPr="00540378" w14:paraId="5B35C919" w14:textId="77777777" w:rsidTr="003A720F">
        <w:trPr>
          <w:cantSplit/>
          <w:jc w:val="center"/>
        </w:trPr>
        <w:tc>
          <w:tcPr>
            <w:tcW w:w="1951" w:type="dxa"/>
          </w:tcPr>
          <w:p w14:paraId="555A3D1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Thresh</w:t>
            </w:r>
            <w:r w:rsidRPr="00540378">
              <w:rPr>
                <w:rFonts w:ascii="Arial" w:eastAsia="Times New Roman" w:hAnsi="Arial"/>
                <w:sz w:val="18"/>
                <w:vertAlign w:val="subscript"/>
                <w:lang w:eastAsia="en-GB"/>
              </w:rPr>
              <w:t>x</w:t>
            </w:r>
            <w:proofErr w:type="spellEnd"/>
            <w:r w:rsidRPr="00540378">
              <w:rPr>
                <w:rFonts w:ascii="Arial" w:eastAsia="Times New Roman" w:hAnsi="Arial"/>
                <w:sz w:val="18"/>
                <w:vertAlign w:val="subscript"/>
                <w:lang w:eastAsia="en-GB"/>
              </w:rPr>
              <w:t>, high</w:t>
            </w:r>
          </w:p>
        </w:tc>
        <w:tc>
          <w:tcPr>
            <w:tcW w:w="1794" w:type="dxa"/>
          </w:tcPr>
          <w:p w14:paraId="01E6DE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0FFDA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426DB4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c>
          <w:tcPr>
            <w:tcW w:w="2419" w:type="dxa"/>
            <w:gridSpan w:val="3"/>
          </w:tcPr>
          <w:p w14:paraId="05C46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r>
      <w:tr w:rsidR="00540378" w:rsidRPr="00540378" w14:paraId="25B46C66" w14:textId="77777777" w:rsidTr="003A720F">
        <w:trPr>
          <w:cantSplit/>
          <w:jc w:val="center"/>
        </w:trPr>
        <w:tc>
          <w:tcPr>
            <w:tcW w:w="1951" w:type="dxa"/>
          </w:tcPr>
          <w:p w14:paraId="3970AAC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Thresh</w:t>
            </w:r>
            <w:r w:rsidRPr="00540378">
              <w:rPr>
                <w:rFonts w:ascii="Arial" w:eastAsia="Times New Roman" w:hAnsi="Arial"/>
                <w:sz w:val="18"/>
                <w:vertAlign w:val="subscript"/>
                <w:lang w:eastAsia="en-GB"/>
              </w:rPr>
              <w:t>serving</w:t>
            </w:r>
            <w:proofErr w:type="spellEnd"/>
            <w:r w:rsidRPr="00540378">
              <w:rPr>
                <w:rFonts w:ascii="Arial" w:eastAsia="Times New Roman" w:hAnsi="Arial"/>
                <w:sz w:val="18"/>
                <w:vertAlign w:val="subscript"/>
                <w:lang w:eastAsia="en-GB"/>
              </w:rPr>
              <w:t>, low</w:t>
            </w:r>
          </w:p>
        </w:tc>
        <w:tc>
          <w:tcPr>
            <w:tcW w:w="1794" w:type="dxa"/>
          </w:tcPr>
          <w:p w14:paraId="3255A2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A3AEC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618A94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c>
          <w:tcPr>
            <w:tcW w:w="2419" w:type="dxa"/>
            <w:gridSpan w:val="3"/>
          </w:tcPr>
          <w:p w14:paraId="1C5FE3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r>
      <w:tr w:rsidR="00540378" w:rsidRPr="00540378" w14:paraId="5B4BB930" w14:textId="77777777" w:rsidTr="003A720F">
        <w:trPr>
          <w:cantSplit/>
          <w:jc w:val="center"/>
        </w:trPr>
        <w:tc>
          <w:tcPr>
            <w:tcW w:w="1951" w:type="dxa"/>
          </w:tcPr>
          <w:p w14:paraId="15AF4E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Thresh</w:t>
            </w:r>
            <w:r w:rsidRPr="00540378">
              <w:rPr>
                <w:rFonts w:ascii="Arial" w:eastAsia="Times New Roman" w:hAnsi="Arial"/>
                <w:sz w:val="18"/>
                <w:vertAlign w:val="subscript"/>
                <w:lang w:eastAsia="en-GB"/>
              </w:rPr>
              <w:t>x</w:t>
            </w:r>
            <w:proofErr w:type="spellEnd"/>
            <w:r w:rsidRPr="00540378">
              <w:rPr>
                <w:rFonts w:ascii="Arial" w:eastAsia="Times New Roman" w:hAnsi="Arial"/>
                <w:sz w:val="18"/>
                <w:vertAlign w:val="subscript"/>
                <w:lang w:eastAsia="en-GB"/>
              </w:rPr>
              <w:t xml:space="preserve">, low  </w:t>
            </w:r>
          </w:p>
        </w:tc>
        <w:tc>
          <w:tcPr>
            <w:tcW w:w="1794" w:type="dxa"/>
          </w:tcPr>
          <w:p w14:paraId="017124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6C939B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75B0F2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c>
          <w:tcPr>
            <w:tcW w:w="2419" w:type="dxa"/>
            <w:gridSpan w:val="3"/>
          </w:tcPr>
          <w:p w14:paraId="205AE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r>
      <w:tr w:rsidR="00540378" w:rsidRPr="00540378" w14:paraId="5504256D" w14:textId="77777777" w:rsidTr="003A720F">
        <w:trPr>
          <w:cantSplit/>
          <w:jc w:val="center"/>
        </w:trPr>
        <w:tc>
          <w:tcPr>
            <w:tcW w:w="1951" w:type="dxa"/>
          </w:tcPr>
          <w:p w14:paraId="030C4E9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Propagation Condition </w:t>
            </w:r>
          </w:p>
        </w:tc>
        <w:tc>
          <w:tcPr>
            <w:tcW w:w="1794" w:type="dxa"/>
          </w:tcPr>
          <w:p w14:paraId="0A2FBC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64697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C16E2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AWGN</w:t>
            </w:r>
          </w:p>
        </w:tc>
      </w:tr>
      <w:tr w:rsidR="00540378" w:rsidRPr="00540378" w14:paraId="48E7EC75" w14:textId="77777777" w:rsidTr="003A720F">
        <w:trPr>
          <w:cantSplit/>
          <w:jc w:val="center"/>
        </w:trPr>
        <w:tc>
          <w:tcPr>
            <w:tcW w:w="10324" w:type="dxa"/>
            <w:gridSpan w:val="9"/>
          </w:tcPr>
          <w:p w14:paraId="1B1CA11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 xml:space="preserve">OCNG shall be used such that both cells are fully </w:t>
            </w:r>
            <w:proofErr w:type="gramStart"/>
            <w:r w:rsidRPr="00540378">
              <w:rPr>
                <w:rFonts w:ascii="Arial" w:eastAsia="Times New Roman" w:hAnsi="Arial"/>
                <w:sz w:val="18"/>
                <w:lang w:eastAsia="en-GB"/>
              </w:rPr>
              <w:t>allocated</w:t>
            </w:r>
            <w:proofErr w:type="gramEnd"/>
            <w:r w:rsidRPr="00540378">
              <w:rPr>
                <w:rFonts w:ascii="Arial" w:eastAsia="Times New Roman" w:hAnsi="Arial"/>
                <w:sz w:val="18"/>
                <w:lang w:eastAsia="en-GB"/>
              </w:rPr>
              <w:t xml:space="preserve"> and a constant total transmitted power spectral </w:t>
            </w:r>
            <w:r w:rsidRPr="00540378">
              <w:rPr>
                <w:rFonts w:ascii="Arial" w:eastAsia="Times New Roman" w:hAnsi="Arial" w:cs="v4.2.0"/>
                <w:sz w:val="18"/>
                <w:lang w:eastAsia="en-GB"/>
              </w:rPr>
              <w:t>density</w:t>
            </w:r>
            <w:r w:rsidRPr="00540378">
              <w:rPr>
                <w:rFonts w:ascii="Arial" w:eastAsia="Times New Roman" w:hAnsi="Arial"/>
                <w:sz w:val="18"/>
                <w:lang w:eastAsia="en-GB"/>
              </w:rPr>
              <w:t xml:space="preserve"> is achieved for all OFDM symbols.</w:t>
            </w:r>
          </w:p>
          <w:p w14:paraId="345D993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Times New Roman" w:hAnsi="Arial"/>
                <w:sz w:val="18"/>
                <w:lang w:eastAsia="en-GB"/>
              </w:rPr>
              <w:object w:dxaOrig="400" w:dyaOrig="360" w14:anchorId="37BD7DFF">
                <v:shape id="_x0000_i1057" type="#_x0000_t75" style="width:20pt;height:20pt" o:ole="" fillcolor="window">
                  <v:imagedata r:id="rId10" o:title=""/>
                </v:shape>
                <o:OLEObject Type="Embed" ProgID="Equation.3" ShapeID="_x0000_i1057" DrawAspect="Content" ObjectID="_1792583960" r:id="rId37"/>
              </w:object>
            </w:r>
            <w:r w:rsidRPr="00540378">
              <w:rPr>
                <w:rFonts w:ascii="Arial" w:eastAsia="Times New Roman" w:hAnsi="Arial"/>
                <w:sz w:val="18"/>
                <w:lang w:eastAsia="en-GB"/>
              </w:rPr>
              <w:t xml:space="preserve"> to be fulfilled.</w:t>
            </w:r>
          </w:p>
          <w:p w14:paraId="05CAEDD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SS-RSRP levels have been derived from other parameters for information purposes. They are not settable parameters themselves.</w:t>
            </w:r>
          </w:p>
          <w:p w14:paraId="5512AF9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 xml:space="preserve"> </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46716DB"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01E4749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A.11.1.1.2.3</w:t>
      </w:r>
      <w:r w:rsidRPr="00540378">
        <w:rPr>
          <w:rFonts w:ascii="Arial" w:eastAsia="Times New Roman" w:hAnsi="Arial"/>
          <w:sz w:val="22"/>
          <w:lang w:eastAsia="zh-CN"/>
        </w:rPr>
        <w:tab/>
        <w:t>Test Requirements</w:t>
      </w:r>
    </w:p>
    <w:p w14:paraId="3458FAE7"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cell reselection delay to a higher priority cell is defined as the time from the beginning of time period T</w:t>
      </w:r>
      <w:r w:rsidRPr="00540378">
        <w:rPr>
          <w:rFonts w:eastAsia="Times New Roman" w:cs="v4.2.0"/>
          <w:lang w:eastAsia="zh-CN"/>
        </w:rPr>
        <w:t>3</w:t>
      </w:r>
      <w:r w:rsidRPr="00540378">
        <w:rPr>
          <w:rFonts w:eastAsia="Times New Roman" w:cs="v4.2.0"/>
          <w:lang w:eastAsia="en-GB"/>
        </w:rPr>
        <w:t xml:space="preserve">, to the moment when the UE camps again on Cell </w:t>
      </w:r>
      <w:proofErr w:type="gramStart"/>
      <w:r w:rsidRPr="00540378">
        <w:rPr>
          <w:rFonts w:eastAsia="Times New Roman" w:cs="v4.2.0"/>
          <w:lang w:eastAsia="en-GB"/>
        </w:rPr>
        <w:t>2, and</w:t>
      </w:r>
      <w:proofErr w:type="gramEnd"/>
      <w:r w:rsidRPr="00540378">
        <w:rPr>
          <w:rFonts w:eastAsia="Times New Roman" w:cs="v4.2.0"/>
          <w:lang w:eastAsia="en-GB"/>
        </w:rPr>
        <w:t xml:space="preserve"> starts to send preambles on the PRACH for sending the </w:t>
      </w:r>
      <w:proofErr w:type="spellStart"/>
      <w:r w:rsidRPr="00540378">
        <w:rPr>
          <w:rFonts w:eastAsia="Times New Roman" w:cs="v4.2.0"/>
          <w:i/>
          <w:lang w:eastAsia="zh-CN"/>
        </w:rPr>
        <w:t>RRCSetupRequest</w:t>
      </w:r>
      <w:proofErr w:type="spellEnd"/>
      <w:r w:rsidRPr="00540378">
        <w:rPr>
          <w:rFonts w:eastAsia="Times New Roman" w:cs="v4.2.0"/>
          <w:lang w:eastAsia="en-GB"/>
        </w:rPr>
        <w:t xml:space="preserve"> message to perform a Tracking Area Update procedure on Cell 2.</w:t>
      </w:r>
    </w:p>
    <w:p w14:paraId="549E3F0B"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higher priority cell shall be less than </w:t>
      </w:r>
      <w:r w:rsidRPr="00540378">
        <w:rPr>
          <w:rFonts w:eastAsia="Times New Roman"/>
          <w:lang w:eastAsia="en-GB"/>
        </w:rPr>
        <w:t>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proofErr w:type="spellStart"/>
      <w:proofErr w:type="gramStart"/>
      <w:r w:rsidRPr="00540378">
        <w:rPr>
          <w:rFonts w:eastAsia="Times New Roman"/>
          <w:lang w:eastAsia="en-GB"/>
        </w:rPr>
        <w:t>T</w:t>
      </w:r>
      <w:r w:rsidRPr="00540378">
        <w:rPr>
          <w:rFonts w:eastAsia="Times New Roman"/>
          <w:vertAlign w:val="subscript"/>
          <w:lang w:eastAsia="en-GB"/>
        </w:rPr>
        <w:t>evaluate,NR</w:t>
      </w:r>
      <w:proofErr w:type="gramEnd"/>
      <w:r w:rsidRPr="00540378">
        <w:rPr>
          <w:rFonts w:eastAsia="Times New Roman"/>
          <w:vertAlign w:val="subscript"/>
          <w:lang w:eastAsia="en-GB"/>
        </w:rPr>
        <w:t>_</w:t>
      </w:r>
      <w:r w:rsidRPr="00540378">
        <w:rPr>
          <w:rFonts w:eastAsia="Times New Roman" w:cs="v4.2.0"/>
          <w:vertAlign w:val="subscript"/>
          <w:lang w:eastAsia="en-GB"/>
        </w:rPr>
        <w:t>Intra_CCA</w:t>
      </w:r>
      <w:proofErr w:type="spellEnd"/>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w:t>
      </w:r>
      <w:proofErr w:type="spellStart"/>
      <w:proofErr w:type="gramStart"/>
      <w:r w:rsidRPr="00540378">
        <w:rPr>
          <w:rFonts w:eastAsia="Times New Roman"/>
          <w:lang w:eastAsia="en-GB"/>
        </w:rPr>
        <w:t>M</w:t>
      </w:r>
      <w:r w:rsidRPr="00540378">
        <w:rPr>
          <w:rFonts w:eastAsia="Times New Roman"/>
          <w:vertAlign w:val="subscript"/>
          <w:lang w:eastAsia="en-GB"/>
        </w:rPr>
        <w:t>e,max</w:t>
      </w:r>
      <w:proofErr w:type="spellEnd"/>
      <w:proofErr w:type="gramEnd"/>
      <w:r w:rsidRPr="00540378">
        <w:rPr>
          <w:rFonts w:eastAsia="Times New Roman"/>
          <w:lang w:eastAsia="en-GB"/>
        </w:rPr>
        <w:t xml:space="preserve"> the UE is required to restart the evaluation of Cell 2.</w:t>
      </w:r>
    </w:p>
    <w:p w14:paraId="55E572A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is defined as the time from the beginning of </w:t>
      </w:r>
      <w:proofErr w:type="gramStart"/>
      <w:r w:rsidRPr="00540378">
        <w:rPr>
          <w:rFonts w:eastAsia="Times New Roman" w:cs="v4.2.0"/>
          <w:lang w:eastAsia="en-GB"/>
        </w:rPr>
        <w:t>time period</w:t>
      </w:r>
      <w:proofErr w:type="gramEnd"/>
      <w:r w:rsidRPr="00540378">
        <w:rPr>
          <w:rFonts w:eastAsia="Times New Roman" w:cs="v4.2.0"/>
          <w:lang w:eastAsia="en-GB"/>
        </w:rPr>
        <w:t xml:space="preserve"> T1, to the moment when the UE camps on Cell 1, and starts to send preambles on the PRACH for sending the </w:t>
      </w:r>
      <w:proofErr w:type="spellStart"/>
      <w:r w:rsidRPr="00540378">
        <w:rPr>
          <w:rFonts w:eastAsia="Times New Roman" w:cs="v4.2.0"/>
          <w:i/>
          <w:lang w:eastAsia="zh-CN"/>
        </w:rPr>
        <w:t>RRCSetupRequest</w:t>
      </w:r>
      <w:proofErr w:type="spellEnd"/>
      <w:r w:rsidRPr="00540378">
        <w:rPr>
          <w:rFonts w:eastAsia="Times New Roman" w:cs="v4.2.0"/>
          <w:lang w:eastAsia="en-GB"/>
        </w:rPr>
        <w:t xml:space="preserve"> message to perform a Tracking Area Update procedure on Cell 1.</w:t>
      </w:r>
    </w:p>
    <w:p w14:paraId="5E6C0220"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shall be less than </w:t>
      </w:r>
      <w:r w:rsidRPr="00540378">
        <w:rPr>
          <w:rFonts w:eastAsia="Times New Roman"/>
          <w:lang w:eastAsia="en-GB"/>
        </w:rPr>
        <w:t>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proofErr w:type="spellStart"/>
      <w:proofErr w:type="gramStart"/>
      <w:r w:rsidRPr="00540378">
        <w:rPr>
          <w:rFonts w:eastAsia="Times New Roman"/>
          <w:lang w:eastAsia="en-GB"/>
        </w:rPr>
        <w:t>T</w:t>
      </w:r>
      <w:r w:rsidRPr="00540378">
        <w:rPr>
          <w:rFonts w:eastAsia="Times New Roman"/>
          <w:vertAlign w:val="subscript"/>
          <w:lang w:eastAsia="en-GB"/>
        </w:rPr>
        <w:t>evaluate,NR</w:t>
      </w:r>
      <w:proofErr w:type="gramEnd"/>
      <w:r w:rsidRPr="00540378">
        <w:rPr>
          <w:rFonts w:eastAsia="Times New Roman"/>
          <w:vertAlign w:val="subscript"/>
          <w:lang w:eastAsia="en-GB"/>
        </w:rPr>
        <w:t>_</w:t>
      </w:r>
      <w:r w:rsidRPr="00540378">
        <w:rPr>
          <w:rFonts w:eastAsia="Times New Roman" w:cs="v4.2.0"/>
          <w:vertAlign w:val="subscript"/>
          <w:lang w:eastAsia="en-GB"/>
        </w:rPr>
        <w:t>Intra_CCA</w:t>
      </w:r>
      <w:proofErr w:type="spellEnd"/>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w:t>
      </w:r>
      <w:proofErr w:type="spellStart"/>
      <w:proofErr w:type="gramStart"/>
      <w:r w:rsidRPr="00540378">
        <w:rPr>
          <w:rFonts w:eastAsia="Times New Roman"/>
          <w:lang w:eastAsia="en-GB"/>
        </w:rPr>
        <w:t>M</w:t>
      </w:r>
      <w:r w:rsidRPr="00540378">
        <w:rPr>
          <w:rFonts w:eastAsia="Times New Roman"/>
          <w:vertAlign w:val="subscript"/>
          <w:lang w:eastAsia="en-GB"/>
        </w:rPr>
        <w:t>e,max</w:t>
      </w:r>
      <w:proofErr w:type="spellEnd"/>
      <w:proofErr w:type="gramEnd"/>
      <w:r w:rsidRPr="00540378">
        <w:rPr>
          <w:rFonts w:eastAsia="Times New Roman"/>
          <w:lang w:eastAsia="en-GB"/>
        </w:rPr>
        <w:t xml:space="preserve"> the UE is required to restart the evaluation of Cell 2.</w:t>
      </w:r>
    </w:p>
    <w:p w14:paraId="709A6BD3"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cell reselections observed during repeated tests shall be at least 90%.</w:t>
      </w:r>
    </w:p>
    <w:p w14:paraId="6F277490"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cell re-selection delay to a higher priority cell can be expressed as: </w:t>
      </w:r>
      <w:proofErr w:type="spellStart"/>
      <w:r w:rsidRPr="00540378">
        <w:rPr>
          <w:rFonts w:eastAsia="Times New Roman"/>
          <w:bCs/>
          <w:lang w:eastAsia="en-GB"/>
        </w:rPr>
        <w:t>T</w:t>
      </w:r>
      <w:r w:rsidRPr="00540378">
        <w:rPr>
          <w:rFonts w:eastAsia="Times New Roman"/>
          <w:bCs/>
          <w:vertAlign w:val="subscript"/>
          <w:lang w:eastAsia="en-GB"/>
        </w:rPr>
        <w:t>higher_priority_search</w:t>
      </w:r>
      <w:proofErr w:type="spellEnd"/>
      <w:r w:rsidRPr="00540378">
        <w:rPr>
          <w:rFonts w:eastAsia="Times New Roman"/>
          <w:lang w:eastAsia="en-GB"/>
        </w:rPr>
        <w:t xml:space="preserve"> + </w:t>
      </w:r>
      <w:proofErr w:type="spellStart"/>
      <w:r w:rsidRPr="00540378">
        <w:rPr>
          <w:rFonts w:eastAsia="Times New Roman"/>
          <w:lang w:eastAsia="en-GB"/>
        </w:rPr>
        <w:t>T</w:t>
      </w:r>
      <w:r w:rsidRPr="00540378">
        <w:rPr>
          <w:rFonts w:eastAsia="Times New Roman"/>
          <w:vertAlign w:val="subscript"/>
          <w:lang w:eastAsia="en-GB"/>
        </w:rPr>
        <w:t>evaluate</w:t>
      </w:r>
      <w:proofErr w:type="spellEnd"/>
      <w:r w:rsidRPr="00540378">
        <w:rPr>
          <w:rFonts w:eastAsia="Times New Roman"/>
          <w:vertAlign w:val="subscript"/>
          <w:lang w:eastAsia="zh-CN"/>
        </w:rPr>
        <w:t>, NR_</w:t>
      </w:r>
      <w:r w:rsidRPr="00540378" w:rsidDel="005B0227">
        <w:rPr>
          <w:rFonts w:eastAsia="Times New Roman"/>
          <w:vertAlign w:val="subscript"/>
          <w:lang w:eastAsia="en-GB"/>
        </w:rPr>
        <w:t xml:space="preserve"> </w:t>
      </w:r>
      <w:proofErr w:type="spellStart"/>
      <w:r w:rsidRPr="00540378">
        <w:rPr>
          <w:rFonts w:eastAsia="Times New Roman"/>
          <w:vertAlign w:val="subscript"/>
          <w:lang w:eastAsia="en-GB"/>
        </w:rPr>
        <w:t>inter_CCA</w:t>
      </w:r>
      <w:proofErr w:type="spellEnd"/>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 xml:space="preserve">, and to a lower priority cell can be expressed as: </w:t>
      </w:r>
      <w:proofErr w:type="spellStart"/>
      <w:r w:rsidRPr="00540378">
        <w:rPr>
          <w:rFonts w:eastAsia="Times New Roman"/>
          <w:lang w:eastAsia="en-GB"/>
        </w:rPr>
        <w:t>T</w:t>
      </w:r>
      <w:r w:rsidRPr="00540378">
        <w:rPr>
          <w:rFonts w:eastAsia="Times New Roman"/>
          <w:vertAlign w:val="subscript"/>
          <w:lang w:eastAsia="en-GB"/>
        </w:rPr>
        <w:t>evaluate</w:t>
      </w:r>
      <w:proofErr w:type="spellEnd"/>
      <w:r w:rsidRPr="00540378">
        <w:rPr>
          <w:rFonts w:eastAsia="Times New Roman"/>
          <w:vertAlign w:val="subscript"/>
          <w:lang w:eastAsia="zh-CN"/>
        </w:rPr>
        <w:t>, NR_</w:t>
      </w:r>
      <w:r w:rsidRPr="00540378" w:rsidDel="005B0227">
        <w:rPr>
          <w:rFonts w:eastAsia="Times New Roman"/>
          <w:vertAlign w:val="subscript"/>
          <w:lang w:eastAsia="en-GB"/>
        </w:rPr>
        <w:t xml:space="preserve"> </w:t>
      </w:r>
      <w:proofErr w:type="spellStart"/>
      <w:r w:rsidRPr="00540378">
        <w:rPr>
          <w:rFonts w:eastAsia="Times New Roman"/>
          <w:vertAlign w:val="subscript"/>
          <w:lang w:eastAsia="en-GB"/>
        </w:rPr>
        <w:t>inter_CCA</w:t>
      </w:r>
      <w:proofErr w:type="spellEnd"/>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w:t>
      </w:r>
    </w:p>
    <w:p w14:paraId="57AF9C5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Where:</w:t>
      </w:r>
    </w:p>
    <w:p w14:paraId="070DA255"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r>
      <w:proofErr w:type="spellStart"/>
      <w:r w:rsidRPr="00540378">
        <w:rPr>
          <w:rFonts w:eastAsia="Times New Roman"/>
          <w:lang w:eastAsia="en-GB"/>
        </w:rPr>
        <w:t>T</w:t>
      </w:r>
      <w:r w:rsidRPr="00540378">
        <w:rPr>
          <w:rFonts w:eastAsia="Times New Roman"/>
          <w:vertAlign w:val="subscript"/>
          <w:lang w:eastAsia="en-GB"/>
        </w:rPr>
        <w:t>higher_priority_search</w:t>
      </w:r>
      <w:proofErr w:type="spellEnd"/>
      <w:r w:rsidRPr="00540378">
        <w:rPr>
          <w:rFonts w:eastAsia="Times New Roman"/>
          <w:vertAlign w:val="subscript"/>
          <w:lang w:eastAsia="en-GB"/>
        </w:rPr>
        <w:tab/>
      </w:r>
      <w:r w:rsidRPr="00540378">
        <w:rPr>
          <w:rFonts w:eastAsia="Times New Roman"/>
          <w:lang w:eastAsia="en-GB"/>
        </w:rPr>
        <w:t>See clause 4.2.2.7</w:t>
      </w:r>
    </w:p>
    <w:p w14:paraId="3119397F"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r>
      <w:proofErr w:type="spellStart"/>
      <w:r w:rsidRPr="00540378">
        <w:rPr>
          <w:rFonts w:eastAsia="Times New Roman"/>
          <w:lang w:eastAsia="en-GB"/>
        </w:rPr>
        <w:t>T</w:t>
      </w:r>
      <w:r w:rsidRPr="00540378">
        <w:rPr>
          <w:rFonts w:eastAsia="Times New Roman"/>
          <w:vertAlign w:val="subscript"/>
          <w:lang w:eastAsia="en-GB"/>
        </w:rPr>
        <w:t>evaluate</w:t>
      </w:r>
      <w:proofErr w:type="spellEnd"/>
      <w:r w:rsidRPr="00540378">
        <w:rPr>
          <w:rFonts w:eastAsia="Times New Roman"/>
          <w:vertAlign w:val="subscript"/>
          <w:lang w:eastAsia="zh-CN"/>
        </w:rPr>
        <w:t>, NR_</w:t>
      </w:r>
      <w:r w:rsidRPr="00540378" w:rsidDel="005B0227">
        <w:rPr>
          <w:rFonts w:eastAsia="Times New Roman"/>
          <w:vertAlign w:val="subscript"/>
          <w:lang w:eastAsia="en-GB"/>
        </w:rPr>
        <w:t xml:space="preserve"> </w:t>
      </w:r>
      <w:proofErr w:type="spellStart"/>
      <w:r w:rsidRPr="00540378">
        <w:rPr>
          <w:rFonts w:eastAsia="Times New Roman"/>
          <w:vertAlign w:val="subscript"/>
          <w:lang w:eastAsia="en-GB"/>
        </w:rPr>
        <w:t>inter_CCA</w:t>
      </w:r>
      <w:proofErr w:type="spellEnd"/>
      <w:r w:rsidRPr="00540378">
        <w:rPr>
          <w:rFonts w:eastAsia="Times New Roman"/>
          <w:lang w:eastAsia="en-GB"/>
        </w:rPr>
        <w:tab/>
        <w:t>See Table 4.2A.2.4-1 in clause 4.2A.2.4</w:t>
      </w:r>
    </w:p>
    <w:p w14:paraId="2FBF93D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ab/>
        <w:t>Maximum repetition period of relevant system info blocks that needs to be received by the UE to camp on a cell.</w:t>
      </w:r>
    </w:p>
    <w:p w14:paraId="63970BE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 to a higher priority cell</w:t>
      </w:r>
      <w:r w:rsidRPr="00540378">
        <w:rPr>
          <w:rFonts w:eastAsia="Times New Roman"/>
          <w:lang w:eastAsia="en-GB"/>
        </w:rPr>
        <w:t xml:space="preserve"> and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w:t>
      </w:r>
      <w:r w:rsidRPr="00540378">
        <w:rPr>
          <w:rFonts w:eastAsia="Times New Roman"/>
          <w:lang w:eastAsia="en-GB"/>
        </w:rPr>
        <w:t xml:space="preserve"> </w:t>
      </w:r>
      <w:r w:rsidRPr="00540378">
        <w:rPr>
          <w:rFonts w:eastAsia="Times New Roman" w:cs="v4.2.0"/>
          <w:lang w:eastAsia="en-GB"/>
        </w:rPr>
        <w:t>to a lower priority cell</w:t>
      </w:r>
      <w:r w:rsidRPr="00540378">
        <w:rPr>
          <w:rFonts w:eastAsia="Times New Roman"/>
          <w:lang w:eastAsia="en-GB"/>
        </w:rPr>
        <w:t xml:space="preserve"> in the test case.</w:t>
      </w:r>
    </w:p>
    <w:p w14:paraId="2FE9EBD8" w14:textId="77777777" w:rsidR="00540378" w:rsidRPr="005E63E0" w:rsidRDefault="00540378" w:rsidP="00540378">
      <w:pPr>
        <w:rPr>
          <w:b/>
          <w:bCs/>
          <w:color w:val="FF0000"/>
        </w:rPr>
      </w:pPr>
      <w:r w:rsidRPr="005E63E0">
        <w:rPr>
          <w:b/>
          <w:bCs/>
          <w:color w:val="FF0000"/>
        </w:rPr>
        <w:t>&lt;&lt; CHANGE END &gt;&gt;</w:t>
      </w:r>
    </w:p>
    <w:p w14:paraId="463947EF" w14:textId="77777777" w:rsidR="00276ACE" w:rsidRDefault="00276ACE" w:rsidP="00276ACE">
      <w:pPr>
        <w:outlineLvl w:val="0"/>
        <w:rPr>
          <w:b/>
          <w:bCs/>
          <w:color w:val="FF0000"/>
        </w:rPr>
      </w:pPr>
      <w:r w:rsidRPr="005E63E0">
        <w:rPr>
          <w:b/>
          <w:bCs/>
          <w:color w:val="FF0000"/>
        </w:rPr>
        <w:t>&lt;&lt; CHANGE START &gt;&gt;</w:t>
      </w:r>
    </w:p>
    <w:p w14:paraId="254A0498" w14:textId="77777777" w:rsidR="00276ACE" w:rsidRPr="00276ACE" w:rsidRDefault="00276ACE" w:rsidP="00276AC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276ACE">
        <w:rPr>
          <w:rFonts w:ascii="Arial" w:eastAsia="Times New Roman" w:hAnsi="Arial"/>
          <w:sz w:val="24"/>
          <w:lang w:eastAsia="zh-CN"/>
        </w:rPr>
        <w:t>A.11.1.2.1</w:t>
      </w:r>
      <w:r w:rsidRPr="00276ACE">
        <w:rPr>
          <w:rFonts w:ascii="Arial" w:eastAsia="Times New Roman" w:hAnsi="Arial"/>
          <w:sz w:val="24"/>
          <w:lang w:eastAsia="zh-CN"/>
        </w:rPr>
        <w:tab/>
        <w:t>Cell reselection to FR1 inter-frequency NR case when serving cell is subject to CCA</w:t>
      </w:r>
    </w:p>
    <w:p w14:paraId="239EFEA8"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A.11.1.2.1.1</w:t>
      </w:r>
      <w:r w:rsidRPr="00276ACE">
        <w:rPr>
          <w:rFonts w:ascii="Arial" w:eastAsia="Times New Roman" w:hAnsi="Arial"/>
          <w:sz w:val="22"/>
          <w:lang w:eastAsia="zh-CN"/>
        </w:rPr>
        <w:tab/>
        <w:t>Test Purpose and Environment</w:t>
      </w:r>
    </w:p>
    <w:p w14:paraId="259C38C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cs="v4.2.0"/>
          <w:lang w:eastAsia="en-GB"/>
        </w:rPr>
        <w:t>This test is to verify the requirement for the inter frequency NR cell reselection requirements</w:t>
      </w:r>
      <w:r w:rsidRPr="00276ACE">
        <w:rPr>
          <w:rFonts w:eastAsia="Times New Roman"/>
          <w:lang w:eastAsia="en-GB"/>
        </w:rPr>
        <w:t xml:space="preserve"> specified in clause 4.2.2.4 </w:t>
      </w:r>
      <w:r w:rsidRPr="00276ACE">
        <w:rPr>
          <w:rFonts w:eastAsia="Times New Roman" w:cs="v4.2.0"/>
          <w:lang w:eastAsia="en-GB"/>
        </w:rPr>
        <w:t>when the serving cell is subject to CCA.</w:t>
      </w:r>
      <w:r w:rsidRPr="00276ACE">
        <w:rPr>
          <w:rFonts w:eastAsia="Times New Roman"/>
          <w:lang w:eastAsia="en-GB"/>
        </w:rPr>
        <w:t xml:space="preserve"> Supported test configurations are shown in table A.11.1.2.1.2-1</w:t>
      </w:r>
      <w:r w:rsidRPr="00276ACE">
        <w:rPr>
          <w:rFonts w:eastAsia="Times New Roman"/>
          <w:lang w:eastAsia="zh-CN"/>
        </w:rPr>
        <w:t>.</w:t>
      </w:r>
    </w:p>
    <w:p w14:paraId="753B7B57"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A.11.1.2.1.2</w:t>
      </w:r>
      <w:r w:rsidRPr="00276ACE">
        <w:rPr>
          <w:rFonts w:ascii="Arial" w:eastAsia="Times New Roman" w:hAnsi="Arial"/>
          <w:sz w:val="22"/>
          <w:lang w:eastAsia="zh-CN"/>
        </w:rPr>
        <w:tab/>
        <w:t>Test Parameters</w:t>
      </w:r>
    </w:p>
    <w:p w14:paraId="05F7B045"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test scenario comprises of 2 cells on 2 different NR carriers where the first carrier is subject to CCA as given in tables A.11.1.2.1.2-1, A.11.1.2.1.2-2 and A.11.1.2.1.2-3. The test consists of </w:t>
      </w:r>
      <w:r w:rsidRPr="00276ACE">
        <w:rPr>
          <w:rFonts w:eastAsia="Times New Roman" w:cs="v4.2.0"/>
          <w:lang w:eastAsia="zh-CN"/>
        </w:rPr>
        <w:t>three</w:t>
      </w:r>
      <w:r w:rsidRPr="00276ACE">
        <w:rPr>
          <w:rFonts w:eastAsia="Times New Roman" w:cs="v4.2.0"/>
          <w:lang w:eastAsia="en-GB"/>
        </w:rPr>
        <w:t xml:space="preserve"> successive time periods, with time duration of T1</w:t>
      </w:r>
      <w:r w:rsidRPr="00276ACE">
        <w:rPr>
          <w:rFonts w:eastAsia="Times New Roman" w:cs="v4.2.0"/>
          <w:lang w:eastAsia="zh-CN"/>
        </w:rPr>
        <w:t>, T2,</w:t>
      </w:r>
      <w:r w:rsidRPr="00276ACE">
        <w:rPr>
          <w:rFonts w:eastAsia="Times New Roman" w:cs="v4.2.0"/>
          <w:lang w:eastAsia="en-GB"/>
        </w:rPr>
        <w:t xml:space="preserve"> and T</w:t>
      </w:r>
      <w:r w:rsidRPr="00276ACE">
        <w:rPr>
          <w:rFonts w:eastAsia="Times New Roman" w:cs="v4.2.0"/>
          <w:lang w:eastAsia="zh-CN"/>
        </w:rPr>
        <w:t>3</w:t>
      </w:r>
      <w:r w:rsidRPr="00276ACE">
        <w:rPr>
          <w:rFonts w:eastAsia="Times New Roman" w:cs="v4.2.0"/>
          <w:lang w:eastAsia="en-GB"/>
        </w:rPr>
        <w:t xml:space="preserve"> respectively. </w:t>
      </w:r>
      <w:r w:rsidRPr="00276ACE">
        <w:rPr>
          <w:rFonts w:eastAsia="Times New Roman" w:cs="v4.2.0"/>
          <w:lang w:eastAsia="zh-CN"/>
        </w:rPr>
        <w:t>Both Cell 1 and Cell 2 are</w:t>
      </w:r>
      <w:r w:rsidRPr="00276ACE">
        <w:rPr>
          <w:rFonts w:eastAsia="Times New Roman" w:cs="v4.2.0"/>
          <w:lang w:eastAsia="en-GB"/>
        </w:rPr>
        <w:t xml:space="preserve"> already identified by the UE prior to the start of the test. Cell 1 and Cell 2 belong to different tracking areas and Cell 2 is of higher priority than Cell 1. </w:t>
      </w:r>
    </w:p>
    <w:p w14:paraId="0A31FDB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76ACE" w:rsidRPr="00276ACE" w14:paraId="44331CD3" w14:textId="77777777" w:rsidTr="00785502">
        <w:tc>
          <w:tcPr>
            <w:tcW w:w="1426" w:type="dxa"/>
            <w:shd w:val="clear" w:color="auto" w:fill="auto"/>
          </w:tcPr>
          <w:p w14:paraId="3ADE32B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Configuration</w:t>
            </w:r>
          </w:p>
        </w:tc>
        <w:tc>
          <w:tcPr>
            <w:tcW w:w="3828" w:type="dxa"/>
            <w:shd w:val="clear" w:color="auto" w:fill="auto"/>
          </w:tcPr>
          <w:p w14:paraId="794D42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Description of a cell with CCA</w:t>
            </w:r>
          </w:p>
        </w:tc>
        <w:tc>
          <w:tcPr>
            <w:tcW w:w="4096" w:type="dxa"/>
          </w:tcPr>
          <w:p w14:paraId="23F9E0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Description of a cell without CCA</w:t>
            </w:r>
          </w:p>
        </w:tc>
      </w:tr>
      <w:tr w:rsidR="00276ACE" w:rsidRPr="00276ACE" w14:paraId="7EB3DFF5" w14:textId="77777777" w:rsidTr="00785502">
        <w:tc>
          <w:tcPr>
            <w:tcW w:w="1426" w:type="dxa"/>
            <w:shd w:val="clear" w:color="auto" w:fill="auto"/>
          </w:tcPr>
          <w:p w14:paraId="77E5B57F"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w:t>
            </w:r>
          </w:p>
        </w:tc>
        <w:tc>
          <w:tcPr>
            <w:tcW w:w="3828" w:type="dxa"/>
            <w:shd w:val="clear" w:color="auto" w:fill="auto"/>
          </w:tcPr>
          <w:p w14:paraId="4270CA1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C059F0E"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FDD duplex mode</w:t>
            </w:r>
          </w:p>
        </w:tc>
      </w:tr>
      <w:tr w:rsidR="00276ACE" w:rsidRPr="00276ACE" w14:paraId="401C9015" w14:textId="77777777" w:rsidTr="00785502">
        <w:tc>
          <w:tcPr>
            <w:tcW w:w="1426" w:type="dxa"/>
            <w:shd w:val="clear" w:color="auto" w:fill="auto"/>
          </w:tcPr>
          <w:p w14:paraId="55A3AE3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2</w:t>
            </w:r>
          </w:p>
        </w:tc>
        <w:tc>
          <w:tcPr>
            <w:tcW w:w="3828" w:type="dxa"/>
            <w:shd w:val="clear" w:color="auto" w:fill="auto"/>
          </w:tcPr>
          <w:p w14:paraId="035F69B2"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E6692D9"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TDD duplex mode</w:t>
            </w:r>
          </w:p>
        </w:tc>
      </w:tr>
      <w:tr w:rsidR="00276ACE" w:rsidRPr="00276ACE" w14:paraId="12E9CB6B" w14:textId="77777777" w:rsidTr="00785502">
        <w:tc>
          <w:tcPr>
            <w:tcW w:w="1426" w:type="dxa"/>
            <w:shd w:val="clear" w:color="auto" w:fill="auto"/>
          </w:tcPr>
          <w:p w14:paraId="22D05C35"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w:t>
            </w:r>
          </w:p>
        </w:tc>
        <w:tc>
          <w:tcPr>
            <w:tcW w:w="3828" w:type="dxa"/>
            <w:shd w:val="clear" w:color="auto" w:fill="auto"/>
          </w:tcPr>
          <w:p w14:paraId="2E6E2A48"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5358DB81"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r>
      <w:tr w:rsidR="00276ACE" w:rsidRPr="00276ACE" w14:paraId="220A1532" w14:textId="77777777" w:rsidTr="00785502">
        <w:tc>
          <w:tcPr>
            <w:tcW w:w="9350" w:type="dxa"/>
            <w:gridSpan w:val="3"/>
            <w:shd w:val="clear" w:color="auto" w:fill="auto"/>
          </w:tcPr>
          <w:p w14:paraId="2E2D7C66"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Malgun Gothic" w:hAnsi="Arial"/>
                <w:sz w:val="18"/>
                <w:lang w:eastAsia="en-GB"/>
              </w:rPr>
            </w:pPr>
            <w:r w:rsidRPr="00276ACE">
              <w:rPr>
                <w:rFonts w:ascii="Arial" w:eastAsia="Times New Roman" w:hAnsi="Arial"/>
                <w:sz w:val="18"/>
                <w:lang w:eastAsia="zh-CN"/>
              </w:rPr>
              <w:t>Note:</w:t>
            </w:r>
            <w:r w:rsidRPr="00276ACE">
              <w:rPr>
                <w:rFonts w:ascii="Arial" w:eastAsia="Times New Roman" w:hAnsi="Arial"/>
                <w:sz w:val="18"/>
                <w:lang w:eastAsia="zh-CN"/>
              </w:rPr>
              <w:tab/>
            </w:r>
            <w:r w:rsidRPr="00276ACE">
              <w:rPr>
                <w:rFonts w:ascii="Arial" w:eastAsia="Times New Roman" w:hAnsi="Arial"/>
                <w:sz w:val="18"/>
                <w:lang w:eastAsia="en-GB"/>
              </w:rPr>
              <w:t>The UE is only required to be tested in one of the supported test configurations.</w:t>
            </w:r>
          </w:p>
        </w:tc>
      </w:tr>
    </w:tbl>
    <w:p w14:paraId="77DBE538"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p>
    <w:p w14:paraId="49F58F2D"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276ACE" w:rsidRPr="00276ACE" w14:paraId="698DBC01" w14:textId="77777777" w:rsidTr="00785502">
        <w:trPr>
          <w:cantSplit/>
        </w:trPr>
        <w:tc>
          <w:tcPr>
            <w:tcW w:w="0" w:type="auto"/>
            <w:gridSpan w:val="2"/>
          </w:tcPr>
          <w:p w14:paraId="6C8298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lastRenderedPageBreak/>
              <w:t>Parameter</w:t>
            </w:r>
          </w:p>
        </w:tc>
        <w:tc>
          <w:tcPr>
            <w:tcW w:w="0" w:type="auto"/>
          </w:tcPr>
          <w:p w14:paraId="6927EAD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Unit</w:t>
            </w:r>
          </w:p>
        </w:tc>
        <w:tc>
          <w:tcPr>
            <w:tcW w:w="0" w:type="auto"/>
          </w:tcPr>
          <w:p w14:paraId="3B68BA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921" w:type="dxa"/>
          </w:tcPr>
          <w:p w14:paraId="3BB597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Value</w:t>
            </w:r>
          </w:p>
        </w:tc>
        <w:tc>
          <w:tcPr>
            <w:tcW w:w="2782" w:type="dxa"/>
          </w:tcPr>
          <w:p w14:paraId="408C831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Comment</w:t>
            </w:r>
          </w:p>
        </w:tc>
      </w:tr>
      <w:tr w:rsidR="00276ACE" w:rsidRPr="00276ACE" w14:paraId="1AEBA677" w14:textId="77777777" w:rsidTr="00785502">
        <w:trPr>
          <w:cantSplit/>
        </w:trPr>
        <w:tc>
          <w:tcPr>
            <w:tcW w:w="0" w:type="auto"/>
          </w:tcPr>
          <w:p w14:paraId="7D726A7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Initial condition</w:t>
            </w:r>
          </w:p>
        </w:tc>
        <w:tc>
          <w:tcPr>
            <w:tcW w:w="0" w:type="auto"/>
          </w:tcPr>
          <w:p w14:paraId="296B845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1CBFE1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41A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A2E26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3774E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camps on Cell 2 which is subject to CCA in the initial phase and during T1 period the UE reselects to Cell 1 which is an inter-frequency NR cell</w:t>
            </w:r>
          </w:p>
        </w:tc>
      </w:tr>
      <w:tr w:rsidR="00276ACE" w:rsidRPr="00276ACE" w14:paraId="3A94D614" w14:textId="77777777" w:rsidTr="00785502">
        <w:trPr>
          <w:cantSplit/>
          <w:trHeight w:val="237"/>
        </w:trPr>
        <w:tc>
          <w:tcPr>
            <w:tcW w:w="0" w:type="auto"/>
            <w:vMerge w:val="restart"/>
          </w:tcPr>
          <w:p w14:paraId="5D5DE4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T1 end condition</w:t>
            </w:r>
          </w:p>
        </w:tc>
        <w:tc>
          <w:tcPr>
            <w:tcW w:w="0" w:type="auto"/>
          </w:tcPr>
          <w:p w14:paraId="7610B7C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A6673F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77C2A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16D601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w:t>
            </w:r>
          </w:p>
        </w:tc>
        <w:tc>
          <w:tcPr>
            <w:tcW w:w="2782" w:type="dxa"/>
            <w:vMerge w:val="restart"/>
          </w:tcPr>
          <w:p w14:paraId="5C0B5A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1 during T1</w:t>
            </w:r>
          </w:p>
        </w:tc>
      </w:tr>
      <w:tr w:rsidR="00276ACE" w:rsidRPr="00276ACE" w14:paraId="015747CA" w14:textId="77777777" w:rsidTr="00785502">
        <w:trPr>
          <w:cantSplit/>
          <w:trHeight w:val="283"/>
        </w:trPr>
        <w:tc>
          <w:tcPr>
            <w:tcW w:w="0" w:type="auto"/>
            <w:vMerge/>
          </w:tcPr>
          <w:p w14:paraId="7AE59D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5E56CD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Neighbour cells</w:t>
            </w:r>
          </w:p>
        </w:tc>
        <w:tc>
          <w:tcPr>
            <w:tcW w:w="0" w:type="auto"/>
          </w:tcPr>
          <w:p w14:paraId="5D8D5A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2CB796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22FC3FF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vMerge/>
            <w:tcBorders>
              <w:bottom w:val="single" w:sz="4" w:space="0" w:color="auto"/>
            </w:tcBorders>
          </w:tcPr>
          <w:p w14:paraId="422E329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5D5DEB2C" w14:textId="77777777" w:rsidTr="00785502">
        <w:trPr>
          <w:cantSplit/>
        </w:trPr>
        <w:tc>
          <w:tcPr>
            <w:tcW w:w="0" w:type="auto"/>
          </w:tcPr>
          <w:p w14:paraId="0C69B2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T3 end condition</w:t>
            </w:r>
          </w:p>
        </w:tc>
        <w:tc>
          <w:tcPr>
            <w:tcW w:w="0" w:type="auto"/>
          </w:tcPr>
          <w:p w14:paraId="4DF95E3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2A013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B6C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B5120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424EA00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2 with higher priority during T3</w:t>
            </w:r>
          </w:p>
        </w:tc>
      </w:tr>
      <w:tr w:rsidR="00276ACE" w:rsidRPr="00276ACE" w14:paraId="4DBE7F0B" w14:textId="77777777" w:rsidTr="00785502">
        <w:trPr>
          <w:cantSplit/>
        </w:trPr>
        <w:tc>
          <w:tcPr>
            <w:tcW w:w="0" w:type="auto"/>
            <w:gridSpan w:val="2"/>
          </w:tcPr>
          <w:p w14:paraId="7713E23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val="it-IT" w:eastAsia="en-GB"/>
              </w:rPr>
            </w:pPr>
            <w:r w:rsidRPr="00276ACE">
              <w:rPr>
                <w:rFonts w:ascii="Arial" w:eastAsia="Times New Roman" w:hAnsi="Arial" w:cs="v4.2.0"/>
                <w:bCs/>
                <w:sz w:val="18"/>
                <w:lang w:val="it-IT" w:eastAsia="en-GB"/>
              </w:rPr>
              <w:t>RF Channel Number</w:t>
            </w:r>
          </w:p>
        </w:tc>
        <w:tc>
          <w:tcPr>
            <w:tcW w:w="0" w:type="auto"/>
          </w:tcPr>
          <w:p w14:paraId="50D9E2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1CC40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sz w:val="18"/>
                <w:lang w:eastAsia="zh-CN"/>
              </w:rPr>
              <w:t>1, 2, 3</w:t>
            </w:r>
          </w:p>
        </w:tc>
        <w:tc>
          <w:tcPr>
            <w:tcW w:w="2921" w:type="dxa"/>
          </w:tcPr>
          <w:p w14:paraId="23CC968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en-GB"/>
              </w:rPr>
              <w:t>1, 2</w:t>
            </w:r>
          </w:p>
        </w:tc>
        <w:tc>
          <w:tcPr>
            <w:tcW w:w="2782" w:type="dxa"/>
          </w:tcPr>
          <w:p w14:paraId="7AB6B15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03C568" w14:textId="77777777" w:rsidTr="00785502">
        <w:trPr>
          <w:cantSplit/>
        </w:trPr>
        <w:tc>
          <w:tcPr>
            <w:tcW w:w="0" w:type="auto"/>
            <w:gridSpan w:val="2"/>
            <w:tcBorders>
              <w:bottom w:val="nil"/>
            </w:tcBorders>
          </w:tcPr>
          <w:p w14:paraId="201CAF6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Time offset between cells</w:t>
            </w:r>
          </w:p>
        </w:tc>
        <w:tc>
          <w:tcPr>
            <w:tcW w:w="0" w:type="auto"/>
            <w:tcBorders>
              <w:bottom w:val="nil"/>
            </w:tcBorders>
          </w:tcPr>
          <w:p w14:paraId="0782A7B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3A67E2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w:t>
            </w:r>
          </w:p>
        </w:tc>
        <w:tc>
          <w:tcPr>
            <w:tcW w:w="2921" w:type="dxa"/>
          </w:tcPr>
          <w:p w14:paraId="3E6A3B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proofErr w:type="spellStart"/>
            <w:r w:rsidRPr="00276ACE">
              <w:rPr>
                <w:rFonts w:ascii="Arial" w:eastAsia="Times New Roman" w:hAnsi="Arial" w:cs="v4.2.0"/>
                <w:sz w:val="18"/>
                <w:lang w:eastAsia="en-GB"/>
              </w:rPr>
              <w:t>ms</w:t>
            </w:r>
            <w:proofErr w:type="spellEnd"/>
          </w:p>
        </w:tc>
        <w:tc>
          <w:tcPr>
            <w:tcW w:w="2782" w:type="dxa"/>
          </w:tcPr>
          <w:p w14:paraId="0C86AF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Asynchronous cells</w:t>
            </w:r>
          </w:p>
        </w:tc>
      </w:tr>
      <w:tr w:rsidR="00276ACE" w:rsidRPr="00276ACE" w14:paraId="67BA3B94" w14:textId="77777777" w:rsidTr="00785502">
        <w:trPr>
          <w:cantSplit/>
        </w:trPr>
        <w:tc>
          <w:tcPr>
            <w:tcW w:w="0" w:type="auto"/>
            <w:gridSpan w:val="2"/>
            <w:tcBorders>
              <w:top w:val="nil"/>
              <w:bottom w:val="nil"/>
            </w:tcBorders>
          </w:tcPr>
          <w:p w14:paraId="79B8E91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45D30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CE8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2</w:t>
            </w:r>
          </w:p>
        </w:tc>
        <w:tc>
          <w:tcPr>
            <w:tcW w:w="2921" w:type="dxa"/>
          </w:tcPr>
          <w:p w14:paraId="2AB9170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19B59F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299C2A1E" w14:textId="77777777" w:rsidTr="00785502">
        <w:trPr>
          <w:cantSplit/>
        </w:trPr>
        <w:tc>
          <w:tcPr>
            <w:tcW w:w="0" w:type="auto"/>
            <w:gridSpan w:val="2"/>
            <w:tcBorders>
              <w:top w:val="nil"/>
            </w:tcBorders>
          </w:tcPr>
          <w:p w14:paraId="6E8C974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229431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2A3F74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921" w:type="dxa"/>
          </w:tcPr>
          <w:p w14:paraId="5F53FC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341520E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4A04E008" w14:textId="77777777" w:rsidTr="00785502">
        <w:trPr>
          <w:cantSplit/>
        </w:trPr>
        <w:tc>
          <w:tcPr>
            <w:tcW w:w="0" w:type="auto"/>
            <w:gridSpan w:val="2"/>
          </w:tcPr>
          <w:p w14:paraId="67087F7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Access Barring Information</w:t>
            </w:r>
          </w:p>
        </w:tc>
        <w:tc>
          <w:tcPr>
            <w:tcW w:w="0" w:type="auto"/>
          </w:tcPr>
          <w:p w14:paraId="4C0EC5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w:t>
            </w:r>
          </w:p>
        </w:tc>
        <w:tc>
          <w:tcPr>
            <w:tcW w:w="0" w:type="auto"/>
          </w:tcPr>
          <w:p w14:paraId="6DB804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921" w:type="dxa"/>
          </w:tcPr>
          <w:p w14:paraId="4780DF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Not Sent</w:t>
            </w:r>
          </w:p>
        </w:tc>
        <w:tc>
          <w:tcPr>
            <w:tcW w:w="2782" w:type="dxa"/>
          </w:tcPr>
          <w:p w14:paraId="360A73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 additional delays in random access procedure.</w:t>
            </w:r>
          </w:p>
        </w:tc>
      </w:tr>
      <w:tr w:rsidR="00276ACE" w:rsidRPr="00276ACE" w14:paraId="7B72E3EC" w14:textId="77777777" w:rsidTr="00785502">
        <w:trPr>
          <w:cantSplit/>
        </w:trPr>
        <w:tc>
          <w:tcPr>
            <w:tcW w:w="0" w:type="auto"/>
            <w:gridSpan w:val="2"/>
            <w:tcBorders>
              <w:bottom w:val="nil"/>
            </w:tcBorders>
          </w:tcPr>
          <w:p w14:paraId="38137C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SSB configuration</w:t>
            </w:r>
          </w:p>
        </w:tc>
        <w:tc>
          <w:tcPr>
            <w:tcW w:w="0" w:type="auto"/>
            <w:tcBorders>
              <w:bottom w:val="nil"/>
            </w:tcBorders>
          </w:tcPr>
          <w:p w14:paraId="5E9B51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7A1CE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921" w:type="dxa"/>
          </w:tcPr>
          <w:p w14:paraId="658A5D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08419B2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 xml:space="preserve">SSB.1 CCA for semi-static channel </w:t>
            </w:r>
            <w:proofErr w:type="gramStart"/>
            <w:r w:rsidRPr="00276ACE">
              <w:rPr>
                <w:rFonts w:ascii="Arial" w:eastAsia="Times New Roman" w:hAnsi="Arial"/>
                <w:sz w:val="18"/>
                <w:lang w:eastAsia="en-GB"/>
              </w:rPr>
              <w:t>access;</w:t>
            </w:r>
            <w:proofErr w:type="gramEnd"/>
          </w:p>
          <w:p w14:paraId="57E8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185477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495415E" w14:textId="77777777" w:rsidTr="00785502">
        <w:trPr>
          <w:cantSplit/>
        </w:trPr>
        <w:tc>
          <w:tcPr>
            <w:tcW w:w="0" w:type="auto"/>
            <w:gridSpan w:val="2"/>
            <w:tcBorders>
              <w:top w:val="nil"/>
              <w:bottom w:val="nil"/>
            </w:tcBorders>
          </w:tcPr>
          <w:p w14:paraId="019ED21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44EE91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5E15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921" w:type="dxa"/>
          </w:tcPr>
          <w:p w14:paraId="276571F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79D0DB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 xml:space="preserve">SSB.1 CCA for semi-static channel </w:t>
            </w:r>
            <w:proofErr w:type="gramStart"/>
            <w:r w:rsidRPr="00276ACE">
              <w:rPr>
                <w:rFonts w:ascii="Arial" w:eastAsia="Times New Roman" w:hAnsi="Arial"/>
                <w:sz w:val="18"/>
                <w:lang w:eastAsia="en-GB"/>
              </w:rPr>
              <w:t>access;</w:t>
            </w:r>
            <w:proofErr w:type="gramEnd"/>
          </w:p>
          <w:p w14:paraId="5C6F89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3DF67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03DF9ADE" w14:textId="77777777" w:rsidTr="00785502">
        <w:trPr>
          <w:cantSplit/>
        </w:trPr>
        <w:tc>
          <w:tcPr>
            <w:tcW w:w="0" w:type="auto"/>
            <w:gridSpan w:val="2"/>
            <w:tcBorders>
              <w:top w:val="nil"/>
            </w:tcBorders>
          </w:tcPr>
          <w:p w14:paraId="5CF9906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6D26D1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5450F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921" w:type="dxa"/>
          </w:tcPr>
          <w:p w14:paraId="45700D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SSB.2 FR1</w:t>
            </w:r>
          </w:p>
          <w:p w14:paraId="76D3C7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 xml:space="preserve">SSB.1 CCA for semi-static channel </w:t>
            </w:r>
            <w:proofErr w:type="gramStart"/>
            <w:r w:rsidRPr="00276ACE">
              <w:rPr>
                <w:rFonts w:ascii="Arial" w:eastAsia="Times New Roman" w:hAnsi="Arial"/>
                <w:sz w:val="18"/>
                <w:lang w:eastAsia="en-GB"/>
              </w:rPr>
              <w:t>access;</w:t>
            </w:r>
            <w:proofErr w:type="gramEnd"/>
          </w:p>
          <w:p w14:paraId="3589B6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7F3734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F68CE83" w14:textId="77777777" w:rsidTr="00785502">
        <w:trPr>
          <w:cantSplit/>
        </w:trPr>
        <w:tc>
          <w:tcPr>
            <w:tcW w:w="0" w:type="auto"/>
            <w:gridSpan w:val="2"/>
            <w:tcBorders>
              <w:bottom w:val="nil"/>
            </w:tcBorders>
          </w:tcPr>
          <w:p w14:paraId="3444DF0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cs="v4.2.0"/>
                <w:sz w:val="18"/>
                <w:lang w:val="it-IT" w:eastAsia="zh-CN"/>
              </w:rPr>
              <w:t>SMTC</w:t>
            </w:r>
            <w:r w:rsidRPr="00276ACE">
              <w:rPr>
                <w:rFonts w:ascii="Arial" w:eastAsia="Times New Roman" w:hAnsi="Arial"/>
                <w:b/>
                <w:sz w:val="18"/>
                <w:lang w:eastAsia="en-GB"/>
              </w:rPr>
              <w:t xml:space="preserve"> </w:t>
            </w:r>
            <w:r w:rsidRPr="00276ACE">
              <w:rPr>
                <w:rFonts w:ascii="Arial" w:eastAsia="Times New Roman" w:hAnsi="Arial" w:cs="v4.2.0"/>
                <w:sz w:val="18"/>
                <w:lang w:val="it-IT" w:eastAsia="zh-CN"/>
              </w:rPr>
              <w:t>configuration</w:t>
            </w:r>
          </w:p>
        </w:tc>
        <w:tc>
          <w:tcPr>
            <w:tcW w:w="0" w:type="auto"/>
            <w:tcBorders>
              <w:bottom w:val="nil"/>
            </w:tcBorders>
          </w:tcPr>
          <w:p w14:paraId="512D32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4DF4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1</w:t>
            </w:r>
          </w:p>
        </w:tc>
        <w:tc>
          <w:tcPr>
            <w:tcW w:w="2921" w:type="dxa"/>
          </w:tcPr>
          <w:p w14:paraId="42B07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05CDD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986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17ED0B77" w14:textId="77777777" w:rsidTr="00785502">
        <w:trPr>
          <w:cantSplit/>
        </w:trPr>
        <w:tc>
          <w:tcPr>
            <w:tcW w:w="0" w:type="auto"/>
            <w:gridSpan w:val="2"/>
            <w:tcBorders>
              <w:top w:val="nil"/>
              <w:bottom w:val="nil"/>
            </w:tcBorders>
          </w:tcPr>
          <w:p w14:paraId="32C7496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bottom w:val="nil"/>
            </w:tcBorders>
          </w:tcPr>
          <w:p w14:paraId="225828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B156F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2</w:t>
            </w:r>
          </w:p>
        </w:tc>
        <w:tc>
          <w:tcPr>
            <w:tcW w:w="2921" w:type="dxa"/>
          </w:tcPr>
          <w:p w14:paraId="70743D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3657070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528D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47F0E6B4" w14:textId="77777777" w:rsidTr="00785502">
        <w:trPr>
          <w:cantSplit/>
        </w:trPr>
        <w:tc>
          <w:tcPr>
            <w:tcW w:w="0" w:type="auto"/>
            <w:gridSpan w:val="2"/>
            <w:tcBorders>
              <w:top w:val="nil"/>
            </w:tcBorders>
          </w:tcPr>
          <w:p w14:paraId="7BDD86A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tcBorders>
          </w:tcPr>
          <w:p w14:paraId="7C83BE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525F08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3</w:t>
            </w:r>
          </w:p>
        </w:tc>
        <w:tc>
          <w:tcPr>
            <w:tcW w:w="2921" w:type="dxa"/>
          </w:tcPr>
          <w:p w14:paraId="7B88E7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4E2105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63D044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76D79B03" w14:textId="77777777" w:rsidTr="00785502">
        <w:trPr>
          <w:cantSplit/>
        </w:trPr>
        <w:tc>
          <w:tcPr>
            <w:tcW w:w="0" w:type="auto"/>
            <w:gridSpan w:val="2"/>
          </w:tcPr>
          <w:p w14:paraId="7FCF607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cs="v4.2.0"/>
                <w:sz w:val="18"/>
                <w:lang w:val="it-IT" w:eastAsia="zh-CN"/>
              </w:rPr>
              <w:t>DBT Window Configuration</w:t>
            </w:r>
          </w:p>
        </w:tc>
        <w:tc>
          <w:tcPr>
            <w:tcW w:w="0" w:type="auto"/>
          </w:tcPr>
          <w:p w14:paraId="51B5276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DB5504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1FD617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735903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snapToGrid w:val="0"/>
                <w:sz w:val="18"/>
                <w:szCs w:val="18"/>
                <w:lang w:eastAsia="zh-CN"/>
              </w:rPr>
              <w:t>DBT.1</w:t>
            </w:r>
          </w:p>
        </w:tc>
        <w:tc>
          <w:tcPr>
            <w:tcW w:w="2782" w:type="dxa"/>
          </w:tcPr>
          <w:p w14:paraId="38DBAF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p w14:paraId="5EEAF57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As specified in clause A.3.28.1.</w:t>
            </w:r>
          </w:p>
        </w:tc>
      </w:tr>
      <w:tr w:rsidR="00276ACE" w:rsidRPr="00276ACE" w14:paraId="7B9B18B1" w14:textId="77777777" w:rsidTr="00785502">
        <w:trPr>
          <w:cantSplit/>
        </w:trPr>
        <w:tc>
          <w:tcPr>
            <w:tcW w:w="0" w:type="auto"/>
            <w:gridSpan w:val="2"/>
          </w:tcPr>
          <w:p w14:paraId="4862B8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DL CCA model</w:t>
            </w:r>
          </w:p>
        </w:tc>
        <w:tc>
          <w:tcPr>
            <w:tcW w:w="0" w:type="auto"/>
          </w:tcPr>
          <w:p w14:paraId="0E4ED9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692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13C4E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11A00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A.3.26.2.1</w:t>
            </w:r>
          </w:p>
        </w:tc>
        <w:tc>
          <w:tcPr>
            <w:tcW w:w="2782" w:type="dxa"/>
          </w:tcPr>
          <w:p w14:paraId="4425DC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1E4C98FF" w14:textId="77777777" w:rsidTr="00785502">
        <w:trPr>
          <w:cantSplit/>
        </w:trPr>
        <w:tc>
          <w:tcPr>
            <w:tcW w:w="0" w:type="auto"/>
            <w:gridSpan w:val="2"/>
          </w:tcPr>
          <w:p w14:paraId="080F2F2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UL CCA model</w:t>
            </w:r>
          </w:p>
        </w:tc>
        <w:tc>
          <w:tcPr>
            <w:tcW w:w="0" w:type="auto"/>
          </w:tcPr>
          <w:p w14:paraId="4990673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3D3D15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3011D6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375866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A.3.26.2.2</w:t>
            </w:r>
          </w:p>
        </w:tc>
        <w:tc>
          <w:tcPr>
            <w:tcW w:w="2782" w:type="dxa"/>
          </w:tcPr>
          <w:p w14:paraId="556BA9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F856129" w14:textId="77777777" w:rsidTr="00785502">
        <w:trPr>
          <w:cantSplit/>
        </w:trPr>
        <w:tc>
          <w:tcPr>
            <w:tcW w:w="0" w:type="auto"/>
            <w:gridSpan w:val="2"/>
          </w:tcPr>
          <w:p w14:paraId="7B96240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DRX cycle length</w:t>
            </w:r>
          </w:p>
        </w:tc>
        <w:tc>
          <w:tcPr>
            <w:tcW w:w="0" w:type="auto"/>
          </w:tcPr>
          <w:p w14:paraId="49F240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6DAE7F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5A69B3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1.28</w:t>
            </w:r>
          </w:p>
        </w:tc>
        <w:tc>
          <w:tcPr>
            <w:tcW w:w="2782" w:type="dxa"/>
          </w:tcPr>
          <w:p w14:paraId="2415B31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The value shall be used for all cells in the test.</w:t>
            </w:r>
          </w:p>
        </w:tc>
      </w:tr>
      <w:tr w:rsidR="00276ACE" w:rsidRPr="00276ACE" w14:paraId="734B5C35" w14:textId="77777777" w:rsidTr="00785502">
        <w:trPr>
          <w:cantSplit/>
        </w:trPr>
        <w:tc>
          <w:tcPr>
            <w:tcW w:w="0" w:type="auto"/>
            <w:gridSpan w:val="2"/>
          </w:tcPr>
          <w:p w14:paraId="6AED44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PRACH configuration index</w:t>
            </w:r>
          </w:p>
        </w:tc>
        <w:tc>
          <w:tcPr>
            <w:tcW w:w="0" w:type="auto"/>
          </w:tcPr>
          <w:p w14:paraId="2B781D4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A0796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015C8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102</w:t>
            </w:r>
          </w:p>
        </w:tc>
        <w:tc>
          <w:tcPr>
            <w:tcW w:w="2782" w:type="dxa"/>
          </w:tcPr>
          <w:p w14:paraId="6EC4144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The detailed configuration is specified in TS 38.211 clause 6.3.3.2</w:t>
            </w:r>
          </w:p>
        </w:tc>
      </w:tr>
      <w:tr w:rsidR="00276ACE" w:rsidRPr="00276ACE" w14:paraId="50436CE4" w14:textId="77777777" w:rsidTr="00785502">
        <w:trPr>
          <w:cantSplit/>
        </w:trPr>
        <w:tc>
          <w:tcPr>
            <w:tcW w:w="0" w:type="auto"/>
            <w:gridSpan w:val="2"/>
          </w:tcPr>
          <w:p w14:paraId="2D1D4A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roofErr w:type="spellStart"/>
            <w:r w:rsidRPr="00276ACE">
              <w:rPr>
                <w:rFonts w:ascii="Arial" w:eastAsia="Times New Roman" w:hAnsi="Arial"/>
                <w:sz w:val="18"/>
                <w:lang w:eastAsia="zh-CN"/>
              </w:rPr>
              <w:t>rangeToBestCell</w:t>
            </w:r>
            <w:proofErr w:type="spellEnd"/>
          </w:p>
        </w:tc>
        <w:tc>
          <w:tcPr>
            <w:tcW w:w="0" w:type="auto"/>
          </w:tcPr>
          <w:p w14:paraId="57CE43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1EF999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688B2E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Not configured</w:t>
            </w:r>
          </w:p>
        </w:tc>
        <w:tc>
          <w:tcPr>
            <w:tcW w:w="2782" w:type="dxa"/>
          </w:tcPr>
          <w:p w14:paraId="3E835A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BD2675" w14:textId="77777777" w:rsidTr="00785502">
        <w:trPr>
          <w:cantSplit/>
        </w:trPr>
        <w:tc>
          <w:tcPr>
            <w:tcW w:w="0" w:type="auto"/>
            <w:gridSpan w:val="2"/>
          </w:tcPr>
          <w:p w14:paraId="45B5554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zh-CN"/>
              </w:rPr>
              <w:t>T1</w:t>
            </w:r>
          </w:p>
        </w:tc>
        <w:tc>
          <w:tcPr>
            <w:tcW w:w="0" w:type="auto"/>
          </w:tcPr>
          <w:p w14:paraId="58952E3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s</w:t>
            </w:r>
          </w:p>
        </w:tc>
        <w:tc>
          <w:tcPr>
            <w:tcW w:w="0" w:type="auto"/>
          </w:tcPr>
          <w:p w14:paraId="6E1B52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29283E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15</w:t>
            </w:r>
          </w:p>
        </w:tc>
        <w:tc>
          <w:tcPr>
            <w:tcW w:w="2782" w:type="dxa"/>
          </w:tcPr>
          <w:p w14:paraId="07FA41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T1 needs to be defined so that cell re-selection reaction time is </w:t>
            </w:r>
            <w:proofErr w:type="gramStart"/>
            <w:r w:rsidRPr="00276ACE">
              <w:rPr>
                <w:rFonts w:ascii="Arial" w:eastAsia="Times New Roman" w:hAnsi="Arial"/>
                <w:sz w:val="18"/>
                <w:lang w:eastAsia="en-GB"/>
              </w:rPr>
              <w:t>taken into account</w:t>
            </w:r>
            <w:proofErr w:type="gramEnd"/>
            <w:r w:rsidRPr="00276ACE">
              <w:rPr>
                <w:rFonts w:ascii="Arial" w:eastAsia="Times New Roman" w:hAnsi="Arial"/>
                <w:sz w:val="18"/>
                <w:lang w:eastAsia="en-GB"/>
              </w:rPr>
              <w:t>.</w:t>
            </w:r>
          </w:p>
        </w:tc>
      </w:tr>
      <w:tr w:rsidR="00276ACE" w:rsidRPr="00276ACE" w14:paraId="5867F450" w14:textId="77777777" w:rsidTr="00785502">
        <w:trPr>
          <w:cantSplit/>
        </w:trPr>
        <w:tc>
          <w:tcPr>
            <w:tcW w:w="0" w:type="auto"/>
            <w:gridSpan w:val="2"/>
          </w:tcPr>
          <w:p w14:paraId="41791D5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2</w:t>
            </w:r>
          </w:p>
        </w:tc>
        <w:tc>
          <w:tcPr>
            <w:tcW w:w="0" w:type="auto"/>
          </w:tcPr>
          <w:p w14:paraId="5E6652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167769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7E2059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&gt;7</w:t>
            </w:r>
          </w:p>
        </w:tc>
        <w:tc>
          <w:tcPr>
            <w:tcW w:w="2782" w:type="dxa"/>
          </w:tcPr>
          <w:p w14:paraId="3A227E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During T2, Cell 2 shall be powered off, and during the off time the </w:t>
            </w:r>
            <w:r w:rsidRPr="00276ACE">
              <w:rPr>
                <w:rFonts w:ascii="Arial" w:eastAsia="Times New Roman" w:hAnsi="Arial"/>
                <w:noProof/>
                <w:sz w:val="18"/>
                <w:lang w:eastAsia="en-GB"/>
              </w:rPr>
              <w:t>physical cell identity</w:t>
            </w:r>
            <w:r w:rsidRPr="00276ACE">
              <w:rPr>
                <w:rFonts w:ascii="Arial" w:eastAsia="Times New Roman" w:hAnsi="Arial"/>
                <w:sz w:val="18"/>
                <w:lang w:eastAsia="en-GB"/>
              </w:rPr>
              <w:t xml:space="preserve"> shall be changed. The intention is to ensure that Cell 2 has not been detected by the UE prior to the start of period T3.</w:t>
            </w:r>
          </w:p>
        </w:tc>
      </w:tr>
      <w:tr w:rsidR="00276ACE" w:rsidRPr="00276ACE" w14:paraId="65FE69A3" w14:textId="77777777" w:rsidTr="00785502">
        <w:trPr>
          <w:cantSplit/>
        </w:trPr>
        <w:tc>
          <w:tcPr>
            <w:tcW w:w="0" w:type="auto"/>
            <w:gridSpan w:val="2"/>
          </w:tcPr>
          <w:p w14:paraId="271479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p>
        </w:tc>
        <w:tc>
          <w:tcPr>
            <w:tcW w:w="0" w:type="auto"/>
          </w:tcPr>
          <w:p w14:paraId="578524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29C4BB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7B5326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75</w:t>
            </w:r>
          </w:p>
        </w:tc>
        <w:tc>
          <w:tcPr>
            <w:tcW w:w="2782" w:type="dxa"/>
          </w:tcPr>
          <w:p w14:paraId="3FEF9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r w:rsidRPr="00276ACE">
              <w:rPr>
                <w:rFonts w:ascii="Arial" w:eastAsia="Times New Roman" w:hAnsi="Arial"/>
                <w:sz w:val="18"/>
                <w:lang w:eastAsia="en-GB"/>
              </w:rPr>
              <w:t xml:space="preserve"> needs to be defined so that cell re-selection reaction time is </w:t>
            </w:r>
            <w:proofErr w:type="gramStart"/>
            <w:r w:rsidRPr="00276ACE">
              <w:rPr>
                <w:rFonts w:ascii="Arial" w:eastAsia="Times New Roman" w:hAnsi="Arial"/>
                <w:sz w:val="18"/>
                <w:lang w:eastAsia="en-GB"/>
              </w:rPr>
              <w:t>taken into account</w:t>
            </w:r>
            <w:proofErr w:type="gramEnd"/>
            <w:r w:rsidRPr="00276ACE">
              <w:rPr>
                <w:rFonts w:ascii="Arial" w:eastAsia="Times New Roman" w:hAnsi="Arial"/>
                <w:sz w:val="18"/>
                <w:lang w:eastAsia="en-GB"/>
              </w:rPr>
              <w:t>.</w:t>
            </w:r>
          </w:p>
        </w:tc>
      </w:tr>
    </w:tbl>
    <w:p w14:paraId="6C2775DE"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40E1B5D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lastRenderedPageBreak/>
        <w:t>Table A.11.1.2.1.2-3: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276ACE" w:rsidRPr="00276ACE" w14:paraId="59F5DC21" w14:textId="77777777" w:rsidTr="00785502">
        <w:trPr>
          <w:cantSplit/>
          <w:trHeight w:val="187"/>
          <w:jc w:val="center"/>
        </w:trPr>
        <w:tc>
          <w:tcPr>
            <w:tcW w:w="1951" w:type="dxa"/>
            <w:vMerge w:val="restart"/>
            <w:tcBorders>
              <w:top w:val="single" w:sz="4" w:space="0" w:color="auto"/>
              <w:left w:val="single" w:sz="4" w:space="0" w:color="auto"/>
            </w:tcBorders>
          </w:tcPr>
          <w:p w14:paraId="2E08E9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lastRenderedPageBreak/>
              <w:t>Parameter</w:t>
            </w:r>
          </w:p>
        </w:tc>
        <w:tc>
          <w:tcPr>
            <w:tcW w:w="1794" w:type="dxa"/>
            <w:vMerge w:val="restart"/>
            <w:tcBorders>
              <w:top w:val="single" w:sz="4" w:space="0" w:color="auto"/>
            </w:tcBorders>
          </w:tcPr>
          <w:p w14:paraId="26F732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Unit</w:t>
            </w:r>
          </w:p>
        </w:tc>
        <w:tc>
          <w:tcPr>
            <w:tcW w:w="1418" w:type="dxa"/>
            <w:vMerge w:val="restart"/>
            <w:tcBorders>
              <w:top w:val="single" w:sz="4" w:space="0" w:color="auto"/>
            </w:tcBorders>
          </w:tcPr>
          <w:p w14:paraId="7451C7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742" w:type="dxa"/>
            <w:gridSpan w:val="4"/>
            <w:tcBorders>
              <w:top w:val="single" w:sz="4" w:space="0" w:color="auto"/>
            </w:tcBorders>
          </w:tcPr>
          <w:p w14:paraId="0059D2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0FD21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2</w:t>
            </w:r>
          </w:p>
        </w:tc>
      </w:tr>
      <w:tr w:rsidR="00276ACE" w:rsidRPr="00276ACE" w14:paraId="1EC7BB93" w14:textId="77777777" w:rsidTr="00785502">
        <w:trPr>
          <w:cantSplit/>
          <w:trHeight w:val="187"/>
          <w:jc w:val="center"/>
        </w:trPr>
        <w:tc>
          <w:tcPr>
            <w:tcW w:w="1951" w:type="dxa"/>
            <w:vMerge/>
            <w:tcBorders>
              <w:left w:val="single" w:sz="4" w:space="0" w:color="auto"/>
              <w:bottom w:val="single" w:sz="4" w:space="0" w:color="auto"/>
            </w:tcBorders>
          </w:tcPr>
          <w:p w14:paraId="480AC3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FE986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1CD38F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7B31F79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1" w:type="dxa"/>
            <w:tcBorders>
              <w:bottom w:val="single" w:sz="4" w:space="0" w:color="auto"/>
            </w:tcBorders>
          </w:tcPr>
          <w:p w14:paraId="46F3B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899" w:type="dxa"/>
            <w:gridSpan w:val="2"/>
            <w:tcBorders>
              <w:bottom w:val="single" w:sz="4" w:space="0" w:color="auto"/>
            </w:tcBorders>
          </w:tcPr>
          <w:p w14:paraId="0FD9AD8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c>
          <w:tcPr>
            <w:tcW w:w="802" w:type="dxa"/>
            <w:tcBorders>
              <w:bottom w:val="single" w:sz="4" w:space="0" w:color="auto"/>
            </w:tcBorders>
          </w:tcPr>
          <w:p w14:paraId="2CE1F38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0" w:type="dxa"/>
            <w:tcBorders>
              <w:bottom w:val="single" w:sz="4" w:space="0" w:color="auto"/>
            </w:tcBorders>
          </w:tcPr>
          <w:p w14:paraId="734918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767" w:type="dxa"/>
            <w:tcBorders>
              <w:bottom w:val="single" w:sz="4" w:space="0" w:color="auto"/>
            </w:tcBorders>
          </w:tcPr>
          <w:p w14:paraId="564B389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r>
      <w:tr w:rsidR="00276ACE" w:rsidRPr="00276ACE" w14:paraId="52216BE2" w14:textId="77777777" w:rsidTr="00785502">
        <w:trPr>
          <w:cantSplit/>
          <w:trHeight w:val="187"/>
          <w:jc w:val="center"/>
        </w:trPr>
        <w:tc>
          <w:tcPr>
            <w:tcW w:w="1951" w:type="dxa"/>
            <w:tcBorders>
              <w:left w:val="single" w:sz="4" w:space="0" w:color="auto"/>
              <w:bottom w:val="nil"/>
            </w:tcBorders>
          </w:tcPr>
          <w:p w14:paraId="6F73B66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TDD configuration</w:t>
            </w:r>
          </w:p>
        </w:tc>
        <w:tc>
          <w:tcPr>
            <w:tcW w:w="1794" w:type="dxa"/>
            <w:tcBorders>
              <w:bottom w:val="nil"/>
            </w:tcBorders>
          </w:tcPr>
          <w:p w14:paraId="4528F8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DE1F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76586B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zh-CN"/>
              </w:rPr>
              <w:t>N/A</w:t>
            </w:r>
          </w:p>
        </w:tc>
        <w:tc>
          <w:tcPr>
            <w:tcW w:w="2419" w:type="dxa"/>
            <w:gridSpan w:val="3"/>
            <w:tcBorders>
              <w:bottom w:val="single" w:sz="4" w:space="0" w:color="auto"/>
            </w:tcBorders>
          </w:tcPr>
          <w:p w14:paraId="2CEE6E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3079C54" w14:textId="77777777" w:rsidTr="00785502">
        <w:trPr>
          <w:cantSplit/>
          <w:trHeight w:val="187"/>
          <w:jc w:val="center"/>
        </w:trPr>
        <w:tc>
          <w:tcPr>
            <w:tcW w:w="1951" w:type="dxa"/>
            <w:tcBorders>
              <w:top w:val="nil"/>
              <w:left w:val="single" w:sz="4" w:space="0" w:color="auto"/>
              <w:bottom w:val="nil"/>
            </w:tcBorders>
          </w:tcPr>
          <w:p w14:paraId="6734A06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68F99CE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061B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4452EF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TDDConf.1.1</w:t>
            </w:r>
          </w:p>
        </w:tc>
        <w:tc>
          <w:tcPr>
            <w:tcW w:w="2419" w:type="dxa"/>
            <w:gridSpan w:val="3"/>
            <w:tcBorders>
              <w:bottom w:val="single" w:sz="4" w:space="0" w:color="auto"/>
            </w:tcBorders>
          </w:tcPr>
          <w:p w14:paraId="3CC880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3D19D487" w14:textId="77777777" w:rsidTr="00785502">
        <w:trPr>
          <w:cantSplit/>
          <w:trHeight w:val="187"/>
          <w:jc w:val="center"/>
        </w:trPr>
        <w:tc>
          <w:tcPr>
            <w:tcW w:w="1951" w:type="dxa"/>
            <w:tcBorders>
              <w:top w:val="nil"/>
              <w:left w:val="single" w:sz="4" w:space="0" w:color="auto"/>
              <w:bottom w:val="single" w:sz="4" w:space="0" w:color="auto"/>
            </w:tcBorders>
          </w:tcPr>
          <w:p w14:paraId="0605293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F0C0A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BFE04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3AFB2E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TDDConf.2.1</w:t>
            </w:r>
          </w:p>
        </w:tc>
        <w:tc>
          <w:tcPr>
            <w:tcW w:w="2419" w:type="dxa"/>
            <w:gridSpan w:val="3"/>
            <w:tcBorders>
              <w:bottom w:val="single" w:sz="4" w:space="0" w:color="auto"/>
            </w:tcBorders>
          </w:tcPr>
          <w:p w14:paraId="512615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2E3F914" w14:textId="77777777" w:rsidTr="00785502">
        <w:trPr>
          <w:cantSplit/>
          <w:trHeight w:val="187"/>
          <w:jc w:val="center"/>
        </w:trPr>
        <w:tc>
          <w:tcPr>
            <w:tcW w:w="1951" w:type="dxa"/>
            <w:tcBorders>
              <w:top w:val="nil"/>
              <w:left w:val="single" w:sz="4" w:space="0" w:color="auto"/>
              <w:bottom w:val="single" w:sz="4" w:space="0" w:color="auto"/>
            </w:tcBorders>
          </w:tcPr>
          <w:p w14:paraId="22FB1A9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cs="Arial"/>
                <w:sz w:val="18"/>
                <w:szCs w:val="18"/>
                <w:lang w:eastAsia="en-GB"/>
              </w:rPr>
              <w:t>DL CCA probability for semi-static channel access (P</w:t>
            </w:r>
            <w:r w:rsidRPr="00276ACE">
              <w:rPr>
                <w:rFonts w:ascii="Arial" w:eastAsia="Times New Roman" w:hAnsi="Arial" w:cs="Arial"/>
                <w:sz w:val="18"/>
                <w:szCs w:val="18"/>
                <w:vertAlign w:val="subscript"/>
                <w:lang w:eastAsia="en-GB"/>
              </w:rPr>
              <w:t>CCA_DL</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3884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14B73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6A67CA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0C09E6B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szCs w:val="18"/>
                <w:lang w:eastAsia="zh-CN"/>
              </w:rPr>
              <w:t>0.9</w:t>
            </w:r>
          </w:p>
        </w:tc>
      </w:tr>
      <w:tr w:rsidR="00276ACE" w:rsidRPr="00276ACE" w14:paraId="301F002F" w14:textId="77777777" w:rsidTr="00785502">
        <w:trPr>
          <w:cantSplit/>
          <w:trHeight w:val="187"/>
          <w:jc w:val="center"/>
        </w:trPr>
        <w:tc>
          <w:tcPr>
            <w:tcW w:w="1951" w:type="dxa"/>
            <w:tcBorders>
              <w:top w:val="nil"/>
              <w:left w:val="single" w:sz="4" w:space="0" w:color="auto"/>
              <w:bottom w:val="single" w:sz="4" w:space="0" w:color="auto"/>
            </w:tcBorders>
          </w:tcPr>
          <w:p w14:paraId="2ED759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 xml:space="preserve">DL CCA probability for </w:t>
            </w:r>
            <w:proofErr w:type="spellStart"/>
            <w:r w:rsidRPr="00276ACE">
              <w:rPr>
                <w:rFonts w:ascii="Arial" w:eastAsia="Times New Roman" w:hAnsi="Arial" w:cs="Arial"/>
                <w:sz w:val="18"/>
                <w:szCs w:val="18"/>
                <w:lang w:eastAsia="en-GB"/>
              </w:rPr>
              <w:t>for</w:t>
            </w:r>
            <w:proofErr w:type="spellEnd"/>
            <w:r w:rsidRPr="00276ACE">
              <w:rPr>
                <w:rFonts w:ascii="Arial" w:eastAsia="Times New Roman" w:hAnsi="Arial" w:cs="Arial"/>
                <w:sz w:val="18"/>
                <w:szCs w:val="18"/>
                <w:lang w:eastAsia="en-GB"/>
              </w:rPr>
              <w:t xml:space="preserve"> dynamic static channel access (P</w:t>
            </w:r>
            <w:r w:rsidRPr="00276ACE">
              <w:rPr>
                <w:rFonts w:ascii="Arial" w:eastAsia="Times New Roman" w:hAnsi="Arial" w:cs="Arial"/>
                <w:sz w:val="18"/>
                <w:szCs w:val="18"/>
                <w:vertAlign w:val="subscript"/>
                <w:lang w:eastAsia="en-GB"/>
              </w:rPr>
              <w:t>CCA_DL_1</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9F7F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DEBF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F7509F7"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680C04B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0.75</w:t>
            </w:r>
          </w:p>
        </w:tc>
      </w:tr>
      <w:tr w:rsidR="00276ACE" w:rsidRPr="00276ACE" w14:paraId="1A3B39FD" w14:textId="77777777" w:rsidTr="00785502">
        <w:trPr>
          <w:cantSplit/>
          <w:trHeight w:val="187"/>
          <w:jc w:val="center"/>
        </w:trPr>
        <w:tc>
          <w:tcPr>
            <w:tcW w:w="1951" w:type="dxa"/>
            <w:tcBorders>
              <w:top w:val="nil"/>
              <w:left w:val="single" w:sz="4" w:space="0" w:color="auto"/>
              <w:bottom w:val="single" w:sz="4" w:space="0" w:color="auto"/>
            </w:tcBorders>
          </w:tcPr>
          <w:p w14:paraId="3056DB0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 xml:space="preserve">DL CCA probability for </w:t>
            </w:r>
            <w:proofErr w:type="spellStart"/>
            <w:r w:rsidRPr="00276ACE">
              <w:rPr>
                <w:rFonts w:ascii="Arial" w:eastAsia="Times New Roman" w:hAnsi="Arial" w:cs="Arial"/>
                <w:sz w:val="18"/>
                <w:szCs w:val="18"/>
                <w:lang w:eastAsia="en-GB"/>
              </w:rPr>
              <w:t>for</w:t>
            </w:r>
            <w:proofErr w:type="spellEnd"/>
            <w:r w:rsidRPr="00276ACE">
              <w:rPr>
                <w:rFonts w:ascii="Arial" w:eastAsia="Times New Roman" w:hAnsi="Arial" w:cs="Arial"/>
                <w:sz w:val="18"/>
                <w:szCs w:val="18"/>
                <w:lang w:eastAsia="en-GB"/>
              </w:rPr>
              <w:t xml:space="preserve"> dynamic static channel access (P</w:t>
            </w:r>
            <w:r w:rsidRPr="00276ACE">
              <w:rPr>
                <w:rFonts w:ascii="Arial" w:eastAsia="Times New Roman" w:hAnsi="Arial" w:cs="Arial"/>
                <w:sz w:val="18"/>
                <w:szCs w:val="18"/>
                <w:vertAlign w:val="subscript"/>
                <w:lang w:eastAsia="en-GB"/>
              </w:rPr>
              <w:t>CCA_DL_2</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0F1D4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5671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C3B2968"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4B04B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0.5</w:t>
            </w:r>
          </w:p>
        </w:tc>
      </w:tr>
      <w:tr w:rsidR="00276ACE" w:rsidRPr="00276ACE" w14:paraId="052DC4CB" w14:textId="77777777" w:rsidTr="00785502">
        <w:trPr>
          <w:cantSplit/>
          <w:trHeight w:val="187"/>
          <w:jc w:val="center"/>
        </w:trPr>
        <w:tc>
          <w:tcPr>
            <w:tcW w:w="1951" w:type="dxa"/>
            <w:tcBorders>
              <w:top w:val="nil"/>
              <w:left w:val="single" w:sz="4" w:space="0" w:color="auto"/>
              <w:bottom w:val="single" w:sz="4" w:space="0" w:color="auto"/>
            </w:tcBorders>
          </w:tcPr>
          <w:p w14:paraId="6D2C6EB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ja-JP"/>
              </w:rPr>
              <w:t>UL CCA probability P</w:t>
            </w:r>
            <w:r w:rsidRPr="00276ACE">
              <w:rPr>
                <w:rFonts w:ascii="Arial" w:eastAsia="Times New Roman" w:hAnsi="Arial"/>
                <w:sz w:val="18"/>
                <w:vertAlign w:val="subscript"/>
                <w:lang w:eastAsia="ja-JP"/>
              </w:rPr>
              <w:t>CCA_UL</w:t>
            </w:r>
          </w:p>
        </w:tc>
        <w:tc>
          <w:tcPr>
            <w:tcW w:w="1794" w:type="dxa"/>
            <w:tcBorders>
              <w:top w:val="nil"/>
              <w:bottom w:val="single" w:sz="4" w:space="0" w:color="auto"/>
            </w:tcBorders>
          </w:tcPr>
          <w:p w14:paraId="5CA000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149AE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02AF9C2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60768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noProof/>
                <w:sz w:val="18"/>
                <w:lang w:eastAsia="en-GB"/>
              </w:rPr>
              <w:t>1</w:t>
            </w:r>
          </w:p>
        </w:tc>
      </w:tr>
      <w:tr w:rsidR="00276ACE" w:rsidRPr="00276ACE" w14:paraId="3E5A6DE7" w14:textId="77777777" w:rsidTr="00785502">
        <w:trPr>
          <w:cantSplit/>
          <w:trHeight w:val="187"/>
          <w:jc w:val="center"/>
        </w:trPr>
        <w:tc>
          <w:tcPr>
            <w:tcW w:w="1951" w:type="dxa"/>
            <w:tcBorders>
              <w:top w:val="nil"/>
              <w:left w:val="single" w:sz="4" w:space="0" w:color="auto"/>
              <w:bottom w:val="single" w:sz="4" w:space="0" w:color="auto"/>
            </w:tcBorders>
          </w:tcPr>
          <w:p w14:paraId="47E363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d,max</w:t>
            </w:r>
            <w:proofErr w:type="spellEnd"/>
            <w:proofErr w:type="gramEnd"/>
          </w:p>
        </w:tc>
        <w:tc>
          <w:tcPr>
            <w:tcW w:w="1794" w:type="dxa"/>
            <w:tcBorders>
              <w:top w:val="nil"/>
              <w:bottom w:val="single" w:sz="4" w:space="0" w:color="auto"/>
            </w:tcBorders>
          </w:tcPr>
          <w:p w14:paraId="796AD76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2D586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24A8A7B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753647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16</w:t>
            </w:r>
          </w:p>
        </w:tc>
      </w:tr>
      <w:tr w:rsidR="00276ACE" w:rsidRPr="00276ACE" w14:paraId="3560DF85" w14:textId="77777777" w:rsidTr="00785502">
        <w:trPr>
          <w:cantSplit/>
          <w:trHeight w:val="187"/>
          <w:jc w:val="center"/>
        </w:trPr>
        <w:tc>
          <w:tcPr>
            <w:tcW w:w="1951" w:type="dxa"/>
            <w:tcBorders>
              <w:top w:val="nil"/>
              <w:left w:val="single" w:sz="4" w:space="0" w:color="auto"/>
              <w:bottom w:val="single" w:sz="4" w:space="0" w:color="auto"/>
            </w:tcBorders>
          </w:tcPr>
          <w:p w14:paraId="2E3706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m,max</w:t>
            </w:r>
            <w:proofErr w:type="spellEnd"/>
            <w:proofErr w:type="gramEnd"/>
          </w:p>
        </w:tc>
        <w:tc>
          <w:tcPr>
            <w:tcW w:w="1794" w:type="dxa"/>
            <w:tcBorders>
              <w:top w:val="nil"/>
              <w:bottom w:val="single" w:sz="4" w:space="0" w:color="auto"/>
            </w:tcBorders>
          </w:tcPr>
          <w:p w14:paraId="0FFE06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F38DA4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631AE3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992F2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4</w:t>
            </w:r>
          </w:p>
        </w:tc>
      </w:tr>
      <w:tr w:rsidR="00276ACE" w:rsidRPr="00276ACE" w14:paraId="36162F9C" w14:textId="77777777" w:rsidTr="00785502">
        <w:trPr>
          <w:cantSplit/>
          <w:trHeight w:val="187"/>
          <w:jc w:val="center"/>
        </w:trPr>
        <w:tc>
          <w:tcPr>
            <w:tcW w:w="1951" w:type="dxa"/>
            <w:tcBorders>
              <w:top w:val="nil"/>
              <w:left w:val="single" w:sz="4" w:space="0" w:color="auto"/>
              <w:bottom w:val="single" w:sz="4" w:space="0" w:color="auto"/>
            </w:tcBorders>
          </w:tcPr>
          <w:p w14:paraId="606BB5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e,max</w:t>
            </w:r>
            <w:proofErr w:type="spellEnd"/>
            <w:proofErr w:type="gramEnd"/>
          </w:p>
        </w:tc>
        <w:tc>
          <w:tcPr>
            <w:tcW w:w="1794" w:type="dxa"/>
            <w:tcBorders>
              <w:top w:val="nil"/>
              <w:bottom w:val="single" w:sz="4" w:space="0" w:color="auto"/>
            </w:tcBorders>
          </w:tcPr>
          <w:p w14:paraId="1F2D33E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42E1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84E79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5A355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8</w:t>
            </w:r>
          </w:p>
        </w:tc>
      </w:tr>
      <w:tr w:rsidR="00276ACE" w:rsidRPr="00276ACE" w14:paraId="5E7931D8" w14:textId="77777777" w:rsidTr="00785502">
        <w:trPr>
          <w:cantSplit/>
          <w:trHeight w:val="187"/>
          <w:jc w:val="center"/>
        </w:trPr>
        <w:tc>
          <w:tcPr>
            <w:tcW w:w="1951" w:type="dxa"/>
            <w:tcBorders>
              <w:left w:val="single" w:sz="4" w:space="0" w:color="auto"/>
              <w:bottom w:val="nil"/>
            </w:tcBorders>
          </w:tcPr>
          <w:p w14:paraId="0C2D334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 xml:space="preserve">PDSCH RMC </w:t>
            </w:r>
          </w:p>
        </w:tc>
        <w:tc>
          <w:tcPr>
            <w:tcW w:w="1794" w:type="dxa"/>
            <w:tcBorders>
              <w:bottom w:val="nil"/>
            </w:tcBorders>
          </w:tcPr>
          <w:p w14:paraId="3D1559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1859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C41703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FDD</w:t>
            </w:r>
          </w:p>
        </w:tc>
        <w:tc>
          <w:tcPr>
            <w:tcW w:w="2419" w:type="dxa"/>
            <w:gridSpan w:val="3"/>
            <w:tcBorders>
              <w:bottom w:val="single" w:sz="4" w:space="0" w:color="auto"/>
            </w:tcBorders>
          </w:tcPr>
          <w:p w14:paraId="7579D8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r w:rsidRPr="00276ACE">
              <w:rPr>
                <w:rFonts w:ascii="Arial" w:eastAsia="Times New Roman" w:hAnsi="Arial"/>
                <w:sz w:val="18"/>
                <w:szCs w:val="18"/>
                <w:lang w:eastAsia="en-GB"/>
              </w:rPr>
              <w:t xml:space="preserve"> </w:t>
            </w:r>
          </w:p>
        </w:tc>
      </w:tr>
      <w:tr w:rsidR="00276ACE" w:rsidRPr="00276ACE" w14:paraId="43B34026" w14:textId="77777777" w:rsidTr="00785502">
        <w:trPr>
          <w:cantSplit/>
          <w:trHeight w:val="187"/>
          <w:jc w:val="center"/>
        </w:trPr>
        <w:tc>
          <w:tcPr>
            <w:tcW w:w="1951" w:type="dxa"/>
            <w:tcBorders>
              <w:top w:val="nil"/>
              <w:left w:val="single" w:sz="4" w:space="0" w:color="auto"/>
              <w:bottom w:val="nil"/>
            </w:tcBorders>
          </w:tcPr>
          <w:p w14:paraId="6A7A07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configuration</w:t>
            </w:r>
          </w:p>
        </w:tc>
        <w:tc>
          <w:tcPr>
            <w:tcW w:w="1794" w:type="dxa"/>
            <w:tcBorders>
              <w:top w:val="nil"/>
              <w:bottom w:val="nil"/>
            </w:tcBorders>
          </w:tcPr>
          <w:p w14:paraId="668675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4C47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C5C1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TDD</w:t>
            </w:r>
          </w:p>
        </w:tc>
        <w:tc>
          <w:tcPr>
            <w:tcW w:w="2419" w:type="dxa"/>
            <w:gridSpan w:val="3"/>
            <w:tcBorders>
              <w:bottom w:val="single" w:sz="4" w:space="0" w:color="auto"/>
            </w:tcBorders>
          </w:tcPr>
          <w:p w14:paraId="339059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061418D1" w14:textId="77777777" w:rsidTr="00785502">
        <w:trPr>
          <w:cantSplit/>
          <w:trHeight w:val="187"/>
          <w:jc w:val="center"/>
        </w:trPr>
        <w:tc>
          <w:tcPr>
            <w:tcW w:w="1951" w:type="dxa"/>
            <w:tcBorders>
              <w:top w:val="nil"/>
              <w:left w:val="single" w:sz="4" w:space="0" w:color="auto"/>
              <w:bottom w:val="single" w:sz="4" w:space="0" w:color="auto"/>
            </w:tcBorders>
          </w:tcPr>
          <w:p w14:paraId="4EB0C1E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E0B9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E567C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6F8638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SR.2.1 TDD</w:t>
            </w:r>
          </w:p>
        </w:tc>
        <w:tc>
          <w:tcPr>
            <w:tcW w:w="2419" w:type="dxa"/>
            <w:gridSpan w:val="3"/>
            <w:tcBorders>
              <w:bottom w:val="single" w:sz="4" w:space="0" w:color="auto"/>
            </w:tcBorders>
          </w:tcPr>
          <w:p w14:paraId="620F75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37FE4BC1" w14:textId="77777777" w:rsidTr="00785502">
        <w:trPr>
          <w:cantSplit/>
          <w:trHeight w:val="187"/>
          <w:jc w:val="center"/>
        </w:trPr>
        <w:tc>
          <w:tcPr>
            <w:tcW w:w="1951" w:type="dxa"/>
            <w:tcBorders>
              <w:left w:val="single" w:sz="4" w:space="0" w:color="auto"/>
              <w:bottom w:val="nil"/>
            </w:tcBorders>
          </w:tcPr>
          <w:p w14:paraId="4C08B7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RMSI CORESET</w:t>
            </w:r>
          </w:p>
        </w:tc>
        <w:tc>
          <w:tcPr>
            <w:tcW w:w="1794" w:type="dxa"/>
            <w:tcBorders>
              <w:bottom w:val="nil"/>
            </w:tcBorders>
          </w:tcPr>
          <w:p w14:paraId="0573D4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7A4A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1A9A6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FDD</w:t>
            </w:r>
          </w:p>
        </w:tc>
        <w:tc>
          <w:tcPr>
            <w:tcW w:w="2419" w:type="dxa"/>
            <w:gridSpan w:val="3"/>
            <w:tcBorders>
              <w:bottom w:val="single" w:sz="4" w:space="0" w:color="auto"/>
            </w:tcBorders>
          </w:tcPr>
          <w:p w14:paraId="3468EA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2A37700C" w14:textId="77777777" w:rsidTr="00785502">
        <w:trPr>
          <w:cantSplit/>
          <w:trHeight w:val="187"/>
          <w:jc w:val="center"/>
        </w:trPr>
        <w:tc>
          <w:tcPr>
            <w:tcW w:w="1951" w:type="dxa"/>
            <w:tcBorders>
              <w:top w:val="nil"/>
              <w:left w:val="single" w:sz="4" w:space="0" w:color="auto"/>
              <w:bottom w:val="nil"/>
            </w:tcBorders>
          </w:tcPr>
          <w:p w14:paraId="31ACEB1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51C422E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7CE0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0DB0DE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TDD</w:t>
            </w:r>
          </w:p>
        </w:tc>
        <w:tc>
          <w:tcPr>
            <w:tcW w:w="2419" w:type="dxa"/>
            <w:gridSpan w:val="3"/>
            <w:tcBorders>
              <w:bottom w:val="single" w:sz="4" w:space="0" w:color="auto"/>
            </w:tcBorders>
          </w:tcPr>
          <w:p w14:paraId="555147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02AA3D16" w14:textId="77777777" w:rsidTr="00785502">
        <w:trPr>
          <w:cantSplit/>
          <w:trHeight w:val="187"/>
          <w:jc w:val="center"/>
        </w:trPr>
        <w:tc>
          <w:tcPr>
            <w:tcW w:w="1951" w:type="dxa"/>
            <w:tcBorders>
              <w:top w:val="nil"/>
              <w:left w:val="single" w:sz="4" w:space="0" w:color="auto"/>
              <w:bottom w:val="single" w:sz="4" w:space="0" w:color="auto"/>
            </w:tcBorders>
          </w:tcPr>
          <w:p w14:paraId="2BD238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3AD5272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E4BE8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13652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CR.2.1 TDD</w:t>
            </w:r>
          </w:p>
        </w:tc>
        <w:tc>
          <w:tcPr>
            <w:tcW w:w="2419" w:type="dxa"/>
            <w:gridSpan w:val="3"/>
            <w:tcBorders>
              <w:bottom w:val="single" w:sz="4" w:space="0" w:color="auto"/>
            </w:tcBorders>
          </w:tcPr>
          <w:p w14:paraId="7C0FBB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14DC691F" w14:textId="77777777" w:rsidTr="00785502">
        <w:trPr>
          <w:cantSplit/>
          <w:trHeight w:val="187"/>
          <w:jc w:val="center"/>
        </w:trPr>
        <w:tc>
          <w:tcPr>
            <w:tcW w:w="1951" w:type="dxa"/>
            <w:tcBorders>
              <w:left w:val="single" w:sz="4" w:space="0" w:color="auto"/>
              <w:bottom w:val="nil"/>
            </w:tcBorders>
          </w:tcPr>
          <w:p w14:paraId="57F6265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Dedicated CORESET</w:t>
            </w:r>
          </w:p>
        </w:tc>
        <w:tc>
          <w:tcPr>
            <w:tcW w:w="1794" w:type="dxa"/>
            <w:tcBorders>
              <w:bottom w:val="nil"/>
            </w:tcBorders>
          </w:tcPr>
          <w:p w14:paraId="192AD8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BCF6D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F9B78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FDD</w:t>
            </w:r>
          </w:p>
        </w:tc>
        <w:tc>
          <w:tcPr>
            <w:tcW w:w="2419" w:type="dxa"/>
            <w:gridSpan w:val="3"/>
            <w:tcBorders>
              <w:bottom w:val="single" w:sz="4" w:space="0" w:color="auto"/>
            </w:tcBorders>
          </w:tcPr>
          <w:p w14:paraId="0A6D0E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5A7BFD13" w14:textId="77777777" w:rsidTr="00785502">
        <w:trPr>
          <w:cantSplit/>
          <w:trHeight w:val="187"/>
          <w:jc w:val="center"/>
        </w:trPr>
        <w:tc>
          <w:tcPr>
            <w:tcW w:w="1951" w:type="dxa"/>
            <w:tcBorders>
              <w:top w:val="nil"/>
              <w:left w:val="single" w:sz="4" w:space="0" w:color="auto"/>
              <w:bottom w:val="nil"/>
            </w:tcBorders>
          </w:tcPr>
          <w:p w14:paraId="66B97DA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7516AD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20965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D8308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TDD</w:t>
            </w:r>
          </w:p>
        </w:tc>
        <w:tc>
          <w:tcPr>
            <w:tcW w:w="2419" w:type="dxa"/>
            <w:gridSpan w:val="3"/>
            <w:tcBorders>
              <w:bottom w:val="single" w:sz="4" w:space="0" w:color="auto"/>
            </w:tcBorders>
          </w:tcPr>
          <w:p w14:paraId="66DA29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7D322044" w14:textId="77777777" w:rsidTr="00785502">
        <w:trPr>
          <w:cantSplit/>
          <w:trHeight w:val="187"/>
          <w:jc w:val="center"/>
        </w:trPr>
        <w:tc>
          <w:tcPr>
            <w:tcW w:w="1951" w:type="dxa"/>
            <w:tcBorders>
              <w:top w:val="nil"/>
              <w:left w:val="single" w:sz="4" w:space="0" w:color="auto"/>
              <w:bottom w:val="single" w:sz="4" w:space="0" w:color="auto"/>
            </w:tcBorders>
          </w:tcPr>
          <w:p w14:paraId="61A897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1BD620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0A698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123E6B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CCR.2.1 TDD</w:t>
            </w:r>
          </w:p>
        </w:tc>
        <w:tc>
          <w:tcPr>
            <w:tcW w:w="2419" w:type="dxa"/>
            <w:gridSpan w:val="3"/>
            <w:tcBorders>
              <w:bottom w:val="single" w:sz="4" w:space="0" w:color="auto"/>
            </w:tcBorders>
          </w:tcPr>
          <w:p w14:paraId="7FB927A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2F8C3BD9" w14:textId="77777777" w:rsidTr="00785502">
        <w:trPr>
          <w:cantSplit/>
          <w:trHeight w:val="187"/>
          <w:jc w:val="center"/>
        </w:trPr>
        <w:tc>
          <w:tcPr>
            <w:tcW w:w="1951" w:type="dxa"/>
            <w:tcBorders>
              <w:left w:val="single" w:sz="4" w:space="0" w:color="auto"/>
              <w:bottom w:val="single" w:sz="4" w:space="0" w:color="auto"/>
            </w:tcBorders>
          </w:tcPr>
          <w:p w14:paraId="070CD1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OCNG Pattern</w:t>
            </w:r>
          </w:p>
        </w:tc>
        <w:tc>
          <w:tcPr>
            <w:tcW w:w="1794" w:type="dxa"/>
            <w:tcBorders>
              <w:bottom w:val="single" w:sz="4" w:space="0" w:color="auto"/>
            </w:tcBorders>
          </w:tcPr>
          <w:p w14:paraId="11DF643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21485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4D5CD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c>
          <w:tcPr>
            <w:tcW w:w="2419" w:type="dxa"/>
            <w:gridSpan w:val="3"/>
            <w:tcBorders>
              <w:bottom w:val="single" w:sz="4" w:space="0" w:color="auto"/>
            </w:tcBorders>
          </w:tcPr>
          <w:p w14:paraId="3AF04B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r>
      <w:tr w:rsidR="00276ACE" w:rsidRPr="00276ACE" w14:paraId="17690855" w14:textId="77777777" w:rsidTr="00785502">
        <w:trPr>
          <w:cantSplit/>
          <w:trHeight w:val="187"/>
          <w:jc w:val="center"/>
        </w:trPr>
        <w:tc>
          <w:tcPr>
            <w:tcW w:w="1951" w:type="dxa"/>
            <w:tcBorders>
              <w:left w:val="single" w:sz="4" w:space="0" w:color="auto"/>
              <w:bottom w:val="single" w:sz="4" w:space="0" w:color="auto"/>
            </w:tcBorders>
          </w:tcPr>
          <w:p w14:paraId="31E0B3F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DL BWP configuration</w:t>
            </w:r>
          </w:p>
        </w:tc>
        <w:tc>
          <w:tcPr>
            <w:tcW w:w="1794" w:type="dxa"/>
            <w:tcBorders>
              <w:bottom w:val="single" w:sz="4" w:space="0" w:color="auto"/>
            </w:tcBorders>
          </w:tcPr>
          <w:p w14:paraId="14651D8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2A24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19C42A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DLBWP.0.1</w:t>
            </w:r>
          </w:p>
        </w:tc>
        <w:tc>
          <w:tcPr>
            <w:tcW w:w="2419" w:type="dxa"/>
            <w:gridSpan w:val="3"/>
            <w:tcBorders>
              <w:bottom w:val="single" w:sz="4" w:space="0" w:color="auto"/>
            </w:tcBorders>
          </w:tcPr>
          <w:p w14:paraId="159BDC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cs="Arial"/>
                <w:sz w:val="18"/>
                <w:lang w:eastAsia="zh-CN"/>
              </w:rPr>
              <w:t>DLBWP.0.1</w:t>
            </w:r>
          </w:p>
        </w:tc>
      </w:tr>
      <w:tr w:rsidR="00276ACE" w:rsidRPr="00276ACE" w14:paraId="741BDD62" w14:textId="77777777" w:rsidTr="00785502">
        <w:trPr>
          <w:cantSplit/>
          <w:trHeight w:val="187"/>
          <w:jc w:val="center"/>
        </w:trPr>
        <w:tc>
          <w:tcPr>
            <w:tcW w:w="1951" w:type="dxa"/>
            <w:tcBorders>
              <w:left w:val="single" w:sz="4" w:space="0" w:color="auto"/>
              <w:bottom w:val="single" w:sz="4" w:space="0" w:color="auto"/>
            </w:tcBorders>
          </w:tcPr>
          <w:p w14:paraId="3371691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UL BWP configuration</w:t>
            </w:r>
          </w:p>
        </w:tc>
        <w:tc>
          <w:tcPr>
            <w:tcW w:w="1794" w:type="dxa"/>
            <w:tcBorders>
              <w:bottom w:val="single" w:sz="4" w:space="0" w:color="auto"/>
            </w:tcBorders>
          </w:tcPr>
          <w:p w14:paraId="20D86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4958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5AE5EA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c>
          <w:tcPr>
            <w:tcW w:w="2419" w:type="dxa"/>
            <w:gridSpan w:val="3"/>
            <w:tcBorders>
              <w:bottom w:val="single" w:sz="4" w:space="0" w:color="auto"/>
            </w:tcBorders>
          </w:tcPr>
          <w:p w14:paraId="4165A9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r>
      <w:tr w:rsidR="00276ACE" w:rsidRPr="00276ACE" w14:paraId="5C798F75" w14:textId="77777777" w:rsidTr="00785502">
        <w:trPr>
          <w:cantSplit/>
          <w:trHeight w:val="187"/>
          <w:jc w:val="center"/>
        </w:trPr>
        <w:tc>
          <w:tcPr>
            <w:tcW w:w="1951" w:type="dxa"/>
            <w:tcBorders>
              <w:left w:val="single" w:sz="4" w:space="0" w:color="auto"/>
              <w:bottom w:val="single" w:sz="4" w:space="0" w:color="auto"/>
            </w:tcBorders>
          </w:tcPr>
          <w:p w14:paraId="6C08FB9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RLM-RS</w:t>
            </w:r>
          </w:p>
        </w:tc>
        <w:tc>
          <w:tcPr>
            <w:tcW w:w="1794" w:type="dxa"/>
            <w:tcBorders>
              <w:bottom w:val="single" w:sz="4" w:space="0" w:color="auto"/>
            </w:tcBorders>
          </w:tcPr>
          <w:p w14:paraId="2FA823B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6F4A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8F7F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c>
          <w:tcPr>
            <w:tcW w:w="2419" w:type="dxa"/>
            <w:gridSpan w:val="3"/>
            <w:tcBorders>
              <w:bottom w:val="single" w:sz="4" w:space="0" w:color="auto"/>
            </w:tcBorders>
          </w:tcPr>
          <w:p w14:paraId="2407D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r>
      <w:tr w:rsidR="00276ACE" w:rsidRPr="00276ACE" w14:paraId="5E4178A2" w14:textId="77777777" w:rsidTr="00785502">
        <w:trPr>
          <w:cantSplit/>
          <w:trHeight w:val="187"/>
          <w:jc w:val="center"/>
        </w:trPr>
        <w:tc>
          <w:tcPr>
            <w:tcW w:w="1951" w:type="dxa"/>
            <w:tcBorders>
              <w:bottom w:val="nil"/>
            </w:tcBorders>
          </w:tcPr>
          <w:p w14:paraId="3E8151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Qrxlevmin</w:t>
            </w:r>
            <w:proofErr w:type="spellEnd"/>
          </w:p>
        </w:tc>
        <w:tc>
          <w:tcPr>
            <w:tcW w:w="1794" w:type="dxa"/>
            <w:tcBorders>
              <w:bottom w:val="nil"/>
            </w:tcBorders>
          </w:tcPr>
          <w:p w14:paraId="021E69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63BD04A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w:t>
            </w:r>
          </w:p>
        </w:tc>
        <w:tc>
          <w:tcPr>
            <w:tcW w:w="2742" w:type="dxa"/>
            <w:gridSpan w:val="4"/>
          </w:tcPr>
          <w:p w14:paraId="65685B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-140</w:t>
            </w:r>
          </w:p>
        </w:tc>
        <w:tc>
          <w:tcPr>
            <w:tcW w:w="2419" w:type="dxa"/>
            <w:gridSpan w:val="3"/>
          </w:tcPr>
          <w:p w14:paraId="6F95BB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628D4EDE" w14:textId="77777777" w:rsidTr="00785502">
        <w:trPr>
          <w:cantSplit/>
          <w:trHeight w:val="187"/>
          <w:jc w:val="center"/>
        </w:trPr>
        <w:tc>
          <w:tcPr>
            <w:tcW w:w="1951" w:type="dxa"/>
            <w:tcBorders>
              <w:top w:val="nil"/>
            </w:tcBorders>
          </w:tcPr>
          <w:p w14:paraId="10BDD25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D3A43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F45B3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742" w:type="dxa"/>
            <w:gridSpan w:val="4"/>
          </w:tcPr>
          <w:p w14:paraId="500244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c>
          <w:tcPr>
            <w:tcW w:w="2419" w:type="dxa"/>
            <w:gridSpan w:val="3"/>
          </w:tcPr>
          <w:p w14:paraId="020706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180500B9" w14:textId="77777777" w:rsidTr="00785502">
        <w:trPr>
          <w:cantSplit/>
          <w:trHeight w:val="187"/>
          <w:jc w:val="center"/>
        </w:trPr>
        <w:tc>
          <w:tcPr>
            <w:tcW w:w="1951" w:type="dxa"/>
          </w:tcPr>
          <w:p w14:paraId="6217965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Pcompensation</w:t>
            </w:r>
            <w:proofErr w:type="spellEnd"/>
          </w:p>
        </w:tc>
        <w:tc>
          <w:tcPr>
            <w:tcW w:w="1794" w:type="dxa"/>
          </w:tcPr>
          <w:p w14:paraId="3DF00D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3D47BA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03D9C22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2419" w:type="dxa"/>
            <w:gridSpan w:val="3"/>
          </w:tcPr>
          <w:p w14:paraId="53F924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0B66B1EA" w14:textId="77777777" w:rsidTr="00785502">
        <w:trPr>
          <w:cantSplit/>
          <w:trHeight w:val="187"/>
          <w:jc w:val="center"/>
        </w:trPr>
        <w:tc>
          <w:tcPr>
            <w:tcW w:w="1951" w:type="dxa"/>
          </w:tcPr>
          <w:p w14:paraId="12F97A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Cell_selection_and</w:t>
            </w:r>
            <w:proofErr w:type="spellEnd"/>
            <w:r w:rsidRPr="00276ACE">
              <w:rPr>
                <w:rFonts w:ascii="Arial" w:eastAsia="Times New Roman" w:hAnsi="Arial"/>
                <w:sz w:val="18"/>
                <w:lang w:eastAsia="en-GB"/>
              </w:rPr>
              <w:t>_</w:t>
            </w:r>
          </w:p>
          <w:p w14:paraId="07DF0F5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reselection_quality_measurement</w:t>
            </w:r>
            <w:proofErr w:type="spellEnd"/>
          </w:p>
        </w:tc>
        <w:tc>
          <w:tcPr>
            <w:tcW w:w="1794" w:type="dxa"/>
          </w:tcPr>
          <w:p w14:paraId="135B9B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C5808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184C15D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c>
          <w:tcPr>
            <w:tcW w:w="2419" w:type="dxa"/>
            <w:gridSpan w:val="3"/>
          </w:tcPr>
          <w:p w14:paraId="39EE70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r>
      <w:tr w:rsidR="00276ACE" w:rsidRPr="00276ACE" w14:paraId="563DB9DC" w14:textId="77777777" w:rsidTr="00785502">
        <w:trPr>
          <w:cantSplit/>
          <w:trHeight w:val="187"/>
          <w:jc w:val="center"/>
        </w:trPr>
        <w:tc>
          <w:tcPr>
            <w:tcW w:w="1951" w:type="dxa"/>
            <w:tcBorders>
              <w:bottom w:val="nil"/>
            </w:tcBorders>
          </w:tcPr>
          <w:p w14:paraId="7DC40F8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620" w:dyaOrig="380" w14:anchorId="24FBB2E4">
                <v:shape id="_x0000_i1058" type="#_x0000_t75" style="width:27pt;height:14.5pt" o:ole="" fillcolor="window">
                  <v:imagedata r:id="rId13" o:title=""/>
                </v:shape>
                <o:OLEObject Type="Embed" ProgID="Equation.3" ShapeID="_x0000_i1058" DrawAspect="Content" ObjectID="_1792583961" r:id="rId38"/>
              </w:object>
            </w:r>
          </w:p>
        </w:tc>
        <w:tc>
          <w:tcPr>
            <w:tcW w:w="1794" w:type="dxa"/>
            <w:tcBorders>
              <w:bottom w:val="nil"/>
            </w:tcBorders>
          </w:tcPr>
          <w:p w14:paraId="6594D7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1A0C12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C1E4D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51" w:type="dxa"/>
            <w:tcBorders>
              <w:bottom w:val="nil"/>
            </w:tcBorders>
          </w:tcPr>
          <w:p w14:paraId="11999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99" w:type="dxa"/>
            <w:gridSpan w:val="2"/>
            <w:tcBorders>
              <w:bottom w:val="nil"/>
            </w:tcBorders>
          </w:tcPr>
          <w:p w14:paraId="4C9C69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02" w:type="dxa"/>
            <w:tcBorders>
              <w:bottom w:val="nil"/>
            </w:tcBorders>
          </w:tcPr>
          <w:p w14:paraId="277DF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-4</w:t>
            </w:r>
          </w:p>
        </w:tc>
        <w:tc>
          <w:tcPr>
            <w:tcW w:w="850" w:type="dxa"/>
            <w:tcBorders>
              <w:bottom w:val="nil"/>
            </w:tcBorders>
          </w:tcPr>
          <w:p w14:paraId="26D35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-infinity</w:t>
            </w:r>
          </w:p>
        </w:tc>
        <w:tc>
          <w:tcPr>
            <w:tcW w:w="767" w:type="dxa"/>
            <w:tcBorders>
              <w:bottom w:val="nil"/>
            </w:tcBorders>
          </w:tcPr>
          <w:p w14:paraId="13C70C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12</w:t>
            </w:r>
          </w:p>
        </w:tc>
      </w:tr>
      <w:tr w:rsidR="00276ACE" w:rsidRPr="00276ACE" w14:paraId="6FE414BE" w14:textId="77777777" w:rsidTr="00785502">
        <w:trPr>
          <w:cantSplit/>
          <w:trHeight w:val="187"/>
          <w:jc w:val="center"/>
        </w:trPr>
        <w:tc>
          <w:tcPr>
            <w:tcW w:w="1951" w:type="dxa"/>
            <w:tcBorders>
              <w:top w:val="nil"/>
              <w:bottom w:val="nil"/>
            </w:tcBorders>
          </w:tcPr>
          <w:p w14:paraId="1910208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1ABD0C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1831D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7E0A7B2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7323AFD4"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3B1D536C"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6F16365D"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42308FB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5C0611C2"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78BE90AF" w14:textId="77777777" w:rsidTr="00785502">
        <w:trPr>
          <w:cantSplit/>
          <w:trHeight w:val="187"/>
          <w:jc w:val="center"/>
        </w:trPr>
        <w:tc>
          <w:tcPr>
            <w:tcW w:w="1951" w:type="dxa"/>
            <w:tcBorders>
              <w:top w:val="nil"/>
            </w:tcBorders>
          </w:tcPr>
          <w:p w14:paraId="1BFCB1F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4844FF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9FFC5B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044FA93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7F1B3FE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36F5F1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72A04EB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0AF8E6B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9B8270B"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65C7587A" w14:textId="77777777" w:rsidTr="00785502">
        <w:trPr>
          <w:cantSplit/>
          <w:trHeight w:val="187"/>
          <w:jc w:val="center"/>
        </w:trPr>
        <w:tc>
          <w:tcPr>
            <w:tcW w:w="1951" w:type="dxa"/>
            <w:tcBorders>
              <w:bottom w:val="nil"/>
            </w:tcBorders>
          </w:tcPr>
          <w:p w14:paraId="41C172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670A88C0">
                <v:shape id="_x0000_i1059" type="#_x0000_t75" style="width:20pt;height:20pt" o:ole="" fillcolor="window">
                  <v:imagedata r:id="rId10" o:title=""/>
                </v:shape>
                <o:OLEObject Type="Embed" ProgID="Equation.3" ShapeID="_x0000_i1059" DrawAspect="Content" ObjectID="_1792583962" r:id="rId39"/>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3554512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7EB94A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580" w:type="dxa"/>
            <w:gridSpan w:val="3"/>
          </w:tcPr>
          <w:p w14:paraId="257AAF8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-98</w:t>
            </w:r>
          </w:p>
        </w:tc>
        <w:tc>
          <w:tcPr>
            <w:tcW w:w="2581" w:type="dxa"/>
            <w:gridSpan w:val="4"/>
          </w:tcPr>
          <w:p w14:paraId="6EAC5F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6A30A580" w14:textId="77777777" w:rsidTr="00785502">
        <w:trPr>
          <w:cantSplit/>
          <w:trHeight w:val="187"/>
          <w:jc w:val="center"/>
        </w:trPr>
        <w:tc>
          <w:tcPr>
            <w:tcW w:w="1951" w:type="dxa"/>
            <w:tcBorders>
              <w:top w:val="nil"/>
              <w:bottom w:val="nil"/>
            </w:tcBorders>
          </w:tcPr>
          <w:p w14:paraId="2B9A29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4404D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1F065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580" w:type="dxa"/>
            <w:gridSpan w:val="3"/>
          </w:tcPr>
          <w:p w14:paraId="3E6BF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-98</w:t>
            </w:r>
          </w:p>
        </w:tc>
        <w:tc>
          <w:tcPr>
            <w:tcW w:w="2581" w:type="dxa"/>
            <w:gridSpan w:val="4"/>
          </w:tcPr>
          <w:p w14:paraId="4DF925E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36BD41EE" w14:textId="77777777" w:rsidTr="00785502">
        <w:trPr>
          <w:cantSplit/>
          <w:trHeight w:val="187"/>
          <w:jc w:val="center"/>
        </w:trPr>
        <w:tc>
          <w:tcPr>
            <w:tcW w:w="1951" w:type="dxa"/>
            <w:tcBorders>
              <w:top w:val="nil"/>
            </w:tcBorders>
          </w:tcPr>
          <w:p w14:paraId="674A066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DE379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AC386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Pr>
          <w:p w14:paraId="79FE95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064B8E40" w14:textId="77777777" w:rsidTr="00785502">
        <w:trPr>
          <w:cantSplit/>
          <w:trHeight w:val="187"/>
          <w:jc w:val="center"/>
        </w:trPr>
        <w:tc>
          <w:tcPr>
            <w:tcW w:w="1951" w:type="dxa"/>
            <w:tcBorders>
              <w:bottom w:val="nil"/>
            </w:tcBorders>
          </w:tcPr>
          <w:p w14:paraId="1597285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1A2D293C">
                <v:shape id="_x0000_i1060" type="#_x0000_t75" style="width:20pt;height:20pt" o:ole="" fillcolor="window">
                  <v:imagedata r:id="rId10" o:title=""/>
                </v:shape>
                <o:OLEObject Type="Embed" ProgID="Equation.3" ShapeID="_x0000_i1060" DrawAspect="Content" ObjectID="_1792583963" r:id="rId40"/>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62F38C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dBm/15 kHz</w:t>
            </w:r>
          </w:p>
        </w:tc>
        <w:tc>
          <w:tcPr>
            <w:tcW w:w="1418" w:type="dxa"/>
          </w:tcPr>
          <w:p w14:paraId="34616D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5161" w:type="dxa"/>
            <w:gridSpan w:val="7"/>
            <w:tcBorders>
              <w:bottom w:val="nil"/>
            </w:tcBorders>
          </w:tcPr>
          <w:p w14:paraId="18A17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en-GB"/>
              </w:rPr>
              <w:t>-98</w:t>
            </w:r>
          </w:p>
        </w:tc>
      </w:tr>
      <w:tr w:rsidR="00276ACE" w:rsidRPr="00276ACE" w14:paraId="2C7923B4" w14:textId="77777777" w:rsidTr="00785502">
        <w:trPr>
          <w:cantSplit/>
          <w:trHeight w:val="187"/>
          <w:jc w:val="center"/>
        </w:trPr>
        <w:tc>
          <w:tcPr>
            <w:tcW w:w="1951" w:type="dxa"/>
            <w:tcBorders>
              <w:top w:val="nil"/>
              <w:bottom w:val="nil"/>
            </w:tcBorders>
          </w:tcPr>
          <w:p w14:paraId="1B9CE67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D43674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DDE2A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5161" w:type="dxa"/>
            <w:gridSpan w:val="7"/>
            <w:tcBorders>
              <w:top w:val="nil"/>
              <w:bottom w:val="nil"/>
            </w:tcBorders>
          </w:tcPr>
          <w:p w14:paraId="5F110EFF"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2BEA806A" w14:textId="77777777" w:rsidTr="00785502">
        <w:trPr>
          <w:cantSplit/>
          <w:trHeight w:val="187"/>
          <w:jc w:val="center"/>
        </w:trPr>
        <w:tc>
          <w:tcPr>
            <w:tcW w:w="1951" w:type="dxa"/>
            <w:tcBorders>
              <w:top w:val="nil"/>
            </w:tcBorders>
          </w:tcPr>
          <w:p w14:paraId="3E5B8CC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93486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20B47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Borders>
              <w:top w:val="nil"/>
            </w:tcBorders>
          </w:tcPr>
          <w:p w14:paraId="34B8ADA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15A528AF" w14:textId="77777777" w:rsidTr="00785502">
        <w:trPr>
          <w:cantSplit/>
          <w:trHeight w:val="187"/>
          <w:jc w:val="center"/>
        </w:trPr>
        <w:tc>
          <w:tcPr>
            <w:tcW w:w="1951" w:type="dxa"/>
            <w:tcBorders>
              <w:bottom w:val="nil"/>
            </w:tcBorders>
          </w:tcPr>
          <w:p w14:paraId="5E4D247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800" w:dyaOrig="380" w14:anchorId="5193A376">
                <v:shape id="_x0000_i1061" type="#_x0000_t75" style="width:45pt;height:14.5pt" o:ole="" fillcolor="window">
                  <v:imagedata r:id="rId15" o:title=""/>
                </v:shape>
                <o:OLEObject Type="Embed" ProgID="Equation.3" ShapeID="_x0000_i1061" DrawAspect="Content" ObjectID="_1792583964" r:id="rId41"/>
              </w:object>
            </w:r>
          </w:p>
        </w:tc>
        <w:tc>
          <w:tcPr>
            <w:tcW w:w="1794" w:type="dxa"/>
            <w:tcBorders>
              <w:bottom w:val="nil"/>
            </w:tcBorders>
          </w:tcPr>
          <w:p w14:paraId="507BFD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FAFB0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2180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51" w:type="dxa"/>
            <w:tcBorders>
              <w:bottom w:val="nil"/>
            </w:tcBorders>
          </w:tcPr>
          <w:p w14:paraId="7DDE03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99" w:type="dxa"/>
            <w:gridSpan w:val="2"/>
            <w:tcBorders>
              <w:bottom w:val="nil"/>
            </w:tcBorders>
          </w:tcPr>
          <w:p w14:paraId="493ED03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02" w:type="dxa"/>
            <w:tcBorders>
              <w:bottom w:val="nil"/>
            </w:tcBorders>
          </w:tcPr>
          <w:p w14:paraId="09C7CB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w:t>
            </w:r>
          </w:p>
        </w:tc>
        <w:tc>
          <w:tcPr>
            <w:tcW w:w="850" w:type="dxa"/>
            <w:tcBorders>
              <w:bottom w:val="nil"/>
            </w:tcBorders>
          </w:tcPr>
          <w:p w14:paraId="50DFFD1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Borders>
              <w:bottom w:val="nil"/>
            </w:tcBorders>
          </w:tcPr>
          <w:p w14:paraId="3BFDE0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w:t>
            </w:r>
          </w:p>
        </w:tc>
      </w:tr>
      <w:tr w:rsidR="00276ACE" w:rsidRPr="00276ACE" w14:paraId="45DAC602" w14:textId="77777777" w:rsidTr="00785502">
        <w:trPr>
          <w:cantSplit/>
          <w:trHeight w:val="187"/>
          <w:jc w:val="center"/>
        </w:trPr>
        <w:tc>
          <w:tcPr>
            <w:tcW w:w="1951" w:type="dxa"/>
            <w:tcBorders>
              <w:top w:val="nil"/>
              <w:bottom w:val="nil"/>
            </w:tcBorders>
          </w:tcPr>
          <w:p w14:paraId="7C1674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0489C5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47A65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569B2BC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9EB8F9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7CF172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55CEB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5F49C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442B229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3A9D30BA" w14:textId="77777777" w:rsidTr="00785502">
        <w:trPr>
          <w:cantSplit/>
          <w:trHeight w:val="187"/>
          <w:jc w:val="center"/>
        </w:trPr>
        <w:tc>
          <w:tcPr>
            <w:tcW w:w="1951" w:type="dxa"/>
            <w:tcBorders>
              <w:top w:val="nil"/>
            </w:tcBorders>
          </w:tcPr>
          <w:p w14:paraId="74EB1B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A91E40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E70B6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3FAD8D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01FA5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592C097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09735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7E9F0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54C23C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776E51B" w14:textId="77777777" w:rsidTr="00785502">
        <w:trPr>
          <w:cantSplit/>
          <w:trHeight w:val="187"/>
          <w:jc w:val="center"/>
        </w:trPr>
        <w:tc>
          <w:tcPr>
            <w:tcW w:w="1951" w:type="dxa"/>
            <w:tcBorders>
              <w:bottom w:val="nil"/>
            </w:tcBorders>
          </w:tcPr>
          <w:p w14:paraId="3B631E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SS-RSRP </w:t>
            </w:r>
            <w:r w:rsidRPr="00276ACE">
              <w:rPr>
                <w:rFonts w:ascii="Arial" w:eastAsia="Times New Roman" w:hAnsi="Arial"/>
                <w:sz w:val="18"/>
                <w:vertAlign w:val="superscript"/>
                <w:lang w:eastAsia="en-GB"/>
              </w:rPr>
              <w:t>Note3</w:t>
            </w:r>
          </w:p>
        </w:tc>
        <w:tc>
          <w:tcPr>
            <w:tcW w:w="1794" w:type="dxa"/>
            <w:tcBorders>
              <w:bottom w:val="nil"/>
            </w:tcBorders>
          </w:tcPr>
          <w:p w14:paraId="6497A5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28B79B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26C8A54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7A785F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770481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02F38D2F" w14:textId="4347F59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7" w:author="Fernando Alonso Macias" w:date="2024-10-24T09:41:00Z" w16du:dateUtc="2024-10-24T16:41:00Z">
              <w:r w:rsidRPr="00276ACE" w:rsidDel="00276ACE">
                <w:rPr>
                  <w:rFonts w:ascii="Arial" w:eastAsia="Times New Roman" w:hAnsi="Arial" w:cs="Arial"/>
                  <w:sz w:val="18"/>
                  <w:lang w:eastAsia="zh-CN"/>
                </w:rPr>
                <w:delText>-102</w:delText>
              </w:r>
            </w:del>
            <w:ins w:id="108" w:author="Fernando Alonso Macias" w:date="2024-10-24T09:41:00Z" w16du:dateUtc="2024-10-24T16:41:00Z">
              <w:r>
                <w:rPr>
                  <w:rFonts w:ascii="Arial" w:eastAsia="Times New Roman" w:hAnsi="Arial" w:cs="Arial"/>
                  <w:sz w:val="18"/>
                  <w:lang w:eastAsia="zh-CN"/>
                </w:rPr>
                <w:t>-99</w:t>
              </w:r>
            </w:ins>
          </w:p>
        </w:tc>
        <w:tc>
          <w:tcPr>
            <w:tcW w:w="850" w:type="dxa"/>
          </w:tcPr>
          <w:p w14:paraId="547BE81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084888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78F7A912" w14:textId="77777777" w:rsidTr="00785502">
        <w:trPr>
          <w:cantSplit/>
          <w:trHeight w:val="187"/>
          <w:jc w:val="center"/>
        </w:trPr>
        <w:tc>
          <w:tcPr>
            <w:tcW w:w="1951" w:type="dxa"/>
            <w:tcBorders>
              <w:top w:val="nil"/>
              <w:bottom w:val="nil"/>
            </w:tcBorders>
          </w:tcPr>
          <w:p w14:paraId="574027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346D2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EFC061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5816B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510515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4B06F12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645EC1FB" w14:textId="68F514AB"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9" w:author="Fernando Alonso Macias" w:date="2024-10-24T09:41:00Z" w16du:dateUtc="2024-10-24T16:41:00Z">
              <w:r w:rsidRPr="00276ACE" w:rsidDel="00276ACE">
                <w:rPr>
                  <w:rFonts w:ascii="Arial" w:eastAsia="Times New Roman" w:hAnsi="Arial" w:cs="Arial"/>
                  <w:sz w:val="18"/>
                  <w:lang w:eastAsia="zh-CN"/>
                </w:rPr>
                <w:delText>-102</w:delText>
              </w:r>
            </w:del>
            <w:ins w:id="110" w:author="Fernando Alonso Macias" w:date="2024-10-24T09:41:00Z" w16du:dateUtc="2024-10-24T16:41:00Z">
              <w:r>
                <w:rPr>
                  <w:rFonts w:ascii="Arial" w:eastAsia="Times New Roman" w:hAnsi="Arial" w:cs="Arial"/>
                  <w:sz w:val="18"/>
                  <w:lang w:eastAsia="zh-CN"/>
                </w:rPr>
                <w:t>-99</w:t>
              </w:r>
            </w:ins>
          </w:p>
        </w:tc>
        <w:tc>
          <w:tcPr>
            <w:tcW w:w="850" w:type="dxa"/>
          </w:tcPr>
          <w:p w14:paraId="22449F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DA188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150ABFDE" w14:textId="77777777" w:rsidTr="00785502">
        <w:trPr>
          <w:cantSplit/>
          <w:trHeight w:val="187"/>
          <w:jc w:val="center"/>
        </w:trPr>
        <w:tc>
          <w:tcPr>
            <w:tcW w:w="1951" w:type="dxa"/>
            <w:tcBorders>
              <w:top w:val="nil"/>
            </w:tcBorders>
          </w:tcPr>
          <w:p w14:paraId="501E1E5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2E7E9A6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F5BD4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736C1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51" w:type="dxa"/>
          </w:tcPr>
          <w:p w14:paraId="15C97B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99" w:type="dxa"/>
            <w:gridSpan w:val="2"/>
          </w:tcPr>
          <w:p w14:paraId="6D934F0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02" w:type="dxa"/>
          </w:tcPr>
          <w:p w14:paraId="474C0A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-99</w:t>
            </w:r>
          </w:p>
        </w:tc>
        <w:tc>
          <w:tcPr>
            <w:tcW w:w="850" w:type="dxa"/>
          </w:tcPr>
          <w:p w14:paraId="4B33F3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23126DC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32A06E7E" w14:textId="77777777" w:rsidTr="00785502">
        <w:trPr>
          <w:cantSplit/>
          <w:trHeight w:val="187"/>
          <w:jc w:val="center"/>
        </w:trPr>
        <w:tc>
          <w:tcPr>
            <w:tcW w:w="1951" w:type="dxa"/>
            <w:tcBorders>
              <w:bottom w:val="nil"/>
            </w:tcBorders>
          </w:tcPr>
          <w:p w14:paraId="586F673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Io</w:t>
            </w:r>
          </w:p>
        </w:tc>
        <w:tc>
          <w:tcPr>
            <w:tcW w:w="1794" w:type="dxa"/>
          </w:tcPr>
          <w:p w14:paraId="44D677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2B2516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3DE973D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400F06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1B71C57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76B03120" w14:textId="6A6F095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1" w:author="Fernando Alonso Macias" w:date="2024-10-24T09:41:00Z" w16du:dateUtc="2024-10-24T16:41:00Z">
              <w:r w:rsidRPr="00276ACE" w:rsidDel="00276ACE">
                <w:rPr>
                  <w:rFonts w:ascii="Arial" w:eastAsia="Times New Roman" w:hAnsi="Arial" w:cs="Arial"/>
                  <w:sz w:val="18"/>
                  <w:lang w:eastAsia="zh-CN"/>
                </w:rPr>
                <w:delText>-68.60</w:delText>
              </w:r>
            </w:del>
            <w:ins w:id="112" w:author="Fernando Alonso Macias" w:date="2024-10-24T09:41:00Z" w16du:dateUtc="2024-10-24T16:41:00Z">
              <w:r>
                <w:rPr>
                  <w:rFonts w:ascii="Arial" w:eastAsia="Times New Roman" w:hAnsi="Arial" w:cs="Arial"/>
                  <w:sz w:val="18"/>
                  <w:lang w:eastAsia="zh-CN"/>
                </w:rPr>
                <w:t>-65.50</w:t>
              </w:r>
            </w:ins>
          </w:p>
        </w:tc>
        <w:tc>
          <w:tcPr>
            <w:tcW w:w="850" w:type="dxa"/>
          </w:tcPr>
          <w:p w14:paraId="605997DA" w14:textId="49891D2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3" w:author="Fernando Alonso Macias" w:date="2024-10-24T09:42:00Z" w16du:dateUtc="2024-10-24T16:42:00Z">
              <w:r w:rsidRPr="00276ACE" w:rsidDel="00276ACE">
                <w:rPr>
                  <w:rFonts w:ascii="Arial" w:eastAsia="Times New Roman" w:hAnsi="Arial"/>
                  <w:sz w:val="18"/>
                  <w:lang w:eastAsia="en-GB"/>
                </w:rPr>
                <w:delText>--</w:delText>
              </w:r>
            </w:del>
            <w:ins w:id="114" w:author="Fernando Alonso Macias" w:date="2024-10-24T09:42:00Z" w16du:dateUtc="2024-10-24T16:42:00Z">
              <w:r>
                <w:rPr>
                  <w:rFonts w:ascii="Arial" w:eastAsia="Times New Roman" w:hAnsi="Arial"/>
                  <w:sz w:val="18"/>
                  <w:lang w:eastAsia="en-GB"/>
                </w:rPr>
                <w:t>-66.96</w:t>
              </w:r>
            </w:ins>
          </w:p>
        </w:tc>
        <w:tc>
          <w:tcPr>
            <w:tcW w:w="767" w:type="dxa"/>
          </w:tcPr>
          <w:p w14:paraId="68237084" w14:textId="6180C0F9"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5" w:author="Fernando Alonso Macias" w:date="2024-10-24T09:42:00Z" w16du:dateUtc="2024-10-24T16:42:00Z">
              <w:r w:rsidRPr="00276ACE" w:rsidDel="00276ACE">
                <w:rPr>
                  <w:rFonts w:ascii="Arial" w:eastAsia="Times New Roman" w:hAnsi="Arial" w:cs="Arial"/>
                  <w:sz w:val="18"/>
                  <w:lang w:eastAsia="zh-CN"/>
                </w:rPr>
                <w:delText>--</w:delText>
              </w:r>
            </w:del>
            <w:ins w:id="116" w:author="Fernando Alonso Macias" w:date="2024-10-24T09:42:00Z" w16du:dateUtc="2024-10-24T16:42:00Z">
              <w:r>
                <w:rPr>
                  <w:rFonts w:ascii="Arial" w:eastAsia="Times New Roman" w:hAnsi="Arial" w:cs="Arial"/>
                  <w:sz w:val="18"/>
                  <w:lang w:eastAsia="zh-CN"/>
                </w:rPr>
                <w:t>-54.69</w:t>
              </w:r>
            </w:ins>
          </w:p>
        </w:tc>
      </w:tr>
      <w:tr w:rsidR="00276ACE" w:rsidRPr="00276ACE" w14:paraId="6B7654EA" w14:textId="77777777" w:rsidTr="00785502">
        <w:trPr>
          <w:cantSplit/>
          <w:trHeight w:val="187"/>
          <w:jc w:val="center"/>
        </w:trPr>
        <w:tc>
          <w:tcPr>
            <w:tcW w:w="1951" w:type="dxa"/>
            <w:tcBorders>
              <w:top w:val="nil"/>
              <w:bottom w:val="nil"/>
            </w:tcBorders>
          </w:tcPr>
          <w:p w14:paraId="4FBB98E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6AE51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0B26A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7A1F8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6BD3B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34BBB9F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20DAF7DA" w14:textId="7388A49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7" w:author="Fernando Alonso Macias" w:date="2024-10-24T09:41:00Z" w16du:dateUtc="2024-10-24T16:41:00Z">
              <w:r w:rsidRPr="00276ACE" w:rsidDel="00276ACE">
                <w:rPr>
                  <w:rFonts w:ascii="Arial" w:eastAsia="Times New Roman" w:hAnsi="Arial" w:cs="Arial"/>
                  <w:sz w:val="18"/>
                  <w:lang w:eastAsia="zh-CN"/>
                </w:rPr>
                <w:delText>-68.60</w:delText>
              </w:r>
            </w:del>
            <w:ins w:id="118" w:author="Fernando Alonso Macias" w:date="2024-10-24T09:41:00Z" w16du:dateUtc="2024-10-24T16:41:00Z">
              <w:r>
                <w:rPr>
                  <w:rFonts w:ascii="Arial" w:eastAsia="Times New Roman" w:hAnsi="Arial" w:cs="Arial"/>
                  <w:sz w:val="18"/>
                  <w:lang w:eastAsia="zh-CN"/>
                </w:rPr>
                <w:t>-65.50</w:t>
              </w:r>
            </w:ins>
          </w:p>
        </w:tc>
        <w:tc>
          <w:tcPr>
            <w:tcW w:w="850" w:type="dxa"/>
          </w:tcPr>
          <w:p w14:paraId="0B6330FA" w14:textId="666D5F5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9" w:author="Fernando Alonso Macias" w:date="2024-10-24T09:42:00Z" w16du:dateUtc="2024-10-24T16:42:00Z">
              <w:r w:rsidRPr="00276ACE" w:rsidDel="00276ACE">
                <w:rPr>
                  <w:rFonts w:ascii="Arial" w:eastAsia="Times New Roman" w:hAnsi="Arial"/>
                  <w:sz w:val="18"/>
                  <w:lang w:eastAsia="en-GB"/>
                </w:rPr>
                <w:delText>--</w:delText>
              </w:r>
            </w:del>
            <w:ins w:id="120" w:author="Fernando Alonso Macias" w:date="2024-10-24T09:42:00Z" w16du:dateUtc="2024-10-24T16:42:00Z">
              <w:r>
                <w:rPr>
                  <w:rFonts w:ascii="Arial" w:eastAsia="Times New Roman" w:hAnsi="Arial"/>
                  <w:sz w:val="18"/>
                  <w:lang w:eastAsia="en-GB"/>
                </w:rPr>
                <w:t>-66.96</w:t>
              </w:r>
            </w:ins>
          </w:p>
        </w:tc>
        <w:tc>
          <w:tcPr>
            <w:tcW w:w="767" w:type="dxa"/>
          </w:tcPr>
          <w:p w14:paraId="775AA4EF" w14:textId="44FEBD8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1" w:author="Fernando Alonso Macias" w:date="2024-10-24T09:42:00Z" w16du:dateUtc="2024-10-24T16:42:00Z">
              <w:r w:rsidRPr="00276ACE" w:rsidDel="00276ACE">
                <w:rPr>
                  <w:rFonts w:ascii="Arial" w:eastAsia="Times New Roman" w:hAnsi="Arial" w:cs="Arial"/>
                  <w:sz w:val="18"/>
                  <w:lang w:eastAsia="zh-CN"/>
                </w:rPr>
                <w:delText>--</w:delText>
              </w:r>
            </w:del>
            <w:ins w:id="122" w:author="Fernando Alonso Macias" w:date="2024-10-24T09:42:00Z" w16du:dateUtc="2024-10-24T16:42:00Z">
              <w:r>
                <w:rPr>
                  <w:rFonts w:ascii="Arial" w:eastAsia="Times New Roman" w:hAnsi="Arial" w:cs="Arial"/>
                  <w:sz w:val="18"/>
                  <w:lang w:eastAsia="zh-CN"/>
                </w:rPr>
                <w:t>-54.69</w:t>
              </w:r>
            </w:ins>
          </w:p>
        </w:tc>
      </w:tr>
      <w:tr w:rsidR="00276ACE" w:rsidRPr="00276ACE" w14:paraId="7EC9D562" w14:textId="77777777" w:rsidTr="00785502">
        <w:trPr>
          <w:cantSplit/>
          <w:trHeight w:val="187"/>
          <w:jc w:val="center"/>
        </w:trPr>
        <w:tc>
          <w:tcPr>
            <w:tcW w:w="1951" w:type="dxa"/>
            <w:tcBorders>
              <w:top w:val="nil"/>
            </w:tcBorders>
          </w:tcPr>
          <w:p w14:paraId="35A48B0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4761BF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dBm/38.16 MHz</w:t>
            </w:r>
          </w:p>
        </w:tc>
        <w:tc>
          <w:tcPr>
            <w:tcW w:w="1418" w:type="dxa"/>
          </w:tcPr>
          <w:p w14:paraId="421B310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283423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51" w:type="dxa"/>
          </w:tcPr>
          <w:p w14:paraId="7354BF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99" w:type="dxa"/>
            <w:gridSpan w:val="2"/>
          </w:tcPr>
          <w:p w14:paraId="154F0C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02" w:type="dxa"/>
          </w:tcPr>
          <w:p w14:paraId="148FA87F" w14:textId="43C55682"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3" w:author="Fernando Alonso Macias" w:date="2024-10-24T09:41:00Z" w16du:dateUtc="2024-10-24T16:41:00Z">
              <w:r w:rsidRPr="00276ACE" w:rsidDel="00276ACE">
                <w:rPr>
                  <w:rFonts w:ascii="Arial" w:eastAsia="Times New Roman" w:hAnsi="Arial"/>
                  <w:sz w:val="18"/>
                  <w:lang w:eastAsia="zh-CN"/>
                </w:rPr>
                <w:delText>-62.50</w:delText>
              </w:r>
            </w:del>
            <w:ins w:id="124" w:author="Fernando Alonso Macias" w:date="2024-10-24T09:41:00Z" w16du:dateUtc="2024-10-24T16:41:00Z">
              <w:r>
                <w:rPr>
                  <w:rFonts w:ascii="Arial" w:eastAsia="Times New Roman" w:hAnsi="Arial"/>
                  <w:sz w:val="18"/>
                  <w:lang w:eastAsia="zh-CN"/>
                </w:rPr>
                <w:t>-65.50</w:t>
              </w:r>
            </w:ins>
          </w:p>
        </w:tc>
        <w:tc>
          <w:tcPr>
            <w:tcW w:w="850" w:type="dxa"/>
          </w:tcPr>
          <w:p w14:paraId="663FD751" w14:textId="07FB3E3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25" w:author="Fernando Alonso Macias" w:date="2024-10-24T09:42:00Z" w16du:dateUtc="2024-10-24T16:42:00Z">
              <w:r w:rsidRPr="00276ACE" w:rsidDel="00276ACE">
                <w:rPr>
                  <w:rFonts w:ascii="Arial" w:eastAsia="Times New Roman" w:hAnsi="Arial"/>
                  <w:sz w:val="18"/>
                  <w:lang w:eastAsia="en-GB"/>
                </w:rPr>
                <w:delText>-63.96</w:delText>
              </w:r>
            </w:del>
            <w:ins w:id="126" w:author="Fernando Alonso Macias" w:date="2024-10-24T09:42:00Z" w16du:dateUtc="2024-10-24T16:42:00Z">
              <w:r>
                <w:rPr>
                  <w:rFonts w:ascii="Arial" w:eastAsia="Times New Roman" w:hAnsi="Arial"/>
                  <w:sz w:val="18"/>
                  <w:lang w:eastAsia="en-GB"/>
                </w:rPr>
                <w:t>-66.96</w:t>
              </w:r>
            </w:ins>
          </w:p>
        </w:tc>
        <w:tc>
          <w:tcPr>
            <w:tcW w:w="767" w:type="dxa"/>
          </w:tcPr>
          <w:p w14:paraId="3A342DB2" w14:textId="4804431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7" w:author="Fernando Alonso Macias" w:date="2024-10-24T09:42:00Z" w16du:dateUtc="2024-10-24T16:42:00Z">
              <w:r w:rsidRPr="00276ACE" w:rsidDel="00276ACE">
                <w:rPr>
                  <w:rFonts w:ascii="Arial" w:eastAsia="Times New Roman" w:hAnsi="Arial"/>
                  <w:sz w:val="18"/>
                  <w:lang w:eastAsia="zh-CN"/>
                </w:rPr>
                <w:delText>-51.69</w:delText>
              </w:r>
            </w:del>
            <w:ins w:id="128" w:author="Fernando Alonso Macias" w:date="2024-10-24T09:42:00Z" w16du:dateUtc="2024-10-24T16:42:00Z">
              <w:r>
                <w:rPr>
                  <w:rFonts w:ascii="Arial" w:eastAsia="Times New Roman" w:hAnsi="Arial"/>
                  <w:sz w:val="18"/>
                  <w:lang w:eastAsia="zh-CN"/>
                </w:rPr>
                <w:t>-54.69</w:t>
              </w:r>
            </w:ins>
          </w:p>
        </w:tc>
      </w:tr>
      <w:tr w:rsidR="00276ACE" w:rsidRPr="00276ACE" w14:paraId="57C4AFFE" w14:textId="77777777" w:rsidTr="00785502">
        <w:trPr>
          <w:cantSplit/>
          <w:trHeight w:val="187"/>
          <w:jc w:val="center"/>
        </w:trPr>
        <w:tc>
          <w:tcPr>
            <w:tcW w:w="1951" w:type="dxa"/>
          </w:tcPr>
          <w:p w14:paraId="200C1AF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Treselection</w:t>
            </w:r>
            <w:proofErr w:type="spellEnd"/>
          </w:p>
        </w:tc>
        <w:tc>
          <w:tcPr>
            <w:tcW w:w="1794" w:type="dxa"/>
          </w:tcPr>
          <w:p w14:paraId="0B746E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s</w:t>
            </w:r>
          </w:p>
        </w:tc>
        <w:tc>
          <w:tcPr>
            <w:tcW w:w="1418" w:type="dxa"/>
          </w:tcPr>
          <w:p w14:paraId="0CD2F5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992" w:type="dxa"/>
          </w:tcPr>
          <w:p w14:paraId="142585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1" w:type="dxa"/>
          </w:tcPr>
          <w:p w14:paraId="7E6FA34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99" w:type="dxa"/>
            <w:gridSpan w:val="2"/>
          </w:tcPr>
          <w:p w14:paraId="1BD72E5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02" w:type="dxa"/>
          </w:tcPr>
          <w:p w14:paraId="291A645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0" w:type="dxa"/>
          </w:tcPr>
          <w:p w14:paraId="74889DD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767" w:type="dxa"/>
          </w:tcPr>
          <w:p w14:paraId="381D51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4E43A8E8" w14:textId="77777777" w:rsidTr="00785502">
        <w:trPr>
          <w:cantSplit/>
          <w:trHeight w:val="187"/>
          <w:jc w:val="center"/>
        </w:trPr>
        <w:tc>
          <w:tcPr>
            <w:tcW w:w="1951" w:type="dxa"/>
          </w:tcPr>
          <w:p w14:paraId="2FA085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SnonintrasearchP</w:t>
            </w:r>
            <w:proofErr w:type="spellEnd"/>
          </w:p>
        </w:tc>
        <w:tc>
          <w:tcPr>
            <w:tcW w:w="1794" w:type="dxa"/>
          </w:tcPr>
          <w:p w14:paraId="3C3CE4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070696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22D5FC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c>
          <w:tcPr>
            <w:tcW w:w="2419" w:type="dxa"/>
            <w:gridSpan w:val="3"/>
          </w:tcPr>
          <w:p w14:paraId="06538C8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r>
      <w:tr w:rsidR="00276ACE" w:rsidRPr="00276ACE" w14:paraId="40948989" w14:textId="77777777" w:rsidTr="00785502">
        <w:trPr>
          <w:cantSplit/>
          <w:trHeight w:val="187"/>
          <w:jc w:val="center"/>
        </w:trPr>
        <w:tc>
          <w:tcPr>
            <w:tcW w:w="1951" w:type="dxa"/>
          </w:tcPr>
          <w:p w14:paraId="14B3A22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Thresh</w:t>
            </w:r>
            <w:r w:rsidRPr="00276ACE">
              <w:rPr>
                <w:rFonts w:ascii="Arial" w:eastAsia="Times New Roman" w:hAnsi="Arial"/>
                <w:sz w:val="18"/>
                <w:vertAlign w:val="subscript"/>
                <w:lang w:eastAsia="en-GB"/>
              </w:rPr>
              <w:t>x</w:t>
            </w:r>
            <w:proofErr w:type="spellEnd"/>
            <w:r w:rsidRPr="00276ACE">
              <w:rPr>
                <w:rFonts w:ascii="Arial" w:eastAsia="Times New Roman" w:hAnsi="Arial"/>
                <w:sz w:val="18"/>
                <w:vertAlign w:val="subscript"/>
                <w:lang w:eastAsia="en-GB"/>
              </w:rPr>
              <w:t xml:space="preserve">, </w:t>
            </w:r>
            <w:proofErr w:type="spellStart"/>
            <w:r w:rsidRPr="00276ACE">
              <w:rPr>
                <w:rFonts w:ascii="Arial" w:eastAsia="Times New Roman" w:hAnsi="Arial"/>
                <w:sz w:val="18"/>
                <w:vertAlign w:val="subscript"/>
                <w:lang w:eastAsia="en-GB"/>
              </w:rPr>
              <w:t>highP</w:t>
            </w:r>
            <w:proofErr w:type="spellEnd"/>
          </w:p>
        </w:tc>
        <w:tc>
          <w:tcPr>
            <w:tcW w:w="1794" w:type="dxa"/>
          </w:tcPr>
          <w:p w14:paraId="4A606BC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7013F2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483817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c>
          <w:tcPr>
            <w:tcW w:w="2419" w:type="dxa"/>
            <w:gridSpan w:val="3"/>
          </w:tcPr>
          <w:p w14:paraId="2AE8D0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r>
      <w:tr w:rsidR="00276ACE" w:rsidRPr="00276ACE" w14:paraId="736933FA" w14:textId="77777777" w:rsidTr="00785502">
        <w:trPr>
          <w:cantSplit/>
          <w:trHeight w:val="187"/>
          <w:jc w:val="center"/>
        </w:trPr>
        <w:tc>
          <w:tcPr>
            <w:tcW w:w="1951" w:type="dxa"/>
          </w:tcPr>
          <w:p w14:paraId="1D6D12F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t>Thresh</w:t>
            </w:r>
            <w:r w:rsidRPr="00276ACE">
              <w:rPr>
                <w:rFonts w:ascii="Arial" w:eastAsia="Times New Roman" w:hAnsi="Arial"/>
                <w:sz w:val="18"/>
                <w:vertAlign w:val="subscript"/>
                <w:lang w:eastAsia="en-GB"/>
              </w:rPr>
              <w:t>serving</w:t>
            </w:r>
            <w:proofErr w:type="spellEnd"/>
            <w:r w:rsidRPr="00276ACE">
              <w:rPr>
                <w:rFonts w:ascii="Arial" w:eastAsia="Times New Roman" w:hAnsi="Arial"/>
                <w:sz w:val="18"/>
                <w:vertAlign w:val="subscript"/>
                <w:lang w:eastAsia="en-GB"/>
              </w:rPr>
              <w:t xml:space="preserve">, </w:t>
            </w:r>
            <w:proofErr w:type="spellStart"/>
            <w:r w:rsidRPr="00276ACE">
              <w:rPr>
                <w:rFonts w:ascii="Arial" w:eastAsia="Times New Roman" w:hAnsi="Arial"/>
                <w:sz w:val="18"/>
                <w:vertAlign w:val="subscript"/>
                <w:lang w:eastAsia="en-GB"/>
              </w:rPr>
              <w:t>lowP</w:t>
            </w:r>
            <w:proofErr w:type="spellEnd"/>
          </w:p>
        </w:tc>
        <w:tc>
          <w:tcPr>
            <w:tcW w:w="1794" w:type="dxa"/>
          </w:tcPr>
          <w:p w14:paraId="7C7DE2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045CAA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71F2C7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c>
          <w:tcPr>
            <w:tcW w:w="2419" w:type="dxa"/>
            <w:gridSpan w:val="3"/>
          </w:tcPr>
          <w:p w14:paraId="09E00D4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r>
      <w:tr w:rsidR="00276ACE" w:rsidRPr="00276ACE" w14:paraId="1932979F" w14:textId="77777777" w:rsidTr="00785502">
        <w:trPr>
          <w:cantSplit/>
          <w:trHeight w:val="187"/>
          <w:jc w:val="center"/>
        </w:trPr>
        <w:tc>
          <w:tcPr>
            <w:tcW w:w="1951" w:type="dxa"/>
          </w:tcPr>
          <w:p w14:paraId="25FBF4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roofErr w:type="spellStart"/>
            <w:r w:rsidRPr="00276ACE">
              <w:rPr>
                <w:rFonts w:ascii="Arial" w:eastAsia="Times New Roman" w:hAnsi="Arial"/>
                <w:sz w:val="18"/>
                <w:lang w:eastAsia="en-GB"/>
              </w:rPr>
              <w:lastRenderedPageBreak/>
              <w:t>Thresh</w:t>
            </w:r>
            <w:r w:rsidRPr="00276ACE">
              <w:rPr>
                <w:rFonts w:ascii="Arial" w:eastAsia="Times New Roman" w:hAnsi="Arial"/>
                <w:sz w:val="18"/>
                <w:vertAlign w:val="subscript"/>
                <w:lang w:eastAsia="en-GB"/>
              </w:rPr>
              <w:t>x</w:t>
            </w:r>
            <w:proofErr w:type="spellEnd"/>
            <w:r w:rsidRPr="00276ACE">
              <w:rPr>
                <w:rFonts w:ascii="Arial" w:eastAsia="Times New Roman" w:hAnsi="Arial"/>
                <w:sz w:val="18"/>
                <w:vertAlign w:val="subscript"/>
                <w:lang w:eastAsia="en-GB"/>
              </w:rPr>
              <w:t xml:space="preserve">, </w:t>
            </w:r>
            <w:proofErr w:type="spellStart"/>
            <w:r w:rsidRPr="00276ACE">
              <w:rPr>
                <w:rFonts w:ascii="Arial" w:eastAsia="Times New Roman" w:hAnsi="Arial"/>
                <w:sz w:val="18"/>
                <w:vertAlign w:val="subscript"/>
                <w:lang w:eastAsia="en-GB"/>
              </w:rPr>
              <w:t>lowP</w:t>
            </w:r>
            <w:proofErr w:type="spellEnd"/>
            <w:r w:rsidRPr="00276ACE">
              <w:rPr>
                <w:rFonts w:ascii="Arial" w:eastAsia="Times New Roman" w:hAnsi="Arial"/>
                <w:sz w:val="18"/>
                <w:vertAlign w:val="subscript"/>
                <w:lang w:eastAsia="en-GB"/>
              </w:rPr>
              <w:t xml:space="preserve">  </w:t>
            </w:r>
          </w:p>
        </w:tc>
        <w:tc>
          <w:tcPr>
            <w:tcW w:w="1794" w:type="dxa"/>
          </w:tcPr>
          <w:p w14:paraId="4DF12DA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87120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66FACCF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c>
          <w:tcPr>
            <w:tcW w:w="2419" w:type="dxa"/>
            <w:gridSpan w:val="3"/>
          </w:tcPr>
          <w:p w14:paraId="3E95F0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r>
      <w:tr w:rsidR="00276ACE" w:rsidRPr="00276ACE" w14:paraId="0120B482" w14:textId="77777777" w:rsidTr="00785502">
        <w:trPr>
          <w:cantSplit/>
          <w:trHeight w:val="187"/>
          <w:jc w:val="center"/>
        </w:trPr>
        <w:tc>
          <w:tcPr>
            <w:tcW w:w="1951" w:type="dxa"/>
          </w:tcPr>
          <w:p w14:paraId="44EF69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Propagation Condition </w:t>
            </w:r>
          </w:p>
        </w:tc>
        <w:tc>
          <w:tcPr>
            <w:tcW w:w="1794" w:type="dxa"/>
          </w:tcPr>
          <w:p w14:paraId="2FC0A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75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5161" w:type="dxa"/>
            <w:gridSpan w:val="7"/>
          </w:tcPr>
          <w:p w14:paraId="5B9513A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AWGN</w:t>
            </w:r>
          </w:p>
        </w:tc>
      </w:tr>
      <w:tr w:rsidR="00276ACE" w:rsidRPr="00276ACE" w14:paraId="4A3912C6" w14:textId="77777777" w:rsidTr="00785502">
        <w:trPr>
          <w:cantSplit/>
          <w:trHeight w:val="187"/>
          <w:jc w:val="center"/>
        </w:trPr>
        <w:tc>
          <w:tcPr>
            <w:tcW w:w="10324" w:type="dxa"/>
            <w:gridSpan w:val="10"/>
          </w:tcPr>
          <w:p w14:paraId="5EB99ED7"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1:</w:t>
            </w:r>
            <w:r w:rsidRPr="00276ACE">
              <w:rPr>
                <w:rFonts w:ascii="Arial" w:eastAsia="Times New Roman" w:hAnsi="Arial"/>
                <w:sz w:val="18"/>
                <w:lang w:eastAsia="en-GB"/>
              </w:rPr>
              <w:tab/>
              <w:t xml:space="preserve">OCNG shall be used such that both cells are fully </w:t>
            </w:r>
            <w:proofErr w:type="gramStart"/>
            <w:r w:rsidRPr="00276ACE">
              <w:rPr>
                <w:rFonts w:ascii="Arial" w:eastAsia="Times New Roman" w:hAnsi="Arial"/>
                <w:sz w:val="18"/>
                <w:lang w:eastAsia="en-GB"/>
              </w:rPr>
              <w:t>allocated</w:t>
            </w:r>
            <w:proofErr w:type="gramEnd"/>
            <w:r w:rsidRPr="00276ACE">
              <w:rPr>
                <w:rFonts w:ascii="Arial" w:eastAsia="Times New Roman" w:hAnsi="Arial"/>
                <w:sz w:val="18"/>
                <w:lang w:eastAsia="en-GB"/>
              </w:rPr>
              <w:t xml:space="preserve"> and a constant total transmitted power spectral </w:t>
            </w:r>
            <w:r w:rsidRPr="00276ACE">
              <w:rPr>
                <w:rFonts w:ascii="Arial" w:eastAsia="Times New Roman" w:hAnsi="Arial" w:cs="v4.2.0"/>
                <w:sz w:val="18"/>
                <w:lang w:eastAsia="en-GB"/>
              </w:rPr>
              <w:t>density</w:t>
            </w:r>
            <w:r w:rsidRPr="00276ACE">
              <w:rPr>
                <w:rFonts w:ascii="Arial" w:eastAsia="Times New Roman" w:hAnsi="Arial"/>
                <w:sz w:val="18"/>
                <w:lang w:eastAsia="en-GB"/>
              </w:rPr>
              <w:t xml:space="preserve"> is achieved for all OFDM symbols.</w:t>
            </w:r>
          </w:p>
          <w:p w14:paraId="120F801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2:</w:t>
            </w:r>
            <w:r w:rsidRPr="00276AC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76ACE">
              <w:rPr>
                <w:rFonts w:ascii="Arial" w:eastAsia="Times New Roman" w:hAnsi="Arial"/>
                <w:sz w:val="18"/>
                <w:lang w:eastAsia="en-GB"/>
              </w:rPr>
              <w:object w:dxaOrig="400" w:dyaOrig="360" w14:anchorId="27F2B658">
                <v:shape id="_x0000_i1062" type="#_x0000_t75" style="width:20pt;height:20pt" o:ole="" fillcolor="window">
                  <v:imagedata r:id="rId10" o:title=""/>
                </v:shape>
                <o:OLEObject Type="Embed" ProgID="Equation.3" ShapeID="_x0000_i1062" DrawAspect="Content" ObjectID="_1792583965" r:id="rId42"/>
              </w:object>
            </w:r>
            <w:r w:rsidRPr="00276ACE">
              <w:rPr>
                <w:rFonts w:ascii="Arial" w:eastAsia="Times New Roman" w:hAnsi="Arial"/>
                <w:sz w:val="18"/>
                <w:lang w:eastAsia="en-GB"/>
              </w:rPr>
              <w:t xml:space="preserve"> to be fulfilled.</w:t>
            </w:r>
          </w:p>
          <w:p w14:paraId="77B2ADF3"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3:</w:t>
            </w:r>
            <w:r w:rsidRPr="00276ACE">
              <w:rPr>
                <w:rFonts w:ascii="Arial" w:eastAsia="Times New Roman" w:hAnsi="Arial"/>
                <w:sz w:val="18"/>
                <w:lang w:eastAsia="en-GB"/>
              </w:rPr>
              <w:tab/>
              <w:t>SS-RSRP levels have been derived from other parameters for information purposes. They are not settable parameters themselves.</w:t>
            </w:r>
          </w:p>
          <w:p w14:paraId="1CC8462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276ACE">
              <w:rPr>
                <w:rFonts w:ascii="Arial" w:eastAsia="Times New Roman" w:hAnsi="Arial"/>
                <w:sz w:val="18"/>
                <w:lang w:val="en-US" w:eastAsia="en-GB"/>
              </w:rPr>
              <w:t>Note 4:</w:t>
            </w:r>
            <w:r w:rsidRPr="00276ACE">
              <w:rPr>
                <w:rFonts w:ascii="Arial" w:eastAsia="Times New Roman" w:hAnsi="Arial"/>
                <w:sz w:val="18"/>
                <w:lang w:eastAsia="en-GB"/>
              </w:rPr>
              <w:tab/>
            </w:r>
            <w:r w:rsidRPr="00276ACE">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A921B63"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22315632"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A.11.1.2.1.3</w:t>
      </w:r>
      <w:r w:rsidRPr="00276ACE">
        <w:rPr>
          <w:rFonts w:ascii="Arial" w:eastAsia="Times New Roman" w:hAnsi="Arial"/>
          <w:sz w:val="22"/>
          <w:lang w:eastAsia="zh-CN"/>
        </w:rPr>
        <w:tab/>
        <w:t>Test Requirements</w:t>
      </w:r>
    </w:p>
    <w:p w14:paraId="59C47C9A"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cell reselection delay to a higher priority cell is defined as the time from the beginning of time period T</w:t>
      </w:r>
      <w:r w:rsidRPr="00276ACE">
        <w:rPr>
          <w:rFonts w:eastAsia="Times New Roman" w:cs="v4.2.0"/>
          <w:lang w:eastAsia="zh-CN"/>
        </w:rPr>
        <w:t>3</w:t>
      </w:r>
      <w:r w:rsidRPr="00276ACE">
        <w:rPr>
          <w:rFonts w:eastAsia="Times New Roman" w:cs="v4.2.0"/>
          <w:lang w:eastAsia="en-GB"/>
        </w:rPr>
        <w:t xml:space="preserve">, to the moment when the UE camps again on Cell </w:t>
      </w:r>
      <w:proofErr w:type="gramStart"/>
      <w:r w:rsidRPr="00276ACE">
        <w:rPr>
          <w:rFonts w:eastAsia="Times New Roman" w:cs="v4.2.0"/>
          <w:lang w:eastAsia="en-GB"/>
        </w:rPr>
        <w:t>2, and</w:t>
      </w:r>
      <w:proofErr w:type="gramEnd"/>
      <w:r w:rsidRPr="00276ACE">
        <w:rPr>
          <w:rFonts w:eastAsia="Times New Roman" w:cs="v4.2.0"/>
          <w:lang w:eastAsia="en-GB"/>
        </w:rPr>
        <w:t xml:space="preserve"> starts to send preambles on the PRACH for sending the </w:t>
      </w:r>
      <w:proofErr w:type="spellStart"/>
      <w:r w:rsidRPr="00276ACE">
        <w:rPr>
          <w:rFonts w:eastAsia="Times New Roman" w:cs="v4.2.0"/>
          <w:i/>
          <w:lang w:eastAsia="zh-CN"/>
        </w:rPr>
        <w:t>RRCSetupRequest</w:t>
      </w:r>
      <w:proofErr w:type="spellEnd"/>
      <w:r w:rsidRPr="00276ACE">
        <w:rPr>
          <w:rFonts w:eastAsia="Times New Roman" w:cs="v4.2.0"/>
          <w:lang w:eastAsia="en-GB"/>
        </w:rPr>
        <w:t xml:space="preserve"> message to perform a Tracking Area Update procedure on Cell 2.</w:t>
      </w:r>
    </w:p>
    <w:p w14:paraId="61ED01E0"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higher priority cell shall be less than </w:t>
      </w:r>
      <w:r w:rsidRPr="00276ACE">
        <w:rPr>
          <w:rFonts w:eastAsia="Times New Roman"/>
          <w:lang w:eastAsia="en-GB"/>
        </w:rPr>
        <w:t>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w:t>
      </w:r>
      <w:r w:rsidRPr="00276ACE">
        <w:rPr>
          <w:rFonts w:eastAsia="Times New Roman" w:cs="v4.2.0"/>
          <w:lang w:eastAsia="en-GB"/>
        </w:rPr>
        <w:t>. M</w:t>
      </w:r>
      <w:r w:rsidRPr="00276ACE">
        <w:rPr>
          <w:rFonts w:eastAsia="Times New Roman" w:cs="v4.2.0"/>
          <w:vertAlign w:val="subscript"/>
          <w:lang w:eastAsia="en-GB"/>
        </w:rPr>
        <w:t>e</w:t>
      </w:r>
      <w:r w:rsidRPr="00276ACE">
        <w:rPr>
          <w:rFonts w:eastAsia="Times New Roman" w:cs="v4.2.0"/>
          <w:lang w:eastAsia="en-GB"/>
        </w:rPr>
        <w:t xml:space="preserve"> is the </w:t>
      </w:r>
      <w:r w:rsidRPr="00276ACE">
        <w:rPr>
          <w:rFonts w:eastAsia="Times New Roman"/>
          <w:lang w:eastAsia="zh-CN"/>
        </w:rPr>
        <w:t>number of DRX cycles with at least one SMTC where there are no SSBs available</w:t>
      </w:r>
      <w:r w:rsidRPr="00276ACE">
        <w:rPr>
          <w:rFonts w:eastAsia="Times New Roman"/>
          <w:snapToGrid w:val="0"/>
          <w:lang w:eastAsia="zh-CN"/>
        </w:rPr>
        <w:t xml:space="preserve"> during the </w:t>
      </w:r>
      <w:proofErr w:type="spellStart"/>
      <w:proofErr w:type="gramStart"/>
      <w:r w:rsidRPr="00276ACE">
        <w:rPr>
          <w:rFonts w:eastAsia="Times New Roman"/>
          <w:lang w:eastAsia="en-GB"/>
        </w:rPr>
        <w:t>T</w:t>
      </w:r>
      <w:r w:rsidRPr="00276ACE">
        <w:rPr>
          <w:rFonts w:eastAsia="Times New Roman"/>
          <w:vertAlign w:val="subscript"/>
          <w:lang w:eastAsia="en-GB"/>
        </w:rPr>
        <w:t>evaluate,NR</w:t>
      </w:r>
      <w:proofErr w:type="gramEnd"/>
      <w:r w:rsidRPr="00276ACE">
        <w:rPr>
          <w:rFonts w:eastAsia="Times New Roman"/>
          <w:vertAlign w:val="subscript"/>
          <w:lang w:eastAsia="en-GB"/>
        </w:rPr>
        <w:t>_</w:t>
      </w:r>
      <w:r w:rsidRPr="00276ACE">
        <w:rPr>
          <w:rFonts w:eastAsia="Times New Roman" w:cs="v4.2.0"/>
          <w:vertAlign w:val="subscript"/>
          <w:lang w:eastAsia="en-GB"/>
        </w:rPr>
        <w:t>Intra_CCA</w:t>
      </w:r>
      <w:proofErr w:type="spellEnd"/>
      <w:r w:rsidRPr="00276ACE">
        <w:rPr>
          <w:rFonts w:eastAsia="Times New Roman"/>
          <w:snapToGrid w:val="0"/>
          <w:lang w:eastAsia="zh-CN"/>
        </w:rPr>
        <w:t>.</w:t>
      </w:r>
      <w:r w:rsidRPr="00276ACE">
        <w:rPr>
          <w:rFonts w:eastAsia="Times New Roman"/>
          <w:lang w:eastAsia="en-GB"/>
        </w:rPr>
        <w:t xml:space="preserve"> If M</w:t>
      </w:r>
      <w:r w:rsidRPr="00276ACE">
        <w:rPr>
          <w:rFonts w:eastAsia="Times New Roman"/>
          <w:vertAlign w:val="subscript"/>
          <w:lang w:eastAsia="en-GB"/>
        </w:rPr>
        <w:t>e</w:t>
      </w:r>
      <w:r w:rsidRPr="00276ACE">
        <w:rPr>
          <w:rFonts w:eastAsia="Times New Roman"/>
          <w:lang w:eastAsia="en-GB"/>
        </w:rPr>
        <w:t xml:space="preserve"> &gt; </w:t>
      </w:r>
      <w:proofErr w:type="spellStart"/>
      <w:proofErr w:type="gramStart"/>
      <w:r w:rsidRPr="00276ACE">
        <w:rPr>
          <w:rFonts w:eastAsia="Times New Roman"/>
          <w:lang w:eastAsia="en-GB"/>
        </w:rPr>
        <w:t>M</w:t>
      </w:r>
      <w:r w:rsidRPr="00276ACE">
        <w:rPr>
          <w:rFonts w:eastAsia="Times New Roman"/>
          <w:vertAlign w:val="subscript"/>
          <w:lang w:eastAsia="en-GB"/>
        </w:rPr>
        <w:t>e,max</w:t>
      </w:r>
      <w:proofErr w:type="spellEnd"/>
      <w:proofErr w:type="gramEnd"/>
      <w:r w:rsidRPr="00276ACE">
        <w:rPr>
          <w:rFonts w:eastAsia="Times New Roman"/>
          <w:lang w:eastAsia="en-GB"/>
        </w:rPr>
        <w:t xml:space="preserve"> the UE is required to restart the evaluation of Cell 2.</w:t>
      </w:r>
    </w:p>
    <w:p w14:paraId="5C6DD7B9"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is defined as the time from the beginning of </w:t>
      </w:r>
      <w:proofErr w:type="gramStart"/>
      <w:r w:rsidRPr="00276ACE">
        <w:rPr>
          <w:rFonts w:eastAsia="Times New Roman" w:cs="v4.2.0"/>
          <w:lang w:eastAsia="en-GB"/>
        </w:rPr>
        <w:t>time period</w:t>
      </w:r>
      <w:proofErr w:type="gramEnd"/>
      <w:r w:rsidRPr="00276ACE">
        <w:rPr>
          <w:rFonts w:eastAsia="Times New Roman" w:cs="v4.2.0"/>
          <w:lang w:eastAsia="en-GB"/>
        </w:rPr>
        <w:t xml:space="preserve"> T1, to the moment when the UE camps on Cell 1, and starts to send preambles on the PRACH for sending the </w:t>
      </w:r>
      <w:proofErr w:type="spellStart"/>
      <w:r w:rsidRPr="00276ACE">
        <w:rPr>
          <w:rFonts w:eastAsia="Times New Roman" w:cs="v4.2.0"/>
          <w:i/>
          <w:lang w:eastAsia="zh-CN"/>
        </w:rPr>
        <w:t>RRCSetupRequest</w:t>
      </w:r>
      <w:proofErr w:type="spellEnd"/>
      <w:r w:rsidRPr="00276ACE">
        <w:rPr>
          <w:rFonts w:eastAsia="Times New Roman" w:cs="v4.2.0"/>
          <w:lang w:eastAsia="en-GB"/>
        </w:rPr>
        <w:t xml:space="preserve"> message to perform a Tracking Area Update procedure on Cell 1.</w:t>
      </w:r>
    </w:p>
    <w:p w14:paraId="7CF9BCE1"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shall be less than </w:t>
      </w:r>
      <w:r w:rsidRPr="00276ACE">
        <w:rPr>
          <w:rFonts w:eastAsia="Times New Roman"/>
          <w:lang w:eastAsia="en-GB"/>
        </w:rPr>
        <w:t>8 s</w:t>
      </w:r>
      <w:r w:rsidRPr="00276ACE">
        <w:rPr>
          <w:rFonts w:eastAsia="Times New Roman" w:cs="v4.2.0"/>
          <w:lang w:eastAsia="en-GB"/>
        </w:rPr>
        <w:t xml:space="preserve">. </w:t>
      </w:r>
    </w:p>
    <w:p w14:paraId="13CFFA6D"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rate of correct cell reselections observed during repeated tests shall be at least 90%.</w:t>
      </w:r>
    </w:p>
    <w:p w14:paraId="2CC6F6A6" w14:textId="77777777" w:rsidR="00276ACE" w:rsidRPr="00276ACE" w:rsidRDefault="00276ACE" w:rsidP="00276ACE">
      <w:pPr>
        <w:keepLines/>
        <w:overflowPunct w:val="0"/>
        <w:autoSpaceDE w:val="0"/>
        <w:autoSpaceDN w:val="0"/>
        <w:adjustRightInd w:val="0"/>
        <w:spacing w:after="180"/>
        <w:ind w:left="1135" w:hanging="851"/>
        <w:textAlignment w:val="baseline"/>
        <w:rPr>
          <w:rFonts w:eastAsia="Times New Roman"/>
          <w:lang w:eastAsia="en-GB"/>
        </w:rPr>
      </w:pPr>
      <w:r w:rsidRPr="00276ACE">
        <w:rPr>
          <w:rFonts w:eastAsia="Times New Roman"/>
          <w:lang w:eastAsia="en-GB"/>
        </w:rPr>
        <w:t>NOTE:</w:t>
      </w:r>
      <w:r w:rsidRPr="00276ACE">
        <w:rPr>
          <w:rFonts w:eastAsia="Times New Roman"/>
          <w:lang w:eastAsia="en-GB"/>
        </w:rPr>
        <w:tab/>
        <w:t xml:space="preserve">The cell re-selection delay to a higher priority cell can be expressed as: </w:t>
      </w:r>
      <w:proofErr w:type="spellStart"/>
      <w:r w:rsidRPr="00276ACE">
        <w:rPr>
          <w:rFonts w:eastAsia="Times New Roman"/>
          <w:bCs/>
          <w:lang w:eastAsia="en-GB"/>
        </w:rPr>
        <w:t>T</w:t>
      </w:r>
      <w:r w:rsidRPr="00276ACE">
        <w:rPr>
          <w:rFonts w:eastAsia="Times New Roman"/>
          <w:bCs/>
          <w:vertAlign w:val="subscript"/>
          <w:lang w:eastAsia="en-GB"/>
        </w:rPr>
        <w:t>higher_priority_search</w:t>
      </w:r>
      <w:proofErr w:type="spellEnd"/>
      <w:r w:rsidRPr="00276ACE">
        <w:rPr>
          <w:rFonts w:eastAsia="Times New Roman"/>
          <w:lang w:eastAsia="en-GB"/>
        </w:rPr>
        <w:t xml:space="preserve"> + </w:t>
      </w:r>
      <w:proofErr w:type="spellStart"/>
      <w:r w:rsidRPr="00276ACE">
        <w:rPr>
          <w:rFonts w:eastAsia="Times New Roman"/>
          <w:lang w:eastAsia="en-GB"/>
        </w:rPr>
        <w:t>T</w:t>
      </w:r>
      <w:r w:rsidRPr="00276ACE">
        <w:rPr>
          <w:rFonts w:eastAsia="Times New Roman"/>
          <w:vertAlign w:val="subscript"/>
          <w:lang w:eastAsia="en-GB"/>
        </w:rPr>
        <w:t>evaluate</w:t>
      </w:r>
      <w:proofErr w:type="spellEnd"/>
      <w:r w:rsidRPr="00276ACE">
        <w:rPr>
          <w:rFonts w:eastAsia="Times New Roman"/>
          <w:vertAlign w:val="subscript"/>
          <w:lang w:eastAsia="zh-CN"/>
        </w:rPr>
        <w:t>, NR_</w:t>
      </w:r>
      <w:r w:rsidRPr="00276ACE" w:rsidDel="005B0227">
        <w:rPr>
          <w:rFonts w:eastAsia="Times New Roman"/>
          <w:vertAlign w:val="subscript"/>
          <w:lang w:eastAsia="en-GB"/>
        </w:rPr>
        <w:t xml:space="preserve"> </w:t>
      </w:r>
      <w:proofErr w:type="spellStart"/>
      <w:r w:rsidRPr="00276ACE">
        <w:rPr>
          <w:rFonts w:eastAsia="Times New Roman"/>
          <w:vertAlign w:val="subscript"/>
          <w:lang w:eastAsia="en-GB"/>
        </w:rPr>
        <w:t>inter_CCA</w:t>
      </w:r>
      <w:proofErr w:type="spellEnd"/>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 xml:space="preserve">, and to a lower priority cell can be expressed as: </w:t>
      </w:r>
      <w:proofErr w:type="spellStart"/>
      <w:r w:rsidRPr="00276ACE">
        <w:rPr>
          <w:rFonts w:eastAsia="Times New Roman"/>
          <w:lang w:eastAsia="en-GB"/>
        </w:rPr>
        <w:t>T</w:t>
      </w:r>
      <w:r w:rsidRPr="00276ACE">
        <w:rPr>
          <w:rFonts w:eastAsia="Times New Roman"/>
          <w:vertAlign w:val="subscript"/>
          <w:lang w:eastAsia="en-GB"/>
        </w:rPr>
        <w:t>evaluate</w:t>
      </w:r>
      <w:proofErr w:type="spellEnd"/>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w:t>
      </w:r>
    </w:p>
    <w:p w14:paraId="67F109F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Where:</w:t>
      </w:r>
    </w:p>
    <w:p w14:paraId="2518CD8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r>
      <w:proofErr w:type="spellStart"/>
      <w:r w:rsidRPr="00276ACE">
        <w:rPr>
          <w:rFonts w:eastAsia="Times New Roman"/>
          <w:lang w:eastAsia="en-GB"/>
        </w:rPr>
        <w:t>T</w:t>
      </w:r>
      <w:r w:rsidRPr="00276ACE">
        <w:rPr>
          <w:rFonts w:eastAsia="Times New Roman"/>
          <w:vertAlign w:val="subscript"/>
          <w:lang w:eastAsia="en-GB"/>
        </w:rPr>
        <w:t>higher_priority_search</w:t>
      </w:r>
      <w:proofErr w:type="spellEnd"/>
      <w:r w:rsidRPr="00276ACE">
        <w:rPr>
          <w:rFonts w:eastAsia="Times New Roman"/>
          <w:vertAlign w:val="subscript"/>
          <w:lang w:eastAsia="en-GB"/>
        </w:rPr>
        <w:tab/>
      </w:r>
      <w:r w:rsidRPr="00276ACE">
        <w:rPr>
          <w:rFonts w:eastAsia="Times New Roman"/>
          <w:lang w:eastAsia="en-GB"/>
        </w:rPr>
        <w:t>See clause 4.2.2.7</w:t>
      </w:r>
    </w:p>
    <w:p w14:paraId="4392A597"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r>
      <w:proofErr w:type="spellStart"/>
      <w:r w:rsidRPr="00276ACE">
        <w:rPr>
          <w:rFonts w:eastAsia="Times New Roman"/>
          <w:lang w:eastAsia="en-GB"/>
        </w:rPr>
        <w:t>T</w:t>
      </w:r>
      <w:r w:rsidRPr="00276ACE">
        <w:rPr>
          <w:rFonts w:eastAsia="Times New Roman"/>
          <w:vertAlign w:val="subscript"/>
          <w:lang w:eastAsia="en-GB"/>
        </w:rPr>
        <w:t>evaluate</w:t>
      </w:r>
      <w:proofErr w:type="spellEnd"/>
      <w:r w:rsidRPr="00276ACE">
        <w:rPr>
          <w:rFonts w:eastAsia="Times New Roman"/>
          <w:vertAlign w:val="subscript"/>
          <w:lang w:eastAsia="zh-CN"/>
        </w:rPr>
        <w:t>, NR_</w:t>
      </w:r>
      <w:r w:rsidRPr="00276ACE" w:rsidDel="005B0227">
        <w:rPr>
          <w:rFonts w:eastAsia="Times New Roman"/>
          <w:vertAlign w:val="subscript"/>
          <w:lang w:eastAsia="en-GB"/>
        </w:rPr>
        <w:t xml:space="preserve"> </w:t>
      </w:r>
      <w:proofErr w:type="spellStart"/>
      <w:r w:rsidRPr="00276ACE">
        <w:rPr>
          <w:rFonts w:eastAsia="Times New Roman"/>
          <w:vertAlign w:val="subscript"/>
          <w:lang w:eastAsia="en-GB"/>
        </w:rPr>
        <w:t>inter_CCA</w:t>
      </w:r>
      <w:proofErr w:type="spellEnd"/>
      <w:r w:rsidRPr="00276ACE">
        <w:rPr>
          <w:rFonts w:eastAsia="Times New Roman"/>
          <w:lang w:eastAsia="en-GB"/>
        </w:rPr>
        <w:tab/>
        <w:t>See Table 4.2A.2.4-1 in clause 4.2A.2.4</w:t>
      </w:r>
    </w:p>
    <w:p w14:paraId="6BE765F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ab/>
        <w:t>Maximum repetition period of relevant system info blocks that needs to be received by the UE to camp on a cell.</w:t>
      </w:r>
    </w:p>
    <w:p w14:paraId="2740E72B"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r>
      <w:proofErr w:type="spellStart"/>
      <w:r w:rsidRPr="00276ACE">
        <w:rPr>
          <w:rFonts w:eastAsia="Times New Roman"/>
          <w:lang w:eastAsia="en-GB"/>
        </w:rPr>
        <w:t>T</w:t>
      </w:r>
      <w:r w:rsidRPr="00276ACE">
        <w:rPr>
          <w:rFonts w:eastAsia="Times New Roman"/>
          <w:vertAlign w:val="subscript"/>
          <w:lang w:eastAsia="en-GB"/>
        </w:rPr>
        <w:t>evaluate</w:t>
      </w:r>
      <w:proofErr w:type="spellEnd"/>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ab/>
        <w:t>See Table 4.2.2.4-1 in clause 4.2.2.4</w:t>
      </w:r>
    </w:p>
    <w:p w14:paraId="7FF11616"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ab/>
        <w:t xml:space="preserve">Maximum repetition period of relevant system info blocks that needs to be received by the UE to camp on a cell; 1280 </w:t>
      </w:r>
      <w:proofErr w:type="spellStart"/>
      <w:r w:rsidRPr="00276ACE">
        <w:rPr>
          <w:rFonts w:eastAsia="Times New Roman"/>
          <w:lang w:eastAsia="en-GB"/>
        </w:rPr>
        <w:t>ms</w:t>
      </w:r>
      <w:proofErr w:type="spellEnd"/>
      <w:r w:rsidRPr="00276ACE">
        <w:rPr>
          <w:rFonts w:eastAsia="Times New Roman"/>
          <w:lang w:eastAsia="en-GB"/>
        </w:rPr>
        <w:t xml:space="preserve"> is assumed in this test cases.</w:t>
      </w:r>
    </w:p>
    <w:p w14:paraId="5EE95668" w14:textId="77777777" w:rsid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This gives a total of 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 for </w:t>
      </w:r>
      <w:r w:rsidRPr="00276ACE">
        <w:rPr>
          <w:rFonts w:eastAsia="Times New Roman" w:cs="v4.2.0"/>
          <w:lang w:eastAsia="en-GB"/>
        </w:rPr>
        <w:t>the cell re-selection delay to a higher priority cell</w:t>
      </w:r>
      <w:r w:rsidRPr="00276ACE">
        <w:rPr>
          <w:rFonts w:eastAsia="Times New Roman"/>
          <w:lang w:eastAsia="en-GB"/>
        </w:rPr>
        <w:t xml:space="preserve"> and 7.68 s for </w:t>
      </w:r>
      <w:r w:rsidRPr="00276ACE">
        <w:rPr>
          <w:rFonts w:eastAsia="Times New Roman" w:cs="v4.2.0"/>
          <w:lang w:eastAsia="en-GB"/>
        </w:rPr>
        <w:t>the cell re-selection delay</w:t>
      </w:r>
      <w:r w:rsidRPr="00276ACE">
        <w:rPr>
          <w:rFonts w:eastAsia="Times New Roman"/>
          <w:lang w:eastAsia="en-GB"/>
        </w:rPr>
        <w:t xml:space="preserve"> </w:t>
      </w:r>
      <w:r w:rsidRPr="00276ACE">
        <w:rPr>
          <w:rFonts w:eastAsia="Times New Roman" w:cs="v4.2.0"/>
          <w:lang w:eastAsia="en-GB"/>
        </w:rPr>
        <w:t>to a lower priority cell</w:t>
      </w:r>
      <w:r w:rsidRPr="00276ACE">
        <w:rPr>
          <w:rFonts w:eastAsia="Times New Roman"/>
          <w:lang w:eastAsia="en-GB"/>
        </w:rPr>
        <w:t xml:space="preserve"> in the test case, which we allow 8 s.</w:t>
      </w:r>
    </w:p>
    <w:p w14:paraId="5488A12D" w14:textId="77777777" w:rsidR="008A3729" w:rsidRPr="008A3729" w:rsidRDefault="008A3729" w:rsidP="008A372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8A3729">
        <w:rPr>
          <w:rFonts w:ascii="Arial" w:eastAsia="Times New Roman" w:hAnsi="Arial"/>
          <w:sz w:val="24"/>
          <w:lang w:eastAsia="zh-CN"/>
        </w:rPr>
        <w:t>A.11.1.3.1</w:t>
      </w:r>
      <w:r w:rsidRPr="008A3729">
        <w:rPr>
          <w:rFonts w:ascii="Arial" w:eastAsia="Times New Roman" w:hAnsi="Arial"/>
          <w:sz w:val="24"/>
          <w:lang w:eastAsia="zh-CN"/>
        </w:rPr>
        <w:tab/>
        <w:t>Cell reselection to FR1 inter-frequency NR case when target cell is subject to CCA</w:t>
      </w:r>
    </w:p>
    <w:p w14:paraId="189C30D7"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A.11.1.3.1.1</w:t>
      </w:r>
      <w:r w:rsidRPr="008A3729">
        <w:rPr>
          <w:rFonts w:ascii="Arial" w:eastAsia="Times New Roman" w:hAnsi="Arial"/>
          <w:sz w:val="22"/>
          <w:lang w:eastAsia="zh-CN"/>
        </w:rPr>
        <w:tab/>
        <w:t>Test Purpose and Environment</w:t>
      </w:r>
    </w:p>
    <w:p w14:paraId="3B0A5464"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cs="v4.2.0"/>
          <w:lang w:eastAsia="en-GB"/>
        </w:rPr>
        <w:t>This test is to verify the requirement for the inter frequency NR cell reselection requirements</w:t>
      </w:r>
      <w:r w:rsidRPr="008A3729">
        <w:rPr>
          <w:rFonts w:eastAsia="Times New Roman"/>
          <w:lang w:eastAsia="en-GB"/>
        </w:rPr>
        <w:t xml:space="preserve"> specified in </w:t>
      </w:r>
      <w:proofErr w:type="gramStart"/>
      <w:r w:rsidRPr="008A3729">
        <w:rPr>
          <w:rFonts w:eastAsia="Times New Roman"/>
          <w:lang w:eastAsia="en-GB"/>
        </w:rPr>
        <w:t xml:space="preserve">clause </w:t>
      </w:r>
      <w:r w:rsidRPr="008A3729">
        <w:rPr>
          <w:rFonts w:eastAsia="Times New Roman" w:cs="v4.2.0"/>
          <w:lang w:eastAsia="en-GB"/>
        </w:rPr>
        <w:t> 4.2A.2.4</w:t>
      </w:r>
      <w:proofErr w:type="gramEnd"/>
      <w:r w:rsidRPr="008A3729">
        <w:rPr>
          <w:rFonts w:eastAsia="Times New Roman"/>
          <w:lang w:eastAsia="en-GB"/>
        </w:rPr>
        <w:t xml:space="preserve"> </w:t>
      </w:r>
      <w:r w:rsidRPr="008A3729">
        <w:rPr>
          <w:rFonts w:eastAsia="Times New Roman" w:cs="v4.2.0"/>
          <w:lang w:eastAsia="en-GB"/>
        </w:rPr>
        <w:t>when the target cell is subject to CCA.</w:t>
      </w:r>
      <w:r w:rsidRPr="008A3729">
        <w:rPr>
          <w:rFonts w:eastAsia="Times New Roman"/>
          <w:lang w:eastAsia="en-GB"/>
        </w:rPr>
        <w:t xml:space="preserve"> Supported test configurations are shown in table A. 11.1.3.1.2-1</w:t>
      </w:r>
      <w:r w:rsidRPr="008A3729">
        <w:rPr>
          <w:rFonts w:eastAsia="Times New Roman"/>
          <w:lang w:eastAsia="zh-CN"/>
        </w:rPr>
        <w:t>.</w:t>
      </w:r>
    </w:p>
    <w:p w14:paraId="16544138"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A.11.1.3.1.2</w:t>
      </w:r>
      <w:r w:rsidRPr="008A3729">
        <w:rPr>
          <w:rFonts w:ascii="Arial" w:eastAsia="Times New Roman" w:hAnsi="Arial"/>
          <w:sz w:val="22"/>
          <w:lang w:eastAsia="zh-CN"/>
        </w:rPr>
        <w:tab/>
        <w:t>Test Parameters</w:t>
      </w:r>
    </w:p>
    <w:p w14:paraId="3956C05C"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test scenario comprises of 2 cells on 2 different NR carriers where the second carrier is subject to CCA as given in tables A.11.1.3.1.2-1, A.11.1.3.1.2-2 and A.11.1.3.1.2-3. The test consists of </w:t>
      </w:r>
      <w:r w:rsidRPr="008A3729">
        <w:rPr>
          <w:rFonts w:eastAsia="Times New Roman" w:cs="v4.2.0"/>
          <w:lang w:eastAsia="zh-CN"/>
        </w:rPr>
        <w:t>three</w:t>
      </w:r>
      <w:r w:rsidRPr="008A3729">
        <w:rPr>
          <w:rFonts w:eastAsia="Times New Roman" w:cs="v4.2.0"/>
          <w:lang w:eastAsia="en-GB"/>
        </w:rPr>
        <w:t xml:space="preserve"> successive time periods, with time duration of T1</w:t>
      </w:r>
      <w:r w:rsidRPr="008A3729">
        <w:rPr>
          <w:rFonts w:eastAsia="Times New Roman" w:cs="v4.2.0"/>
          <w:lang w:eastAsia="zh-CN"/>
        </w:rPr>
        <w:t>, T2,</w:t>
      </w:r>
      <w:r w:rsidRPr="008A3729">
        <w:rPr>
          <w:rFonts w:eastAsia="Times New Roman" w:cs="v4.2.0"/>
          <w:lang w:eastAsia="en-GB"/>
        </w:rPr>
        <w:t xml:space="preserve"> and T</w:t>
      </w:r>
      <w:r w:rsidRPr="008A3729">
        <w:rPr>
          <w:rFonts w:eastAsia="Times New Roman" w:cs="v4.2.0"/>
          <w:lang w:eastAsia="zh-CN"/>
        </w:rPr>
        <w:t>3</w:t>
      </w:r>
      <w:r w:rsidRPr="008A3729">
        <w:rPr>
          <w:rFonts w:eastAsia="Times New Roman" w:cs="v4.2.0"/>
          <w:lang w:eastAsia="en-GB"/>
        </w:rPr>
        <w:t xml:space="preserve"> respectively. </w:t>
      </w:r>
      <w:r w:rsidRPr="008A3729">
        <w:rPr>
          <w:rFonts w:eastAsia="Times New Roman" w:cs="v4.2.0"/>
          <w:lang w:eastAsia="zh-CN"/>
        </w:rPr>
        <w:t>Both Cell 1 and Cell 2 are</w:t>
      </w:r>
      <w:r w:rsidRPr="008A3729">
        <w:rPr>
          <w:rFonts w:eastAsia="Times New Roman" w:cs="v4.2.0"/>
          <w:lang w:eastAsia="en-GB"/>
        </w:rPr>
        <w:t xml:space="preserve"> already identified by the UE prior to the start of the test. Cell 1 and Cell 2 belong to different tracking areas and Cell 2 is of higher priority than Cell 1. </w:t>
      </w:r>
    </w:p>
    <w:p w14:paraId="501E5A0B"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lastRenderedPageBreak/>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A3729" w:rsidRPr="008A3729" w14:paraId="65ABD302" w14:textId="77777777" w:rsidTr="00785502">
        <w:tc>
          <w:tcPr>
            <w:tcW w:w="1426" w:type="dxa"/>
            <w:shd w:val="clear" w:color="auto" w:fill="auto"/>
          </w:tcPr>
          <w:p w14:paraId="377142E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Configuration</w:t>
            </w:r>
          </w:p>
        </w:tc>
        <w:tc>
          <w:tcPr>
            <w:tcW w:w="3828" w:type="dxa"/>
            <w:shd w:val="clear" w:color="auto" w:fill="auto"/>
          </w:tcPr>
          <w:p w14:paraId="0F2112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Description of a cell without CCA</w:t>
            </w:r>
          </w:p>
        </w:tc>
        <w:tc>
          <w:tcPr>
            <w:tcW w:w="4096" w:type="dxa"/>
          </w:tcPr>
          <w:p w14:paraId="02DFFAF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Description of a cell with CCA</w:t>
            </w:r>
          </w:p>
        </w:tc>
      </w:tr>
      <w:tr w:rsidR="008A3729" w:rsidRPr="008A3729" w14:paraId="1E014CDE" w14:textId="77777777" w:rsidTr="00785502">
        <w:tc>
          <w:tcPr>
            <w:tcW w:w="1426" w:type="dxa"/>
            <w:shd w:val="clear" w:color="auto" w:fill="auto"/>
          </w:tcPr>
          <w:p w14:paraId="0BCAE88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w:t>
            </w:r>
          </w:p>
        </w:tc>
        <w:tc>
          <w:tcPr>
            <w:tcW w:w="3828" w:type="dxa"/>
            <w:shd w:val="clear" w:color="auto" w:fill="auto"/>
          </w:tcPr>
          <w:p w14:paraId="0247EDC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FDD duplex mode</w:t>
            </w:r>
          </w:p>
        </w:tc>
        <w:tc>
          <w:tcPr>
            <w:tcW w:w="4096" w:type="dxa"/>
          </w:tcPr>
          <w:p w14:paraId="1C7A61A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04F4934A" w14:textId="77777777" w:rsidTr="00785502">
        <w:tc>
          <w:tcPr>
            <w:tcW w:w="1426" w:type="dxa"/>
            <w:shd w:val="clear" w:color="auto" w:fill="auto"/>
          </w:tcPr>
          <w:p w14:paraId="32EE9B2B"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2</w:t>
            </w:r>
          </w:p>
        </w:tc>
        <w:tc>
          <w:tcPr>
            <w:tcW w:w="3828" w:type="dxa"/>
            <w:shd w:val="clear" w:color="auto" w:fill="auto"/>
          </w:tcPr>
          <w:p w14:paraId="06C39525"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TDD duplex mode</w:t>
            </w:r>
          </w:p>
        </w:tc>
        <w:tc>
          <w:tcPr>
            <w:tcW w:w="4096" w:type="dxa"/>
          </w:tcPr>
          <w:p w14:paraId="183D5BB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66F9B2CD" w14:textId="77777777" w:rsidTr="00785502">
        <w:tc>
          <w:tcPr>
            <w:tcW w:w="1426" w:type="dxa"/>
            <w:shd w:val="clear" w:color="auto" w:fill="auto"/>
          </w:tcPr>
          <w:p w14:paraId="35C33182"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w:t>
            </w:r>
          </w:p>
        </w:tc>
        <w:tc>
          <w:tcPr>
            <w:tcW w:w="3828" w:type="dxa"/>
            <w:shd w:val="clear" w:color="auto" w:fill="auto"/>
          </w:tcPr>
          <w:p w14:paraId="1C4F27D6"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c>
          <w:tcPr>
            <w:tcW w:w="4096" w:type="dxa"/>
          </w:tcPr>
          <w:p w14:paraId="23B80DE4"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74A4BCFD" w14:textId="77777777" w:rsidTr="00785502">
        <w:tc>
          <w:tcPr>
            <w:tcW w:w="9350" w:type="dxa"/>
            <w:gridSpan w:val="3"/>
            <w:shd w:val="clear" w:color="auto" w:fill="auto"/>
          </w:tcPr>
          <w:p w14:paraId="144D4D8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Malgun Gothic" w:hAnsi="Arial"/>
                <w:sz w:val="18"/>
                <w:lang w:eastAsia="en-GB"/>
              </w:rPr>
            </w:pPr>
            <w:r w:rsidRPr="008A3729">
              <w:rPr>
                <w:rFonts w:ascii="Arial" w:eastAsia="Times New Roman" w:hAnsi="Arial"/>
                <w:sz w:val="18"/>
                <w:lang w:eastAsia="en-GB"/>
              </w:rPr>
              <w:t>NOTE:</w:t>
            </w:r>
            <w:r w:rsidRPr="008A3729">
              <w:rPr>
                <w:rFonts w:ascii="Arial" w:eastAsia="Times New Roman" w:hAnsi="Arial"/>
                <w:sz w:val="18"/>
                <w:lang w:eastAsia="en-GB"/>
              </w:rPr>
              <w:tab/>
            </w:r>
            <w:r w:rsidRPr="008A3729">
              <w:rPr>
                <w:rFonts w:ascii="Arial" w:eastAsia="Times New Roman" w:hAnsi="Arial"/>
                <w:noProof/>
                <w:sz w:val="18"/>
                <w:lang w:val="en-US" w:eastAsia="zh-CN"/>
              </w:rPr>
              <w:t>The UE is only required to be tested in one of the supported test configurations.</w:t>
            </w:r>
          </w:p>
        </w:tc>
      </w:tr>
    </w:tbl>
    <w:p w14:paraId="6EF31A89"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7F4DF7DF"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lastRenderedPageBreak/>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0"/>
        <w:gridCol w:w="3727"/>
      </w:tblGrid>
      <w:tr w:rsidR="008A3729" w:rsidRPr="008A3729" w14:paraId="1BF627B8" w14:textId="77777777" w:rsidTr="00785502">
        <w:trPr>
          <w:cantSplit/>
          <w:trHeight w:val="187"/>
        </w:trPr>
        <w:tc>
          <w:tcPr>
            <w:tcW w:w="0" w:type="auto"/>
            <w:gridSpan w:val="2"/>
          </w:tcPr>
          <w:p w14:paraId="6D2B1A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lastRenderedPageBreak/>
              <w:t>Parameter</w:t>
            </w:r>
          </w:p>
        </w:tc>
        <w:tc>
          <w:tcPr>
            <w:tcW w:w="0" w:type="auto"/>
          </w:tcPr>
          <w:p w14:paraId="29B0F1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Unit</w:t>
            </w:r>
          </w:p>
        </w:tc>
        <w:tc>
          <w:tcPr>
            <w:tcW w:w="0" w:type="auto"/>
          </w:tcPr>
          <w:p w14:paraId="042929A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0" w:type="auto"/>
          </w:tcPr>
          <w:p w14:paraId="3A2E9D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Value</w:t>
            </w:r>
          </w:p>
        </w:tc>
        <w:tc>
          <w:tcPr>
            <w:tcW w:w="0" w:type="auto"/>
          </w:tcPr>
          <w:p w14:paraId="29617C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Comment</w:t>
            </w:r>
          </w:p>
        </w:tc>
      </w:tr>
      <w:tr w:rsidR="008A3729" w:rsidRPr="008A3729" w14:paraId="5F3BC3C1" w14:textId="77777777" w:rsidTr="00785502">
        <w:trPr>
          <w:cantSplit/>
          <w:trHeight w:val="187"/>
        </w:trPr>
        <w:tc>
          <w:tcPr>
            <w:tcW w:w="0" w:type="auto"/>
            <w:tcBorders>
              <w:bottom w:val="nil"/>
            </w:tcBorders>
          </w:tcPr>
          <w:p w14:paraId="4D5E766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Initial condition</w:t>
            </w:r>
          </w:p>
        </w:tc>
        <w:tc>
          <w:tcPr>
            <w:tcW w:w="0" w:type="auto"/>
          </w:tcPr>
          <w:p w14:paraId="3BF19FA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3F8730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68CFF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0000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6BE8DB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camps on Cell 2 which is an inter-frequency NR cell in the initial phase and during T1 period the UE reselects to Cell 1 which is cell subject to CCA</w:t>
            </w:r>
          </w:p>
        </w:tc>
      </w:tr>
      <w:tr w:rsidR="008A3729" w:rsidRPr="008A3729" w14:paraId="61A84FA9" w14:textId="77777777" w:rsidTr="00785502">
        <w:trPr>
          <w:cantSplit/>
          <w:trHeight w:val="187"/>
        </w:trPr>
        <w:tc>
          <w:tcPr>
            <w:tcW w:w="0" w:type="auto"/>
            <w:tcBorders>
              <w:top w:val="nil"/>
              <w:bottom w:val="single" w:sz="4" w:space="0" w:color="auto"/>
            </w:tcBorders>
          </w:tcPr>
          <w:p w14:paraId="12D1B5F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23F23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1B3313F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19090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1F49B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bottom w:val="single" w:sz="4" w:space="0" w:color="auto"/>
            </w:tcBorders>
          </w:tcPr>
          <w:p w14:paraId="4FF0BD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16ED1A70" w14:textId="77777777" w:rsidTr="00785502">
        <w:trPr>
          <w:cantSplit/>
          <w:trHeight w:val="187"/>
        </w:trPr>
        <w:tc>
          <w:tcPr>
            <w:tcW w:w="0" w:type="auto"/>
            <w:tcBorders>
              <w:bottom w:val="nil"/>
            </w:tcBorders>
            <w:shd w:val="clear" w:color="auto" w:fill="auto"/>
          </w:tcPr>
          <w:p w14:paraId="1104F5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T1 end condition</w:t>
            </w:r>
          </w:p>
        </w:tc>
        <w:tc>
          <w:tcPr>
            <w:tcW w:w="0" w:type="auto"/>
          </w:tcPr>
          <w:p w14:paraId="06542A5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5E99E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E7666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F58F6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1</w:t>
            </w:r>
          </w:p>
        </w:tc>
        <w:tc>
          <w:tcPr>
            <w:tcW w:w="0" w:type="auto"/>
            <w:tcBorders>
              <w:bottom w:val="nil"/>
            </w:tcBorders>
            <w:shd w:val="clear" w:color="auto" w:fill="auto"/>
          </w:tcPr>
          <w:p w14:paraId="02F89EB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1 during T1</w:t>
            </w:r>
          </w:p>
        </w:tc>
      </w:tr>
      <w:tr w:rsidR="008A3729" w:rsidRPr="008A3729" w14:paraId="5106B120" w14:textId="77777777" w:rsidTr="00785502">
        <w:trPr>
          <w:cantSplit/>
          <w:trHeight w:val="187"/>
        </w:trPr>
        <w:tc>
          <w:tcPr>
            <w:tcW w:w="0" w:type="auto"/>
            <w:tcBorders>
              <w:top w:val="nil"/>
            </w:tcBorders>
            <w:shd w:val="clear" w:color="auto" w:fill="auto"/>
          </w:tcPr>
          <w:p w14:paraId="211BF3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850212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cells</w:t>
            </w:r>
          </w:p>
        </w:tc>
        <w:tc>
          <w:tcPr>
            <w:tcW w:w="0" w:type="auto"/>
          </w:tcPr>
          <w:p w14:paraId="451426B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DFC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67208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top w:val="nil"/>
              <w:bottom w:val="single" w:sz="4" w:space="0" w:color="auto"/>
            </w:tcBorders>
            <w:shd w:val="clear" w:color="auto" w:fill="auto"/>
          </w:tcPr>
          <w:p w14:paraId="3FB655C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5A919887" w14:textId="77777777" w:rsidTr="00785502">
        <w:trPr>
          <w:cantSplit/>
          <w:trHeight w:val="187"/>
        </w:trPr>
        <w:tc>
          <w:tcPr>
            <w:tcW w:w="0" w:type="auto"/>
            <w:tcBorders>
              <w:bottom w:val="nil"/>
            </w:tcBorders>
          </w:tcPr>
          <w:p w14:paraId="08C60B0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T3 end condition</w:t>
            </w:r>
          </w:p>
        </w:tc>
        <w:tc>
          <w:tcPr>
            <w:tcW w:w="0" w:type="auto"/>
          </w:tcPr>
          <w:p w14:paraId="30A2667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142737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D53B26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1EF113E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21948A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2 with higher priority during T3</w:t>
            </w:r>
          </w:p>
        </w:tc>
      </w:tr>
      <w:tr w:rsidR="008A3729" w:rsidRPr="008A3729" w14:paraId="6856032E" w14:textId="77777777" w:rsidTr="00785502">
        <w:trPr>
          <w:cantSplit/>
          <w:trHeight w:val="187"/>
        </w:trPr>
        <w:tc>
          <w:tcPr>
            <w:tcW w:w="0" w:type="auto"/>
            <w:tcBorders>
              <w:top w:val="nil"/>
            </w:tcBorders>
          </w:tcPr>
          <w:p w14:paraId="1E9558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28216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33B75C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C6CBC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28E73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tcBorders>
          </w:tcPr>
          <w:p w14:paraId="7DF62E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2760D623" w14:textId="77777777" w:rsidTr="00785502">
        <w:trPr>
          <w:cantSplit/>
          <w:trHeight w:val="187"/>
        </w:trPr>
        <w:tc>
          <w:tcPr>
            <w:tcW w:w="0" w:type="auto"/>
            <w:gridSpan w:val="2"/>
          </w:tcPr>
          <w:p w14:paraId="46C4FAB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bCs/>
                <w:sz w:val="18"/>
                <w:lang w:eastAsia="en-GB"/>
              </w:rPr>
              <w:t>RF Channel Number</w:t>
            </w:r>
          </w:p>
        </w:tc>
        <w:tc>
          <w:tcPr>
            <w:tcW w:w="0" w:type="auto"/>
          </w:tcPr>
          <w:p w14:paraId="0DD313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5A97B5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8A3729">
              <w:rPr>
                <w:rFonts w:ascii="Arial" w:eastAsia="Times New Roman" w:hAnsi="Arial"/>
                <w:sz w:val="18"/>
                <w:lang w:eastAsia="zh-CN"/>
              </w:rPr>
              <w:t>1, 2, 3</w:t>
            </w:r>
          </w:p>
        </w:tc>
        <w:tc>
          <w:tcPr>
            <w:tcW w:w="0" w:type="auto"/>
          </w:tcPr>
          <w:p w14:paraId="01EDF3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en-GB"/>
              </w:rPr>
              <w:t>1, 2</w:t>
            </w:r>
          </w:p>
        </w:tc>
        <w:tc>
          <w:tcPr>
            <w:tcW w:w="0" w:type="auto"/>
          </w:tcPr>
          <w:p w14:paraId="20B3A8D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7264215F" w14:textId="77777777" w:rsidTr="00785502">
        <w:trPr>
          <w:cantSplit/>
          <w:trHeight w:val="187"/>
        </w:trPr>
        <w:tc>
          <w:tcPr>
            <w:tcW w:w="0" w:type="auto"/>
            <w:gridSpan w:val="2"/>
            <w:tcBorders>
              <w:bottom w:val="nil"/>
            </w:tcBorders>
          </w:tcPr>
          <w:p w14:paraId="4903D6A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Time offset between cells</w:t>
            </w:r>
          </w:p>
        </w:tc>
        <w:tc>
          <w:tcPr>
            <w:tcW w:w="0" w:type="auto"/>
            <w:tcBorders>
              <w:bottom w:val="nil"/>
            </w:tcBorders>
          </w:tcPr>
          <w:p w14:paraId="334DB7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7742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w:t>
            </w:r>
          </w:p>
        </w:tc>
        <w:tc>
          <w:tcPr>
            <w:tcW w:w="0" w:type="auto"/>
          </w:tcPr>
          <w:p w14:paraId="4535A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proofErr w:type="spellStart"/>
            <w:r w:rsidRPr="008A3729">
              <w:rPr>
                <w:rFonts w:ascii="Arial" w:eastAsia="Times New Roman" w:hAnsi="Arial" w:cs="v4.2.0"/>
                <w:sz w:val="18"/>
                <w:lang w:eastAsia="en-GB"/>
              </w:rPr>
              <w:t>ms</w:t>
            </w:r>
            <w:proofErr w:type="spellEnd"/>
          </w:p>
        </w:tc>
        <w:tc>
          <w:tcPr>
            <w:tcW w:w="0" w:type="auto"/>
          </w:tcPr>
          <w:p w14:paraId="372A71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Asynchronous cells</w:t>
            </w:r>
          </w:p>
        </w:tc>
      </w:tr>
      <w:tr w:rsidR="008A3729" w:rsidRPr="008A3729" w14:paraId="456A9FCD" w14:textId="77777777" w:rsidTr="00785502">
        <w:trPr>
          <w:cantSplit/>
          <w:trHeight w:val="187"/>
        </w:trPr>
        <w:tc>
          <w:tcPr>
            <w:tcW w:w="0" w:type="auto"/>
            <w:gridSpan w:val="2"/>
            <w:tcBorders>
              <w:top w:val="nil"/>
              <w:bottom w:val="nil"/>
            </w:tcBorders>
          </w:tcPr>
          <w:p w14:paraId="06611C4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568646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783D29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2</w:t>
            </w:r>
          </w:p>
        </w:tc>
        <w:tc>
          <w:tcPr>
            <w:tcW w:w="0" w:type="auto"/>
          </w:tcPr>
          <w:p w14:paraId="5D6508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07FB0E9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23C59920" w14:textId="77777777" w:rsidTr="00785502">
        <w:trPr>
          <w:cantSplit/>
          <w:trHeight w:val="187"/>
        </w:trPr>
        <w:tc>
          <w:tcPr>
            <w:tcW w:w="0" w:type="auto"/>
            <w:gridSpan w:val="2"/>
            <w:tcBorders>
              <w:top w:val="nil"/>
            </w:tcBorders>
          </w:tcPr>
          <w:p w14:paraId="26814E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499EBC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69A4E3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0" w:type="auto"/>
          </w:tcPr>
          <w:p w14:paraId="75AC52B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6EED61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3CCEFCAA" w14:textId="77777777" w:rsidTr="00785502">
        <w:trPr>
          <w:cantSplit/>
          <w:trHeight w:val="187"/>
        </w:trPr>
        <w:tc>
          <w:tcPr>
            <w:tcW w:w="0" w:type="auto"/>
            <w:gridSpan w:val="2"/>
          </w:tcPr>
          <w:p w14:paraId="6E902E2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Access Barring Information</w:t>
            </w:r>
          </w:p>
        </w:tc>
        <w:tc>
          <w:tcPr>
            <w:tcW w:w="0" w:type="auto"/>
          </w:tcPr>
          <w:p w14:paraId="2C484E1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w:t>
            </w:r>
          </w:p>
        </w:tc>
        <w:tc>
          <w:tcPr>
            <w:tcW w:w="0" w:type="auto"/>
          </w:tcPr>
          <w:p w14:paraId="6CE979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0" w:type="auto"/>
          </w:tcPr>
          <w:p w14:paraId="53E2B6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Not Sent</w:t>
            </w:r>
          </w:p>
        </w:tc>
        <w:tc>
          <w:tcPr>
            <w:tcW w:w="0" w:type="auto"/>
          </w:tcPr>
          <w:p w14:paraId="3B7CC6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 additional delays in random access procedure.</w:t>
            </w:r>
          </w:p>
        </w:tc>
      </w:tr>
      <w:tr w:rsidR="008A3729" w:rsidRPr="008A3729" w14:paraId="4732BAB9" w14:textId="77777777" w:rsidTr="00785502">
        <w:trPr>
          <w:cantSplit/>
          <w:trHeight w:val="187"/>
        </w:trPr>
        <w:tc>
          <w:tcPr>
            <w:tcW w:w="0" w:type="auto"/>
            <w:gridSpan w:val="2"/>
            <w:tcBorders>
              <w:bottom w:val="nil"/>
            </w:tcBorders>
          </w:tcPr>
          <w:p w14:paraId="6BBFD70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SSB configuration</w:t>
            </w:r>
          </w:p>
        </w:tc>
        <w:tc>
          <w:tcPr>
            <w:tcW w:w="0" w:type="auto"/>
            <w:tcBorders>
              <w:bottom w:val="nil"/>
            </w:tcBorders>
          </w:tcPr>
          <w:p w14:paraId="39AA10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5AE9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0" w:type="auto"/>
          </w:tcPr>
          <w:p w14:paraId="56BB6A7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SSB.1 CCA for semi-static channel </w:t>
            </w:r>
            <w:proofErr w:type="gramStart"/>
            <w:r w:rsidRPr="008A3729">
              <w:rPr>
                <w:rFonts w:ascii="Arial" w:eastAsia="Times New Roman" w:hAnsi="Arial"/>
                <w:sz w:val="18"/>
                <w:lang w:eastAsia="en-GB"/>
              </w:rPr>
              <w:t>access;</w:t>
            </w:r>
            <w:proofErr w:type="gramEnd"/>
          </w:p>
          <w:p w14:paraId="6EF081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SSB.2 CCA for dynamic channel </w:t>
            </w:r>
            <w:proofErr w:type="gramStart"/>
            <w:r w:rsidRPr="008A3729">
              <w:rPr>
                <w:rFonts w:ascii="Arial" w:eastAsia="Times New Roman" w:hAnsi="Arial"/>
                <w:sz w:val="18"/>
                <w:lang w:eastAsia="en-GB"/>
              </w:rPr>
              <w:t>access;</w:t>
            </w:r>
            <w:proofErr w:type="gramEnd"/>
          </w:p>
          <w:p w14:paraId="1BA6865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5E7B9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5764E8C" w14:textId="77777777" w:rsidTr="00785502">
        <w:trPr>
          <w:cantSplit/>
          <w:trHeight w:val="187"/>
        </w:trPr>
        <w:tc>
          <w:tcPr>
            <w:tcW w:w="0" w:type="auto"/>
            <w:gridSpan w:val="2"/>
            <w:tcBorders>
              <w:top w:val="nil"/>
              <w:bottom w:val="nil"/>
            </w:tcBorders>
          </w:tcPr>
          <w:p w14:paraId="003226B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1F034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5C8E98E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0" w:type="auto"/>
          </w:tcPr>
          <w:p w14:paraId="658C4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SSB.1 CCA for semi-static channel </w:t>
            </w:r>
            <w:proofErr w:type="gramStart"/>
            <w:r w:rsidRPr="008A3729">
              <w:rPr>
                <w:rFonts w:ascii="Arial" w:eastAsia="Times New Roman" w:hAnsi="Arial"/>
                <w:sz w:val="18"/>
                <w:lang w:eastAsia="en-GB"/>
              </w:rPr>
              <w:t>access;</w:t>
            </w:r>
            <w:proofErr w:type="gramEnd"/>
          </w:p>
          <w:p w14:paraId="51A6CA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SSB.2 CCA for dynamic channel </w:t>
            </w:r>
            <w:proofErr w:type="gramStart"/>
            <w:r w:rsidRPr="008A3729">
              <w:rPr>
                <w:rFonts w:ascii="Arial" w:eastAsia="Times New Roman" w:hAnsi="Arial"/>
                <w:sz w:val="18"/>
                <w:lang w:eastAsia="en-GB"/>
              </w:rPr>
              <w:t>access;</w:t>
            </w:r>
            <w:proofErr w:type="gramEnd"/>
          </w:p>
          <w:p w14:paraId="06BE3C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4B1310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8E25AE7" w14:textId="77777777" w:rsidTr="00785502">
        <w:trPr>
          <w:cantSplit/>
          <w:trHeight w:val="187"/>
        </w:trPr>
        <w:tc>
          <w:tcPr>
            <w:tcW w:w="0" w:type="auto"/>
            <w:gridSpan w:val="2"/>
            <w:tcBorders>
              <w:top w:val="nil"/>
            </w:tcBorders>
          </w:tcPr>
          <w:p w14:paraId="16B01E9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7D913B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AA38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0" w:type="auto"/>
          </w:tcPr>
          <w:p w14:paraId="6838285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SSB.1 CCA for semi-static channel </w:t>
            </w:r>
            <w:proofErr w:type="gramStart"/>
            <w:r w:rsidRPr="008A3729">
              <w:rPr>
                <w:rFonts w:ascii="Arial" w:eastAsia="Times New Roman" w:hAnsi="Arial"/>
                <w:sz w:val="18"/>
                <w:lang w:eastAsia="en-GB"/>
              </w:rPr>
              <w:t>access;</w:t>
            </w:r>
            <w:proofErr w:type="gramEnd"/>
          </w:p>
          <w:p w14:paraId="4D6FC5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SSB.2 CCA for dynamic channel access; </w:t>
            </w:r>
            <w:r w:rsidRPr="008A3729">
              <w:rPr>
                <w:rFonts w:ascii="Arial" w:eastAsia="Times New Roman" w:hAnsi="Arial" w:cs="v4.2.0"/>
                <w:bCs/>
                <w:sz w:val="18"/>
                <w:lang w:eastAsia="zh-CN"/>
              </w:rPr>
              <w:t>Cell 2: SSB.2 FR1</w:t>
            </w:r>
          </w:p>
        </w:tc>
        <w:tc>
          <w:tcPr>
            <w:tcW w:w="0" w:type="auto"/>
          </w:tcPr>
          <w:p w14:paraId="540903C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2FFB5811" w14:textId="77777777" w:rsidTr="00785502">
        <w:trPr>
          <w:cantSplit/>
          <w:trHeight w:val="187"/>
        </w:trPr>
        <w:tc>
          <w:tcPr>
            <w:tcW w:w="0" w:type="auto"/>
            <w:gridSpan w:val="2"/>
            <w:tcBorders>
              <w:bottom w:val="nil"/>
            </w:tcBorders>
          </w:tcPr>
          <w:p w14:paraId="1EC654E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r w:rsidRPr="008A3729">
              <w:rPr>
                <w:rFonts w:ascii="Arial" w:eastAsia="Times New Roman" w:hAnsi="Arial" w:cs="v4.2.0"/>
                <w:sz w:val="18"/>
                <w:lang w:eastAsia="zh-CN"/>
              </w:rPr>
              <w:t>SMTC</w:t>
            </w:r>
            <w:r w:rsidRPr="008A3729">
              <w:rPr>
                <w:rFonts w:ascii="Arial" w:eastAsia="Times New Roman" w:hAnsi="Arial"/>
                <w:b/>
                <w:sz w:val="18"/>
                <w:lang w:eastAsia="en-GB"/>
              </w:rPr>
              <w:t xml:space="preserve"> </w:t>
            </w:r>
            <w:r w:rsidRPr="008A3729">
              <w:rPr>
                <w:rFonts w:ascii="Arial" w:eastAsia="Times New Roman" w:hAnsi="Arial" w:cs="v4.2.0"/>
                <w:sz w:val="18"/>
                <w:lang w:eastAsia="zh-CN"/>
              </w:rPr>
              <w:t>configuration</w:t>
            </w:r>
          </w:p>
        </w:tc>
        <w:tc>
          <w:tcPr>
            <w:tcW w:w="0" w:type="auto"/>
            <w:tcBorders>
              <w:bottom w:val="nil"/>
            </w:tcBorders>
          </w:tcPr>
          <w:p w14:paraId="39B47E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C6EB1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1</w:t>
            </w:r>
          </w:p>
        </w:tc>
        <w:tc>
          <w:tcPr>
            <w:tcW w:w="0" w:type="auto"/>
          </w:tcPr>
          <w:p w14:paraId="1D8C7B1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315A58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SMTC.2</w:t>
            </w:r>
          </w:p>
        </w:tc>
        <w:tc>
          <w:tcPr>
            <w:tcW w:w="0" w:type="auto"/>
          </w:tcPr>
          <w:p w14:paraId="720E77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0BF3320F" w14:textId="77777777" w:rsidTr="00785502">
        <w:trPr>
          <w:cantSplit/>
          <w:trHeight w:val="187"/>
        </w:trPr>
        <w:tc>
          <w:tcPr>
            <w:tcW w:w="0" w:type="auto"/>
            <w:gridSpan w:val="2"/>
            <w:tcBorders>
              <w:top w:val="nil"/>
              <w:bottom w:val="nil"/>
            </w:tcBorders>
          </w:tcPr>
          <w:p w14:paraId="586E4C5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bottom w:val="nil"/>
            </w:tcBorders>
          </w:tcPr>
          <w:p w14:paraId="1A732F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4FF7B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2</w:t>
            </w:r>
          </w:p>
        </w:tc>
        <w:tc>
          <w:tcPr>
            <w:tcW w:w="0" w:type="auto"/>
          </w:tcPr>
          <w:p w14:paraId="6CBA41D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407C20E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750640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496971B8" w14:textId="77777777" w:rsidTr="00785502">
        <w:trPr>
          <w:cantSplit/>
          <w:trHeight w:val="187"/>
        </w:trPr>
        <w:tc>
          <w:tcPr>
            <w:tcW w:w="0" w:type="auto"/>
            <w:gridSpan w:val="2"/>
            <w:tcBorders>
              <w:top w:val="nil"/>
            </w:tcBorders>
          </w:tcPr>
          <w:p w14:paraId="0BD41FE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tcBorders>
          </w:tcPr>
          <w:p w14:paraId="63D97C9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298DC7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3</w:t>
            </w:r>
          </w:p>
        </w:tc>
        <w:tc>
          <w:tcPr>
            <w:tcW w:w="0" w:type="auto"/>
          </w:tcPr>
          <w:p w14:paraId="3F2E7C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7564ED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3C093CA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7F8D270B" w14:textId="77777777" w:rsidTr="00785502">
        <w:trPr>
          <w:cantSplit/>
          <w:trHeight w:val="187"/>
        </w:trPr>
        <w:tc>
          <w:tcPr>
            <w:tcW w:w="0" w:type="auto"/>
            <w:gridSpan w:val="2"/>
          </w:tcPr>
          <w:p w14:paraId="6D3C748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sz w:val="18"/>
                <w:lang w:val="it-IT" w:eastAsia="zh-CN"/>
              </w:rPr>
              <w:t>DBT Window Configuration</w:t>
            </w:r>
          </w:p>
        </w:tc>
        <w:tc>
          <w:tcPr>
            <w:tcW w:w="0" w:type="auto"/>
          </w:tcPr>
          <w:p w14:paraId="434EA9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BBCBFE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31A95E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snapToGrid w:val="0"/>
                <w:sz w:val="18"/>
                <w:szCs w:val="18"/>
                <w:lang w:eastAsia="zh-CN"/>
              </w:rPr>
              <w:t>DBT.1</w:t>
            </w:r>
          </w:p>
          <w:p w14:paraId="3DF56D0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0B636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As specified in clause A.3.28.1.</w:t>
            </w:r>
          </w:p>
        </w:tc>
      </w:tr>
      <w:tr w:rsidR="008A3729" w:rsidRPr="008A3729" w14:paraId="4B9DFE01" w14:textId="77777777" w:rsidTr="00785502">
        <w:trPr>
          <w:cantSplit/>
          <w:trHeight w:val="187"/>
        </w:trPr>
        <w:tc>
          <w:tcPr>
            <w:tcW w:w="0" w:type="auto"/>
            <w:gridSpan w:val="2"/>
          </w:tcPr>
          <w:p w14:paraId="651FD0F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DL CCA model</w:t>
            </w:r>
          </w:p>
        </w:tc>
        <w:tc>
          <w:tcPr>
            <w:tcW w:w="0" w:type="auto"/>
          </w:tcPr>
          <w:p w14:paraId="10A0C3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7C374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26038F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A.3.26.2.1</w:t>
            </w:r>
          </w:p>
          <w:p w14:paraId="7077183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23E963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77A7DBD" w14:textId="77777777" w:rsidTr="00785502">
        <w:trPr>
          <w:cantSplit/>
          <w:trHeight w:val="187"/>
        </w:trPr>
        <w:tc>
          <w:tcPr>
            <w:tcW w:w="0" w:type="auto"/>
            <w:gridSpan w:val="2"/>
          </w:tcPr>
          <w:p w14:paraId="0726530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UL CCA model</w:t>
            </w:r>
          </w:p>
        </w:tc>
        <w:tc>
          <w:tcPr>
            <w:tcW w:w="0" w:type="auto"/>
          </w:tcPr>
          <w:p w14:paraId="644B94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8ACB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619ACD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A.3.26.2.2</w:t>
            </w:r>
          </w:p>
          <w:p w14:paraId="0AC2674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5EFFD4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3FDABA72" w14:textId="77777777" w:rsidTr="00785502">
        <w:trPr>
          <w:cantSplit/>
          <w:trHeight w:val="187"/>
        </w:trPr>
        <w:tc>
          <w:tcPr>
            <w:tcW w:w="0" w:type="auto"/>
            <w:gridSpan w:val="2"/>
          </w:tcPr>
          <w:p w14:paraId="51367D8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DRX cycle length</w:t>
            </w:r>
          </w:p>
        </w:tc>
        <w:tc>
          <w:tcPr>
            <w:tcW w:w="0" w:type="auto"/>
          </w:tcPr>
          <w:p w14:paraId="327A4A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88B11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A25E6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1.28</w:t>
            </w:r>
          </w:p>
        </w:tc>
        <w:tc>
          <w:tcPr>
            <w:tcW w:w="0" w:type="auto"/>
          </w:tcPr>
          <w:p w14:paraId="0AFDA6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The value shall be used for all cells in the test.</w:t>
            </w:r>
          </w:p>
        </w:tc>
      </w:tr>
      <w:tr w:rsidR="008A3729" w:rsidRPr="008A3729" w14:paraId="3E294966" w14:textId="77777777" w:rsidTr="00785502">
        <w:trPr>
          <w:cantSplit/>
          <w:trHeight w:val="187"/>
        </w:trPr>
        <w:tc>
          <w:tcPr>
            <w:tcW w:w="0" w:type="auto"/>
            <w:gridSpan w:val="2"/>
          </w:tcPr>
          <w:p w14:paraId="452F705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PRACH configuration index</w:t>
            </w:r>
          </w:p>
        </w:tc>
        <w:tc>
          <w:tcPr>
            <w:tcW w:w="0" w:type="auto"/>
          </w:tcPr>
          <w:p w14:paraId="47F4C9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E38A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849B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102</w:t>
            </w:r>
          </w:p>
        </w:tc>
        <w:tc>
          <w:tcPr>
            <w:tcW w:w="0" w:type="auto"/>
          </w:tcPr>
          <w:p w14:paraId="3FBFDA5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The detailed configuration is specified in TS 38.211 clause 6.3.3.2</w:t>
            </w:r>
          </w:p>
        </w:tc>
      </w:tr>
      <w:tr w:rsidR="008A3729" w:rsidRPr="008A3729" w14:paraId="5288BB33" w14:textId="77777777" w:rsidTr="00785502">
        <w:trPr>
          <w:cantSplit/>
          <w:trHeight w:val="187"/>
        </w:trPr>
        <w:tc>
          <w:tcPr>
            <w:tcW w:w="0" w:type="auto"/>
            <w:gridSpan w:val="2"/>
          </w:tcPr>
          <w:p w14:paraId="50F1B48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roofErr w:type="spellStart"/>
            <w:r w:rsidRPr="008A3729">
              <w:rPr>
                <w:rFonts w:ascii="Arial" w:eastAsia="Times New Roman" w:hAnsi="Arial"/>
                <w:sz w:val="18"/>
                <w:lang w:eastAsia="zh-CN"/>
              </w:rPr>
              <w:t>rangeToBestCell</w:t>
            </w:r>
            <w:proofErr w:type="spellEnd"/>
          </w:p>
        </w:tc>
        <w:tc>
          <w:tcPr>
            <w:tcW w:w="0" w:type="auto"/>
          </w:tcPr>
          <w:p w14:paraId="63A898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5DC58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01305D5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Not configured</w:t>
            </w:r>
          </w:p>
        </w:tc>
        <w:tc>
          <w:tcPr>
            <w:tcW w:w="0" w:type="auto"/>
          </w:tcPr>
          <w:p w14:paraId="3779B10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5FCB1D4" w14:textId="77777777" w:rsidTr="00785502">
        <w:trPr>
          <w:cantSplit/>
          <w:trHeight w:val="187"/>
        </w:trPr>
        <w:tc>
          <w:tcPr>
            <w:tcW w:w="0" w:type="auto"/>
            <w:gridSpan w:val="2"/>
          </w:tcPr>
          <w:p w14:paraId="6282632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zh-CN"/>
              </w:rPr>
              <w:t>T1</w:t>
            </w:r>
          </w:p>
        </w:tc>
        <w:tc>
          <w:tcPr>
            <w:tcW w:w="0" w:type="auto"/>
          </w:tcPr>
          <w:p w14:paraId="3F2392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s</w:t>
            </w:r>
          </w:p>
        </w:tc>
        <w:tc>
          <w:tcPr>
            <w:tcW w:w="0" w:type="auto"/>
          </w:tcPr>
          <w:p w14:paraId="52B4908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41A32D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15</w:t>
            </w:r>
          </w:p>
        </w:tc>
        <w:tc>
          <w:tcPr>
            <w:tcW w:w="0" w:type="auto"/>
          </w:tcPr>
          <w:p w14:paraId="2C1E00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 xml:space="preserve">T1 needs to be defined so that cell re-selection reaction time is </w:t>
            </w:r>
            <w:proofErr w:type="gramStart"/>
            <w:r w:rsidRPr="008A3729">
              <w:rPr>
                <w:rFonts w:ascii="Arial" w:eastAsia="Times New Roman" w:hAnsi="Arial"/>
                <w:sz w:val="18"/>
                <w:lang w:eastAsia="en-GB"/>
              </w:rPr>
              <w:t>taken into account</w:t>
            </w:r>
            <w:proofErr w:type="gramEnd"/>
            <w:r w:rsidRPr="008A3729">
              <w:rPr>
                <w:rFonts w:ascii="Arial" w:eastAsia="Times New Roman" w:hAnsi="Arial"/>
                <w:sz w:val="18"/>
                <w:lang w:eastAsia="en-GB"/>
              </w:rPr>
              <w:t>.</w:t>
            </w:r>
          </w:p>
        </w:tc>
      </w:tr>
      <w:tr w:rsidR="008A3729" w:rsidRPr="008A3729" w14:paraId="685848F1" w14:textId="77777777" w:rsidTr="00785502">
        <w:trPr>
          <w:cantSplit/>
          <w:trHeight w:val="187"/>
        </w:trPr>
        <w:tc>
          <w:tcPr>
            <w:tcW w:w="0" w:type="auto"/>
            <w:gridSpan w:val="2"/>
          </w:tcPr>
          <w:p w14:paraId="1A3EE14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lastRenderedPageBreak/>
              <w:t>T</w:t>
            </w:r>
            <w:r w:rsidRPr="008A3729">
              <w:rPr>
                <w:rFonts w:ascii="Arial" w:eastAsia="Times New Roman" w:hAnsi="Arial"/>
                <w:sz w:val="18"/>
                <w:lang w:eastAsia="zh-CN"/>
              </w:rPr>
              <w:t>2</w:t>
            </w:r>
          </w:p>
        </w:tc>
        <w:tc>
          <w:tcPr>
            <w:tcW w:w="0" w:type="auto"/>
          </w:tcPr>
          <w:p w14:paraId="7955B47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67F918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A23C2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&gt;7</w:t>
            </w:r>
          </w:p>
        </w:tc>
        <w:tc>
          <w:tcPr>
            <w:tcW w:w="0" w:type="auto"/>
          </w:tcPr>
          <w:p w14:paraId="28E15A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 xml:space="preserve">During T2, Cell 2 shall be powered off, and during the off time the </w:t>
            </w:r>
            <w:r w:rsidRPr="008A3729">
              <w:rPr>
                <w:rFonts w:ascii="Arial" w:eastAsia="Times New Roman" w:hAnsi="Arial"/>
                <w:noProof/>
                <w:sz w:val="18"/>
                <w:lang w:eastAsia="en-GB"/>
              </w:rPr>
              <w:t>physical cell identity</w:t>
            </w:r>
            <w:r w:rsidRPr="008A3729">
              <w:rPr>
                <w:rFonts w:ascii="Arial" w:eastAsia="Times New Roman" w:hAnsi="Arial"/>
                <w:sz w:val="18"/>
                <w:lang w:eastAsia="en-GB"/>
              </w:rPr>
              <w:t xml:space="preserve"> shall be changed. The intention is to ensure that Cell 2 has not been detected by the UE prior to the start of period T3.</w:t>
            </w:r>
          </w:p>
        </w:tc>
      </w:tr>
      <w:tr w:rsidR="008A3729" w:rsidRPr="008A3729" w14:paraId="21937145" w14:textId="77777777" w:rsidTr="00785502">
        <w:trPr>
          <w:cantSplit/>
          <w:trHeight w:val="187"/>
        </w:trPr>
        <w:tc>
          <w:tcPr>
            <w:tcW w:w="0" w:type="auto"/>
            <w:gridSpan w:val="2"/>
          </w:tcPr>
          <w:p w14:paraId="1DF32AD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p>
        </w:tc>
        <w:tc>
          <w:tcPr>
            <w:tcW w:w="0" w:type="auto"/>
          </w:tcPr>
          <w:p w14:paraId="14BFDD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F964FA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47AE7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75</w:t>
            </w:r>
          </w:p>
        </w:tc>
        <w:tc>
          <w:tcPr>
            <w:tcW w:w="0" w:type="auto"/>
          </w:tcPr>
          <w:p w14:paraId="5A12E2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r w:rsidRPr="008A3729">
              <w:rPr>
                <w:rFonts w:ascii="Arial" w:eastAsia="Times New Roman" w:hAnsi="Arial"/>
                <w:sz w:val="18"/>
                <w:lang w:eastAsia="en-GB"/>
              </w:rPr>
              <w:t xml:space="preserve"> needs to be defined so that cell re-selection reaction time is </w:t>
            </w:r>
            <w:proofErr w:type="gramStart"/>
            <w:r w:rsidRPr="008A3729">
              <w:rPr>
                <w:rFonts w:ascii="Arial" w:eastAsia="Times New Roman" w:hAnsi="Arial"/>
                <w:sz w:val="18"/>
                <w:lang w:eastAsia="en-GB"/>
              </w:rPr>
              <w:t>taken into account</w:t>
            </w:r>
            <w:proofErr w:type="gramEnd"/>
            <w:r w:rsidRPr="008A3729">
              <w:rPr>
                <w:rFonts w:ascii="Arial" w:eastAsia="Times New Roman" w:hAnsi="Arial"/>
                <w:sz w:val="18"/>
                <w:lang w:eastAsia="en-GB"/>
              </w:rPr>
              <w:t>.</w:t>
            </w:r>
          </w:p>
        </w:tc>
      </w:tr>
    </w:tbl>
    <w:p w14:paraId="306D30A5"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67EFF5D7"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lastRenderedPageBreak/>
        <w:t>Table A.11.1.3.1.2-3: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8A3729" w:rsidRPr="008A3729" w14:paraId="427C59FE" w14:textId="77777777" w:rsidTr="00785502">
        <w:trPr>
          <w:cantSplit/>
          <w:trHeight w:val="187"/>
          <w:jc w:val="center"/>
        </w:trPr>
        <w:tc>
          <w:tcPr>
            <w:tcW w:w="1951" w:type="dxa"/>
            <w:vMerge w:val="restart"/>
            <w:tcBorders>
              <w:top w:val="single" w:sz="4" w:space="0" w:color="auto"/>
              <w:left w:val="single" w:sz="4" w:space="0" w:color="auto"/>
            </w:tcBorders>
          </w:tcPr>
          <w:p w14:paraId="7BB7396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lastRenderedPageBreak/>
              <w:t>Parameter</w:t>
            </w:r>
          </w:p>
        </w:tc>
        <w:tc>
          <w:tcPr>
            <w:tcW w:w="1794" w:type="dxa"/>
            <w:vMerge w:val="restart"/>
            <w:tcBorders>
              <w:top w:val="single" w:sz="4" w:space="0" w:color="auto"/>
            </w:tcBorders>
          </w:tcPr>
          <w:p w14:paraId="3F213D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Unit</w:t>
            </w:r>
          </w:p>
        </w:tc>
        <w:tc>
          <w:tcPr>
            <w:tcW w:w="1418" w:type="dxa"/>
            <w:vMerge w:val="restart"/>
            <w:tcBorders>
              <w:top w:val="single" w:sz="4" w:space="0" w:color="auto"/>
            </w:tcBorders>
          </w:tcPr>
          <w:p w14:paraId="79374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2742" w:type="dxa"/>
            <w:gridSpan w:val="4"/>
            <w:tcBorders>
              <w:top w:val="single" w:sz="4" w:space="0" w:color="auto"/>
            </w:tcBorders>
          </w:tcPr>
          <w:p w14:paraId="58F342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0740229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2</w:t>
            </w:r>
          </w:p>
        </w:tc>
      </w:tr>
      <w:tr w:rsidR="008A3729" w:rsidRPr="008A3729" w14:paraId="615106D4" w14:textId="77777777" w:rsidTr="00785502">
        <w:trPr>
          <w:cantSplit/>
          <w:trHeight w:val="187"/>
          <w:jc w:val="center"/>
        </w:trPr>
        <w:tc>
          <w:tcPr>
            <w:tcW w:w="1951" w:type="dxa"/>
            <w:vMerge/>
            <w:tcBorders>
              <w:left w:val="single" w:sz="4" w:space="0" w:color="auto"/>
              <w:bottom w:val="single" w:sz="4" w:space="0" w:color="auto"/>
            </w:tcBorders>
          </w:tcPr>
          <w:p w14:paraId="37953C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335D2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2CACB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68F937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1" w:type="dxa"/>
            <w:tcBorders>
              <w:bottom w:val="single" w:sz="4" w:space="0" w:color="auto"/>
            </w:tcBorders>
          </w:tcPr>
          <w:p w14:paraId="3BD468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899" w:type="dxa"/>
            <w:gridSpan w:val="2"/>
            <w:tcBorders>
              <w:bottom w:val="single" w:sz="4" w:space="0" w:color="auto"/>
            </w:tcBorders>
          </w:tcPr>
          <w:p w14:paraId="5EB20A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c>
          <w:tcPr>
            <w:tcW w:w="802" w:type="dxa"/>
            <w:tcBorders>
              <w:bottom w:val="single" w:sz="4" w:space="0" w:color="auto"/>
            </w:tcBorders>
          </w:tcPr>
          <w:p w14:paraId="6F3CF6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0" w:type="dxa"/>
            <w:tcBorders>
              <w:bottom w:val="single" w:sz="4" w:space="0" w:color="auto"/>
            </w:tcBorders>
          </w:tcPr>
          <w:p w14:paraId="10C1CA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767" w:type="dxa"/>
            <w:tcBorders>
              <w:bottom w:val="single" w:sz="4" w:space="0" w:color="auto"/>
            </w:tcBorders>
          </w:tcPr>
          <w:p w14:paraId="7579E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r>
      <w:tr w:rsidR="008A3729" w:rsidRPr="008A3729" w14:paraId="5D23BD9C" w14:textId="77777777" w:rsidTr="00785502">
        <w:trPr>
          <w:cantSplit/>
          <w:trHeight w:val="187"/>
          <w:jc w:val="center"/>
        </w:trPr>
        <w:tc>
          <w:tcPr>
            <w:tcW w:w="1951" w:type="dxa"/>
            <w:tcBorders>
              <w:left w:val="single" w:sz="4" w:space="0" w:color="auto"/>
              <w:bottom w:val="nil"/>
            </w:tcBorders>
          </w:tcPr>
          <w:p w14:paraId="7C7FEBB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TDD configuration</w:t>
            </w:r>
          </w:p>
        </w:tc>
        <w:tc>
          <w:tcPr>
            <w:tcW w:w="1794" w:type="dxa"/>
            <w:tcBorders>
              <w:bottom w:val="nil"/>
            </w:tcBorders>
          </w:tcPr>
          <w:p w14:paraId="52830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8217E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080F2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85E1A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zh-CN"/>
              </w:rPr>
              <w:t>N/A</w:t>
            </w:r>
          </w:p>
        </w:tc>
      </w:tr>
      <w:tr w:rsidR="008A3729" w:rsidRPr="008A3729" w14:paraId="6BED77AB" w14:textId="77777777" w:rsidTr="00785502">
        <w:trPr>
          <w:cantSplit/>
          <w:trHeight w:val="187"/>
          <w:jc w:val="center"/>
        </w:trPr>
        <w:tc>
          <w:tcPr>
            <w:tcW w:w="1951" w:type="dxa"/>
            <w:tcBorders>
              <w:top w:val="nil"/>
              <w:left w:val="single" w:sz="4" w:space="0" w:color="auto"/>
              <w:bottom w:val="nil"/>
            </w:tcBorders>
          </w:tcPr>
          <w:p w14:paraId="3F2DE80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5F2A62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811B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5AACD1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32E73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TDDConf.1.1</w:t>
            </w:r>
          </w:p>
        </w:tc>
      </w:tr>
      <w:tr w:rsidR="008A3729" w:rsidRPr="008A3729" w14:paraId="586C24B0" w14:textId="77777777" w:rsidTr="00785502">
        <w:trPr>
          <w:cantSplit/>
          <w:trHeight w:val="187"/>
          <w:jc w:val="center"/>
        </w:trPr>
        <w:tc>
          <w:tcPr>
            <w:tcW w:w="1951" w:type="dxa"/>
            <w:tcBorders>
              <w:top w:val="nil"/>
              <w:left w:val="single" w:sz="4" w:space="0" w:color="auto"/>
              <w:bottom w:val="single" w:sz="4" w:space="0" w:color="auto"/>
            </w:tcBorders>
          </w:tcPr>
          <w:p w14:paraId="1014B94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615C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D311D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30478A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388212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TDDConf.2.1</w:t>
            </w:r>
          </w:p>
        </w:tc>
      </w:tr>
      <w:tr w:rsidR="008A3729" w:rsidRPr="008A3729" w14:paraId="7596F617" w14:textId="77777777" w:rsidTr="00785502">
        <w:trPr>
          <w:cantSplit/>
          <w:trHeight w:val="187"/>
          <w:jc w:val="center"/>
        </w:trPr>
        <w:tc>
          <w:tcPr>
            <w:tcW w:w="1951" w:type="dxa"/>
            <w:tcBorders>
              <w:top w:val="nil"/>
              <w:left w:val="single" w:sz="4" w:space="0" w:color="auto"/>
              <w:bottom w:val="single" w:sz="4" w:space="0" w:color="auto"/>
            </w:tcBorders>
          </w:tcPr>
          <w:p w14:paraId="47C860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cs="Arial"/>
                <w:sz w:val="18"/>
                <w:szCs w:val="18"/>
                <w:lang w:eastAsia="en-GB"/>
              </w:rPr>
              <w:t>DL CCA probability for semi-static channel access (P</w:t>
            </w:r>
            <w:r w:rsidRPr="008A3729">
              <w:rPr>
                <w:rFonts w:ascii="Arial" w:eastAsia="Times New Roman" w:hAnsi="Arial" w:cs="Arial"/>
                <w:sz w:val="18"/>
                <w:szCs w:val="18"/>
                <w:vertAlign w:val="subscript"/>
                <w:lang w:eastAsia="en-GB"/>
              </w:rPr>
              <w:t>CCA_DL</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6D1CDD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61E05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0E7FA5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szCs w:val="18"/>
                <w:lang w:eastAsia="zh-CN"/>
              </w:rPr>
              <w:t>0.9</w:t>
            </w:r>
          </w:p>
        </w:tc>
        <w:tc>
          <w:tcPr>
            <w:tcW w:w="2419" w:type="dxa"/>
            <w:gridSpan w:val="3"/>
            <w:tcBorders>
              <w:bottom w:val="single" w:sz="4" w:space="0" w:color="auto"/>
            </w:tcBorders>
          </w:tcPr>
          <w:p w14:paraId="6E7AB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76825EB6" w14:textId="77777777" w:rsidTr="00785502">
        <w:trPr>
          <w:cantSplit/>
          <w:trHeight w:val="187"/>
          <w:jc w:val="center"/>
        </w:trPr>
        <w:tc>
          <w:tcPr>
            <w:tcW w:w="1951" w:type="dxa"/>
            <w:tcBorders>
              <w:top w:val="nil"/>
              <w:left w:val="single" w:sz="4" w:space="0" w:color="auto"/>
              <w:bottom w:val="single" w:sz="4" w:space="0" w:color="auto"/>
            </w:tcBorders>
          </w:tcPr>
          <w:p w14:paraId="3B6BD7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 xml:space="preserve">DL CCA probability for </w:t>
            </w:r>
            <w:proofErr w:type="spellStart"/>
            <w:r w:rsidRPr="008A3729">
              <w:rPr>
                <w:rFonts w:ascii="Arial" w:eastAsia="Times New Roman" w:hAnsi="Arial" w:cs="Arial"/>
                <w:sz w:val="18"/>
                <w:szCs w:val="18"/>
                <w:lang w:eastAsia="en-GB"/>
              </w:rPr>
              <w:t>for</w:t>
            </w:r>
            <w:proofErr w:type="spellEnd"/>
            <w:r w:rsidRPr="008A3729">
              <w:rPr>
                <w:rFonts w:ascii="Arial" w:eastAsia="Times New Roman" w:hAnsi="Arial" w:cs="Arial"/>
                <w:sz w:val="18"/>
                <w:szCs w:val="18"/>
                <w:lang w:eastAsia="en-GB"/>
              </w:rPr>
              <w:t xml:space="preserve"> dynamic static channel access (P</w:t>
            </w:r>
            <w:r w:rsidRPr="008A3729">
              <w:rPr>
                <w:rFonts w:ascii="Arial" w:eastAsia="Times New Roman" w:hAnsi="Arial" w:cs="Arial"/>
                <w:sz w:val="18"/>
                <w:szCs w:val="18"/>
                <w:vertAlign w:val="subscript"/>
                <w:lang w:eastAsia="en-GB"/>
              </w:rPr>
              <w:t>CCA_DL_1</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332404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D052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DFE61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0.75</w:t>
            </w:r>
          </w:p>
        </w:tc>
        <w:tc>
          <w:tcPr>
            <w:tcW w:w="2419" w:type="dxa"/>
            <w:gridSpan w:val="3"/>
            <w:tcBorders>
              <w:bottom w:val="single" w:sz="4" w:space="0" w:color="auto"/>
            </w:tcBorders>
          </w:tcPr>
          <w:p w14:paraId="02F7C66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6885E964" w14:textId="77777777" w:rsidTr="00785502">
        <w:trPr>
          <w:cantSplit/>
          <w:trHeight w:val="187"/>
          <w:jc w:val="center"/>
        </w:trPr>
        <w:tc>
          <w:tcPr>
            <w:tcW w:w="1951" w:type="dxa"/>
            <w:tcBorders>
              <w:top w:val="nil"/>
              <w:left w:val="single" w:sz="4" w:space="0" w:color="auto"/>
              <w:bottom w:val="single" w:sz="4" w:space="0" w:color="auto"/>
            </w:tcBorders>
          </w:tcPr>
          <w:p w14:paraId="0278666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 xml:space="preserve">DL CCA probability for </w:t>
            </w:r>
            <w:proofErr w:type="spellStart"/>
            <w:r w:rsidRPr="008A3729">
              <w:rPr>
                <w:rFonts w:ascii="Arial" w:eastAsia="Times New Roman" w:hAnsi="Arial" w:cs="Arial"/>
                <w:sz w:val="18"/>
                <w:szCs w:val="18"/>
                <w:lang w:eastAsia="en-GB"/>
              </w:rPr>
              <w:t>for</w:t>
            </w:r>
            <w:proofErr w:type="spellEnd"/>
            <w:r w:rsidRPr="008A3729">
              <w:rPr>
                <w:rFonts w:ascii="Arial" w:eastAsia="Times New Roman" w:hAnsi="Arial" w:cs="Arial"/>
                <w:sz w:val="18"/>
                <w:szCs w:val="18"/>
                <w:lang w:eastAsia="en-GB"/>
              </w:rPr>
              <w:t xml:space="preserve"> dynamic static channel access (P</w:t>
            </w:r>
            <w:r w:rsidRPr="008A3729">
              <w:rPr>
                <w:rFonts w:ascii="Arial" w:eastAsia="Times New Roman" w:hAnsi="Arial" w:cs="Arial"/>
                <w:sz w:val="18"/>
                <w:szCs w:val="18"/>
                <w:vertAlign w:val="subscript"/>
                <w:lang w:eastAsia="en-GB"/>
              </w:rPr>
              <w:t>CCA_DL_2</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5FFD58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42CE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EE826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0.5</w:t>
            </w:r>
          </w:p>
        </w:tc>
        <w:tc>
          <w:tcPr>
            <w:tcW w:w="2419" w:type="dxa"/>
            <w:gridSpan w:val="3"/>
            <w:tcBorders>
              <w:bottom w:val="single" w:sz="4" w:space="0" w:color="auto"/>
            </w:tcBorders>
          </w:tcPr>
          <w:p w14:paraId="6B1A3C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115F692F" w14:textId="77777777" w:rsidTr="00785502">
        <w:trPr>
          <w:cantSplit/>
          <w:trHeight w:val="187"/>
          <w:jc w:val="center"/>
        </w:trPr>
        <w:tc>
          <w:tcPr>
            <w:tcW w:w="1951" w:type="dxa"/>
            <w:tcBorders>
              <w:top w:val="nil"/>
              <w:left w:val="single" w:sz="4" w:space="0" w:color="auto"/>
              <w:bottom w:val="single" w:sz="4" w:space="0" w:color="auto"/>
            </w:tcBorders>
          </w:tcPr>
          <w:p w14:paraId="74579DA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ja-JP"/>
              </w:rPr>
              <w:t>UL CCA probability P</w:t>
            </w:r>
            <w:r w:rsidRPr="008A3729">
              <w:rPr>
                <w:rFonts w:ascii="Arial" w:eastAsia="Times New Roman" w:hAnsi="Arial"/>
                <w:sz w:val="18"/>
                <w:vertAlign w:val="subscript"/>
                <w:lang w:eastAsia="ja-JP"/>
              </w:rPr>
              <w:t>CCA_UL</w:t>
            </w:r>
          </w:p>
        </w:tc>
        <w:tc>
          <w:tcPr>
            <w:tcW w:w="1794" w:type="dxa"/>
            <w:tcBorders>
              <w:top w:val="nil"/>
              <w:bottom w:val="single" w:sz="4" w:space="0" w:color="auto"/>
            </w:tcBorders>
          </w:tcPr>
          <w:p w14:paraId="604736C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0E46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69B3187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w:t>
            </w:r>
          </w:p>
        </w:tc>
        <w:tc>
          <w:tcPr>
            <w:tcW w:w="2419" w:type="dxa"/>
            <w:gridSpan w:val="3"/>
            <w:tcBorders>
              <w:bottom w:val="single" w:sz="4" w:space="0" w:color="auto"/>
            </w:tcBorders>
          </w:tcPr>
          <w:p w14:paraId="16BDFB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424FD876" w14:textId="77777777" w:rsidTr="00785502">
        <w:trPr>
          <w:cantSplit/>
          <w:trHeight w:val="187"/>
          <w:jc w:val="center"/>
        </w:trPr>
        <w:tc>
          <w:tcPr>
            <w:tcW w:w="1951" w:type="dxa"/>
            <w:tcBorders>
              <w:top w:val="nil"/>
              <w:left w:val="single" w:sz="4" w:space="0" w:color="auto"/>
              <w:bottom w:val="single" w:sz="4" w:space="0" w:color="auto"/>
            </w:tcBorders>
          </w:tcPr>
          <w:p w14:paraId="1452F5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d,max</w:t>
            </w:r>
            <w:proofErr w:type="spellEnd"/>
            <w:proofErr w:type="gramEnd"/>
          </w:p>
        </w:tc>
        <w:tc>
          <w:tcPr>
            <w:tcW w:w="1794" w:type="dxa"/>
            <w:tcBorders>
              <w:top w:val="nil"/>
              <w:bottom w:val="single" w:sz="4" w:space="0" w:color="auto"/>
            </w:tcBorders>
          </w:tcPr>
          <w:p w14:paraId="4D96CB6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D04ED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122C5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16</w:t>
            </w:r>
          </w:p>
        </w:tc>
        <w:tc>
          <w:tcPr>
            <w:tcW w:w="2419" w:type="dxa"/>
            <w:gridSpan w:val="3"/>
            <w:tcBorders>
              <w:bottom w:val="single" w:sz="4" w:space="0" w:color="auto"/>
            </w:tcBorders>
          </w:tcPr>
          <w:p w14:paraId="1DF45A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6A6C549A" w14:textId="77777777" w:rsidTr="00785502">
        <w:trPr>
          <w:cantSplit/>
          <w:trHeight w:val="187"/>
          <w:jc w:val="center"/>
        </w:trPr>
        <w:tc>
          <w:tcPr>
            <w:tcW w:w="1951" w:type="dxa"/>
            <w:tcBorders>
              <w:top w:val="nil"/>
              <w:left w:val="single" w:sz="4" w:space="0" w:color="auto"/>
              <w:bottom w:val="single" w:sz="4" w:space="0" w:color="auto"/>
            </w:tcBorders>
          </w:tcPr>
          <w:p w14:paraId="0C2FF57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m,max</w:t>
            </w:r>
            <w:proofErr w:type="spellEnd"/>
            <w:proofErr w:type="gramEnd"/>
          </w:p>
        </w:tc>
        <w:tc>
          <w:tcPr>
            <w:tcW w:w="1794" w:type="dxa"/>
            <w:tcBorders>
              <w:top w:val="nil"/>
              <w:bottom w:val="single" w:sz="4" w:space="0" w:color="auto"/>
            </w:tcBorders>
          </w:tcPr>
          <w:p w14:paraId="26E8C4D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D3B0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622A8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4</w:t>
            </w:r>
          </w:p>
        </w:tc>
        <w:tc>
          <w:tcPr>
            <w:tcW w:w="2419" w:type="dxa"/>
            <w:gridSpan w:val="3"/>
            <w:tcBorders>
              <w:bottom w:val="single" w:sz="4" w:space="0" w:color="auto"/>
            </w:tcBorders>
          </w:tcPr>
          <w:p w14:paraId="6AAF84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473E700" w14:textId="77777777" w:rsidTr="00785502">
        <w:trPr>
          <w:cantSplit/>
          <w:trHeight w:val="187"/>
          <w:jc w:val="center"/>
        </w:trPr>
        <w:tc>
          <w:tcPr>
            <w:tcW w:w="1951" w:type="dxa"/>
            <w:tcBorders>
              <w:top w:val="nil"/>
              <w:left w:val="single" w:sz="4" w:space="0" w:color="auto"/>
              <w:bottom w:val="single" w:sz="4" w:space="0" w:color="auto"/>
            </w:tcBorders>
          </w:tcPr>
          <w:p w14:paraId="58F692C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roofErr w:type="spellStart"/>
            <w:proofErr w:type="gramStart"/>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e,max</w:t>
            </w:r>
            <w:proofErr w:type="spellEnd"/>
            <w:proofErr w:type="gramEnd"/>
          </w:p>
        </w:tc>
        <w:tc>
          <w:tcPr>
            <w:tcW w:w="1794" w:type="dxa"/>
            <w:tcBorders>
              <w:top w:val="nil"/>
              <w:bottom w:val="single" w:sz="4" w:space="0" w:color="auto"/>
            </w:tcBorders>
          </w:tcPr>
          <w:p w14:paraId="0668C4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5248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7BB75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8</w:t>
            </w:r>
          </w:p>
        </w:tc>
        <w:tc>
          <w:tcPr>
            <w:tcW w:w="2419" w:type="dxa"/>
            <w:gridSpan w:val="3"/>
            <w:tcBorders>
              <w:bottom w:val="single" w:sz="4" w:space="0" w:color="auto"/>
            </w:tcBorders>
          </w:tcPr>
          <w:p w14:paraId="43613D2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D63745C" w14:textId="77777777" w:rsidTr="00785502">
        <w:trPr>
          <w:cantSplit/>
          <w:trHeight w:val="187"/>
          <w:jc w:val="center"/>
        </w:trPr>
        <w:tc>
          <w:tcPr>
            <w:tcW w:w="1951" w:type="dxa"/>
            <w:tcBorders>
              <w:left w:val="single" w:sz="4" w:space="0" w:color="auto"/>
              <w:bottom w:val="nil"/>
            </w:tcBorders>
          </w:tcPr>
          <w:p w14:paraId="6D7198B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 xml:space="preserve">PDSCH RMC </w:t>
            </w:r>
          </w:p>
        </w:tc>
        <w:tc>
          <w:tcPr>
            <w:tcW w:w="1794" w:type="dxa"/>
            <w:tcBorders>
              <w:bottom w:val="nil"/>
            </w:tcBorders>
          </w:tcPr>
          <w:p w14:paraId="39FC2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9E2332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15D164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r w:rsidRPr="008A3729">
              <w:rPr>
                <w:rFonts w:ascii="Arial" w:eastAsia="Times New Roman" w:hAnsi="Arial"/>
                <w:sz w:val="18"/>
                <w:szCs w:val="18"/>
                <w:lang w:eastAsia="en-GB"/>
              </w:rPr>
              <w:t xml:space="preserve"> </w:t>
            </w:r>
          </w:p>
        </w:tc>
        <w:tc>
          <w:tcPr>
            <w:tcW w:w="2419" w:type="dxa"/>
            <w:gridSpan w:val="3"/>
            <w:tcBorders>
              <w:bottom w:val="single" w:sz="4" w:space="0" w:color="auto"/>
            </w:tcBorders>
          </w:tcPr>
          <w:p w14:paraId="1CFF68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FDD</w:t>
            </w:r>
          </w:p>
        </w:tc>
      </w:tr>
      <w:tr w:rsidR="008A3729" w:rsidRPr="008A3729" w14:paraId="27CD401B" w14:textId="77777777" w:rsidTr="00785502">
        <w:trPr>
          <w:cantSplit/>
          <w:trHeight w:val="187"/>
          <w:jc w:val="center"/>
        </w:trPr>
        <w:tc>
          <w:tcPr>
            <w:tcW w:w="1951" w:type="dxa"/>
            <w:tcBorders>
              <w:top w:val="nil"/>
              <w:left w:val="single" w:sz="4" w:space="0" w:color="auto"/>
              <w:bottom w:val="nil"/>
            </w:tcBorders>
          </w:tcPr>
          <w:p w14:paraId="3B73ADA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configuration</w:t>
            </w:r>
          </w:p>
        </w:tc>
        <w:tc>
          <w:tcPr>
            <w:tcW w:w="1794" w:type="dxa"/>
            <w:tcBorders>
              <w:top w:val="nil"/>
              <w:bottom w:val="nil"/>
            </w:tcBorders>
          </w:tcPr>
          <w:p w14:paraId="5FD913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5C40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6B6252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36063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TDD</w:t>
            </w:r>
          </w:p>
        </w:tc>
      </w:tr>
      <w:tr w:rsidR="008A3729" w:rsidRPr="008A3729" w14:paraId="78C3DA76" w14:textId="77777777" w:rsidTr="00785502">
        <w:trPr>
          <w:cantSplit/>
          <w:trHeight w:val="187"/>
          <w:jc w:val="center"/>
        </w:trPr>
        <w:tc>
          <w:tcPr>
            <w:tcW w:w="1951" w:type="dxa"/>
            <w:tcBorders>
              <w:top w:val="nil"/>
              <w:left w:val="single" w:sz="4" w:space="0" w:color="auto"/>
              <w:bottom w:val="single" w:sz="4" w:space="0" w:color="auto"/>
            </w:tcBorders>
          </w:tcPr>
          <w:p w14:paraId="082118D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78C2991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C77EEE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01515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3DFB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SR.2.1 TDD</w:t>
            </w:r>
          </w:p>
        </w:tc>
      </w:tr>
      <w:tr w:rsidR="008A3729" w:rsidRPr="008A3729" w14:paraId="0FD13066" w14:textId="77777777" w:rsidTr="00785502">
        <w:trPr>
          <w:cantSplit/>
          <w:trHeight w:val="187"/>
          <w:jc w:val="center"/>
        </w:trPr>
        <w:tc>
          <w:tcPr>
            <w:tcW w:w="1951" w:type="dxa"/>
            <w:tcBorders>
              <w:left w:val="single" w:sz="4" w:space="0" w:color="auto"/>
              <w:bottom w:val="nil"/>
            </w:tcBorders>
          </w:tcPr>
          <w:p w14:paraId="0CA0E91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RMSI CORESET</w:t>
            </w:r>
          </w:p>
        </w:tc>
        <w:tc>
          <w:tcPr>
            <w:tcW w:w="1794" w:type="dxa"/>
            <w:tcBorders>
              <w:bottom w:val="nil"/>
            </w:tcBorders>
          </w:tcPr>
          <w:p w14:paraId="141AD38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43190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5C700A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514CF1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FDD</w:t>
            </w:r>
          </w:p>
        </w:tc>
      </w:tr>
      <w:tr w:rsidR="008A3729" w:rsidRPr="008A3729" w14:paraId="7EE4FFE9" w14:textId="77777777" w:rsidTr="00785502">
        <w:trPr>
          <w:cantSplit/>
          <w:trHeight w:val="187"/>
          <w:jc w:val="center"/>
        </w:trPr>
        <w:tc>
          <w:tcPr>
            <w:tcW w:w="1951" w:type="dxa"/>
            <w:tcBorders>
              <w:top w:val="nil"/>
              <w:left w:val="single" w:sz="4" w:space="0" w:color="auto"/>
              <w:bottom w:val="nil"/>
            </w:tcBorders>
          </w:tcPr>
          <w:p w14:paraId="673A79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494DF8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54E6F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72D2C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6B217D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TDD</w:t>
            </w:r>
          </w:p>
        </w:tc>
      </w:tr>
      <w:tr w:rsidR="008A3729" w:rsidRPr="008A3729" w14:paraId="17C9468A" w14:textId="77777777" w:rsidTr="00785502">
        <w:trPr>
          <w:cantSplit/>
          <w:trHeight w:val="187"/>
          <w:jc w:val="center"/>
        </w:trPr>
        <w:tc>
          <w:tcPr>
            <w:tcW w:w="1951" w:type="dxa"/>
            <w:tcBorders>
              <w:top w:val="nil"/>
              <w:left w:val="single" w:sz="4" w:space="0" w:color="auto"/>
              <w:bottom w:val="single" w:sz="4" w:space="0" w:color="auto"/>
            </w:tcBorders>
          </w:tcPr>
          <w:p w14:paraId="323A7C0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8B46E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CFA8F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352627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0A9882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CR.2.1 TDD</w:t>
            </w:r>
          </w:p>
        </w:tc>
      </w:tr>
      <w:tr w:rsidR="008A3729" w:rsidRPr="008A3729" w14:paraId="1B3FE1FE" w14:textId="77777777" w:rsidTr="00785502">
        <w:trPr>
          <w:cantSplit/>
          <w:trHeight w:val="187"/>
          <w:jc w:val="center"/>
        </w:trPr>
        <w:tc>
          <w:tcPr>
            <w:tcW w:w="1951" w:type="dxa"/>
            <w:tcBorders>
              <w:left w:val="single" w:sz="4" w:space="0" w:color="auto"/>
              <w:bottom w:val="nil"/>
            </w:tcBorders>
          </w:tcPr>
          <w:p w14:paraId="1FA3E79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Dedicated CORESET</w:t>
            </w:r>
          </w:p>
        </w:tc>
        <w:tc>
          <w:tcPr>
            <w:tcW w:w="1794" w:type="dxa"/>
            <w:tcBorders>
              <w:bottom w:val="nil"/>
            </w:tcBorders>
          </w:tcPr>
          <w:p w14:paraId="6DF7DFF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958A6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38E9AD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77BCA6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FDD</w:t>
            </w:r>
          </w:p>
        </w:tc>
      </w:tr>
      <w:tr w:rsidR="008A3729" w:rsidRPr="008A3729" w14:paraId="67C5A75B" w14:textId="77777777" w:rsidTr="00785502">
        <w:trPr>
          <w:cantSplit/>
          <w:trHeight w:val="187"/>
          <w:jc w:val="center"/>
        </w:trPr>
        <w:tc>
          <w:tcPr>
            <w:tcW w:w="1951" w:type="dxa"/>
            <w:tcBorders>
              <w:top w:val="nil"/>
              <w:left w:val="single" w:sz="4" w:space="0" w:color="auto"/>
              <w:bottom w:val="nil"/>
            </w:tcBorders>
          </w:tcPr>
          <w:p w14:paraId="7CCD986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765D6E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96719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33F7F3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360137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TDD</w:t>
            </w:r>
          </w:p>
        </w:tc>
      </w:tr>
      <w:tr w:rsidR="008A3729" w:rsidRPr="008A3729" w14:paraId="1676774F" w14:textId="77777777" w:rsidTr="00785502">
        <w:trPr>
          <w:cantSplit/>
          <w:trHeight w:val="187"/>
          <w:jc w:val="center"/>
        </w:trPr>
        <w:tc>
          <w:tcPr>
            <w:tcW w:w="1951" w:type="dxa"/>
            <w:tcBorders>
              <w:top w:val="nil"/>
              <w:left w:val="single" w:sz="4" w:space="0" w:color="auto"/>
              <w:bottom w:val="single" w:sz="4" w:space="0" w:color="auto"/>
            </w:tcBorders>
          </w:tcPr>
          <w:p w14:paraId="24B24BA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70C96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8F7F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C972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1D45B67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CCR.2.1 TDD</w:t>
            </w:r>
          </w:p>
        </w:tc>
      </w:tr>
      <w:tr w:rsidR="008A3729" w:rsidRPr="008A3729" w14:paraId="4E78EDCD" w14:textId="77777777" w:rsidTr="00785502">
        <w:trPr>
          <w:cantSplit/>
          <w:trHeight w:val="187"/>
          <w:jc w:val="center"/>
        </w:trPr>
        <w:tc>
          <w:tcPr>
            <w:tcW w:w="1951" w:type="dxa"/>
            <w:tcBorders>
              <w:left w:val="single" w:sz="4" w:space="0" w:color="auto"/>
              <w:bottom w:val="single" w:sz="4" w:space="0" w:color="auto"/>
            </w:tcBorders>
          </w:tcPr>
          <w:p w14:paraId="59CBD7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OCNG Pattern</w:t>
            </w:r>
          </w:p>
        </w:tc>
        <w:tc>
          <w:tcPr>
            <w:tcW w:w="1794" w:type="dxa"/>
            <w:tcBorders>
              <w:bottom w:val="single" w:sz="4" w:space="0" w:color="auto"/>
            </w:tcBorders>
          </w:tcPr>
          <w:p w14:paraId="7C12A1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CE19A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0ABA5E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c>
          <w:tcPr>
            <w:tcW w:w="2419" w:type="dxa"/>
            <w:gridSpan w:val="3"/>
            <w:tcBorders>
              <w:bottom w:val="single" w:sz="4" w:space="0" w:color="auto"/>
            </w:tcBorders>
          </w:tcPr>
          <w:p w14:paraId="2AD1D2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r>
      <w:tr w:rsidR="008A3729" w:rsidRPr="008A3729" w14:paraId="55EE369D" w14:textId="77777777" w:rsidTr="00785502">
        <w:trPr>
          <w:cantSplit/>
          <w:trHeight w:val="187"/>
          <w:jc w:val="center"/>
        </w:trPr>
        <w:tc>
          <w:tcPr>
            <w:tcW w:w="1951" w:type="dxa"/>
            <w:tcBorders>
              <w:left w:val="single" w:sz="4" w:space="0" w:color="auto"/>
              <w:bottom w:val="single" w:sz="4" w:space="0" w:color="auto"/>
            </w:tcBorders>
          </w:tcPr>
          <w:p w14:paraId="1047A91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DL BWP configuration</w:t>
            </w:r>
          </w:p>
        </w:tc>
        <w:tc>
          <w:tcPr>
            <w:tcW w:w="1794" w:type="dxa"/>
            <w:tcBorders>
              <w:bottom w:val="single" w:sz="4" w:space="0" w:color="auto"/>
            </w:tcBorders>
          </w:tcPr>
          <w:p w14:paraId="282DB1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03B5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568AE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DLBWP.0.1</w:t>
            </w:r>
          </w:p>
        </w:tc>
        <w:tc>
          <w:tcPr>
            <w:tcW w:w="2419" w:type="dxa"/>
            <w:gridSpan w:val="3"/>
            <w:tcBorders>
              <w:bottom w:val="single" w:sz="4" w:space="0" w:color="auto"/>
            </w:tcBorders>
          </w:tcPr>
          <w:p w14:paraId="0BEB1E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cs="Arial"/>
                <w:sz w:val="18"/>
                <w:lang w:eastAsia="zh-CN"/>
              </w:rPr>
              <w:t>DLBWP.0.1</w:t>
            </w:r>
          </w:p>
        </w:tc>
      </w:tr>
      <w:tr w:rsidR="008A3729" w:rsidRPr="008A3729" w14:paraId="645A1463" w14:textId="77777777" w:rsidTr="00785502">
        <w:trPr>
          <w:cantSplit/>
          <w:trHeight w:val="187"/>
          <w:jc w:val="center"/>
        </w:trPr>
        <w:tc>
          <w:tcPr>
            <w:tcW w:w="1951" w:type="dxa"/>
            <w:tcBorders>
              <w:left w:val="single" w:sz="4" w:space="0" w:color="auto"/>
              <w:bottom w:val="single" w:sz="4" w:space="0" w:color="auto"/>
            </w:tcBorders>
          </w:tcPr>
          <w:p w14:paraId="2EB2123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UL BWP configuration</w:t>
            </w:r>
          </w:p>
        </w:tc>
        <w:tc>
          <w:tcPr>
            <w:tcW w:w="1794" w:type="dxa"/>
            <w:tcBorders>
              <w:bottom w:val="single" w:sz="4" w:space="0" w:color="auto"/>
            </w:tcBorders>
          </w:tcPr>
          <w:p w14:paraId="007147A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4D7C28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44F0A4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c>
          <w:tcPr>
            <w:tcW w:w="2419" w:type="dxa"/>
            <w:gridSpan w:val="3"/>
            <w:tcBorders>
              <w:bottom w:val="single" w:sz="4" w:space="0" w:color="auto"/>
            </w:tcBorders>
          </w:tcPr>
          <w:p w14:paraId="574A9C4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r>
      <w:tr w:rsidR="008A3729" w:rsidRPr="008A3729" w14:paraId="053D1C1B" w14:textId="77777777" w:rsidTr="00785502">
        <w:trPr>
          <w:cantSplit/>
          <w:trHeight w:val="187"/>
          <w:jc w:val="center"/>
        </w:trPr>
        <w:tc>
          <w:tcPr>
            <w:tcW w:w="1951" w:type="dxa"/>
            <w:tcBorders>
              <w:left w:val="single" w:sz="4" w:space="0" w:color="auto"/>
              <w:bottom w:val="single" w:sz="4" w:space="0" w:color="auto"/>
            </w:tcBorders>
          </w:tcPr>
          <w:p w14:paraId="6ECD122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RLM-RS</w:t>
            </w:r>
          </w:p>
        </w:tc>
        <w:tc>
          <w:tcPr>
            <w:tcW w:w="1794" w:type="dxa"/>
            <w:tcBorders>
              <w:bottom w:val="single" w:sz="4" w:space="0" w:color="auto"/>
            </w:tcBorders>
          </w:tcPr>
          <w:p w14:paraId="4C3E23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D695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712EB09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c>
          <w:tcPr>
            <w:tcW w:w="2419" w:type="dxa"/>
            <w:gridSpan w:val="3"/>
            <w:tcBorders>
              <w:bottom w:val="single" w:sz="4" w:space="0" w:color="auto"/>
            </w:tcBorders>
          </w:tcPr>
          <w:p w14:paraId="273A5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r>
      <w:tr w:rsidR="008A3729" w:rsidRPr="008A3729" w14:paraId="0CA8EC40" w14:textId="77777777" w:rsidTr="00785502">
        <w:trPr>
          <w:cantSplit/>
          <w:trHeight w:val="187"/>
          <w:jc w:val="center"/>
        </w:trPr>
        <w:tc>
          <w:tcPr>
            <w:tcW w:w="1951" w:type="dxa"/>
            <w:tcBorders>
              <w:bottom w:val="nil"/>
            </w:tcBorders>
          </w:tcPr>
          <w:p w14:paraId="146BED2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Qrxlevmin</w:t>
            </w:r>
            <w:proofErr w:type="spellEnd"/>
          </w:p>
        </w:tc>
        <w:tc>
          <w:tcPr>
            <w:tcW w:w="1794" w:type="dxa"/>
            <w:tcBorders>
              <w:bottom w:val="nil"/>
            </w:tcBorders>
          </w:tcPr>
          <w:p w14:paraId="0B75FDF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489C857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w:t>
            </w:r>
          </w:p>
        </w:tc>
        <w:tc>
          <w:tcPr>
            <w:tcW w:w="2742" w:type="dxa"/>
            <w:gridSpan w:val="4"/>
          </w:tcPr>
          <w:p w14:paraId="37B8B11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436ECC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-140</w:t>
            </w:r>
          </w:p>
        </w:tc>
      </w:tr>
      <w:tr w:rsidR="008A3729" w:rsidRPr="008A3729" w14:paraId="773AE0D5" w14:textId="77777777" w:rsidTr="00785502">
        <w:trPr>
          <w:cantSplit/>
          <w:trHeight w:val="187"/>
          <w:jc w:val="center"/>
        </w:trPr>
        <w:tc>
          <w:tcPr>
            <w:tcW w:w="1951" w:type="dxa"/>
            <w:tcBorders>
              <w:top w:val="nil"/>
            </w:tcBorders>
          </w:tcPr>
          <w:p w14:paraId="477C16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E6DE47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E2C6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2742" w:type="dxa"/>
            <w:gridSpan w:val="4"/>
          </w:tcPr>
          <w:p w14:paraId="0EDD87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6398C7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r>
      <w:tr w:rsidR="008A3729" w:rsidRPr="008A3729" w14:paraId="28F87AE9" w14:textId="77777777" w:rsidTr="00785502">
        <w:trPr>
          <w:cantSplit/>
          <w:trHeight w:val="187"/>
          <w:jc w:val="center"/>
        </w:trPr>
        <w:tc>
          <w:tcPr>
            <w:tcW w:w="1951" w:type="dxa"/>
          </w:tcPr>
          <w:p w14:paraId="28D030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Pcompensation</w:t>
            </w:r>
            <w:proofErr w:type="spellEnd"/>
          </w:p>
        </w:tc>
        <w:tc>
          <w:tcPr>
            <w:tcW w:w="1794" w:type="dxa"/>
          </w:tcPr>
          <w:p w14:paraId="55DCF3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7FBF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77E463E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2419" w:type="dxa"/>
            <w:gridSpan w:val="3"/>
          </w:tcPr>
          <w:p w14:paraId="0FD9936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64220F92" w14:textId="77777777" w:rsidTr="00785502">
        <w:trPr>
          <w:cantSplit/>
          <w:trHeight w:val="187"/>
          <w:jc w:val="center"/>
        </w:trPr>
        <w:tc>
          <w:tcPr>
            <w:tcW w:w="1951" w:type="dxa"/>
          </w:tcPr>
          <w:p w14:paraId="5F9001B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Cell_selection_and</w:t>
            </w:r>
            <w:proofErr w:type="spellEnd"/>
            <w:r w:rsidRPr="008A3729">
              <w:rPr>
                <w:rFonts w:ascii="Arial" w:eastAsia="Times New Roman" w:hAnsi="Arial"/>
                <w:sz w:val="18"/>
                <w:lang w:eastAsia="en-GB"/>
              </w:rPr>
              <w:t>_</w:t>
            </w:r>
          </w:p>
          <w:p w14:paraId="329F28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reselection_quality_measurement</w:t>
            </w:r>
            <w:proofErr w:type="spellEnd"/>
          </w:p>
        </w:tc>
        <w:tc>
          <w:tcPr>
            <w:tcW w:w="1794" w:type="dxa"/>
          </w:tcPr>
          <w:p w14:paraId="1EE32C8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FC3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1F7984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c>
          <w:tcPr>
            <w:tcW w:w="2419" w:type="dxa"/>
            <w:gridSpan w:val="3"/>
          </w:tcPr>
          <w:p w14:paraId="13E570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r>
      <w:tr w:rsidR="008A3729" w:rsidRPr="008A3729" w14:paraId="24A9538B" w14:textId="77777777" w:rsidTr="00785502">
        <w:trPr>
          <w:cantSplit/>
          <w:trHeight w:val="187"/>
          <w:jc w:val="center"/>
        </w:trPr>
        <w:tc>
          <w:tcPr>
            <w:tcW w:w="1951" w:type="dxa"/>
            <w:tcBorders>
              <w:bottom w:val="nil"/>
            </w:tcBorders>
          </w:tcPr>
          <w:p w14:paraId="09BC2DE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620" w:dyaOrig="380" w14:anchorId="11FDAB58">
                <v:shape id="_x0000_i1063" type="#_x0000_t75" style="width:27pt;height:14.5pt" o:ole="" fillcolor="window">
                  <v:imagedata r:id="rId13" o:title=""/>
                </v:shape>
                <o:OLEObject Type="Embed" ProgID="Equation.3" ShapeID="_x0000_i1063" DrawAspect="Content" ObjectID="_1792583966" r:id="rId43"/>
              </w:object>
            </w:r>
          </w:p>
        </w:tc>
        <w:tc>
          <w:tcPr>
            <w:tcW w:w="1794" w:type="dxa"/>
            <w:tcBorders>
              <w:bottom w:val="nil"/>
            </w:tcBorders>
          </w:tcPr>
          <w:p w14:paraId="1338E2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852AF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6724E8F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51" w:type="dxa"/>
            <w:tcBorders>
              <w:bottom w:val="nil"/>
            </w:tcBorders>
          </w:tcPr>
          <w:p w14:paraId="0E0B4A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99" w:type="dxa"/>
            <w:gridSpan w:val="2"/>
            <w:tcBorders>
              <w:bottom w:val="nil"/>
            </w:tcBorders>
          </w:tcPr>
          <w:p w14:paraId="6231AA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02" w:type="dxa"/>
            <w:tcBorders>
              <w:bottom w:val="nil"/>
            </w:tcBorders>
          </w:tcPr>
          <w:p w14:paraId="265F53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-4</w:t>
            </w:r>
          </w:p>
        </w:tc>
        <w:tc>
          <w:tcPr>
            <w:tcW w:w="850" w:type="dxa"/>
            <w:tcBorders>
              <w:bottom w:val="nil"/>
            </w:tcBorders>
          </w:tcPr>
          <w:p w14:paraId="32085F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-infinity</w:t>
            </w:r>
          </w:p>
        </w:tc>
        <w:tc>
          <w:tcPr>
            <w:tcW w:w="767" w:type="dxa"/>
            <w:tcBorders>
              <w:bottom w:val="nil"/>
            </w:tcBorders>
          </w:tcPr>
          <w:p w14:paraId="065276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12</w:t>
            </w:r>
          </w:p>
        </w:tc>
      </w:tr>
      <w:tr w:rsidR="008A3729" w:rsidRPr="008A3729" w14:paraId="7D6CBB05" w14:textId="77777777" w:rsidTr="00785502">
        <w:trPr>
          <w:cantSplit/>
          <w:trHeight w:val="187"/>
          <w:jc w:val="center"/>
        </w:trPr>
        <w:tc>
          <w:tcPr>
            <w:tcW w:w="1951" w:type="dxa"/>
            <w:tcBorders>
              <w:top w:val="nil"/>
              <w:bottom w:val="nil"/>
            </w:tcBorders>
          </w:tcPr>
          <w:p w14:paraId="0EF6AF2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8A917D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A05972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4384CEDE"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590105D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174B131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3627C2A7"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2E635916"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345D615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A063C0A" w14:textId="77777777" w:rsidTr="00785502">
        <w:trPr>
          <w:cantSplit/>
          <w:trHeight w:val="187"/>
          <w:jc w:val="center"/>
        </w:trPr>
        <w:tc>
          <w:tcPr>
            <w:tcW w:w="1951" w:type="dxa"/>
            <w:tcBorders>
              <w:top w:val="nil"/>
            </w:tcBorders>
          </w:tcPr>
          <w:p w14:paraId="4F4F9C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3C2B84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C9620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656A5E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552732C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BD50943"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16D135E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730E456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5892968"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4078F7D9" w14:textId="77777777" w:rsidTr="00785502">
        <w:trPr>
          <w:cantSplit/>
          <w:trHeight w:val="187"/>
          <w:jc w:val="center"/>
        </w:trPr>
        <w:tc>
          <w:tcPr>
            <w:tcW w:w="1951" w:type="dxa"/>
            <w:tcBorders>
              <w:bottom w:val="nil"/>
            </w:tcBorders>
          </w:tcPr>
          <w:p w14:paraId="5C3A53D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BA2FA34">
                <v:shape id="_x0000_i1064" type="#_x0000_t75" style="width:20pt;height:20pt" o:ole="" fillcolor="window">
                  <v:imagedata r:id="rId10" o:title=""/>
                </v:shape>
                <o:OLEObject Type="Embed" ProgID="Equation.3" ShapeID="_x0000_i1064" DrawAspect="Content" ObjectID="_1792583967" r:id="rId44"/>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4AFB4B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23B517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580" w:type="dxa"/>
            <w:gridSpan w:val="3"/>
          </w:tcPr>
          <w:p w14:paraId="7564404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201F7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-98</w:t>
            </w:r>
          </w:p>
        </w:tc>
      </w:tr>
      <w:tr w:rsidR="008A3729" w:rsidRPr="008A3729" w14:paraId="122C7456" w14:textId="77777777" w:rsidTr="00785502">
        <w:trPr>
          <w:cantSplit/>
          <w:trHeight w:val="187"/>
          <w:jc w:val="center"/>
        </w:trPr>
        <w:tc>
          <w:tcPr>
            <w:tcW w:w="1951" w:type="dxa"/>
            <w:tcBorders>
              <w:top w:val="nil"/>
              <w:bottom w:val="nil"/>
            </w:tcBorders>
          </w:tcPr>
          <w:p w14:paraId="7BC926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ED63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B0A6C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580" w:type="dxa"/>
            <w:gridSpan w:val="3"/>
          </w:tcPr>
          <w:p w14:paraId="49E98E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00F9D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-98</w:t>
            </w:r>
          </w:p>
        </w:tc>
      </w:tr>
      <w:tr w:rsidR="008A3729" w:rsidRPr="008A3729" w14:paraId="4A561D27" w14:textId="77777777" w:rsidTr="00785502">
        <w:trPr>
          <w:cantSplit/>
          <w:trHeight w:val="187"/>
          <w:jc w:val="center"/>
        </w:trPr>
        <w:tc>
          <w:tcPr>
            <w:tcW w:w="1951" w:type="dxa"/>
            <w:tcBorders>
              <w:top w:val="nil"/>
            </w:tcBorders>
          </w:tcPr>
          <w:p w14:paraId="4E77CC0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64DAF8A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F818C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Pr>
          <w:p w14:paraId="67E8000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r>
      <w:tr w:rsidR="008A3729" w:rsidRPr="008A3729" w14:paraId="78AF4256" w14:textId="77777777" w:rsidTr="00785502">
        <w:trPr>
          <w:cantSplit/>
          <w:trHeight w:val="187"/>
          <w:jc w:val="center"/>
        </w:trPr>
        <w:tc>
          <w:tcPr>
            <w:tcW w:w="1951" w:type="dxa"/>
            <w:tcBorders>
              <w:bottom w:val="nil"/>
            </w:tcBorders>
          </w:tcPr>
          <w:p w14:paraId="64A950B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6656F50">
                <v:shape id="_x0000_i1065" type="#_x0000_t75" style="width:20pt;height:20pt" o:ole="" fillcolor="window">
                  <v:imagedata r:id="rId10" o:title=""/>
                </v:shape>
                <o:OLEObject Type="Embed" ProgID="Equation.3" ShapeID="_x0000_i1065" DrawAspect="Content" ObjectID="_1792583968" r:id="rId45"/>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E8B27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dBm/15 kHz</w:t>
            </w:r>
          </w:p>
        </w:tc>
        <w:tc>
          <w:tcPr>
            <w:tcW w:w="1418" w:type="dxa"/>
          </w:tcPr>
          <w:p w14:paraId="4B864FB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5161" w:type="dxa"/>
            <w:gridSpan w:val="7"/>
            <w:tcBorders>
              <w:bottom w:val="nil"/>
            </w:tcBorders>
          </w:tcPr>
          <w:p w14:paraId="7AADCD7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en-GB"/>
              </w:rPr>
              <w:t>-98</w:t>
            </w:r>
          </w:p>
        </w:tc>
      </w:tr>
      <w:tr w:rsidR="008A3729" w:rsidRPr="008A3729" w14:paraId="239087FC" w14:textId="77777777" w:rsidTr="00785502">
        <w:trPr>
          <w:cantSplit/>
          <w:trHeight w:val="187"/>
          <w:jc w:val="center"/>
        </w:trPr>
        <w:tc>
          <w:tcPr>
            <w:tcW w:w="1951" w:type="dxa"/>
            <w:tcBorders>
              <w:top w:val="nil"/>
              <w:bottom w:val="nil"/>
            </w:tcBorders>
          </w:tcPr>
          <w:p w14:paraId="7690D8C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DD9F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E12D01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5161" w:type="dxa"/>
            <w:gridSpan w:val="7"/>
            <w:tcBorders>
              <w:top w:val="nil"/>
              <w:bottom w:val="nil"/>
            </w:tcBorders>
          </w:tcPr>
          <w:p w14:paraId="52C67C04"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4339C7A" w14:textId="77777777" w:rsidTr="00785502">
        <w:trPr>
          <w:cantSplit/>
          <w:trHeight w:val="187"/>
          <w:jc w:val="center"/>
        </w:trPr>
        <w:tc>
          <w:tcPr>
            <w:tcW w:w="1951" w:type="dxa"/>
            <w:tcBorders>
              <w:top w:val="nil"/>
            </w:tcBorders>
          </w:tcPr>
          <w:p w14:paraId="7ABDA2E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81FD91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D7A7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Borders>
              <w:top w:val="nil"/>
            </w:tcBorders>
          </w:tcPr>
          <w:p w14:paraId="6447DE9A"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6CAF07FD" w14:textId="77777777" w:rsidTr="00785502">
        <w:trPr>
          <w:cantSplit/>
          <w:trHeight w:val="187"/>
          <w:jc w:val="center"/>
        </w:trPr>
        <w:tc>
          <w:tcPr>
            <w:tcW w:w="1951" w:type="dxa"/>
            <w:tcBorders>
              <w:bottom w:val="nil"/>
            </w:tcBorders>
          </w:tcPr>
          <w:p w14:paraId="3B06C8B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800" w:dyaOrig="380" w14:anchorId="3C6C2269">
                <v:shape id="_x0000_i1066" type="#_x0000_t75" style="width:45pt;height:14.5pt" o:ole="" fillcolor="window">
                  <v:imagedata r:id="rId15" o:title=""/>
                </v:shape>
                <o:OLEObject Type="Embed" ProgID="Equation.3" ShapeID="_x0000_i1066" DrawAspect="Content" ObjectID="_1792583969" r:id="rId46"/>
              </w:object>
            </w:r>
          </w:p>
        </w:tc>
        <w:tc>
          <w:tcPr>
            <w:tcW w:w="1794" w:type="dxa"/>
            <w:tcBorders>
              <w:bottom w:val="nil"/>
            </w:tcBorders>
          </w:tcPr>
          <w:p w14:paraId="0E4DF60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5FE37E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35676B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51" w:type="dxa"/>
            <w:tcBorders>
              <w:bottom w:val="nil"/>
            </w:tcBorders>
          </w:tcPr>
          <w:p w14:paraId="5B97B33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99" w:type="dxa"/>
            <w:gridSpan w:val="2"/>
            <w:tcBorders>
              <w:bottom w:val="nil"/>
            </w:tcBorders>
          </w:tcPr>
          <w:p w14:paraId="65C3D8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02" w:type="dxa"/>
            <w:tcBorders>
              <w:bottom w:val="nil"/>
            </w:tcBorders>
          </w:tcPr>
          <w:p w14:paraId="2560AE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w:t>
            </w:r>
          </w:p>
        </w:tc>
        <w:tc>
          <w:tcPr>
            <w:tcW w:w="850" w:type="dxa"/>
            <w:tcBorders>
              <w:bottom w:val="nil"/>
            </w:tcBorders>
          </w:tcPr>
          <w:p w14:paraId="09256E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Borders>
              <w:bottom w:val="nil"/>
            </w:tcBorders>
          </w:tcPr>
          <w:p w14:paraId="7C087C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w:t>
            </w:r>
          </w:p>
        </w:tc>
      </w:tr>
      <w:tr w:rsidR="008A3729" w:rsidRPr="008A3729" w14:paraId="6C6E887C" w14:textId="77777777" w:rsidTr="00785502">
        <w:trPr>
          <w:cantSplit/>
          <w:trHeight w:val="187"/>
          <w:jc w:val="center"/>
        </w:trPr>
        <w:tc>
          <w:tcPr>
            <w:tcW w:w="1951" w:type="dxa"/>
            <w:tcBorders>
              <w:top w:val="nil"/>
              <w:bottom w:val="nil"/>
            </w:tcBorders>
          </w:tcPr>
          <w:p w14:paraId="11D2634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4F378A1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0B857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5B0306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E28ACC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197850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37B4A63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2859B8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14FDECB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0057C323" w14:textId="77777777" w:rsidTr="00785502">
        <w:trPr>
          <w:cantSplit/>
          <w:trHeight w:val="187"/>
          <w:jc w:val="center"/>
        </w:trPr>
        <w:tc>
          <w:tcPr>
            <w:tcW w:w="1951" w:type="dxa"/>
            <w:tcBorders>
              <w:top w:val="nil"/>
            </w:tcBorders>
          </w:tcPr>
          <w:p w14:paraId="6776E7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7A55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D08ED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A8C43A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520C5D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3F5D46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878C10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4B9326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674941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4706A432" w14:textId="77777777" w:rsidTr="00785502">
        <w:trPr>
          <w:cantSplit/>
          <w:trHeight w:val="187"/>
          <w:jc w:val="center"/>
        </w:trPr>
        <w:tc>
          <w:tcPr>
            <w:tcW w:w="1951" w:type="dxa"/>
            <w:tcBorders>
              <w:bottom w:val="nil"/>
            </w:tcBorders>
          </w:tcPr>
          <w:p w14:paraId="41E5B5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SS-RSRP </w:t>
            </w:r>
            <w:r w:rsidRPr="008A3729">
              <w:rPr>
                <w:rFonts w:ascii="Arial" w:eastAsia="Times New Roman" w:hAnsi="Arial"/>
                <w:sz w:val="18"/>
                <w:vertAlign w:val="superscript"/>
                <w:lang w:eastAsia="en-GB"/>
              </w:rPr>
              <w:t>Note3</w:t>
            </w:r>
          </w:p>
        </w:tc>
        <w:tc>
          <w:tcPr>
            <w:tcW w:w="1794" w:type="dxa"/>
            <w:tcBorders>
              <w:bottom w:val="nil"/>
            </w:tcBorders>
          </w:tcPr>
          <w:p w14:paraId="24679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342DB8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591802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092FE9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0E1FD5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76425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6AC84DE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161FB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17574B40" w14:textId="77777777" w:rsidTr="00785502">
        <w:trPr>
          <w:cantSplit/>
          <w:trHeight w:val="187"/>
          <w:jc w:val="center"/>
        </w:trPr>
        <w:tc>
          <w:tcPr>
            <w:tcW w:w="1951" w:type="dxa"/>
            <w:tcBorders>
              <w:top w:val="nil"/>
              <w:bottom w:val="nil"/>
            </w:tcBorders>
          </w:tcPr>
          <w:p w14:paraId="64D5E4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7C9DE1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E5282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2541BA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65960C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4874BC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417A14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0362EB9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04F3C8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722BA3F2" w14:textId="77777777" w:rsidTr="00785502">
        <w:trPr>
          <w:cantSplit/>
          <w:trHeight w:val="187"/>
          <w:jc w:val="center"/>
        </w:trPr>
        <w:tc>
          <w:tcPr>
            <w:tcW w:w="1951" w:type="dxa"/>
            <w:tcBorders>
              <w:top w:val="nil"/>
            </w:tcBorders>
          </w:tcPr>
          <w:p w14:paraId="0AEE889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BFB5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472CD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7344895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2755B6D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1E53D6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1152434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-99</w:t>
            </w:r>
          </w:p>
        </w:tc>
        <w:tc>
          <w:tcPr>
            <w:tcW w:w="850" w:type="dxa"/>
          </w:tcPr>
          <w:p w14:paraId="1BEB26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73688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-83</w:t>
            </w:r>
          </w:p>
        </w:tc>
      </w:tr>
      <w:tr w:rsidR="008A3729" w:rsidRPr="008A3729" w14:paraId="2A32D727" w14:textId="77777777" w:rsidTr="00785502">
        <w:trPr>
          <w:cantSplit/>
          <w:trHeight w:val="187"/>
          <w:jc w:val="center"/>
        </w:trPr>
        <w:tc>
          <w:tcPr>
            <w:tcW w:w="1951" w:type="dxa"/>
            <w:tcBorders>
              <w:bottom w:val="nil"/>
            </w:tcBorders>
          </w:tcPr>
          <w:p w14:paraId="0F3D7BF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Io</w:t>
            </w:r>
          </w:p>
        </w:tc>
        <w:tc>
          <w:tcPr>
            <w:tcW w:w="1794" w:type="dxa"/>
          </w:tcPr>
          <w:p w14:paraId="44C89E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5F6DA9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0D1E5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6050C5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15BB86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562335B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1FCF77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7521BB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EE241F1" w14:textId="77777777" w:rsidTr="00785502">
        <w:trPr>
          <w:cantSplit/>
          <w:trHeight w:val="187"/>
          <w:jc w:val="center"/>
        </w:trPr>
        <w:tc>
          <w:tcPr>
            <w:tcW w:w="1951" w:type="dxa"/>
            <w:tcBorders>
              <w:top w:val="nil"/>
              <w:bottom w:val="nil"/>
            </w:tcBorders>
          </w:tcPr>
          <w:p w14:paraId="7B74B03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4699C9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14C327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1DD23E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25B5416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359B7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28F820D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5211BF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0DFC30A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7323CFB" w14:textId="77777777" w:rsidTr="00785502">
        <w:trPr>
          <w:cantSplit/>
          <w:trHeight w:val="187"/>
          <w:jc w:val="center"/>
        </w:trPr>
        <w:tc>
          <w:tcPr>
            <w:tcW w:w="1951" w:type="dxa"/>
            <w:tcBorders>
              <w:top w:val="nil"/>
            </w:tcBorders>
          </w:tcPr>
          <w:p w14:paraId="69088FE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88519C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dBm/38.16 MHz</w:t>
            </w:r>
          </w:p>
        </w:tc>
        <w:tc>
          <w:tcPr>
            <w:tcW w:w="1418" w:type="dxa"/>
          </w:tcPr>
          <w:p w14:paraId="753A11F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4FCF75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51" w:type="dxa"/>
          </w:tcPr>
          <w:p w14:paraId="64D736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99" w:type="dxa"/>
            <w:gridSpan w:val="2"/>
          </w:tcPr>
          <w:p w14:paraId="2F47173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02" w:type="dxa"/>
          </w:tcPr>
          <w:p w14:paraId="5551BCBE" w14:textId="1B01FDE0"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29" w:author="Fernando Alonso Macias" w:date="2024-11-05T12:11:00Z" w16du:dateUtc="2024-11-05T20:11:00Z">
              <w:r>
                <w:rPr>
                  <w:rFonts w:ascii="Arial" w:eastAsia="Times New Roman" w:hAnsi="Arial"/>
                  <w:sz w:val="18"/>
                  <w:lang w:eastAsia="zh-CN"/>
                </w:rPr>
                <w:t>-65.50</w:t>
              </w:r>
            </w:ins>
            <w:del w:id="130" w:author="Fernando Alonso Macias" w:date="2024-11-05T12:11:00Z" w16du:dateUtc="2024-11-05T20:11:00Z">
              <w:r w:rsidR="008A3729" w:rsidRPr="008A3729" w:rsidDel="00540378">
                <w:rPr>
                  <w:rFonts w:ascii="Arial" w:eastAsia="Times New Roman" w:hAnsi="Arial"/>
                  <w:sz w:val="18"/>
                  <w:lang w:eastAsia="zh-CN"/>
                </w:rPr>
                <w:delText>-62.50</w:delText>
              </w:r>
            </w:del>
          </w:p>
        </w:tc>
        <w:tc>
          <w:tcPr>
            <w:tcW w:w="850" w:type="dxa"/>
          </w:tcPr>
          <w:p w14:paraId="3BC2AE39" w14:textId="5A52F9AF"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en-GB"/>
              </w:rPr>
            </w:pPr>
            <w:ins w:id="131" w:author="Fernando Alonso Macias" w:date="2024-11-05T12:12:00Z" w16du:dateUtc="2024-11-05T20:12:00Z">
              <w:r>
                <w:rPr>
                  <w:rFonts w:ascii="Arial" w:eastAsia="Times New Roman" w:hAnsi="Arial"/>
                  <w:sz w:val="18"/>
                  <w:lang w:eastAsia="en-GB"/>
                </w:rPr>
                <w:t>-66.96</w:t>
              </w:r>
            </w:ins>
            <w:del w:id="132" w:author="Fernando Alonso Macias" w:date="2024-11-05T12:12:00Z" w16du:dateUtc="2024-11-05T20:12:00Z">
              <w:r w:rsidR="008A3729" w:rsidRPr="008A3729" w:rsidDel="00540378">
                <w:rPr>
                  <w:rFonts w:ascii="Arial" w:eastAsia="Times New Roman" w:hAnsi="Arial"/>
                  <w:sz w:val="18"/>
                  <w:lang w:eastAsia="en-GB"/>
                </w:rPr>
                <w:delText>-63.96</w:delText>
              </w:r>
            </w:del>
          </w:p>
        </w:tc>
        <w:tc>
          <w:tcPr>
            <w:tcW w:w="767" w:type="dxa"/>
          </w:tcPr>
          <w:p w14:paraId="36A29B72" w14:textId="63CBAB67"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33" w:author="Fernando Alonso Macias" w:date="2024-11-05T12:12:00Z" w16du:dateUtc="2024-11-05T20:12:00Z">
              <w:r>
                <w:rPr>
                  <w:rFonts w:ascii="Arial" w:eastAsia="Times New Roman" w:hAnsi="Arial"/>
                  <w:sz w:val="18"/>
                  <w:lang w:eastAsia="zh-CN"/>
                </w:rPr>
                <w:t>-54.69</w:t>
              </w:r>
            </w:ins>
            <w:del w:id="134" w:author="Fernando Alonso Macias" w:date="2024-11-05T12:12:00Z" w16du:dateUtc="2024-11-05T20:12:00Z">
              <w:r w:rsidR="008A3729" w:rsidRPr="008A3729" w:rsidDel="00540378">
                <w:rPr>
                  <w:rFonts w:ascii="Arial" w:eastAsia="Times New Roman" w:hAnsi="Arial"/>
                  <w:sz w:val="18"/>
                  <w:lang w:eastAsia="zh-CN"/>
                </w:rPr>
                <w:delText>-51.69</w:delText>
              </w:r>
            </w:del>
          </w:p>
        </w:tc>
      </w:tr>
      <w:tr w:rsidR="008A3729" w:rsidRPr="008A3729" w14:paraId="64859D64" w14:textId="77777777" w:rsidTr="00785502">
        <w:trPr>
          <w:cantSplit/>
          <w:trHeight w:val="187"/>
          <w:jc w:val="center"/>
        </w:trPr>
        <w:tc>
          <w:tcPr>
            <w:tcW w:w="1951" w:type="dxa"/>
          </w:tcPr>
          <w:p w14:paraId="7D5A37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Treselection</w:t>
            </w:r>
            <w:proofErr w:type="spellEnd"/>
          </w:p>
        </w:tc>
        <w:tc>
          <w:tcPr>
            <w:tcW w:w="1794" w:type="dxa"/>
          </w:tcPr>
          <w:p w14:paraId="090F62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s</w:t>
            </w:r>
          </w:p>
        </w:tc>
        <w:tc>
          <w:tcPr>
            <w:tcW w:w="1418" w:type="dxa"/>
          </w:tcPr>
          <w:p w14:paraId="2E4CE7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992" w:type="dxa"/>
          </w:tcPr>
          <w:p w14:paraId="5756FB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1" w:type="dxa"/>
          </w:tcPr>
          <w:p w14:paraId="3EFAE1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99" w:type="dxa"/>
            <w:gridSpan w:val="2"/>
          </w:tcPr>
          <w:p w14:paraId="39B429F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02" w:type="dxa"/>
          </w:tcPr>
          <w:p w14:paraId="4FBAD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0" w:type="dxa"/>
          </w:tcPr>
          <w:p w14:paraId="4E9880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767" w:type="dxa"/>
          </w:tcPr>
          <w:p w14:paraId="4B8FBE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72203802" w14:textId="77777777" w:rsidTr="00785502">
        <w:trPr>
          <w:cantSplit/>
          <w:trHeight w:val="187"/>
          <w:jc w:val="center"/>
        </w:trPr>
        <w:tc>
          <w:tcPr>
            <w:tcW w:w="1951" w:type="dxa"/>
          </w:tcPr>
          <w:p w14:paraId="74F3EF5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SnonintrasearchP</w:t>
            </w:r>
            <w:proofErr w:type="spellEnd"/>
          </w:p>
        </w:tc>
        <w:tc>
          <w:tcPr>
            <w:tcW w:w="1794" w:type="dxa"/>
          </w:tcPr>
          <w:p w14:paraId="4D322A5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8FDD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2249A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c>
          <w:tcPr>
            <w:tcW w:w="2419" w:type="dxa"/>
            <w:gridSpan w:val="3"/>
          </w:tcPr>
          <w:p w14:paraId="315A594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r>
      <w:tr w:rsidR="008A3729" w:rsidRPr="008A3729" w14:paraId="3988A26B" w14:textId="77777777" w:rsidTr="00785502">
        <w:trPr>
          <w:cantSplit/>
          <w:trHeight w:val="187"/>
          <w:jc w:val="center"/>
        </w:trPr>
        <w:tc>
          <w:tcPr>
            <w:tcW w:w="1951" w:type="dxa"/>
          </w:tcPr>
          <w:p w14:paraId="591193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Thresh</w:t>
            </w:r>
            <w:r w:rsidRPr="008A3729">
              <w:rPr>
                <w:rFonts w:ascii="Arial" w:eastAsia="Times New Roman" w:hAnsi="Arial"/>
                <w:sz w:val="18"/>
                <w:vertAlign w:val="subscript"/>
                <w:lang w:eastAsia="en-GB"/>
              </w:rPr>
              <w:t>x</w:t>
            </w:r>
            <w:proofErr w:type="spellEnd"/>
            <w:r w:rsidRPr="008A3729">
              <w:rPr>
                <w:rFonts w:ascii="Arial" w:eastAsia="Times New Roman" w:hAnsi="Arial"/>
                <w:sz w:val="18"/>
                <w:vertAlign w:val="subscript"/>
                <w:lang w:eastAsia="en-GB"/>
              </w:rPr>
              <w:t xml:space="preserve">, </w:t>
            </w:r>
            <w:proofErr w:type="spellStart"/>
            <w:r w:rsidRPr="008A3729">
              <w:rPr>
                <w:rFonts w:ascii="Arial" w:eastAsia="Times New Roman" w:hAnsi="Arial"/>
                <w:sz w:val="18"/>
                <w:vertAlign w:val="subscript"/>
                <w:lang w:eastAsia="en-GB"/>
              </w:rPr>
              <w:t>highP</w:t>
            </w:r>
            <w:proofErr w:type="spellEnd"/>
          </w:p>
        </w:tc>
        <w:tc>
          <w:tcPr>
            <w:tcW w:w="1794" w:type="dxa"/>
          </w:tcPr>
          <w:p w14:paraId="12562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F37AA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5A71F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c>
          <w:tcPr>
            <w:tcW w:w="2419" w:type="dxa"/>
            <w:gridSpan w:val="3"/>
          </w:tcPr>
          <w:p w14:paraId="5760D99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r>
      <w:tr w:rsidR="008A3729" w:rsidRPr="008A3729" w14:paraId="13DA1B27" w14:textId="77777777" w:rsidTr="00785502">
        <w:trPr>
          <w:cantSplit/>
          <w:trHeight w:val="187"/>
          <w:jc w:val="center"/>
        </w:trPr>
        <w:tc>
          <w:tcPr>
            <w:tcW w:w="1951" w:type="dxa"/>
          </w:tcPr>
          <w:p w14:paraId="49CBA28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t>Thresh</w:t>
            </w:r>
            <w:r w:rsidRPr="008A3729">
              <w:rPr>
                <w:rFonts w:ascii="Arial" w:eastAsia="Times New Roman" w:hAnsi="Arial"/>
                <w:sz w:val="18"/>
                <w:vertAlign w:val="subscript"/>
                <w:lang w:eastAsia="en-GB"/>
              </w:rPr>
              <w:t>serving</w:t>
            </w:r>
            <w:proofErr w:type="spellEnd"/>
            <w:r w:rsidRPr="008A3729">
              <w:rPr>
                <w:rFonts w:ascii="Arial" w:eastAsia="Times New Roman" w:hAnsi="Arial"/>
                <w:sz w:val="18"/>
                <w:vertAlign w:val="subscript"/>
                <w:lang w:eastAsia="en-GB"/>
              </w:rPr>
              <w:t xml:space="preserve">, </w:t>
            </w:r>
            <w:proofErr w:type="spellStart"/>
            <w:r w:rsidRPr="008A3729">
              <w:rPr>
                <w:rFonts w:ascii="Arial" w:eastAsia="Times New Roman" w:hAnsi="Arial"/>
                <w:sz w:val="18"/>
                <w:vertAlign w:val="subscript"/>
                <w:lang w:eastAsia="en-GB"/>
              </w:rPr>
              <w:t>lowP</w:t>
            </w:r>
            <w:proofErr w:type="spellEnd"/>
          </w:p>
        </w:tc>
        <w:tc>
          <w:tcPr>
            <w:tcW w:w="1794" w:type="dxa"/>
          </w:tcPr>
          <w:p w14:paraId="242830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34E9B9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058EC4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c>
          <w:tcPr>
            <w:tcW w:w="2419" w:type="dxa"/>
            <w:gridSpan w:val="3"/>
          </w:tcPr>
          <w:p w14:paraId="5110FD8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r>
      <w:tr w:rsidR="008A3729" w:rsidRPr="008A3729" w14:paraId="0A2CF3DD" w14:textId="77777777" w:rsidTr="00785502">
        <w:trPr>
          <w:cantSplit/>
          <w:trHeight w:val="187"/>
          <w:jc w:val="center"/>
        </w:trPr>
        <w:tc>
          <w:tcPr>
            <w:tcW w:w="1951" w:type="dxa"/>
          </w:tcPr>
          <w:p w14:paraId="3150601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roofErr w:type="spellStart"/>
            <w:r w:rsidRPr="008A3729">
              <w:rPr>
                <w:rFonts w:ascii="Arial" w:eastAsia="Times New Roman" w:hAnsi="Arial"/>
                <w:sz w:val="18"/>
                <w:lang w:eastAsia="en-GB"/>
              </w:rPr>
              <w:lastRenderedPageBreak/>
              <w:t>Thresh</w:t>
            </w:r>
            <w:r w:rsidRPr="008A3729">
              <w:rPr>
                <w:rFonts w:ascii="Arial" w:eastAsia="Times New Roman" w:hAnsi="Arial"/>
                <w:sz w:val="18"/>
                <w:vertAlign w:val="subscript"/>
                <w:lang w:eastAsia="en-GB"/>
              </w:rPr>
              <w:t>x</w:t>
            </w:r>
            <w:proofErr w:type="spellEnd"/>
            <w:r w:rsidRPr="008A3729">
              <w:rPr>
                <w:rFonts w:ascii="Arial" w:eastAsia="Times New Roman" w:hAnsi="Arial"/>
                <w:sz w:val="18"/>
                <w:vertAlign w:val="subscript"/>
                <w:lang w:eastAsia="en-GB"/>
              </w:rPr>
              <w:t xml:space="preserve">, </w:t>
            </w:r>
            <w:proofErr w:type="spellStart"/>
            <w:r w:rsidRPr="008A3729">
              <w:rPr>
                <w:rFonts w:ascii="Arial" w:eastAsia="Times New Roman" w:hAnsi="Arial"/>
                <w:sz w:val="18"/>
                <w:vertAlign w:val="subscript"/>
                <w:lang w:eastAsia="en-GB"/>
              </w:rPr>
              <w:t>lowP</w:t>
            </w:r>
            <w:proofErr w:type="spellEnd"/>
            <w:r w:rsidRPr="008A3729">
              <w:rPr>
                <w:rFonts w:ascii="Arial" w:eastAsia="Times New Roman" w:hAnsi="Arial"/>
                <w:sz w:val="18"/>
                <w:vertAlign w:val="subscript"/>
                <w:lang w:eastAsia="en-GB"/>
              </w:rPr>
              <w:t xml:space="preserve">  </w:t>
            </w:r>
          </w:p>
        </w:tc>
        <w:tc>
          <w:tcPr>
            <w:tcW w:w="1794" w:type="dxa"/>
          </w:tcPr>
          <w:p w14:paraId="738414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2D06BB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7651C7C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c>
          <w:tcPr>
            <w:tcW w:w="2419" w:type="dxa"/>
            <w:gridSpan w:val="3"/>
          </w:tcPr>
          <w:p w14:paraId="3A69DC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r>
      <w:tr w:rsidR="008A3729" w:rsidRPr="008A3729" w14:paraId="6471C282" w14:textId="77777777" w:rsidTr="00785502">
        <w:trPr>
          <w:cantSplit/>
          <w:trHeight w:val="187"/>
          <w:jc w:val="center"/>
        </w:trPr>
        <w:tc>
          <w:tcPr>
            <w:tcW w:w="1951" w:type="dxa"/>
          </w:tcPr>
          <w:p w14:paraId="79941DC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Propagation Condition </w:t>
            </w:r>
          </w:p>
        </w:tc>
        <w:tc>
          <w:tcPr>
            <w:tcW w:w="1794" w:type="dxa"/>
          </w:tcPr>
          <w:p w14:paraId="424759D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464EAB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5161" w:type="dxa"/>
            <w:gridSpan w:val="7"/>
          </w:tcPr>
          <w:p w14:paraId="531EEC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AWGN</w:t>
            </w:r>
          </w:p>
        </w:tc>
      </w:tr>
      <w:tr w:rsidR="008A3729" w:rsidRPr="008A3729" w14:paraId="239FCE8F" w14:textId="77777777" w:rsidTr="00785502">
        <w:trPr>
          <w:cantSplit/>
          <w:trHeight w:val="187"/>
          <w:jc w:val="center"/>
        </w:trPr>
        <w:tc>
          <w:tcPr>
            <w:tcW w:w="10324" w:type="dxa"/>
            <w:gridSpan w:val="10"/>
          </w:tcPr>
          <w:p w14:paraId="7B3FE877"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1:</w:t>
            </w:r>
            <w:r w:rsidRPr="008A3729">
              <w:rPr>
                <w:rFonts w:ascii="Arial" w:eastAsia="Times New Roman" w:hAnsi="Arial"/>
                <w:sz w:val="18"/>
                <w:lang w:eastAsia="en-GB"/>
              </w:rPr>
              <w:tab/>
              <w:t xml:space="preserve">OCNG shall be used such that both cells are fully </w:t>
            </w:r>
            <w:proofErr w:type="gramStart"/>
            <w:r w:rsidRPr="008A3729">
              <w:rPr>
                <w:rFonts w:ascii="Arial" w:eastAsia="Times New Roman" w:hAnsi="Arial"/>
                <w:sz w:val="18"/>
                <w:lang w:eastAsia="en-GB"/>
              </w:rPr>
              <w:t>allocated</w:t>
            </w:r>
            <w:proofErr w:type="gramEnd"/>
            <w:r w:rsidRPr="008A3729">
              <w:rPr>
                <w:rFonts w:ascii="Arial" w:eastAsia="Times New Roman" w:hAnsi="Arial"/>
                <w:sz w:val="18"/>
                <w:lang w:eastAsia="en-GB"/>
              </w:rPr>
              <w:t xml:space="preserve"> and a constant total transmitted power spectral </w:t>
            </w:r>
            <w:r w:rsidRPr="008A3729">
              <w:rPr>
                <w:rFonts w:ascii="Arial" w:eastAsia="Times New Roman" w:hAnsi="Arial" w:cs="v4.2.0"/>
                <w:sz w:val="18"/>
                <w:lang w:eastAsia="en-GB"/>
              </w:rPr>
              <w:t>density</w:t>
            </w:r>
            <w:r w:rsidRPr="008A3729">
              <w:rPr>
                <w:rFonts w:ascii="Arial" w:eastAsia="Times New Roman" w:hAnsi="Arial"/>
                <w:sz w:val="18"/>
                <w:lang w:eastAsia="en-GB"/>
              </w:rPr>
              <w:t xml:space="preserve"> is achieved for all OFDM symbols.</w:t>
            </w:r>
          </w:p>
          <w:p w14:paraId="5DC60501"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2:</w:t>
            </w:r>
            <w:r w:rsidRPr="008A3729">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A3729">
              <w:rPr>
                <w:rFonts w:ascii="Arial" w:eastAsia="Times New Roman" w:hAnsi="Arial"/>
                <w:sz w:val="18"/>
                <w:lang w:eastAsia="en-GB"/>
              </w:rPr>
              <w:object w:dxaOrig="400" w:dyaOrig="360" w14:anchorId="1B70E186">
                <v:shape id="_x0000_i1067" type="#_x0000_t75" style="width:20pt;height:20pt" o:ole="" fillcolor="window">
                  <v:imagedata r:id="rId10" o:title=""/>
                </v:shape>
                <o:OLEObject Type="Embed" ProgID="Equation.3" ShapeID="_x0000_i1067" DrawAspect="Content" ObjectID="_1792583970" r:id="rId47"/>
              </w:object>
            </w:r>
            <w:r w:rsidRPr="008A3729">
              <w:rPr>
                <w:rFonts w:ascii="Arial" w:eastAsia="Times New Roman" w:hAnsi="Arial"/>
                <w:sz w:val="18"/>
                <w:lang w:eastAsia="en-GB"/>
              </w:rPr>
              <w:t xml:space="preserve"> to be fulfilled.</w:t>
            </w:r>
          </w:p>
          <w:p w14:paraId="10BAE73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3:</w:t>
            </w:r>
            <w:r w:rsidRPr="008A3729">
              <w:rPr>
                <w:rFonts w:ascii="Arial" w:eastAsia="Times New Roman" w:hAnsi="Arial"/>
                <w:sz w:val="18"/>
                <w:lang w:eastAsia="en-GB"/>
              </w:rPr>
              <w:tab/>
              <w:t>SS-RSRP levels have been derived from other parameters for information purposes. They are not settable parameters themselves.</w:t>
            </w:r>
          </w:p>
          <w:p w14:paraId="6D45A38A"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8A3729">
              <w:rPr>
                <w:rFonts w:ascii="Arial" w:eastAsia="Times New Roman" w:hAnsi="Arial"/>
                <w:sz w:val="18"/>
                <w:lang w:val="en-US" w:eastAsia="en-GB"/>
              </w:rPr>
              <w:t>Note 4:</w:t>
            </w:r>
            <w:r w:rsidRPr="008A3729">
              <w:rPr>
                <w:rFonts w:ascii="Arial" w:eastAsia="Times New Roman" w:hAnsi="Arial"/>
                <w:sz w:val="18"/>
                <w:lang w:eastAsia="en-GB"/>
              </w:rPr>
              <w:tab/>
            </w:r>
            <w:r w:rsidRPr="008A3729">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44C40D4E" w14:textId="77777777" w:rsidR="008A3729" w:rsidRPr="008A3729" w:rsidRDefault="008A3729" w:rsidP="008A3729">
      <w:pPr>
        <w:overflowPunct w:val="0"/>
        <w:autoSpaceDE w:val="0"/>
        <w:autoSpaceDN w:val="0"/>
        <w:adjustRightInd w:val="0"/>
        <w:spacing w:after="180"/>
        <w:textAlignment w:val="baseline"/>
        <w:rPr>
          <w:rFonts w:eastAsia="Times New Roman"/>
          <w:lang w:eastAsia="zh-CN"/>
        </w:rPr>
      </w:pPr>
    </w:p>
    <w:p w14:paraId="303F3C82"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A.11.1.3.1.3</w:t>
      </w:r>
      <w:r w:rsidRPr="008A3729">
        <w:rPr>
          <w:rFonts w:ascii="Arial" w:eastAsia="Times New Roman" w:hAnsi="Arial"/>
          <w:sz w:val="22"/>
          <w:lang w:eastAsia="zh-CN"/>
        </w:rPr>
        <w:tab/>
        <w:t>Test Requirements</w:t>
      </w:r>
    </w:p>
    <w:p w14:paraId="05011289"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cell reselection delay to a higher priority cell is defined as the time from the beginning of time period T</w:t>
      </w:r>
      <w:r w:rsidRPr="008A3729">
        <w:rPr>
          <w:rFonts w:eastAsia="Times New Roman" w:cs="v4.2.0"/>
          <w:lang w:eastAsia="zh-CN"/>
        </w:rPr>
        <w:t>3</w:t>
      </w:r>
      <w:r w:rsidRPr="008A3729">
        <w:rPr>
          <w:rFonts w:eastAsia="Times New Roman" w:cs="v4.2.0"/>
          <w:lang w:eastAsia="en-GB"/>
        </w:rPr>
        <w:t xml:space="preserve">, to the moment when the UE camps again on Cell </w:t>
      </w:r>
      <w:proofErr w:type="gramStart"/>
      <w:r w:rsidRPr="008A3729">
        <w:rPr>
          <w:rFonts w:eastAsia="Times New Roman" w:cs="v4.2.0"/>
          <w:lang w:eastAsia="en-GB"/>
        </w:rPr>
        <w:t>2, and</w:t>
      </w:r>
      <w:proofErr w:type="gramEnd"/>
      <w:r w:rsidRPr="008A3729">
        <w:rPr>
          <w:rFonts w:eastAsia="Times New Roman" w:cs="v4.2.0"/>
          <w:lang w:eastAsia="en-GB"/>
        </w:rPr>
        <w:t xml:space="preserve"> starts to send preambles on the PRACH for sending the </w:t>
      </w:r>
      <w:proofErr w:type="spellStart"/>
      <w:r w:rsidRPr="008A3729">
        <w:rPr>
          <w:rFonts w:eastAsia="Times New Roman" w:cs="v4.2.0"/>
          <w:i/>
          <w:lang w:eastAsia="zh-CN"/>
        </w:rPr>
        <w:t>RRCSetupRequest</w:t>
      </w:r>
      <w:proofErr w:type="spellEnd"/>
      <w:r w:rsidRPr="008A3729">
        <w:rPr>
          <w:rFonts w:eastAsia="Times New Roman" w:cs="v4.2.0"/>
          <w:lang w:eastAsia="en-GB"/>
        </w:rPr>
        <w:t xml:space="preserve"> message to perform a Tracking Area Update procedure on Cell 2.</w:t>
      </w:r>
    </w:p>
    <w:p w14:paraId="1530B3F1"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higher priority cell shall be less than </w:t>
      </w:r>
      <w:r w:rsidRPr="008A3729">
        <w:rPr>
          <w:rFonts w:eastAsia="Times New Roman"/>
          <w:lang w:eastAsia="en-GB"/>
        </w:rPr>
        <w:t>68 s.</w:t>
      </w:r>
    </w:p>
    <w:p w14:paraId="0873D170"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lower priority cell is defined as the time from the beginning of </w:t>
      </w:r>
      <w:proofErr w:type="gramStart"/>
      <w:r w:rsidRPr="008A3729">
        <w:rPr>
          <w:rFonts w:eastAsia="Times New Roman" w:cs="v4.2.0"/>
          <w:lang w:eastAsia="en-GB"/>
        </w:rPr>
        <w:t>time period</w:t>
      </w:r>
      <w:proofErr w:type="gramEnd"/>
      <w:r w:rsidRPr="008A3729">
        <w:rPr>
          <w:rFonts w:eastAsia="Times New Roman" w:cs="v4.2.0"/>
          <w:lang w:eastAsia="en-GB"/>
        </w:rPr>
        <w:t xml:space="preserve"> T1, to the moment when the UE camps on Cell 1, and starts to send preambles on the PRACH for sending the </w:t>
      </w:r>
      <w:proofErr w:type="spellStart"/>
      <w:r w:rsidRPr="008A3729">
        <w:rPr>
          <w:rFonts w:eastAsia="Times New Roman" w:cs="v4.2.0"/>
          <w:i/>
          <w:lang w:eastAsia="zh-CN"/>
        </w:rPr>
        <w:t>RRCSetupRequest</w:t>
      </w:r>
      <w:proofErr w:type="spellEnd"/>
      <w:r w:rsidRPr="008A3729">
        <w:rPr>
          <w:rFonts w:eastAsia="Times New Roman" w:cs="v4.2.0"/>
          <w:lang w:eastAsia="en-GB"/>
        </w:rPr>
        <w:t xml:space="preserve"> message to perform a Tracking Area Update procedure on Cell 1.</w:t>
      </w:r>
    </w:p>
    <w:p w14:paraId="5E366198"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lang w:eastAsia="en-GB"/>
        </w:rPr>
        <w:t>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w:t>
      </w:r>
      <w:r w:rsidRPr="008A3729">
        <w:rPr>
          <w:rFonts w:eastAsia="Times New Roman" w:cs="v4.2.0"/>
          <w:lang w:eastAsia="en-GB"/>
        </w:rPr>
        <w:t xml:space="preserve">. Me is the </w:t>
      </w:r>
      <w:r w:rsidRPr="008A3729">
        <w:rPr>
          <w:rFonts w:eastAsia="Times New Roman"/>
          <w:lang w:eastAsia="zh-CN"/>
        </w:rPr>
        <w:t>number of DRX cycles with at least one SMTC where there are no SSBs available</w:t>
      </w:r>
      <w:r w:rsidRPr="008A3729">
        <w:rPr>
          <w:rFonts w:eastAsia="Times New Roman"/>
          <w:snapToGrid w:val="0"/>
          <w:lang w:eastAsia="zh-CN"/>
        </w:rPr>
        <w:t xml:space="preserve"> during the </w:t>
      </w:r>
      <w:proofErr w:type="spellStart"/>
      <w:proofErr w:type="gramStart"/>
      <w:r w:rsidRPr="008A3729">
        <w:rPr>
          <w:rFonts w:eastAsia="Times New Roman"/>
          <w:lang w:eastAsia="en-GB"/>
        </w:rPr>
        <w:t>T</w:t>
      </w:r>
      <w:r w:rsidRPr="008A3729">
        <w:rPr>
          <w:rFonts w:eastAsia="Times New Roman"/>
          <w:vertAlign w:val="subscript"/>
          <w:lang w:eastAsia="en-GB"/>
        </w:rPr>
        <w:t>evaluate,NR</w:t>
      </w:r>
      <w:proofErr w:type="gramEnd"/>
      <w:r w:rsidRPr="008A3729">
        <w:rPr>
          <w:rFonts w:eastAsia="Times New Roman"/>
          <w:vertAlign w:val="subscript"/>
          <w:lang w:eastAsia="en-GB"/>
        </w:rPr>
        <w:t>_</w:t>
      </w:r>
      <w:r w:rsidRPr="008A3729">
        <w:rPr>
          <w:rFonts w:eastAsia="Times New Roman" w:cs="v4.2.0"/>
          <w:vertAlign w:val="subscript"/>
          <w:lang w:eastAsia="en-GB"/>
        </w:rPr>
        <w:t>Intra_CCA</w:t>
      </w:r>
      <w:proofErr w:type="spellEnd"/>
      <w:r w:rsidRPr="008A3729">
        <w:rPr>
          <w:rFonts w:eastAsia="Times New Roman"/>
          <w:snapToGrid w:val="0"/>
          <w:lang w:eastAsia="zh-CN"/>
        </w:rPr>
        <w:t>.</w:t>
      </w:r>
      <w:r w:rsidRPr="008A3729">
        <w:rPr>
          <w:rFonts w:eastAsia="Times New Roman"/>
          <w:lang w:eastAsia="en-GB"/>
        </w:rPr>
        <w:t xml:space="preserve"> If M</w:t>
      </w:r>
      <w:r w:rsidRPr="008A3729">
        <w:rPr>
          <w:rFonts w:eastAsia="Times New Roman"/>
          <w:vertAlign w:val="subscript"/>
          <w:lang w:eastAsia="en-GB"/>
        </w:rPr>
        <w:t>e</w:t>
      </w:r>
      <w:r w:rsidRPr="008A3729">
        <w:rPr>
          <w:rFonts w:eastAsia="Times New Roman"/>
          <w:lang w:eastAsia="en-GB"/>
        </w:rPr>
        <w:t xml:space="preserve"> &gt; </w:t>
      </w:r>
      <w:proofErr w:type="spellStart"/>
      <w:proofErr w:type="gramStart"/>
      <w:r w:rsidRPr="008A3729">
        <w:rPr>
          <w:rFonts w:eastAsia="Times New Roman"/>
          <w:lang w:eastAsia="en-GB"/>
        </w:rPr>
        <w:t>M</w:t>
      </w:r>
      <w:r w:rsidRPr="008A3729">
        <w:rPr>
          <w:rFonts w:eastAsia="Times New Roman"/>
          <w:vertAlign w:val="subscript"/>
          <w:lang w:eastAsia="en-GB"/>
        </w:rPr>
        <w:t>e,max</w:t>
      </w:r>
      <w:proofErr w:type="spellEnd"/>
      <w:proofErr w:type="gramEnd"/>
      <w:r w:rsidRPr="008A3729">
        <w:rPr>
          <w:rFonts w:eastAsia="Times New Roman"/>
          <w:lang w:eastAsia="en-GB"/>
        </w:rPr>
        <w:t xml:space="preserve"> the UE is required to restart the evaluation of Cell 2.</w:t>
      </w:r>
    </w:p>
    <w:p w14:paraId="674AEEFD"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rate of correct cell reselections observed during repeated tests shall be at least 90%.</w:t>
      </w:r>
    </w:p>
    <w:p w14:paraId="40BF59E5" w14:textId="77777777" w:rsidR="008A3729" w:rsidRPr="008A3729" w:rsidRDefault="008A3729" w:rsidP="008A3729">
      <w:pPr>
        <w:keepLines/>
        <w:overflowPunct w:val="0"/>
        <w:autoSpaceDE w:val="0"/>
        <w:autoSpaceDN w:val="0"/>
        <w:adjustRightInd w:val="0"/>
        <w:spacing w:after="180"/>
        <w:ind w:left="1135" w:hanging="851"/>
        <w:textAlignment w:val="baseline"/>
        <w:rPr>
          <w:rFonts w:eastAsia="Times New Roman"/>
          <w:lang w:eastAsia="en-GB"/>
        </w:rPr>
      </w:pPr>
      <w:r w:rsidRPr="008A3729">
        <w:rPr>
          <w:rFonts w:eastAsia="Times New Roman"/>
          <w:lang w:eastAsia="en-GB"/>
        </w:rPr>
        <w:t>NOTE:</w:t>
      </w:r>
      <w:r w:rsidRPr="008A3729">
        <w:rPr>
          <w:rFonts w:eastAsia="Times New Roman"/>
          <w:lang w:eastAsia="en-GB"/>
        </w:rPr>
        <w:tab/>
        <w:t xml:space="preserve">The cell re-selection delay to a higher priority cell can be expressed as: </w:t>
      </w:r>
      <w:proofErr w:type="spellStart"/>
      <w:r w:rsidRPr="008A3729">
        <w:rPr>
          <w:rFonts w:eastAsia="Times New Roman"/>
          <w:bCs/>
          <w:lang w:eastAsia="en-GB"/>
        </w:rPr>
        <w:t>T</w:t>
      </w:r>
      <w:r w:rsidRPr="008A3729">
        <w:rPr>
          <w:rFonts w:eastAsia="Times New Roman"/>
          <w:bCs/>
          <w:vertAlign w:val="subscript"/>
          <w:lang w:eastAsia="en-GB"/>
        </w:rPr>
        <w:t>higher_priority_search</w:t>
      </w:r>
      <w:proofErr w:type="spellEnd"/>
      <w:r w:rsidRPr="008A3729">
        <w:rPr>
          <w:rFonts w:eastAsia="Times New Roman"/>
          <w:lang w:eastAsia="en-GB"/>
        </w:rPr>
        <w:t xml:space="preserve"> + </w:t>
      </w:r>
      <w:proofErr w:type="spellStart"/>
      <w:r w:rsidRPr="008A3729">
        <w:rPr>
          <w:rFonts w:eastAsia="Times New Roman"/>
          <w:lang w:eastAsia="en-GB"/>
        </w:rPr>
        <w:t>T</w:t>
      </w:r>
      <w:r w:rsidRPr="008A3729">
        <w:rPr>
          <w:rFonts w:eastAsia="Times New Roman"/>
          <w:vertAlign w:val="subscript"/>
          <w:lang w:eastAsia="en-GB"/>
        </w:rPr>
        <w:t>evaluate</w:t>
      </w:r>
      <w:proofErr w:type="spellEnd"/>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 xml:space="preserve">, and to a lower priority cell can be expressed as: </w:t>
      </w:r>
      <w:proofErr w:type="spellStart"/>
      <w:r w:rsidRPr="008A3729">
        <w:rPr>
          <w:rFonts w:eastAsia="Times New Roman"/>
          <w:lang w:eastAsia="en-GB"/>
        </w:rPr>
        <w:t>T</w:t>
      </w:r>
      <w:r w:rsidRPr="008A3729">
        <w:rPr>
          <w:rFonts w:eastAsia="Times New Roman"/>
          <w:vertAlign w:val="subscript"/>
          <w:lang w:eastAsia="en-GB"/>
        </w:rPr>
        <w:t>evaluate</w:t>
      </w:r>
      <w:proofErr w:type="spellEnd"/>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w:t>
      </w:r>
    </w:p>
    <w:p w14:paraId="07E874F2"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Where:</w:t>
      </w:r>
    </w:p>
    <w:p w14:paraId="7BDB17B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r>
      <w:proofErr w:type="spellStart"/>
      <w:r w:rsidRPr="008A3729">
        <w:rPr>
          <w:rFonts w:eastAsia="Times New Roman"/>
          <w:lang w:eastAsia="en-GB"/>
        </w:rPr>
        <w:t>T</w:t>
      </w:r>
      <w:r w:rsidRPr="008A3729">
        <w:rPr>
          <w:rFonts w:eastAsia="Times New Roman"/>
          <w:vertAlign w:val="subscript"/>
          <w:lang w:eastAsia="en-GB"/>
        </w:rPr>
        <w:t>higher_priority_search</w:t>
      </w:r>
      <w:proofErr w:type="spellEnd"/>
      <w:r w:rsidRPr="008A3729">
        <w:rPr>
          <w:rFonts w:eastAsia="Times New Roman"/>
          <w:vertAlign w:val="subscript"/>
          <w:lang w:eastAsia="en-GB"/>
        </w:rPr>
        <w:tab/>
      </w:r>
      <w:r w:rsidRPr="008A3729">
        <w:rPr>
          <w:rFonts w:eastAsia="Times New Roman"/>
          <w:lang w:eastAsia="en-GB"/>
        </w:rPr>
        <w:t>See clause 4.2.2.7</w:t>
      </w:r>
    </w:p>
    <w:p w14:paraId="1F29C35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r>
      <w:proofErr w:type="spellStart"/>
      <w:r w:rsidRPr="008A3729">
        <w:rPr>
          <w:rFonts w:eastAsia="Times New Roman"/>
          <w:lang w:eastAsia="en-GB"/>
        </w:rPr>
        <w:t>T</w:t>
      </w:r>
      <w:r w:rsidRPr="008A3729">
        <w:rPr>
          <w:rFonts w:eastAsia="Times New Roman"/>
          <w:vertAlign w:val="subscript"/>
          <w:lang w:eastAsia="en-GB"/>
        </w:rPr>
        <w:t>evaluate</w:t>
      </w:r>
      <w:proofErr w:type="spellEnd"/>
      <w:r w:rsidRPr="008A3729">
        <w:rPr>
          <w:rFonts w:eastAsia="Times New Roman"/>
          <w:vertAlign w:val="subscript"/>
          <w:lang w:eastAsia="zh-CN"/>
        </w:rPr>
        <w:t>, NR_</w:t>
      </w:r>
      <w:r w:rsidRPr="008A3729" w:rsidDel="005B0227">
        <w:rPr>
          <w:rFonts w:eastAsia="Times New Roman"/>
          <w:vertAlign w:val="subscript"/>
          <w:lang w:eastAsia="en-GB"/>
        </w:rPr>
        <w:t xml:space="preserve"> </w:t>
      </w:r>
      <w:proofErr w:type="spellStart"/>
      <w:r w:rsidRPr="008A3729">
        <w:rPr>
          <w:rFonts w:eastAsia="Times New Roman"/>
          <w:vertAlign w:val="subscript"/>
          <w:lang w:eastAsia="en-GB"/>
        </w:rPr>
        <w:t>inter_CCA</w:t>
      </w:r>
      <w:proofErr w:type="spellEnd"/>
      <w:r w:rsidRPr="008A3729">
        <w:rPr>
          <w:rFonts w:eastAsia="Times New Roman"/>
          <w:lang w:eastAsia="en-GB"/>
        </w:rPr>
        <w:tab/>
        <w:t>See Table 4.2A.2.4-1 in clause 4.2A.2.4</w:t>
      </w:r>
    </w:p>
    <w:p w14:paraId="20379DD3"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_CCA</w:t>
      </w:r>
      <w:r w:rsidRPr="008A3729">
        <w:rPr>
          <w:rFonts w:eastAsia="Times New Roman"/>
          <w:lang w:eastAsia="en-GB"/>
        </w:rPr>
        <w:tab/>
        <w:t>Maximum repetition period of relevant system info blocks that needs to be received by the UE to camp on a cell.</w:t>
      </w:r>
    </w:p>
    <w:p w14:paraId="10AE6A7E"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r>
      <w:proofErr w:type="spellStart"/>
      <w:r w:rsidRPr="008A3729">
        <w:rPr>
          <w:rFonts w:eastAsia="Times New Roman"/>
          <w:lang w:eastAsia="en-GB"/>
        </w:rPr>
        <w:t>T</w:t>
      </w:r>
      <w:r w:rsidRPr="008A3729">
        <w:rPr>
          <w:rFonts w:eastAsia="Times New Roman"/>
          <w:vertAlign w:val="subscript"/>
          <w:lang w:eastAsia="en-GB"/>
        </w:rPr>
        <w:t>evaluate</w:t>
      </w:r>
      <w:proofErr w:type="spellEnd"/>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ab/>
        <w:t>See Table 4.2.2.4-1 in clause 4.2.2.4</w:t>
      </w:r>
    </w:p>
    <w:p w14:paraId="0E38182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ab/>
        <w:t xml:space="preserve">Maximum repetition period of relevant system info blocks that needs to be received by the UE to camp on a cell; 1280 </w:t>
      </w:r>
      <w:proofErr w:type="spellStart"/>
      <w:r w:rsidRPr="008A3729">
        <w:rPr>
          <w:rFonts w:eastAsia="Times New Roman"/>
          <w:lang w:eastAsia="en-GB"/>
        </w:rPr>
        <w:t>ms</w:t>
      </w:r>
      <w:proofErr w:type="spellEnd"/>
      <w:r w:rsidRPr="008A3729">
        <w:rPr>
          <w:rFonts w:eastAsia="Times New Roman"/>
          <w:lang w:eastAsia="en-GB"/>
        </w:rPr>
        <w:t xml:space="preserve"> is assumed in this test case.</w:t>
      </w:r>
    </w:p>
    <w:p w14:paraId="1903425F"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 xml:space="preserve">This gives a total of 67.68 s, allow 68 s for </w:t>
      </w:r>
      <w:r w:rsidRPr="008A3729">
        <w:rPr>
          <w:rFonts w:eastAsia="Times New Roman" w:cs="v4.2.0"/>
          <w:lang w:eastAsia="en-GB"/>
        </w:rPr>
        <w:t>the cell re-selection delay to a higher priority cell</w:t>
      </w:r>
      <w:r w:rsidRPr="008A3729">
        <w:rPr>
          <w:rFonts w:eastAsia="Times New Roman"/>
          <w:lang w:eastAsia="en-GB"/>
        </w:rPr>
        <w:t xml:space="preserve"> and 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 for </w:t>
      </w:r>
      <w:r w:rsidRPr="008A3729">
        <w:rPr>
          <w:rFonts w:eastAsia="Times New Roman" w:cs="v4.2.0"/>
          <w:lang w:eastAsia="en-GB"/>
        </w:rPr>
        <w:t>the cell re-selection delay</w:t>
      </w:r>
      <w:r w:rsidRPr="008A3729">
        <w:rPr>
          <w:rFonts w:eastAsia="Times New Roman"/>
          <w:lang w:eastAsia="en-GB"/>
        </w:rPr>
        <w:t xml:space="preserve"> </w:t>
      </w:r>
      <w:r w:rsidRPr="008A3729">
        <w:rPr>
          <w:rFonts w:eastAsia="Times New Roman" w:cs="v4.2.0"/>
          <w:lang w:eastAsia="en-GB"/>
        </w:rPr>
        <w:t>to a lower priority cell</w:t>
      </w:r>
      <w:r w:rsidRPr="008A3729">
        <w:rPr>
          <w:rFonts w:eastAsia="Times New Roman"/>
          <w:lang w:eastAsia="en-GB"/>
        </w:rPr>
        <w:t xml:space="preserve"> in the test case.</w:t>
      </w:r>
    </w:p>
    <w:p w14:paraId="1A42EEA1" w14:textId="77777777" w:rsidR="00276ACE" w:rsidRPr="005E63E0" w:rsidRDefault="00276ACE" w:rsidP="00276ACE">
      <w:pPr>
        <w:rPr>
          <w:b/>
          <w:bCs/>
          <w:color w:val="FF0000"/>
        </w:rPr>
      </w:pPr>
      <w:r w:rsidRPr="005E63E0">
        <w:rPr>
          <w:b/>
          <w:bCs/>
          <w:color w:val="FF0000"/>
        </w:rPr>
        <w:t>&lt;&lt; CHANGE END &gt;&gt;</w:t>
      </w:r>
    </w:p>
    <w:p w14:paraId="24A3B452" w14:textId="77777777" w:rsidR="00540378" w:rsidRDefault="00540378" w:rsidP="00540378">
      <w:pPr>
        <w:outlineLvl w:val="0"/>
        <w:rPr>
          <w:b/>
          <w:bCs/>
          <w:color w:val="FF0000"/>
        </w:rPr>
      </w:pPr>
      <w:r w:rsidRPr="005E63E0">
        <w:rPr>
          <w:b/>
          <w:bCs/>
          <w:color w:val="FF0000"/>
        </w:rPr>
        <w:t>&lt;&lt; CHANGE START &gt;&gt;</w:t>
      </w:r>
    </w:p>
    <w:p w14:paraId="474A7DF1"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A.11.2.1.4</w:t>
      </w:r>
      <w:r w:rsidRPr="00540378">
        <w:rPr>
          <w:rFonts w:ascii="Arial" w:eastAsia="Times New Roman" w:hAnsi="Arial"/>
          <w:snapToGrid w:val="0"/>
          <w:sz w:val="24"/>
          <w:lang w:eastAsia="en-GB"/>
        </w:rPr>
        <w:tab/>
        <w:t>Inter-frequency handover from FR1 carrier under CCA to FR1; known target cell</w:t>
      </w:r>
      <w:r w:rsidRPr="00540378" w:rsidDel="007A3A44">
        <w:rPr>
          <w:rFonts w:ascii="Arial" w:eastAsia="Times New Roman" w:hAnsi="Arial"/>
          <w:snapToGrid w:val="0"/>
          <w:sz w:val="24"/>
          <w:lang w:eastAsia="en-GB"/>
        </w:rPr>
        <w:t xml:space="preserve"> </w:t>
      </w:r>
    </w:p>
    <w:p w14:paraId="0FCE6736"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A.11.2.1.4.1</w:t>
      </w:r>
      <w:r w:rsidRPr="00540378">
        <w:rPr>
          <w:rFonts w:ascii="Arial" w:eastAsia="Times New Roman" w:hAnsi="Arial"/>
          <w:snapToGrid w:val="0"/>
          <w:sz w:val="22"/>
          <w:lang w:eastAsia="en-GB"/>
        </w:rPr>
        <w:tab/>
        <w:t>Test Purpose and Environment</w:t>
      </w:r>
    </w:p>
    <w:p w14:paraId="7C5A423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2DABB371"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A.11.2.1.4.2</w:t>
      </w:r>
      <w:r w:rsidRPr="00540378">
        <w:rPr>
          <w:rFonts w:ascii="Arial" w:eastAsia="Times New Roman" w:hAnsi="Arial"/>
          <w:snapToGrid w:val="0"/>
          <w:sz w:val="22"/>
          <w:lang w:eastAsia="en-GB"/>
        </w:rPr>
        <w:tab/>
        <w:t>Test Parameters</w:t>
      </w:r>
    </w:p>
    <w:p w14:paraId="2F0FC00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A.11.2.1.4.2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A.11.2.1.4.2</w:t>
      </w:r>
      <w:r w:rsidRPr="00540378">
        <w:rPr>
          <w:rFonts w:eastAsia="Times New Roman"/>
          <w:lang w:eastAsia="en-GB"/>
        </w:rPr>
        <w:t xml:space="preserve">-2, and </w:t>
      </w:r>
      <w:r w:rsidRPr="00540378">
        <w:rPr>
          <w:rFonts w:eastAsia="Times New Roman"/>
          <w:snapToGrid w:val="0"/>
          <w:lang w:eastAsia="en-GB"/>
        </w:rPr>
        <w:t>A.11.2.1.4.2</w:t>
      </w:r>
      <w:r w:rsidRPr="00540378">
        <w:rPr>
          <w:rFonts w:eastAsia="Times New Roman"/>
          <w:lang w:eastAsia="en-GB"/>
        </w:rPr>
        <w:t>-3.</w:t>
      </w:r>
    </w:p>
    <w:p w14:paraId="0A45CAE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lastRenderedPageBreak/>
        <w:t xml:space="preserve">The test consists of </w:t>
      </w:r>
      <w:r w:rsidRPr="00540378" w:rsidDel="003719C9">
        <w:rPr>
          <w:rFonts w:eastAsia="Times New Roman" w:cs="v4.2.0"/>
          <w:lang w:eastAsia="en-GB"/>
        </w:rPr>
        <w:t xml:space="preserve">three </w:t>
      </w:r>
      <w:r w:rsidRPr="00540378">
        <w:rPr>
          <w:rFonts w:eastAsia="Times New Roman" w:cs="v4.2.0"/>
          <w:lang w:eastAsia="en-GB"/>
        </w:rPr>
        <w:t>successive time periods, with time durations of T1 T2 and</w:t>
      </w:r>
      <w:r w:rsidRPr="00540378" w:rsidDel="00873F54">
        <w:rPr>
          <w:rFonts w:eastAsia="Times New Roman" w:cs="v4.2.0"/>
          <w:lang w:eastAsia="en-GB"/>
        </w:rPr>
        <w:t xml:space="preserve"> T3 </w:t>
      </w:r>
      <w:r w:rsidRPr="00540378">
        <w:rPr>
          <w:rFonts w:eastAsia="Times New Roman" w:cs="v4.2.0"/>
          <w:lang w:eastAsia="en-GB"/>
        </w:rPr>
        <w:t>respectively. At the start of time duration T1, the UE may not have any timing information of Cell 2.</w:t>
      </w:r>
    </w:p>
    <w:p w14:paraId="32866A1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 xml:space="preserve">NR with CCA shall send a RRC message implying handover to Cell 2. </w:t>
      </w:r>
      <w:r w:rsidRPr="00540378">
        <w:rPr>
          <w:rFonts w:eastAsia="Times New Roman"/>
          <w:lang w:eastAsia="en-GB"/>
        </w:rPr>
        <w:t>The</w:t>
      </w:r>
      <w:r w:rsidRPr="00540378">
        <w:rPr>
          <w:rFonts w:eastAsia="Times New Roman" w:cs="v4.2.0"/>
          <w:lang w:eastAsia="en-GB"/>
        </w:rPr>
        <w:t xml:space="preserve"> RRC message implying handover</w:t>
      </w:r>
      <w:r w:rsidRPr="00540378">
        <w:rPr>
          <w:rFonts w:eastAsia="Times New Roman"/>
          <w:lang w:eastAsia="en-GB"/>
        </w:rPr>
        <w:t xml:space="preserve"> shall be sent to the UE during period T2, after the UE has reported Event A3. </w:t>
      </w:r>
      <w:r w:rsidRPr="00540378">
        <w:rPr>
          <w:rFonts w:eastAsia="Times New Roman" w:cs="v4.2.0"/>
          <w:lang w:eastAsia="en-GB"/>
        </w:rPr>
        <w:t>T3 is defined as the end of the last TTI containing the RRC message implying handover.</w:t>
      </w:r>
    </w:p>
    <w:p w14:paraId="69A0001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-1: H</w:t>
      </w:r>
      <w:r w:rsidRPr="00540378">
        <w:rPr>
          <w:rFonts w:ascii="Arial" w:eastAsia="Times New Roman" w:hAnsi="Arial"/>
          <w:b/>
          <w:snapToGrid w:val="0"/>
          <w:lang w:eastAsia="en-GB"/>
        </w:rPr>
        <w:t xml:space="preserve">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618C74C4" w14:textId="77777777" w:rsidTr="003A720F">
        <w:tc>
          <w:tcPr>
            <w:tcW w:w="2275" w:type="dxa"/>
            <w:shd w:val="clear" w:color="auto" w:fill="auto"/>
          </w:tcPr>
          <w:p w14:paraId="3A2F6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47F372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214F460D" w14:textId="77777777" w:rsidTr="003A720F">
        <w:tc>
          <w:tcPr>
            <w:tcW w:w="2275" w:type="dxa"/>
            <w:shd w:val="clear" w:color="auto" w:fill="auto"/>
          </w:tcPr>
          <w:p w14:paraId="6468636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13BA95A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780CE23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0336EEFB" w14:textId="77777777" w:rsidTr="003A720F">
        <w:tc>
          <w:tcPr>
            <w:tcW w:w="2275" w:type="dxa"/>
            <w:shd w:val="clear" w:color="auto" w:fill="auto"/>
          </w:tcPr>
          <w:p w14:paraId="793F34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08BF431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C7E45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7363ABFF" w14:textId="77777777" w:rsidTr="003A720F">
        <w:tc>
          <w:tcPr>
            <w:tcW w:w="2275" w:type="dxa"/>
            <w:shd w:val="clear" w:color="auto" w:fill="auto"/>
          </w:tcPr>
          <w:p w14:paraId="6D7AB4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176C72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366C4A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58ED3AA1" w14:textId="77777777" w:rsidTr="003A720F">
        <w:tc>
          <w:tcPr>
            <w:tcW w:w="9350" w:type="dxa"/>
            <w:gridSpan w:val="2"/>
            <w:shd w:val="clear" w:color="auto" w:fill="auto"/>
          </w:tcPr>
          <w:p w14:paraId="51CA4CB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1FEF16E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324E11F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540378" w:rsidRPr="00540378" w14:paraId="1487BC1F" w14:textId="77777777" w:rsidTr="003A720F">
        <w:trPr>
          <w:cantSplit/>
          <w:trHeight w:val="113"/>
          <w:jc w:val="center"/>
        </w:trPr>
        <w:tc>
          <w:tcPr>
            <w:tcW w:w="3289" w:type="dxa"/>
            <w:gridSpan w:val="2"/>
            <w:shd w:val="clear" w:color="auto" w:fill="auto"/>
          </w:tcPr>
          <w:p w14:paraId="78139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21BE45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1B89CA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410" w:type="dxa"/>
            <w:shd w:val="clear" w:color="auto" w:fill="auto"/>
          </w:tcPr>
          <w:p w14:paraId="1025C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449BE996"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48AA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1CC7CE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383B1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E9FDB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410" w:type="dxa"/>
            <w:shd w:val="clear" w:color="auto" w:fill="auto"/>
          </w:tcPr>
          <w:p w14:paraId="65AD4E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33B2B1BB"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C5CFAE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61260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0A19C1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91A16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18DEBAD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591DC74C" w14:textId="77777777" w:rsidTr="003A720F">
        <w:trPr>
          <w:cantSplit/>
          <w:trHeight w:val="113"/>
          <w:jc w:val="center"/>
        </w:trPr>
        <w:tc>
          <w:tcPr>
            <w:tcW w:w="1588" w:type="dxa"/>
            <w:tcBorders>
              <w:top w:val="single" w:sz="4" w:space="0" w:color="auto"/>
            </w:tcBorders>
            <w:shd w:val="clear" w:color="auto" w:fill="auto"/>
          </w:tcPr>
          <w:p w14:paraId="695934C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E4B0B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400F24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FFD51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541F8A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9C28D72" w14:textId="77777777" w:rsidTr="003A720F">
        <w:trPr>
          <w:cantSplit/>
          <w:trHeight w:val="113"/>
          <w:jc w:val="center"/>
        </w:trPr>
        <w:tc>
          <w:tcPr>
            <w:tcW w:w="3289" w:type="dxa"/>
            <w:gridSpan w:val="2"/>
            <w:shd w:val="clear" w:color="auto" w:fill="auto"/>
          </w:tcPr>
          <w:p w14:paraId="66739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7B9F3A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269109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410" w:type="dxa"/>
            <w:shd w:val="clear" w:color="auto" w:fill="auto"/>
          </w:tcPr>
          <w:p w14:paraId="251F386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58AC7F" w14:textId="77777777" w:rsidTr="003A720F">
        <w:trPr>
          <w:cantSplit/>
          <w:trHeight w:val="113"/>
          <w:jc w:val="center"/>
        </w:trPr>
        <w:tc>
          <w:tcPr>
            <w:tcW w:w="3289" w:type="dxa"/>
            <w:gridSpan w:val="2"/>
            <w:shd w:val="clear" w:color="auto" w:fill="auto"/>
          </w:tcPr>
          <w:p w14:paraId="77B92EB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16414C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213B7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410" w:type="dxa"/>
            <w:shd w:val="clear" w:color="auto" w:fill="auto"/>
          </w:tcPr>
          <w:p w14:paraId="2973BE4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CF454E" w14:textId="77777777" w:rsidTr="003A720F">
        <w:trPr>
          <w:cantSplit/>
          <w:trHeight w:val="113"/>
          <w:jc w:val="center"/>
        </w:trPr>
        <w:tc>
          <w:tcPr>
            <w:tcW w:w="3289" w:type="dxa"/>
            <w:gridSpan w:val="2"/>
            <w:shd w:val="clear" w:color="auto" w:fill="auto"/>
          </w:tcPr>
          <w:p w14:paraId="5CDE6F2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A3-Offset</w:t>
            </w:r>
          </w:p>
        </w:tc>
        <w:tc>
          <w:tcPr>
            <w:tcW w:w="708" w:type="dxa"/>
            <w:shd w:val="clear" w:color="auto" w:fill="auto"/>
          </w:tcPr>
          <w:p w14:paraId="5C5A53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1050A1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00421FE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23736D6" w14:textId="77777777" w:rsidTr="003A720F">
        <w:trPr>
          <w:cantSplit/>
          <w:trHeight w:val="113"/>
          <w:jc w:val="center"/>
        </w:trPr>
        <w:tc>
          <w:tcPr>
            <w:tcW w:w="3289" w:type="dxa"/>
            <w:gridSpan w:val="2"/>
            <w:shd w:val="clear" w:color="auto" w:fill="auto"/>
          </w:tcPr>
          <w:p w14:paraId="41A267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Hysteresis</w:t>
            </w:r>
          </w:p>
        </w:tc>
        <w:tc>
          <w:tcPr>
            <w:tcW w:w="708" w:type="dxa"/>
            <w:shd w:val="clear" w:color="auto" w:fill="auto"/>
          </w:tcPr>
          <w:p w14:paraId="0E574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455B15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5255D7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4B3B083" w14:textId="77777777" w:rsidTr="003A720F">
        <w:trPr>
          <w:cantSplit/>
          <w:trHeight w:val="113"/>
          <w:jc w:val="center"/>
        </w:trPr>
        <w:tc>
          <w:tcPr>
            <w:tcW w:w="3289" w:type="dxa"/>
            <w:gridSpan w:val="2"/>
            <w:shd w:val="clear" w:color="auto" w:fill="auto"/>
          </w:tcPr>
          <w:p w14:paraId="5B3F845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Time To Trigger</w:t>
            </w:r>
          </w:p>
        </w:tc>
        <w:tc>
          <w:tcPr>
            <w:tcW w:w="708" w:type="dxa"/>
            <w:shd w:val="clear" w:color="auto" w:fill="auto"/>
          </w:tcPr>
          <w:p w14:paraId="2EC4B3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4B349F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3CD8655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DE21126" w14:textId="77777777" w:rsidTr="003A720F">
        <w:trPr>
          <w:cantSplit/>
          <w:trHeight w:val="113"/>
          <w:jc w:val="center"/>
        </w:trPr>
        <w:tc>
          <w:tcPr>
            <w:tcW w:w="3289" w:type="dxa"/>
            <w:gridSpan w:val="2"/>
            <w:shd w:val="clear" w:color="auto" w:fill="auto"/>
          </w:tcPr>
          <w:p w14:paraId="0C87748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T304</w:t>
            </w:r>
          </w:p>
        </w:tc>
        <w:tc>
          <w:tcPr>
            <w:tcW w:w="708" w:type="dxa"/>
            <w:shd w:val="clear" w:color="auto" w:fill="auto"/>
          </w:tcPr>
          <w:p w14:paraId="438CFC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40378">
              <w:rPr>
                <w:rFonts w:ascii="Arial" w:eastAsia="Times New Roman" w:hAnsi="Arial"/>
                <w:sz w:val="18"/>
                <w:lang w:eastAsia="en-GB"/>
              </w:rPr>
              <w:t>ms</w:t>
            </w:r>
            <w:proofErr w:type="spellEnd"/>
          </w:p>
        </w:tc>
        <w:tc>
          <w:tcPr>
            <w:tcW w:w="2410" w:type="dxa"/>
            <w:shd w:val="clear" w:color="auto" w:fill="auto"/>
          </w:tcPr>
          <w:p w14:paraId="12D229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410" w:type="dxa"/>
            <w:shd w:val="clear" w:color="auto" w:fill="auto"/>
          </w:tcPr>
          <w:p w14:paraId="237C2D4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710F30" w14:textId="77777777" w:rsidTr="003A720F">
        <w:trPr>
          <w:cantSplit/>
          <w:trHeight w:val="113"/>
          <w:jc w:val="center"/>
        </w:trPr>
        <w:tc>
          <w:tcPr>
            <w:tcW w:w="3289" w:type="dxa"/>
            <w:gridSpan w:val="2"/>
            <w:shd w:val="clear" w:color="auto" w:fill="auto"/>
          </w:tcPr>
          <w:p w14:paraId="14B8D1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114AB8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7A9E8A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2F472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99CBC9" w14:textId="77777777" w:rsidTr="003A720F">
        <w:trPr>
          <w:cantSplit/>
          <w:trHeight w:val="113"/>
          <w:jc w:val="center"/>
        </w:trPr>
        <w:tc>
          <w:tcPr>
            <w:tcW w:w="3289" w:type="dxa"/>
            <w:gridSpan w:val="2"/>
            <w:shd w:val="clear" w:color="auto" w:fill="auto"/>
          </w:tcPr>
          <w:p w14:paraId="04608D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073200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244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889A5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3F514B4" w14:textId="77777777" w:rsidTr="003A720F">
        <w:trPr>
          <w:cantSplit/>
          <w:trHeight w:val="113"/>
          <w:jc w:val="center"/>
        </w:trPr>
        <w:tc>
          <w:tcPr>
            <w:tcW w:w="3289" w:type="dxa"/>
            <w:gridSpan w:val="2"/>
            <w:shd w:val="clear" w:color="auto" w:fill="auto"/>
          </w:tcPr>
          <w:p w14:paraId="3E2BA02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AACED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71E9F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7CCCB2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5F30004" w14:textId="77777777" w:rsidTr="003A720F">
        <w:trPr>
          <w:cantSplit/>
          <w:trHeight w:val="113"/>
          <w:jc w:val="center"/>
        </w:trPr>
        <w:tc>
          <w:tcPr>
            <w:tcW w:w="3289" w:type="dxa"/>
            <w:gridSpan w:val="2"/>
            <w:shd w:val="clear" w:color="auto" w:fill="auto"/>
          </w:tcPr>
          <w:p w14:paraId="7C282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2B2C6B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62301C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ACD6D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C700F14" w14:textId="77777777" w:rsidTr="003A720F">
        <w:trPr>
          <w:cantSplit/>
          <w:trHeight w:val="113"/>
          <w:jc w:val="center"/>
        </w:trPr>
        <w:tc>
          <w:tcPr>
            <w:tcW w:w="3289" w:type="dxa"/>
            <w:gridSpan w:val="2"/>
            <w:shd w:val="clear" w:color="auto" w:fill="auto"/>
          </w:tcPr>
          <w:p w14:paraId="36548D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shd w:val="clear" w:color="auto" w:fill="auto"/>
          </w:tcPr>
          <w:p w14:paraId="64C5E8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7B37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6D0CBB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066A8E10" w14:textId="77777777" w:rsidTr="003A720F">
        <w:trPr>
          <w:cantSplit/>
          <w:trHeight w:val="113"/>
          <w:jc w:val="center"/>
        </w:trPr>
        <w:tc>
          <w:tcPr>
            <w:tcW w:w="3289" w:type="dxa"/>
            <w:gridSpan w:val="2"/>
            <w:shd w:val="clear" w:color="auto" w:fill="auto"/>
          </w:tcPr>
          <w:p w14:paraId="11FF3E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0817D0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14A69C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410" w:type="dxa"/>
            <w:shd w:val="clear" w:color="auto" w:fill="auto"/>
          </w:tcPr>
          <w:p w14:paraId="56D00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A8B593C" w14:textId="77777777" w:rsidTr="003A720F">
        <w:trPr>
          <w:cantSplit/>
          <w:trHeight w:val="113"/>
          <w:jc w:val="center"/>
        </w:trPr>
        <w:tc>
          <w:tcPr>
            <w:tcW w:w="3289" w:type="dxa"/>
            <w:gridSpan w:val="2"/>
            <w:shd w:val="clear" w:color="auto" w:fill="auto"/>
          </w:tcPr>
          <w:p w14:paraId="40D8B8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5530CB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BF784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410" w:type="dxa"/>
            <w:shd w:val="clear" w:color="auto" w:fill="auto"/>
          </w:tcPr>
          <w:p w14:paraId="719BA1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7F4D036F" w14:textId="77777777" w:rsidTr="003A720F">
        <w:trPr>
          <w:cantSplit/>
          <w:trHeight w:val="113"/>
          <w:jc w:val="center"/>
        </w:trPr>
        <w:tc>
          <w:tcPr>
            <w:tcW w:w="3289" w:type="dxa"/>
            <w:gridSpan w:val="2"/>
            <w:shd w:val="clear" w:color="auto" w:fill="auto"/>
          </w:tcPr>
          <w:p w14:paraId="4EEB3FD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1FC19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F78B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449410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2A97FA" w14:textId="77777777" w:rsidTr="003A720F">
        <w:trPr>
          <w:cantSplit/>
          <w:trHeight w:val="113"/>
          <w:jc w:val="center"/>
        </w:trPr>
        <w:tc>
          <w:tcPr>
            <w:tcW w:w="3289" w:type="dxa"/>
            <w:gridSpan w:val="2"/>
            <w:shd w:val="clear" w:color="auto" w:fill="auto"/>
          </w:tcPr>
          <w:p w14:paraId="4889BB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6E43E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5D45B0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410" w:type="dxa"/>
            <w:shd w:val="clear" w:color="auto" w:fill="auto"/>
          </w:tcPr>
          <w:p w14:paraId="558241F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9A62DD0" w14:textId="77777777" w:rsidTr="003A720F">
        <w:trPr>
          <w:cantSplit/>
          <w:trHeight w:val="113"/>
          <w:jc w:val="center"/>
        </w:trPr>
        <w:tc>
          <w:tcPr>
            <w:tcW w:w="3289" w:type="dxa"/>
            <w:gridSpan w:val="2"/>
            <w:shd w:val="clear" w:color="auto" w:fill="auto"/>
          </w:tcPr>
          <w:p w14:paraId="5A14F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shd w:val="clear" w:color="auto" w:fill="auto"/>
          </w:tcPr>
          <w:p w14:paraId="717F1D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348A10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410" w:type="dxa"/>
            <w:shd w:val="clear" w:color="auto" w:fill="auto"/>
          </w:tcPr>
          <w:p w14:paraId="2F9E5E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27386FA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3B1F895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Change w:id="135">
          <w:tblGrid>
            <w:gridCol w:w="969"/>
            <w:gridCol w:w="1118"/>
            <w:gridCol w:w="1593"/>
            <w:gridCol w:w="850"/>
            <w:gridCol w:w="1134"/>
            <w:gridCol w:w="851"/>
            <w:gridCol w:w="850"/>
            <w:gridCol w:w="851"/>
            <w:gridCol w:w="850"/>
            <w:gridCol w:w="851"/>
            <w:gridCol w:w="851"/>
          </w:tblGrid>
        </w:tblGridChange>
      </w:tblGrid>
      <w:tr w:rsidR="00540378" w:rsidRPr="00540378" w14:paraId="1947113F"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43E4D9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D7C9A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134" w:type="dxa"/>
            <w:tcBorders>
              <w:top w:val="single" w:sz="4" w:space="0" w:color="auto"/>
              <w:left w:val="single" w:sz="4" w:space="0" w:color="auto"/>
              <w:bottom w:val="nil"/>
              <w:right w:val="single" w:sz="4" w:space="0" w:color="auto"/>
            </w:tcBorders>
          </w:tcPr>
          <w:p w14:paraId="7036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EC11A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12F93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77605C3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6D609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D1EBFB5"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tcPr>
          <w:p w14:paraId="5FAD4B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501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vAlign w:val="center"/>
          </w:tcPr>
          <w:p w14:paraId="70603A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B4E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0273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718E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51279A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29291B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6BEEA7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2535EF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3FA4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21A37E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8344A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9825C5D" w14:textId="77777777" w:rsidTr="003A720F">
        <w:trPr>
          <w:trHeight w:val="256"/>
          <w:jc w:val="center"/>
        </w:trPr>
        <w:tc>
          <w:tcPr>
            <w:tcW w:w="3680" w:type="dxa"/>
            <w:gridSpan w:val="3"/>
            <w:tcBorders>
              <w:top w:val="single" w:sz="4" w:space="0" w:color="auto"/>
              <w:left w:val="single" w:sz="4" w:space="0" w:color="auto"/>
              <w:bottom w:val="nil"/>
              <w:right w:val="single" w:sz="4" w:space="0" w:color="auto"/>
            </w:tcBorders>
          </w:tcPr>
          <w:p w14:paraId="29151E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850" w:type="dxa"/>
            <w:tcBorders>
              <w:top w:val="single" w:sz="4" w:space="0" w:color="auto"/>
              <w:left w:val="single" w:sz="4" w:space="0" w:color="auto"/>
              <w:bottom w:val="nil"/>
              <w:right w:val="single" w:sz="4" w:space="0" w:color="auto"/>
            </w:tcBorders>
          </w:tcPr>
          <w:p w14:paraId="2A36F4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94C4F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F908B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073DD0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7975F92A" w14:textId="77777777" w:rsidTr="003A720F">
        <w:trPr>
          <w:trHeight w:val="256"/>
          <w:jc w:val="center"/>
        </w:trPr>
        <w:tc>
          <w:tcPr>
            <w:tcW w:w="3680" w:type="dxa"/>
            <w:gridSpan w:val="3"/>
            <w:tcBorders>
              <w:top w:val="nil"/>
              <w:left w:val="single" w:sz="4" w:space="0" w:color="auto"/>
              <w:bottom w:val="nil"/>
              <w:right w:val="single" w:sz="4" w:space="0" w:color="auto"/>
            </w:tcBorders>
          </w:tcPr>
          <w:p w14:paraId="491E50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2B0F7D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5BED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3DBF01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63A2D9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22E96184" w14:textId="77777777" w:rsidTr="003A720F">
        <w:trPr>
          <w:trHeight w:val="256"/>
          <w:jc w:val="center"/>
        </w:trPr>
        <w:tc>
          <w:tcPr>
            <w:tcW w:w="3680" w:type="dxa"/>
            <w:gridSpan w:val="3"/>
            <w:tcBorders>
              <w:top w:val="nil"/>
              <w:left w:val="single" w:sz="4" w:space="0" w:color="auto"/>
              <w:bottom w:val="single" w:sz="4" w:space="0" w:color="auto"/>
              <w:right w:val="single" w:sz="4" w:space="0" w:color="auto"/>
            </w:tcBorders>
          </w:tcPr>
          <w:p w14:paraId="3DE4BC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B3126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A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04074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53BD5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3AD2A5D3"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6E4ED66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850" w:type="dxa"/>
            <w:tcBorders>
              <w:top w:val="single" w:sz="4" w:space="0" w:color="auto"/>
              <w:left w:val="single" w:sz="4" w:space="0" w:color="auto"/>
              <w:bottom w:val="nil"/>
              <w:right w:val="single" w:sz="4" w:space="0" w:color="auto"/>
            </w:tcBorders>
          </w:tcPr>
          <w:p w14:paraId="6183F1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DE405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right w:val="single" w:sz="4" w:space="0" w:color="auto"/>
            </w:tcBorders>
          </w:tcPr>
          <w:p w14:paraId="4FB9D6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276A79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4F6B6D1B" w14:textId="77777777" w:rsidTr="003A720F">
        <w:trPr>
          <w:jc w:val="center"/>
        </w:trPr>
        <w:tc>
          <w:tcPr>
            <w:tcW w:w="3680" w:type="dxa"/>
            <w:gridSpan w:val="3"/>
            <w:tcBorders>
              <w:top w:val="nil"/>
              <w:left w:val="single" w:sz="4" w:space="0" w:color="auto"/>
              <w:bottom w:val="nil"/>
              <w:right w:val="single" w:sz="4" w:space="0" w:color="auto"/>
            </w:tcBorders>
          </w:tcPr>
          <w:p w14:paraId="3E30578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F99F7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0B8210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right w:val="single" w:sz="4" w:space="0" w:color="auto"/>
            </w:tcBorders>
          </w:tcPr>
          <w:p w14:paraId="22D88A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68423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79E39A2D"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6745907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2C499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35FD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13EF5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475097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32A07E1D"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2B9EA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roofErr w:type="spellEnd"/>
          </w:p>
        </w:tc>
        <w:tc>
          <w:tcPr>
            <w:tcW w:w="850" w:type="dxa"/>
            <w:tcBorders>
              <w:top w:val="single" w:sz="4" w:space="0" w:color="auto"/>
              <w:left w:val="single" w:sz="4" w:space="0" w:color="auto"/>
              <w:bottom w:val="nil"/>
              <w:right w:val="single" w:sz="4" w:space="0" w:color="auto"/>
            </w:tcBorders>
          </w:tcPr>
          <w:p w14:paraId="0038B6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1AB918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49FB41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47195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22A7E362" w14:textId="77777777" w:rsidTr="003A720F">
        <w:trPr>
          <w:jc w:val="center"/>
        </w:trPr>
        <w:tc>
          <w:tcPr>
            <w:tcW w:w="3680" w:type="dxa"/>
            <w:gridSpan w:val="3"/>
            <w:tcBorders>
              <w:top w:val="nil"/>
              <w:left w:val="single" w:sz="4" w:space="0" w:color="auto"/>
              <w:bottom w:val="nil"/>
              <w:right w:val="single" w:sz="4" w:space="0" w:color="auto"/>
            </w:tcBorders>
          </w:tcPr>
          <w:p w14:paraId="5212EC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B11C0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31653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7A8286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7C5D4E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16211FF5"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1DCAF1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DA95A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4F1400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26321E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6BB83D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r>
      <w:tr w:rsidR="00540378" w:rsidRPr="00540378" w14:paraId="7A8E7A4F"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0FD3C5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850" w:type="dxa"/>
            <w:tcBorders>
              <w:top w:val="single" w:sz="4" w:space="0" w:color="auto"/>
              <w:left w:val="single" w:sz="4" w:space="0" w:color="auto"/>
              <w:bottom w:val="nil"/>
              <w:right w:val="single" w:sz="4" w:space="0" w:color="auto"/>
            </w:tcBorders>
          </w:tcPr>
          <w:p w14:paraId="4A3F70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7ECB46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576BB7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A5B45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0DC18EC2" w14:textId="77777777" w:rsidTr="003A720F">
        <w:trPr>
          <w:jc w:val="center"/>
        </w:trPr>
        <w:tc>
          <w:tcPr>
            <w:tcW w:w="3680" w:type="dxa"/>
            <w:gridSpan w:val="3"/>
            <w:tcBorders>
              <w:top w:val="nil"/>
              <w:left w:val="single" w:sz="4" w:space="0" w:color="auto"/>
              <w:bottom w:val="nil"/>
              <w:right w:val="single" w:sz="4" w:space="0" w:color="auto"/>
            </w:tcBorders>
          </w:tcPr>
          <w:p w14:paraId="46F71A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0AFD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3FC2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C9AE1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1CD761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752165EC"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558E5B2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14AD2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8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4FA03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0234B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r>
      <w:tr w:rsidR="00540378" w:rsidRPr="00540378" w14:paraId="71936B4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D50016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850" w:type="dxa"/>
            <w:tcBorders>
              <w:top w:val="single" w:sz="4" w:space="0" w:color="auto"/>
              <w:left w:val="single" w:sz="4" w:space="0" w:color="auto"/>
              <w:bottom w:val="single" w:sz="4" w:space="0" w:color="auto"/>
              <w:right w:val="single" w:sz="4" w:space="0" w:color="auto"/>
            </w:tcBorders>
          </w:tcPr>
          <w:p w14:paraId="215196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40378">
              <w:rPr>
                <w:rFonts w:ascii="Arial" w:eastAsia="Times New Roman" w:hAnsi="Arial"/>
                <w:sz w:val="18"/>
                <w:lang w:eastAsia="en-GB"/>
              </w:rPr>
              <w:t>ms</w:t>
            </w:r>
            <w:proofErr w:type="spellEnd"/>
          </w:p>
        </w:tc>
        <w:tc>
          <w:tcPr>
            <w:tcW w:w="1134" w:type="dxa"/>
            <w:tcBorders>
              <w:top w:val="single" w:sz="4" w:space="0" w:color="auto"/>
              <w:left w:val="single" w:sz="4" w:space="0" w:color="auto"/>
              <w:bottom w:val="single" w:sz="4" w:space="0" w:color="auto"/>
              <w:right w:val="single" w:sz="4" w:space="0" w:color="auto"/>
            </w:tcBorders>
          </w:tcPr>
          <w:p w14:paraId="520458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tcBorders>
              <w:left w:val="single" w:sz="4" w:space="0" w:color="auto"/>
              <w:bottom w:val="single" w:sz="4" w:space="0" w:color="auto"/>
              <w:right w:val="single" w:sz="4" w:space="0" w:color="auto"/>
            </w:tcBorders>
          </w:tcPr>
          <w:p w14:paraId="0BD12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D3F0289"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3F8669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229827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42349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625F3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2902A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2552" w:type="dxa"/>
            <w:gridSpan w:val="3"/>
            <w:tcBorders>
              <w:left w:val="single" w:sz="4" w:space="0" w:color="auto"/>
              <w:bottom w:val="single" w:sz="4" w:space="0" w:color="auto"/>
              <w:right w:val="single" w:sz="4" w:space="0" w:color="auto"/>
            </w:tcBorders>
          </w:tcPr>
          <w:p w14:paraId="6631BD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1139E165" w14:textId="77777777" w:rsidTr="003A720F">
        <w:trPr>
          <w:jc w:val="center"/>
        </w:trPr>
        <w:tc>
          <w:tcPr>
            <w:tcW w:w="3680" w:type="dxa"/>
            <w:gridSpan w:val="3"/>
            <w:tcBorders>
              <w:top w:val="nil"/>
              <w:left w:val="single" w:sz="4" w:space="0" w:color="auto"/>
              <w:bottom w:val="nil"/>
              <w:right w:val="single" w:sz="4" w:space="0" w:color="auto"/>
            </w:tcBorders>
          </w:tcPr>
          <w:p w14:paraId="1550F5F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nil"/>
              <w:right w:val="single" w:sz="4" w:space="0" w:color="auto"/>
            </w:tcBorders>
          </w:tcPr>
          <w:p w14:paraId="5DFA02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B35C1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8435F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0BC14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TDD</w:t>
            </w:r>
          </w:p>
        </w:tc>
      </w:tr>
      <w:tr w:rsidR="00540378" w:rsidRPr="00540378" w14:paraId="4E220FC6"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7488AC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tcPr>
          <w:p w14:paraId="3A5F7D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C6A23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0ED438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7E98FC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SR2.1 TDD</w:t>
            </w:r>
          </w:p>
        </w:tc>
      </w:tr>
      <w:tr w:rsidR="00540378" w:rsidRPr="00540378" w14:paraId="74534BE9"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BC40F4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v5.0.0"/>
                <w:sz w:val="18"/>
                <w:lang w:eastAsia="en-GB"/>
              </w:rPr>
              <w:t>CORESET Reference Channel</w:t>
            </w:r>
          </w:p>
          <w:p w14:paraId="7B89C87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6FDB67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F27F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C08ED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D7FA1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282EFA9E"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3A942D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nil"/>
              <w:right w:val="single" w:sz="4" w:space="0" w:color="auto"/>
            </w:tcBorders>
          </w:tcPr>
          <w:p w14:paraId="6191D61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2CF2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4FFCE15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35D9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TDD</w:t>
            </w:r>
          </w:p>
        </w:tc>
      </w:tr>
      <w:tr w:rsidR="00540378" w:rsidRPr="00540378" w14:paraId="29E28585"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D513AE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204D1F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9B321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7807B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C50F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r>
      <w:tr w:rsidR="00540378" w:rsidRPr="00540378" w14:paraId="69A15B2F" w14:textId="77777777" w:rsidTr="003A720F">
        <w:trPr>
          <w:jc w:val="center"/>
        </w:trPr>
        <w:tc>
          <w:tcPr>
            <w:tcW w:w="3680" w:type="dxa"/>
            <w:gridSpan w:val="3"/>
            <w:vMerge w:val="restart"/>
            <w:tcBorders>
              <w:top w:val="nil"/>
              <w:left w:val="single" w:sz="4" w:space="0" w:color="auto"/>
              <w:right w:val="single" w:sz="4" w:space="0" w:color="auto"/>
            </w:tcBorders>
            <w:shd w:val="clear" w:color="auto" w:fill="auto"/>
          </w:tcPr>
          <w:p w14:paraId="722910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sz w:val="18"/>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2C6694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765570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6BC318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3CC4EC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1B1F507D" w14:textId="77777777" w:rsidTr="003A720F">
        <w:trPr>
          <w:jc w:val="center"/>
        </w:trPr>
        <w:tc>
          <w:tcPr>
            <w:tcW w:w="3680" w:type="dxa"/>
            <w:gridSpan w:val="3"/>
            <w:vMerge/>
            <w:tcBorders>
              <w:left w:val="single" w:sz="4" w:space="0" w:color="auto"/>
              <w:right w:val="single" w:sz="4" w:space="0" w:color="auto"/>
            </w:tcBorders>
            <w:shd w:val="clear" w:color="auto" w:fill="auto"/>
          </w:tcPr>
          <w:p w14:paraId="6E34027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5C4ED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6A510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157296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6804C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D74F1B9" w14:textId="77777777" w:rsidTr="003A720F">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1B5F9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3D597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B44BF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076E522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2E52E7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21698DD7"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A6A10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w:t>
            </w:r>
            <w:proofErr w:type="gramStart"/>
            <w:r w:rsidRPr="00540378">
              <w:rPr>
                <w:rFonts w:ascii="Arial" w:eastAsia="Times New Roman" w:hAnsi="Arial" w:cs="Arial"/>
                <w:sz w:val="18"/>
                <w:szCs w:val="18"/>
                <w:vertAlign w:val="subscript"/>
                <w:lang w:eastAsia="en-GB"/>
              </w:rPr>
              <w:t>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w:t>
            </w:r>
            <w:proofErr w:type="gramEnd"/>
            <w:r w:rsidRPr="00540378" w:rsidDel="007F633A">
              <w:rPr>
                <w:rFonts w:ascii="Arial" w:eastAsia="Times New Roman" w:hAnsi="Arial"/>
                <w:sz w:val="18"/>
                <w:lang w:eastAsia="ja-JP"/>
              </w:rPr>
              <w:t xml:space="preserve"> CCA probability P</w:t>
            </w:r>
            <w:r w:rsidRPr="00540378" w:rsidDel="007F633A">
              <w:rPr>
                <w:rFonts w:ascii="Arial" w:eastAsia="Times New Roman" w:hAnsi="Arial"/>
                <w:sz w:val="18"/>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620099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C01B5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789371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6CA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604F9CE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73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01F312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516DA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8CE3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59FD2A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154896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4370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5B2DD7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08B0EE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06C96C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85FFB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719221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CBD43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szCs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3D09E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154BB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6031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0F7E0B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22161B14"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E16FE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 xml:space="preserve">for dynamic static channel </w:t>
            </w:r>
            <w:proofErr w:type="gramStart"/>
            <w:r w:rsidRPr="00540378">
              <w:rPr>
                <w:rFonts w:ascii="Arial" w:eastAsia="Times New Roman" w:hAnsi="Arial" w:cs="Arial"/>
                <w:sz w:val="18"/>
                <w:szCs w:val="18"/>
                <w:lang w:eastAsia="en-GB"/>
              </w:rPr>
              <w:t>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w:t>
            </w:r>
            <w:proofErr w:type="gramEnd"/>
            <w:r w:rsidRPr="00540378">
              <w:rPr>
                <w:rFonts w:ascii="Arial" w:eastAsia="Times New Roman" w:hAnsi="Arial"/>
                <w:sz w:val="18"/>
                <w:vertAlign w:val="subscript"/>
                <w:lang w:eastAsia="ja-JP"/>
              </w:rPr>
              <w:t>_UL</w:t>
            </w:r>
          </w:p>
        </w:tc>
        <w:tc>
          <w:tcPr>
            <w:tcW w:w="850" w:type="dxa"/>
            <w:tcBorders>
              <w:top w:val="nil"/>
              <w:left w:val="single" w:sz="4" w:space="0" w:color="auto"/>
              <w:bottom w:val="single" w:sz="4" w:space="0" w:color="auto"/>
              <w:right w:val="single" w:sz="4" w:space="0" w:color="auto"/>
            </w:tcBorders>
          </w:tcPr>
          <w:p w14:paraId="232399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7D46B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B22FD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ja-JP"/>
              </w:rPr>
            </w:pPr>
            <w:r w:rsidRPr="00540378">
              <w:rPr>
                <w:rFonts w:ascii="Arial" w:eastAsia="Times New Roman" w:hAnsi="Arial"/>
                <w:sz w:val="18"/>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285363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40378" w:rsidRPr="00540378" w14:paraId="53D61927"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519A3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p w14:paraId="039DCDA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57E669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3D7BD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543469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9BFF2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1C3B6FD7"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578FBE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409077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0153F3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0CB897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0A95C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TDD</w:t>
            </w:r>
          </w:p>
        </w:tc>
      </w:tr>
      <w:tr w:rsidR="00540378" w:rsidRPr="00540378" w14:paraId="316E492D"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F3E424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281F5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4EB02A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7595E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1A8D15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r>
      <w:tr w:rsidR="00540378" w:rsidRPr="00540378" w14:paraId="6ED02A1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FA23E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0D41407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B5321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5F417FC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FE8F7E6"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2EBC0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9326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F92D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485069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7483728F" w14:textId="77777777" w:rsidTr="003A720F">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77B1E1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SSB Configuration</w:t>
            </w:r>
          </w:p>
        </w:tc>
        <w:tc>
          <w:tcPr>
            <w:tcW w:w="1593" w:type="dxa"/>
            <w:tcBorders>
              <w:top w:val="single" w:sz="4" w:space="0" w:color="auto"/>
              <w:left w:val="single" w:sz="4" w:space="0" w:color="auto"/>
              <w:right w:val="single" w:sz="4" w:space="0" w:color="auto"/>
            </w:tcBorders>
          </w:tcPr>
          <w:p w14:paraId="093DB1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1EDC77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0ADC51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1,2</w:t>
            </w:r>
          </w:p>
        </w:tc>
        <w:tc>
          <w:tcPr>
            <w:tcW w:w="2552" w:type="dxa"/>
            <w:gridSpan w:val="3"/>
            <w:tcBorders>
              <w:top w:val="single" w:sz="4" w:space="0" w:color="auto"/>
              <w:left w:val="single" w:sz="4" w:space="0" w:color="auto"/>
              <w:right w:val="single" w:sz="4" w:space="0" w:color="auto"/>
            </w:tcBorders>
          </w:tcPr>
          <w:p w14:paraId="412C9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2552" w:type="dxa"/>
            <w:gridSpan w:val="3"/>
            <w:tcBorders>
              <w:top w:val="single" w:sz="4" w:space="0" w:color="auto"/>
              <w:left w:val="single" w:sz="4" w:space="0" w:color="auto"/>
              <w:bottom w:val="nil"/>
              <w:right w:val="single" w:sz="4" w:space="0" w:color="auto"/>
            </w:tcBorders>
          </w:tcPr>
          <w:p w14:paraId="674C48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FR1</w:t>
            </w:r>
          </w:p>
        </w:tc>
      </w:tr>
      <w:tr w:rsidR="00540378" w:rsidRPr="00540378" w14:paraId="437D4720" w14:textId="77777777" w:rsidTr="003A720F">
        <w:trPr>
          <w:jc w:val="center"/>
        </w:trPr>
        <w:tc>
          <w:tcPr>
            <w:tcW w:w="2087" w:type="dxa"/>
            <w:gridSpan w:val="2"/>
            <w:vMerge/>
            <w:tcBorders>
              <w:top w:val="nil"/>
              <w:left w:val="single" w:sz="4" w:space="0" w:color="auto"/>
              <w:bottom w:val="nil"/>
              <w:right w:val="single" w:sz="4" w:space="0" w:color="auto"/>
            </w:tcBorders>
            <w:shd w:val="clear" w:color="auto" w:fill="auto"/>
          </w:tcPr>
          <w:p w14:paraId="71CEC6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24A3A03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nil"/>
              <w:right w:val="single" w:sz="4" w:space="0" w:color="auto"/>
            </w:tcBorders>
            <w:shd w:val="clear" w:color="auto" w:fill="auto"/>
          </w:tcPr>
          <w:p w14:paraId="3446DA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1D302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5C2B2D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2552" w:type="dxa"/>
            <w:gridSpan w:val="3"/>
            <w:tcBorders>
              <w:top w:val="nil"/>
              <w:left w:val="single" w:sz="4" w:space="0" w:color="auto"/>
              <w:bottom w:val="single" w:sz="4" w:space="0" w:color="auto"/>
              <w:right w:val="single" w:sz="4" w:space="0" w:color="auto"/>
            </w:tcBorders>
          </w:tcPr>
          <w:p w14:paraId="7F859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BC7C2B2"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81E77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3E14A7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eastAsia="en-GB"/>
              </w:rPr>
              <w:t>Semi-static channel access</w:t>
            </w:r>
          </w:p>
        </w:tc>
        <w:tc>
          <w:tcPr>
            <w:tcW w:w="850" w:type="dxa"/>
            <w:tcBorders>
              <w:top w:val="nil"/>
              <w:left w:val="single" w:sz="4" w:space="0" w:color="auto"/>
              <w:bottom w:val="nil"/>
              <w:right w:val="single" w:sz="4" w:space="0" w:color="auto"/>
            </w:tcBorders>
            <w:shd w:val="clear" w:color="auto" w:fill="auto"/>
          </w:tcPr>
          <w:p w14:paraId="74F36A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395579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3</w:t>
            </w:r>
          </w:p>
        </w:tc>
        <w:tc>
          <w:tcPr>
            <w:tcW w:w="2552" w:type="dxa"/>
            <w:gridSpan w:val="3"/>
            <w:tcBorders>
              <w:left w:val="single" w:sz="4" w:space="0" w:color="auto"/>
              <w:right w:val="single" w:sz="4" w:space="0" w:color="auto"/>
            </w:tcBorders>
          </w:tcPr>
          <w:p w14:paraId="1F1EC4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2552" w:type="dxa"/>
            <w:gridSpan w:val="3"/>
            <w:tcBorders>
              <w:top w:val="single" w:sz="4" w:space="0" w:color="auto"/>
              <w:left w:val="single" w:sz="4" w:space="0" w:color="auto"/>
              <w:bottom w:val="nil"/>
              <w:right w:val="single" w:sz="4" w:space="0" w:color="auto"/>
            </w:tcBorders>
          </w:tcPr>
          <w:p w14:paraId="7A5C8E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FR1</w:t>
            </w:r>
          </w:p>
        </w:tc>
      </w:tr>
      <w:tr w:rsidR="00540378" w:rsidRPr="00540378" w14:paraId="6EF95516" w14:textId="77777777" w:rsidTr="003A720F">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984F8D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D4BF3B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5D1FE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54161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6DA7CF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2552" w:type="dxa"/>
            <w:gridSpan w:val="3"/>
            <w:tcBorders>
              <w:top w:val="nil"/>
              <w:left w:val="single" w:sz="4" w:space="0" w:color="auto"/>
              <w:bottom w:val="single" w:sz="4" w:space="0" w:color="auto"/>
              <w:right w:val="single" w:sz="4" w:space="0" w:color="auto"/>
            </w:tcBorders>
          </w:tcPr>
          <w:p w14:paraId="59CB7F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8B7CD9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E4220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5E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21972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552" w:type="dxa"/>
            <w:gridSpan w:val="3"/>
            <w:tcBorders>
              <w:top w:val="single" w:sz="4" w:space="0" w:color="auto"/>
              <w:left w:val="single" w:sz="4" w:space="0" w:color="auto"/>
              <w:right w:val="single" w:sz="4" w:space="0" w:color="auto"/>
            </w:tcBorders>
          </w:tcPr>
          <w:p w14:paraId="055D2FDA"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2552" w:type="dxa"/>
            <w:gridSpan w:val="3"/>
            <w:tcBorders>
              <w:top w:val="single" w:sz="4" w:space="0" w:color="auto"/>
              <w:left w:val="single" w:sz="4" w:space="0" w:color="auto"/>
              <w:right w:val="single" w:sz="4" w:space="0" w:color="auto"/>
            </w:tcBorders>
          </w:tcPr>
          <w:p w14:paraId="63016CCD"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31208BE"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E55E6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PDSCH/PDCCH subcarrier spacing</w:t>
            </w:r>
          </w:p>
          <w:p w14:paraId="506676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05E7A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21D8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616A1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3E27AC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57CF5AA"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5E60A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553794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05B5F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5C6EE7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5BD2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7A86DD4B"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E9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PUCCH/PUSCH subcarrier spacing</w:t>
            </w:r>
          </w:p>
          <w:p w14:paraId="682D8BE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365CF7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7848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216400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14757E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362BC73"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2E470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30AB42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51456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8550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102CC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128F3150" w14:textId="77777777" w:rsidTr="003A720F">
        <w:trPr>
          <w:jc w:val="center"/>
        </w:trPr>
        <w:tc>
          <w:tcPr>
            <w:tcW w:w="3680" w:type="dxa"/>
            <w:gridSpan w:val="3"/>
            <w:tcBorders>
              <w:top w:val="single" w:sz="4" w:space="0" w:color="auto"/>
              <w:left w:val="single" w:sz="4" w:space="0" w:color="auto"/>
              <w:right w:val="single" w:sz="4" w:space="0" w:color="auto"/>
            </w:tcBorders>
          </w:tcPr>
          <w:p w14:paraId="7DE42B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850" w:type="dxa"/>
            <w:tcBorders>
              <w:top w:val="single" w:sz="4" w:space="0" w:color="auto"/>
              <w:left w:val="single" w:sz="4" w:space="0" w:color="auto"/>
              <w:right w:val="single" w:sz="4" w:space="0" w:color="auto"/>
            </w:tcBorders>
          </w:tcPr>
          <w:p w14:paraId="355DB9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67AEF5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552" w:type="dxa"/>
            <w:gridSpan w:val="3"/>
            <w:tcBorders>
              <w:left w:val="single" w:sz="4" w:space="0" w:color="auto"/>
              <w:right w:val="single" w:sz="4" w:space="0" w:color="auto"/>
            </w:tcBorders>
          </w:tcPr>
          <w:p w14:paraId="3E04508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2552" w:type="dxa"/>
            <w:gridSpan w:val="3"/>
            <w:tcBorders>
              <w:left w:val="single" w:sz="4" w:space="0" w:color="auto"/>
              <w:right w:val="single" w:sz="4" w:space="0" w:color="auto"/>
            </w:tcBorders>
          </w:tcPr>
          <w:p w14:paraId="46930E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w:t>
            </w:r>
          </w:p>
        </w:tc>
      </w:tr>
      <w:tr w:rsidR="00540378" w:rsidRPr="00540378" w14:paraId="45237488" w14:textId="77777777" w:rsidTr="003A720F">
        <w:trPr>
          <w:jc w:val="center"/>
        </w:trPr>
        <w:tc>
          <w:tcPr>
            <w:tcW w:w="2087" w:type="dxa"/>
            <w:gridSpan w:val="2"/>
            <w:tcBorders>
              <w:left w:val="single" w:sz="4" w:space="0" w:color="auto"/>
              <w:bottom w:val="nil"/>
              <w:right w:val="single" w:sz="4" w:space="0" w:color="auto"/>
            </w:tcBorders>
            <w:shd w:val="clear" w:color="auto" w:fill="auto"/>
          </w:tcPr>
          <w:p w14:paraId="1A639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1593" w:type="dxa"/>
            <w:tcBorders>
              <w:left w:val="single" w:sz="4" w:space="0" w:color="auto"/>
              <w:right w:val="single" w:sz="4" w:space="0" w:color="auto"/>
            </w:tcBorders>
          </w:tcPr>
          <w:p w14:paraId="79CD7B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850" w:type="dxa"/>
            <w:tcBorders>
              <w:left w:val="single" w:sz="4" w:space="0" w:color="auto"/>
              <w:right w:val="single" w:sz="4" w:space="0" w:color="auto"/>
            </w:tcBorders>
          </w:tcPr>
          <w:p w14:paraId="5AF56D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147767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43BD0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4654BEAF"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7C3A719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692505D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850" w:type="dxa"/>
            <w:tcBorders>
              <w:left w:val="single" w:sz="4" w:space="0" w:color="auto"/>
              <w:right w:val="single" w:sz="4" w:space="0" w:color="auto"/>
            </w:tcBorders>
          </w:tcPr>
          <w:p w14:paraId="4C5F2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AB2F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DE2F1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75D2F3D0"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C2422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514B998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850" w:type="dxa"/>
            <w:tcBorders>
              <w:left w:val="single" w:sz="4" w:space="0" w:color="auto"/>
              <w:right w:val="single" w:sz="4" w:space="0" w:color="auto"/>
            </w:tcBorders>
          </w:tcPr>
          <w:p w14:paraId="5C4DCF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302C73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44C7F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6AE1BCC" w14:textId="77777777" w:rsidTr="003A720F">
        <w:trPr>
          <w:jc w:val="center"/>
        </w:trPr>
        <w:tc>
          <w:tcPr>
            <w:tcW w:w="2087" w:type="dxa"/>
            <w:gridSpan w:val="2"/>
            <w:tcBorders>
              <w:top w:val="nil"/>
              <w:left w:val="single" w:sz="4" w:space="0" w:color="auto"/>
              <w:right w:val="single" w:sz="4" w:space="0" w:color="auto"/>
            </w:tcBorders>
            <w:shd w:val="clear" w:color="auto" w:fill="auto"/>
          </w:tcPr>
          <w:p w14:paraId="38E076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1626B4F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850" w:type="dxa"/>
            <w:tcBorders>
              <w:left w:val="single" w:sz="4" w:space="0" w:color="auto"/>
              <w:right w:val="single" w:sz="4" w:space="0" w:color="auto"/>
            </w:tcBorders>
          </w:tcPr>
          <w:p w14:paraId="65F88D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B5426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65F0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7EBFF9DE"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06D4A7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BCE53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1134" w:type="dxa"/>
            <w:tcBorders>
              <w:top w:val="single" w:sz="4" w:space="0" w:color="auto"/>
              <w:left w:val="single" w:sz="4" w:space="0" w:color="auto"/>
              <w:right w:val="single" w:sz="4" w:space="0" w:color="auto"/>
            </w:tcBorders>
          </w:tcPr>
          <w:p w14:paraId="455F9B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5104" w:type="dxa"/>
            <w:gridSpan w:val="6"/>
            <w:vMerge w:val="restart"/>
            <w:tcBorders>
              <w:top w:val="single" w:sz="4" w:space="0" w:color="auto"/>
              <w:left w:val="single" w:sz="4" w:space="0" w:color="auto"/>
              <w:right w:val="single" w:sz="4" w:space="0" w:color="auto"/>
            </w:tcBorders>
          </w:tcPr>
          <w:p w14:paraId="7FE7E8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1AE5D7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5E1C45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850" w:type="dxa"/>
            <w:vMerge/>
            <w:tcBorders>
              <w:left w:val="single" w:sz="4" w:space="0" w:color="auto"/>
              <w:right w:val="single" w:sz="4" w:space="0" w:color="auto"/>
            </w:tcBorders>
          </w:tcPr>
          <w:p w14:paraId="61361F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47033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F787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8CAE96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E8D69F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850" w:type="dxa"/>
            <w:vMerge/>
            <w:tcBorders>
              <w:left w:val="single" w:sz="4" w:space="0" w:color="auto"/>
              <w:right w:val="single" w:sz="4" w:space="0" w:color="auto"/>
            </w:tcBorders>
          </w:tcPr>
          <w:p w14:paraId="122710F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FC25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5D1BA6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54F880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69BC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850" w:type="dxa"/>
            <w:vMerge/>
            <w:tcBorders>
              <w:left w:val="single" w:sz="4" w:space="0" w:color="auto"/>
              <w:right w:val="single" w:sz="4" w:space="0" w:color="auto"/>
            </w:tcBorders>
          </w:tcPr>
          <w:p w14:paraId="527867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021E9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60097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FA10995"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23578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850" w:type="dxa"/>
            <w:vMerge/>
            <w:tcBorders>
              <w:left w:val="single" w:sz="4" w:space="0" w:color="auto"/>
              <w:right w:val="single" w:sz="4" w:space="0" w:color="auto"/>
            </w:tcBorders>
          </w:tcPr>
          <w:p w14:paraId="61E2AD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502A4C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1D4111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2EAF42"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FF96B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3EA2C9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616D8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5808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925E58B"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0062E0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850" w:type="dxa"/>
            <w:vMerge/>
            <w:tcBorders>
              <w:left w:val="single" w:sz="4" w:space="0" w:color="auto"/>
              <w:right w:val="single" w:sz="4" w:space="0" w:color="auto"/>
            </w:tcBorders>
          </w:tcPr>
          <w:p w14:paraId="08216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5C360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361C7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F65DC84"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DE3E07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850" w:type="dxa"/>
            <w:vMerge/>
            <w:tcBorders>
              <w:left w:val="single" w:sz="4" w:space="0" w:color="auto"/>
              <w:right w:val="single" w:sz="4" w:space="0" w:color="auto"/>
            </w:tcBorders>
          </w:tcPr>
          <w:p w14:paraId="3A26D5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EEB99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2F767B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B0F501D"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 w:author="Fernando Alonso Macias" w:date="2024-11-06T12:52:00Z" w16du:dateUtc="2024-11-06T20:52: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138"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31C9AB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w:t>
            </w:r>
            <w:proofErr w:type="gramStart"/>
            <w:r w:rsidRPr="00540378">
              <w:rPr>
                <w:rFonts w:ascii="Arial" w:eastAsia="Times New Roman" w:hAnsi="Arial"/>
                <w:sz w:val="18"/>
                <w:szCs w:val="16"/>
                <w:lang w:eastAsia="ja-JP"/>
              </w:rPr>
              <w:t>OCNG to OCNG</w:t>
            </w:r>
            <w:proofErr w:type="gramEnd"/>
            <w:r w:rsidRPr="00540378">
              <w:rPr>
                <w:rFonts w:ascii="Arial" w:eastAsia="Times New Roman" w:hAnsi="Arial"/>
                <w:sz w:val="18"/>
                <w:szCs w:val="16"/>
                <w:lang w:eastAsia="ja-JP"/>
              </w:rPr>
              <w:t xml:space="preserve"> DMRS</w:t>
            </w:r>
            <w:r w:rsidRPr="00540378">
              <w:rPr>
                <w:rFonts w:ascii="Arial" w:eastAsia="Times New Roman" w:hAnsi="Arial"/>
                <w:sz w:val="18"/>
                <w:szCs w:val="16"/>
                <w:vertAlign w:val="superscript"/>
                <w:lang w:eastAsia="ja-JP"/>
              </w:rPr>
              <w:t>Note1</w:t>
            </w:r>
          </w:p>
        </w:tc>
        <w:tc>
          <w:tcPr>
            <w:tcW w:w="850" w:type="dxa"/>
            <w:vMerge/>
            <w:tcBorders>
              <w:left w:val="single" w:sz="4" w:space="0" w:color="auto"/>
              <w:bottom w:val="single" w:sz="4" w:space="0" w:color="auto"/>
              <w:right w:val="single" w:sz="4" w:space="0" w:color="auto"/>
            </w:tcBorders>
            <w:tcPrChange w:id="139" w:author="Fernando Alonso Macias" w:date="2024-11-06T12:52:00Z" w16du:dateUtc="2024-11-06T20:52:00Z">
              <w:tcPr>
                <w:tcW w:w="850" w:type="dxa"/>
                <w:vMerge/>
                <w:tcBorders>
                  <w:left w:val="single" w:sz="4" w:space="0" w:color="auto"/>
                  <w:bottom w:val="single" w:sz="4" w:space="0" w:color="auto"/>
                  <w:right w:val="single" w:sz="4" w:space="0" w:color="auto"/>
                </w:tcBorders>
              </w:tcPr>
            </w:tcPrChange>
          </w:tcPr>
          <w:p w14:paraId="20B564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Change w:id="140" w:author="Fernando Alonso Macias" w:date="2024-11-06T12:52:00Z" w16du:dateUtc="2024-11-06T20:52:00Z">
              <w:tcPr>
                <w:tcW w:w="1134" w:type="dxa"/>
                <w:tcBorders>
                  <w:left w:val="single" w:sz="4" w:space="0" w:color="auto"/>
                  <w:bottom w:val="single" w:sz="4" w:space="0" w:color="auto"/>
                  <w:right w:val="single" w:sz="4" w:space="0" w:color="auto"/>
                </w:tcBorders>
              </w:tcPr>
            </w:tcPrChange>
          </w:tcPr>
          <w:p w14:paraId="69CA3B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bottom w:val="single" w:sz="4" w:space="0" w:color="auto"/>
              <w:right w:val="single" w:sz="4" w:space="0" w:color="auto"/>
            </w:tcBorders>
            <w:tcPrChange w:id="141" w:author="Fernando Alonso Macias" w:date="2024-11-06T12:52:00Z" w16du:dateUtc="2024-11-06T20:52:00Z">
              <w:tcPr>
                <w:tcW w:w="5104" w:type="dxa"/>
                <w:gridSpan w:val="6"/>
                <w:vMerge/>
                <w:tcBorders>
                  <w:left w:val="single" w:sz="4" w:space="0" w:color="auto"/>
                  <w:bottom w:val="single" w:sz="4" w:space="0" w:color="auto"/>
                  <w:right w:val="single" w:sz="4" w:space="0" w:color="auto"/>
                </w:tcBorders>
              </w:tcPr>
            </w:tcPrChange>
          </w:tcPr>
          <w:p w14:paraId="0E4FE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E92AE87"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 w:author="Fernando Alonso Macias" w:date="2024-11-06T12:52:00Z" w16du:dateUtc="2024-11-06T20:52:00Z">
            <w:trPr>
              <w:jc w:val="center"/>
            </w:trPr>
          </w:trPrChange>
        </w:trPr>
        <w:tc>
          <w:tcPr>
            <w:tcW w:w="3680" w:type="dxa"/>
            <w:gridSpan w:val="3"/>
            <w:tcBorders>
              <w:top w:val="single" w:sz="4" w:space="0" w:color="auto"/>
              <w:left w:val="single" w:sz="4" w:space="0" w:color="auto"/>
              <w:bottom w:val="nil"/>
              <w:right w:val="single" w:sz="4" w:space="0" w:color="auto"/>
            </w:tcBorders>
            <w:tcPrChange w:id="144"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05812D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5" w:dyaOrig="345" w14:anchorId="5405AF11">
                <v:shape id="_x0000_i1068" type="#_x0000_t75" style="width:16pt;height:16pt" o:ole="" fillcolor="window">
                  <v:imagedata r:id="rId10" o:title=""/>
                </v:shape>
                <o:OLEObject Type="Embed" ProgID="Equation.3" ShapeID="_x0000_i1068" DrawAspect="Content" ObjectID="_1792583971" r:id="rId48"/>
              </w:object>
            </w:r>
            <w:r w:rsidRPr="00540378">
              <w:rPr>
                <w:rFonts w:ascii="Arial" w:eastAsia="Times New Roman" w:hAnsi="Arial"/>
                <w:sz w:val="18"/>
                <w:vertAlign w:val="superscript"/>
                <w:lang w:eastAsia="en-GB"/>
              </w:rPr>
              <w:t>Note2</w:t>
            </w:r>
          </w:p>
        </w:tc>
        <w:tc>
          <w:tcPr>
            <w:tcW w:w="850" w:type="dxa"/>
            <w:tcBorders>
              <w:top w:val="single" w:sz="4" w:space="0" w:color="auto"/>
              <w:left w:val="single" w:sz="4" w:space="0" w:color="auto"/>
              <w:bottom w:val="nil"/>
              <w:right w:val="single" w:sz="4" w:space="0" w:color="auto"/>
            </w:tcBorders>
            <w:hideMark/>
            <w:tcPrChange w:id="145" w:author="Fernando Alonso Macias" w:date="2024-11-06T12:52:00Z" w16du:dateUtc="2024-11-06T20:52:00Z">
              <w:tcPr>
                <w:tcW w:w="850" w:type="dxa"/>
                <w:tcBorders>
                  <w:top w:val="single" w:sz="4" w:space="0" w:color="auto"/>
                  <w:left w:val="single" w:sz="4" w:space="0" w:color="auto"/>
                  <w:bottom w:val="nil"/>
                  <w:right w:val="single" w:sz="4" w:space="0" w:color="auto"/>
                </w:tcBorders>
                <w:hideMark/>
              </w:tcPr>
            </w:tcPrChange>
          </w:tcPr>
          <w:p w14:paraId="47ABD346" w14:textId="19E42B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dBm/</w:t>
            </w:r>
            <w:ins w:id="146" w:author="Fernando Alonso Macias" w:date="2024-11-06T12:24:00Z" w16du:dateUtc="2024-11-06T20:24:00Z">
              <w:r w:rsidR="003C0764">
                <w:rPr>
                  <w:rFonts w:ascii="Arial" w:eastAsia="Times New Roman" w:hAnsi="Arial"/>
                  <w:sz w:val="18"/>
                  <w:lang w:eastAsia="en-GB"/>
                </w:rPr>
                <w:t>15kHz</w:t>
              </w:r>
            </w:ins>
            <w:del w:id="147" w:author="Fernando Alonso Macias" w:date="2024-11-06T12:24:00Z" w16du:dateUtc="2024-11-06T20:24:00Z">
              <w:r w:rsidRPr="00540378" w:rsidDel="003C0764">
                <w:rPr>
                  <w:rFonts w:ascii="Arial" w:eastAsia="Times New Roman" w:hAnsi="Arial"/>
                  <w:sz w:val="18"/>
                  <w:lang w:eastAsia="en-GB"/>
                </w:rPr>
                <w:delText>SCS</w:delText>
              </w:r>
            </w:del>
          </w:p>
        </w:tc>
        <w:tc>
          <w:tcPr>
            <w:tcW w:w="1134" w:type="dxa"/>
            <w:tcBorders>
              <w:top w:val="single" w:sz="4" w:space="0" w:color="auto"/>
              <w:left w:val="single" w:sz="4" w:space="0" w:color="auto"/>
              <w:right w:val="single" w:sz="4" w:space="0" w:color="auto"/>
            </w:tcBorders>
            <w:tcPrChange w:id="148" w:author="Fernando Alonso Macias" w:date="2024-11-06T12:52:00Z" w16du:dateUtc="2024-11-06T20:52:00Z">
              <w:tcPr>
                <w:tcW w:w="1134" w:type="dxa"/>
                <w:tcBorders>
                  <w:top w:val="single" w:sz="4" w:space="0" w:color="auto"/>
                  <w:left w:val="single" w:sz="4" w:space="0" w:color="auto"/>
                  <w:right w:val="single" w:sz="4" w:space="0" w:color="auto"/>
                </w:tcBorders>
              </w:tcPr>
            </w:tcPrChange>
          </w:tcPr>
          <w:p w14:paraId="25D511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Change w:id="149"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7A058DE3" w14:textId="30A0A86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0" w:author="Fernando Alonso Macias" w:date="2024-11-06T12:24:00Z" w16du:dateUtc="2024-11-06T20:24:00Z">
              <w:r w:rsidRPr="00540378" w:rsidDel="003C0764">
                <w:rPr>
                  <w:rFonts w:ascii="Arial" w:eastAsia="Times New Roman" w:hAnsi="Arial"/>
                  <w:sz w:val="18"/>
                  <w:lang w:eastAsia="en-GB"/>
                </w:rPr>
                <w:delText>[-101]</w:delText>
              </w:r>
            </w:del>
            <w:ins w:id="151" w:author="Fernando Alonso Macias" w:date="2024-11-06T12:24:00Z" w16du:dateUtc="2024-11-06T20:24: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52"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422132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2AF81547"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 w:author="Fernando Alonso Macias" w:date="2024-11-06T14:35:00Z" w16du:dateUtc="2024-11-06T22:35:00Z">
            <w:trPr>
              <w:jc w:val="center"/>
            </w:trPr>
          </w:trPrChange>
        </w:trPr>
        <w:tc>
          <w:tcPr>
            <w:tcW w:w="3680" w:type="dxa"/>
            <w:gridSpan w:val="3"/>
            <w:tcBorders>
              <w:top w:val="nil"/>
              <w:left w:val="single" w:sz="4" w:space="0" w:color="auto"/>
              <w:bottom w:val="single" w:sz="4" w:space="0" w:color="auto"/>
              <w:right w:val="single" w:sz="4" w:space="0" w:color="auto"/>
            </w:tcBorders>
            <w:tcPrChange w:id="155"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tcPr>
            </w:tcPrChange>
          </w:tcPr>
          <w:p w14:paraId="2C3E37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156" w:author="Fernando Alonso Macias" w:date="2024-11-06T14:35:00Z" w16du:dateUtc="2024-11-06T22:35:00Z">
              <w:tcPr>
                <w:tcW w:w="850" w:type="dxa"/>
                <w:tcBorders>
                  <w:top w:val="nil"/>
                  <w:left w:val="single" w:sz="4" w:space="0" w:color="auto"/>
                  <w:bottom w:val="single" w:sz="4" w:space="0" w:color="auto"/>
                  <w:right w:val="single" w:sz="4" w:space="0" w:color="auto"/>
                </w:tcBorders>
              </w:tcPr>
            </w:tcPrChange>
          </w:tcPr>
          <w:p w14:paraId="69E8D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157" w:author="Fernando Alonso Macias" w:date="2024-11-06T14:35:00Z" w16du:dateUtc="2024-11-06T22:35:00Z">
              <w:tcPr>
                <w:tcW w:w="1134" w:type="dxa"/>
                <w:tcBorders>
                  <w:top w:val="single" w:sz="4" w:space="0" w:color="auto"/>
                  <w:left w:val="single" w:sz="4" w:space="0" w:color="auto"/>
                  <w:right w:val="single" w:sz="4" w:space="0" w:color="auto"/>
                </w:tcBorders>
              </w:tcPr>
            </w:tcPrChange>
          </w:tcPr>
          <w:p w14:paraId="23F3E4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Change w:id="158"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5E8EBDE7" w14:textId="00A06EB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9" w:author="Fernando Alonso Macias" w:date="2024-11-06T12:25:00Z" w16du:dateUtc="2024-11-06T20:25:00Z">
              <w:r w:rsidRPr="00540378" w:rsidDel="003C0764">
                <w:rPr>
                  <w:rFonts w:ascii="Arial" w:eastAsia="Times New Roman" w:hAnsi="Arial"/>
                  <w:sz w:val="18"/>
                  <w:lang w:eastAsia="en-GB"/>
                </w:rPr>
                <w:delText>[-101]</w:delText>
              </w:r>
            </w:del>
            <w:ins w:id="160" w:author="Fernando Alonso Macias" w:date="2024-11-06T12:25:00Z" w16du:dateUtc="2024-11-06T20:25: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61"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25182960" w14:textId="5705C3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62" w:author="Fernando Alonso Macias" w:date="2024-11-06T12:25:00Z" w16du:dateUtc="2024-11-06T20:25:00Z">
              <w:r w:rsidRPr="00540378" w:rsidDel="003C0764">
                <w:rPr>
                  <w:rFonts w:ascii="Arial" w:eastAsia="Times New Roman" w:hAnsi="Arial"/>
                  <w:sz w:val="18"/>
                  <w:lang w:eastAsia="en-GB"/>
                </w:rPr>
                <w:delText>-95</w:delText>
              </w:r>
            </w:del>
            <w:ins w:id="163" w:author="Fernando Alonso Macias" w:date="2024-11-06T12:25:00Z" w16du:dateUtc="2024-11-06T20:25:00Z">
              <w:r w:rsidR="003C0764">
                <w:rPr>
                  <w:rFonts w:ascii="Arial" w:eastAsia="Times New Roman" w:hAnsi="Arial"/>
                  <w:sz w:val="18"/>
                  <w:lang w:eastAsia="en-GB"/>
                </w:rPr>
                <w:t>-98</w:t>
              </w:r>
            </w:ins>
          </w:p>
        </w:tc>
      </w:tr>
      <w:tr w:rsidR="009C5CF1" w:rsidRPr="00540378" w14:paraId="113D9D73" w14:textId="77777777" w:rsidTr="00345808">
        <w:trPr>
          <w:jc w:val="center"/>
          <w:ins w:id="164" w:author="Fernando Alonso Macias" w:date="2024-11-06T14:34:00Z"/>
        </w:trPr>
        <w:tc>
          <w:tcPr>
            <w:tcW w:w="3680" w:type="dxa"/>
            <w:gridSpan w:val="3"/>
            <w:tcBorders>
              <w:top w:val="single" w:sz="4" w:space="0" w:color="auto"/>
              <w:left w:val="single" w:sz="4" w:space="0" w:color="auto"/>
              <w:bottom w:val="nil"/>
              <w:right w:val="single" w:sz="4" w:space="0" w:color="auto"/>
            </w:tcBorders>
          </w:tcPr>
          <w:p w14:paraId="6199F771" w14:textId="09F22862" w:rsidR="009C5CF1" w:rsidRPr="00540378" w:rsidRDefault="009C5CF1" w:rsidP="00540378">
            <w:pPr>
              <w:keepNext/>
              <w:keepLines/>
              <w:overflowPunct w:val="0"/>
              <w:autoSpaceDE w:val="0"/>
              <w:autoSpaceDN w:val="0"/>
              <w:adjustRightInd w:val="0"/>
              <w:textAlignment w:val="baseline"/>
              <w:rPr>
                <w:ins w:id="165" w:author="Fernando Alonso Macias" w:date="2024-11-06T14:34:00Z" w16du:dateUtc="2024-11-06T22:34:00Z"/>
                <w:rFonts w:ascii="Arial" w:eastAsia="Times New Roman" w:hAnsi="Arial"/>
                <w:i/>
                <w:sz w:val="18"/>
                <w:lang w:eastAsia="en-GB"/>
              </w:rPr>
            </w:pPr>
            <w:ins w:id="166" w:author="Fernando Alonso Macias" w:date="2024-11-06T14:35:00Z" w16du:dateUtc="2024-11-06T22:35:00Z">
              <w:r w:rsidRPr="00540378">
                <w:rPr>
                  <w:rFonts w:ascii="Arial" w:eastAsia="Times New Roman" w:hAnsi="Arial"/>
                  <w:position w:val="-12"/>
                  <w:sz w:val="18"/>
                  <w:lang w:eastAsia="en-GB"/>
                </w:rPr>
                <w:object w:dxaOrig="405" w:dyaOrig="345" w14:anchorId="5B2DDFDE">
                  <v:shape id="_x0000_i1069" type="#_x0000_t75" style="width:16pt;height:16pt" o:ole="" fillcolor="window">
                    <v:imagedata r:id="rId10" o:title=""/>
                  </v:shape>
                  <o:OLEObject Type="Embed" ProgID="Equation.3" ShapeID="_x0000_i1069" DrawAspect="Content" ObjectID="_1792583972" r:id="rId49"/>
                </w:object>
              </w:r>
            </w:ins>
            <w:ins w:id="167" w:author="Fernando Alonso Macias" w:date="2024-11-06T14:35:00Z" w16du:dateUtc="2024-11-06T22:35:00Z">
              <w:r w:rsidRPr="00540378">
                <w:rPr>
                  <w:rFonts w:ascii="Arial" w:eastAsia="Times New Roman" w:hAnsi="Arial"/>
                  <w:sz w:val="18"/>
                  <w:vertAlign w:val="superscript"/>
                  <w:lang w:eastAsia="en-GB"/>
                </w:rPr>
                <w:t>Note2</w:t>
              </w:r>
            </w:ins>
          </w:p>
        </w:tc>
        <w:tc>
          <w:tcPr>
            <w:tcW w:w="850" w:type="dxa"/>
            <w:tcBorders>
              <w:top w:val="single" w:sz="4" w:space="0" w:color="auto"/>
              <w:left w:val="single" w:sz="4" w:space="0" w:color="auto"/>
              <w:bottom w:val="nil"/>
              <w:right w:val="single" w:sz="4" w:space="0" w:color="auto"/>
            </w:tcBorders>
          </w:tcPr>
          <w:p w14:paraId="6AB6A010" w14:textId="70F7AC82" w:rsidR="009C5CF1" w:rsidRPr="00540378" w:rsidRDefault="009C5CF1" w:rsidP="00540378">
            <w:pPr>
              <w:keepNext/>
              <w:keepLines/>
              <w:overflowPunct w:val="0"/>
              <w:autoSpaceDE w:val="0"/>
              <w:autoSpaceDN w:val="0"/>
              <w:adjustRightInd w:val="0"/>
              <w:jc w:val="center"/>
              <w:textAlignment w:val="baseline"/>
              <w:rPr>
                <w:ins w:id="168" w:author="Fernando Alonso Macias" w:date="2024-11-06T14:34:00Z" w16du:dateUtc="2024-11-06T22:34:00Z"/>
                <w:rFonts w:ascii="Arial" w:eastAsia="Times New Roman" w:hAnsi="Arial"/>
                <w:sz w:val="18"/>
                <w:lang w:eastAsia="en-GB"/>
              </w:rPr>
            </w:pPr>
            <w:ins w:id="169" w:author="Fernando Alonso Macias" w:date="2024-11-06T14:35:00Z" w16du:dateUtc="2024-11-06T22:35:00Z">
              <w:r>
                <w:rPr>
                  <w:rFonts w:ascii="Arial" w:eastAsia="Times New Roman" w:hAnsi="Arial"/>
                  <w:sz w:val="18"/>
                  <w:lang w:eastAsia="en-GB"/>
                </w:rPr>
                <w:t>dBm/SCS</w:t>
              </w:r>
            </w:ins>
          </w:p>
        </w:tc>
        <w:tc>
          <w:tcPr>
            <w:tcW w:w="1134" w:type="dxa"/>
            <w:tcBorders>
              <w:top w:val="single" w:sz="4" w:space="0" w:color="auto"/>
              <w:left w:val="single" w:sz="4" w:space="0" w:color="auto"/>
              <w:bottom w:val="single" w:sz="4" w:space="0" w:color="auto"/>
              <w:right w:val="single" w:sz="4" w:space="0" w:color="auto"/>
            </w:tcBorders>
          </w:tcPr>
          <w:p w14:paraId="7B2762DF" w14:textId="529F5393" w:rsidR="009C5CF1" w:rsidRPr="00540378" w:rsidRDefault="009C5CF1" w:rsidP="00540378">
            <w:pPr>
              <w:keepNext/>
              <w:keepLines/>
              <w:overflowPunct w:val="0"/>
              <w:autoSpaceDE w:val="0"/>
              <w:autoSpaceDN w:val="0"/>
              <w:adjustRightInd w:val="0"/>
              <w:jc w:val="center"/>
              <w:textAlignment w:val="baseline"/>
              <w:rPr>
                <w:ins w:id="170" w:author="Fernando Alonso Macias" w:date="2024-11-06T14:34:00Z" w16du:dateUtc="2024-11-06T22:34:00Z"/>
                <w:rFonts w:ascii="Arial" w:eastAsia="Times New Roman" w:hAnsi="Arial"/>
                <w:sz w:val="18"/>
                <w:lang w:eastAsia="en-GB"/>
              </w:rPr>
            </w:pPr>
            <w:ins w:id="171" w:author="Fernando Alonso Macias" w:date="2024-11-06T14:35:00Z" w16du:dateUtc="2024-11-06T22:35:00Z">
              <w:r>
                <w:rPr>
                  <w:rFonts w:ascii="Arial" w:eastAsia="Times New Roman" w:hAnsi="Arial"/>
                  <w:sz w:val="18"/>
                  <w:lang w:eastAsia="en-GB"/>
                </w:rPr>
                <w:t>1,2</w:t>
              </w:r>
            </w:ins>
          </w:p>
        </w:tc>
        <w:tc>
          <w:tcPr>
            <w:tcW w:w="2552" w:type="dxa"/>
            <w:gridSpan w:val="3"/>
            <w:tcBorders>
              <w:top w:val="single" w:sz="4" w:space="0" w:color="auto"/>
              <w:left w:val="single" w:sz="4" w:space="0" w:color="auto"/>
              <w:bottom w:val="single" w:sz="4" w:space="0" w:color="auto"/>
              <w:right w:val="single" w:sz="4" w:space="0" w:color="auto"/>
            </w:tcBorders>
          </w:tcPr>
          <w:p w14:paraId="3925EA74" w14:textId="0BBB37B9" w:rsidR="009C5CF1" w:rsidRPr="00540378" w:rsidDel="003C0764" w:rsidRDefault="009C5CF1" w:rsidP="00540378">
            <w:pPr>
              <w:keepNext/>
              <w:keepLines/>
              <w:overflowPunct w:val="0"/>
              <w:autoSpaceDE w:val="0"/>
              <w:autoSpaceDN w:val="0"/>
              <w:adjustRightInd w:val="0"/>
              <w:jc w:val="center"/>
              <w:textAlignment w:val="baseline"/>
              <w:rPr>
                <w:ins w:id="172" w:author="Fernando Alonso Macias" w:date="2024-11-06T14:34:00Z" w16du:dateUtc="2024-11-06T22:34:00Z"/>
                <w:rFonts w:ascii="Arial" w:eastAsia="Times New Roman" w:hAnsi="Arial"/>
                <w:sz w:val="18"/>
                <w:lang w:eastAsia="en-GB"/>
              </w:rPr>
            </w:pPr>
            <w:ins w:id="173" w:author="Fernando Alonso Macias" w:date="2024-11-06T14:35:00Z" w16du:dateUtc="2024-11-06T22:35:00Z">
              <w:r>
                <w:rPr>
                  <w:rFonts w:ascii="Arial" w:eastAsia="Times New Roman" w:hAnsi="Arial"/>
                  <w:sz w:val="18"/>
                  <w:lang w:eastAsia="en-GB"/>
                </w:rPr>
                <w:t>-</w:t>
              </w:r>
            </w:ins>
            <w:ins w:id="174"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29432DB7" w14:textId="1955E990" w:rsidR="009C5CF1" w:rsidRPr="00540378" w:rsidDel="003C0764" w:rsidRDefault="009C5CF1" w:rsidP="00540378">
            <w:pPr>
              <w:keepNext/>
              <w:keepLines/>
              <w:overflowPunct w:val="0"/>
              <w:autoSpaceDE w:val="0"/>
              <w:autoSpaceDN w:val="0"/>
              <w:adjustRightInd w:val="0"/>
              <w:jc w:val="center"/>
              <w:textAlignment w:val="baseline"/>
              <w:rPr>
                <w:ins w:id="175" w:author="Fernando Alonso Macias" w:date="2024-11-06T14:34:00Z" w16du:dateUtc="2024-11-06T22:34:00Z"/>
                <w:rFonts w:ascii="Arial" w:eastAsia="Times New Roman" w:hAnsi="Arial"/>
                <w:sz w:val="18"/>
                <w:lang w:eastAsia="en-GB"/>
              </w:rPr>
            </w:pPr>
            <w:ins w:id="176" w:author="Fernando Alonso Macias" w:date="2024-11-06T14:36:00Z" w16du:dateUtc="2024-11-06T22:36:00Z">
              <w:r>
                <w:rPr>
                  <w:rFonts w:ascii="Arial" w:eastAsia="Times New Roman" w:hAnsi="Arial"/>
                  <w:sz w:val="18"/>
                  <w:lang w:eastAsia="en-GB"/>
                </w:rPr>
                <w:t>-98</w:t>
              </w:r>
            </w:ins>
          </w:p>
        </w:tc>
      </w:tr>
      <w:tr w:rsidR="009C5CF1" w:rsidRPr="00540378" w14:paraId="6BA44C5A" w14:textId="77777777" w:rsidTr="003A2475">
        <w:trPr>
          <w:jc w:val="center"/>
          <w:ins w:id="177" w:author="Fernando Alonso Macias" w:date="2024-11-06T14:34:00Z"/>
        </w:trPr>
        <w:tc>
          <w:tcPr>
            <w:tcW w:w="3680" w:type="dxa"/>
            <w:gridSpan w:val="3"/>
            <w:tcBorders>
              <w:top w:val="nil"/>
              <w:left w:val="single" w:sz="4" w:space="0" w:color="auto"/>
              <w:bottom w:val="single" w:sz="4" w:space="0" w:color="auto"/>
              <w:right w:val="single" w:sz="4" w:space="0" w:color="auto"/>
            </w:tcBorders>
          </w:tcPr>
          <w:p w14:paraId="6EAC04E8" w14:textId="77777777" w:rsidR="009C5CF1" w:rsidRPr="00540378" w:rsidRDefault="009C5CF1" w:rsidP="00540378">
            <w:pPr>
              <w:keepNext/>
              <w:keepLines/>
              <w:overflowPunct w:val="0"/>
              <w:autoSpaceDE w:val="0"/>
              <w:autoSpaceDN w:val="0"/>
              <w:adjustRightInd w:val="0"/>
              <w:textAlignment w:val="baseline"/>
              <w:rPr>
                <w:ins w:id="178" w:author="Fernando Alonso Macias" w:date="2024-11-06T14:34:00Z" w16du:dateUtc="2024-11-06T22:34:00Z"/>
                <w:rFonts w:ascii="Arial" w:eastAsia="Times New Roman" w:hAnsi="Arial"/>
                <w:i/>
                <w:sz w:val="18"/>
                <w:lang w:eastAsia="en-GB"/>
              </w:rPr>
            </w:pPr>
          </w:p>
        </w:tc>
        <w:tc>
          <w:tcPr>
            <w:tcW w:w="850" w:type="dxa"/>
            <w:tcBorders>
              <w:top w:val="nil"/>
              <w:left w:val="single" w:sz="4" w:space="0" w:color="auto"/>
              <w:bottom w:val="single" w:sz="4" w:space="0" w:color="auto"/>
              <w:right w:val="single" w:sz="4" w:space="0" w:color="auto"/>
            </w:tcBorders>
          </w:tcPr>
          <w:p w14:paraId="58452D18" w14:textId="77777777" w:rsidR="009C5CF1" w:rsidRPr="00540378" w:rsidRDefault="009C5CF1" w:rsidP="00540378">
            <w:pPr>
              <w:keepNext/>
              <w:keepLines/>
              <w:overflowPunct w:val="0"/>
              <w:autoSpaceDE w:val="0"/>
              <w:autoSpaceDN w:val="0"/>
              <w:adjustRightInd w:val="0"/>
              <w:jc w:val="center"/>
              <w:textAlignment w:val="baseline"/>
              <w:rPr>
                <w:ins w:id="179" w:author="Fernando Alonso Macias" w:date="2024-11-06T14:34:00Z" w16du:dateUtc="2024-11-06T22:34: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0DFD273" w14:textId="59CBA56F" w:rsidR="009C5CF1" w:rsidRPr="00540378" w:rsidRDefault="009C5CF1" w:rsidP="00540378">
            <w:pPr>
              <w:keepNext/>
              <w:keepLines/>
              <w:overflowPunct w:val="0"/>
              <w:autoSpaceDE w:val="0"/>
              <w:autoSpaceDN w:val="0"/>
              <w:adjustRightInd w:val="0"/>
              <w:jc w:val="center"/>
              <w:textAlignment w:val="baseline"/>
              <w:rPr>
                <w:ins w:id="180" w:author="Fernando Alonso Macias" w:date="2024-11-06T14:34:00Z" w16du:dateUtc="2024-11-06T22:34:00Z"/>
                <w:rFonts w:ascii="Arial" w:eastAsia="Times New Roman" w:hAnsi="Arial"/>
                <w:sz w:val="18"/>
                <w:lang w:eastAsia="en-GB"/>
              </w:rPr>
            </w:pPr>
            <w:ins w:id="181" w:author="Fernando Alonso Macias" w:date="2024-11-06T14:35:00Z" w16du:dateUtc="2024-11-06T22:35:00Z">
              <w:r>
                <w:rPr>
                  <w:rFonts w:ascii="Arial" w:eastAsia="Times New Roman" w:hAnsi="Arial"/>
                  <w:sz w:val="18"/>
                  <w:lang w:eastAsia="en-GB"/>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0BE37FCB" w14:textId="3BE8BF9D" w:rsidR="009C5CF1" w:rsidRPr="00540378" w:rsidDel="003C0764" w:rsidRDefault="009C5CF1" w:rsidP="00540378">
            <w:pPr>
              <w:keepNext/>
              <w:keepLines/>
              <w:overflowPunct w:val="0"/>
              <w:autoSpaceDE w:val="0"/>
              <w:autoSpaceDN w:val="0"/>
              <w:adjustRightInd w:val="0"/>
              <w:jc w:val="center"/>
              <w:textAlignment w:val="baseline"/>
              <w:rPr>
                <w:ins w:id="182" w:author="Fernando Alonso Macias" w:date="2024-11-06T14:34:00Z" w16du:dateUtc="2024-11-06T22:34:00Z"/>
                <w:rFonts w:ascii="Arial" w:eastAsia="Times New Roman" w:hAnsi="Arial"/>
                <w:sz w:val="18"/>
                <w:lang w:eastAsia="en-GB"/>
              </w:rPr>
            </w:pPr>
            <w:ins w:id="183"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61A0A9F0" w14:textId="08D80DFA" w:rsidR="009C5CF1" w:rsidRPr="00540378" w:rsidDel="003C0764" w:rsidRDefault="009C5CF1" w:rsidP="00540378">
            <w:pPr>
              <w:keepNext/>
              <w:keepLines/>
              <w:overflowPunct w:val="0"/>
              <w:autoSpaceDE w:val="0"/>
              <w:autoSpaceDN w:val="0"/>
              <w:adjustRightInd w:val="0"/>
              <w:jc w:val="center"/>
              <w:textAlignment w:val="baseline"/>
              <w:rPr>
                <w:ins w:id="184" w:author="Fernando Alonso Macias" w:date="2024-11-06T14:34:00Z" w16du:dateUtc="2024-11-06T22:34:00Z"/>
                <w:rFonts w:ascii="Arial" w:eastAsia="Times New Roman" w:hAnsi="Arial"/>
                <w:sz w:val="18"/>
                <w:lang w:eastAsia="en-GB"/>
              </w:rPr>
            </w:pPr>
            <w:ins w:id="185" w:author="Fernando Alonso Macias" w:date="2024-11-06T14:36:00Z" w16du:dateUtc="2024-11-06T22:36:00Z">
              <w:r>
                <w:rPr>
                  <w:rFonts w:ascii="Arial" w:eastAsia="Times New Roman" w:hAnsi="Arial"/>
                  <w:sz w:val="18"/>
                  <w:lang w:eastAsia="en-GB"/>
                </w:rPr>
                <w:t>-95</w:t>
              </w:r>
            </w:ins>
          </w:p>
        </w:tc>
      </w:tr>
      <w:tr w:rsidR="00540378" w:rsidRPr="00540378" w14:paraId="72342BCA"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 w:author="Fernando Alonso Macias" w:date="2024-11-06T14:35:00Z" w16du:dateUtc="2024-11-06T22:35: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188"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A5510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791A145C">
                <v:shape id="_x0000_i1070" type="#_x0000_t75" style="width:31pt;height:16pt" o:ole="" fillcolor="window">
                  <v:imagedata r:id="rId13" o:title=""/>
                </v:shape>
                <o:OLEObject Type="Embed" ProgID="Equation.3" ShapeID="_x0000_i1070" DrawAspect="Content" ObjectID="_1792583973" r:id="rId50"/>
              </w:object>
            </w:r>
          </w:p>
        </w:tc>
        <w:tc>
          <w:tcPr>
            <w:tcW w:w="850" w:type="dxa"/>
            <w:tcBorders>
              <w:top w:val="single" w:sz="4" w:space="0" w:color="auto"/>
              <w:left w:val="single" w:sz="4" w:space="0" w:color="auto"/>
              <w:bottom w:val="single" w:sz="4" w:space="0" w:color="auto"/>
              <w:right w:val="single" w:sz="4" w:space="0" w:color="auto"/>
            </w:tcBorders>
            <w:hideMark/>
            <w:tcPrChange w:id="189"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hideMark/>
              </w:tcPr>
            </w:tcPrChange>
          </w:tcPr>
          <w:p w14:paraId="7C6B76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Change w:id="190" w:author="Fernando Alonso Macias" w:date="2024-11-06T14:35:00Z" w16du:dateUtc="2024-11-06T22:35:00Z">
              <w:tcPr>
                <w:tcW w:w="1134" w:type="dxa"/>
                <w:tcBorders>
                  <w:top w:val="single" w:sz="4" w:space="0" w:color="auto"/>
                  <w:left w:val="single" w:sz="4" w:space="0" w:color="auto"/>
                  <w:bottom w:val="single" w:sz="4" w:space="0" w:color="auto"/>
                  <w:right w:val="single" w:sz="4" w:space="0" w:color="auto"/>
                </w:tcBorders>
              </w:tcPr>
            </w:tcPrChange>
          </w:tcPr>
          <w:p w14:paraId="41B5DA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Change w:id="191"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788CCE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Change w:id="192"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4CEDECB2" w14:textId="722542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3" w:author="Fernando Alonso Macias" w:date="2024-11-06T12:28:00Z" w16du:dateUtc="2024-11-06T20:28:00Z">
              <w:r w:rsidRPr="00540378" w:rsidDel="003C0764">
                <w:rPr>
                  <w:rFonts w:ascii="Arial" w:eastAsia="Times New Roman" w:hAnsi="Arial"/>
                  <w:sz w:val="18"/>
                  <w:lang w:eastAsia="en-GB"/>
                </w:rPr>
                <w:delText>-3.3</w:delText>
              </w:r>
            </w:del>
            <w:ins w:id="194" w:author="Fernando Alonso Macias" w:date="2024-11-06T12:28:00Z" w16du:dateUtc="2024-11-06T20:28:00Z">
              <w:r w:rsidR="003C076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tcPrChange w:id="195"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5E9E3D68" w14:textId="5B0E28A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6" w:author="Fernando Alonso Macias" w:date="2024-11-06T12:28:00Z" w16du:dateUtc="2024-11-06T20:28:00Z">
              <w:r w:rsidRPr="00540378" w:rsidDel="003C0764">
                <w:rPr>
                  <w:rFonts w:ascii="Arial" w:eastAsia="Times New Roman" w:hAnsi="Arial"/>
                  <w:sz w:val="18"/>
                  <w:lang w:eastAsia="en-GB"/>
                </w:rPr>
                <w:delText>-3.3</w:delText>
              </w:r>
            </w:del>
            <w:ins w:id="197" w:author="Fernando Alonso Macias" w:date="2024-11-06T12:28:00Z" w16du:dateUtc="2024-11-06T20:28:00Z">
              <w:r w:rsidR="003C0764">
                <w:rPr>
                  <w:rFonts w:ascii="Arial" w:eastAsia="Times New Roman" w:hAnsi="Arial"/>
                  <w:sz w:val="18"/>
                  <w:lang w:eastAsia="en-GB"/>
                </w:rPr>
                <w:t>-8</w:t>
              </w:r>
            </w:ins>
          </w:p>
        </w:tc>
        <w:tc>
          <w:tcPr>
            <w:tcW w:w="850" w:type="dxa"/>
            <w:tcBorders>
              <w:top w:val="single" w:sz="4" w:space="0" w:color="auto"/>
              <w:left w:val="single" w:sz="4" w:space="0" w:color="auto"/>
              <w:bottom w:val="single" w:sz="4" w:space="0" w:color="auto"/>
              <w:right w:val="single" w:sz="4" w:space="0" w:color="auto"/>
            </w:tcBorders>
            <w:tcPrChange w:id="198"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77A6A9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Change w:id="199"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BAE098" w14:textId="16590B1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0" w:author="Fernando Alonso Macias" w:date="2024-11-06T12:28:00Z" w16du:dateUtc="2024-11-06T20:28:00Z">
              <w:r w:rsidRPr="00540378" w:rsidDel="003C0764">
                <w:rPr>
                  <w:rFonts w:ascii="Arial" w:eastAsia="Times New Roman" w:hAnsi="Arial"/>
                  <w:sz w:val="18"/>
                  <w:lang w:eastAsia="en-GB"/>
                </w:rPr>
                <w:delText>2.36</w:delText>
              </w:r>
            </w:del>
            <w:ins w:id="201" w:author="Fernando Alonso Macias" w:date="2024-11-06T12:28:00Z" w16du:dateUtc="2024-11-06T20:28:00Z">
              <w:r w:rsidR="003C0764">
                <w:rPr>
                  <w:rFonts w:ascii="Arial" w:eastAsia="Times New Roman" w:hAnsi="Arial"/>
                  <w:sz w:val="18"/>
                  <w:lang w:eastAsia="en-GB"/>
                </w:rPr>
                <w:t>11</w:t>
              </w:r>
            </w:ins>
          </w:p>
        </w:tc>
        <w:tc>
          <w:tcPr>
            <w:tcW w:w="851" w:type="dxa"/>
            <w:tcBorders>
              <w:top w:val="single" w:sz="4" w:space="0" w:color="auto"/>
              <w:left w:val="single" w:sz="4" w:space="0" w:color="auto"/>
              <w:bottom w:val="single" w:sz="4" w:space="0" w:color="auto"/>
              <w:right w:val="single" w:sz="4" w:space="0" w:color="auto"/>
            </w:tcBorders>
            <w:tcPrChange w:id="202"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470268" w14:textId="18A3AB5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3" w:author="Fernando Alonso Macias" w:date="2024-11-06T12:28:00Z" w16du:dateUtc="2024-11-06T20:28:00Z">
              <w:r w:rsidRPr="00540378" w:rsidDel="003C0764">
                <w:rPr>
                  <w:rFonts w:ascii="Arial" w:eastAsia="Times New Roman" w:hAnsi="Arial"/>
                  <w:sz w:val="18"/>
                  <w:lang w:eastAsia="en-GB"/>
                </w:rPr>
                <w:delText>2.36</w:delText>
              </w:r>
            </w:del>
            <w:ins w:id="204" w:author="Fernando Alonso Macias" w:date="2024-11-06T12:28:00Z" w16du:dateUtc="2024-11-06T20:28:00Z">
              <w:r w:rsidR="003C0764">
                <w:rPr>
                  <w:rFonts w:ascii="Arial" w:eastAsia="Times New Roman" w:hAnsi="Arial"/>
                  <w:sz w:val="18"/>
                  <w:lang w:eastAsia="en-GB"/>
                </w:rPr>
                <w:t>11</w:t>
              </w:r>
            </w:ins>
          </w:p>
        </w:tc>
      </w:tr>
      <w:tr w:rsidR="00540378" w:rsidRPr="00540378" w14:paraId="714F467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680E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88C10EB">
                <v:shape id="_x0000_i1071" type="#_x0000_t75" style="width:40.5pt;height:16pt" o:ole="" fillcolor="window">
                  <v:imagedata r:id="rId15" o:title=""/>
                </v:shape>
                <o:OLEObject Type="Embed" ProgID="Equation.3" ShapeID="_x0000_i1071" DrawAspect="Content" ObjectID="_1792583974" r:id="rId51"/>
              </w:object>
            </w:r>
          </w:p>
        </w:tc>
        <w:tc>
          <w:tcPr>
            <w:tcW w:w="850" w:type="dxa"/>
            <w:tcBorders>
              <w:top w:val="single" w:sz="4" w:space="0" w:color="auto"/>
              <w:left w:val="single" w:sz="4" w:space="0" w:color="auto"/>
              <w:bottom w:val="single" w:sz="4" w:space="0" w:color="auto"/>
              <w:right w:val="single" w:sz="4" w:space="0" w:color="auto"/>
            </w:tcBorders>
            <w:hideMark/>
          </w:tcPr>
          <w:p w14:paraId="2A1E9C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736B39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7388121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62B2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tcPr>
          <w:p w14:paraId="0054C4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F05C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2C6B9B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c>
          <w:tcPr>
            <w:tcW w:w="851" w:type="dxa"/>
            <w:tcBorders>
              <w:top w:val="single" w:sz="4" w:space="0" w:color="auto"/>
              <w:left w:val="single" w:sz="4" w:space="0" w:color="auto"/>
              <w:bottom w:val="single" w:sz="4" w:space="0" w:color="auto"/>
              <w:right w:val="single" w:sz="4" w:space="0" w:color="auto"/>
            </w:tcBorders>
          </w:tcPr>
          <w:p w14:paraId="37451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r>
      <w:tr w:rsidR="00540378" w:rsidRPr="00540378" w:rsidDel="002E6AF0" w14:paraId="0201B268" w14:textId="4E25B00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6" w:author="Fernando Alonso Macias" w:date="2024-11-06T12:52:00Z"/>
          <w:trPrChange w:id="207" w:author="Fernando Alonso Macias" w:date="2024-11-06T12:31:00Z" w16du:dateUtc="2024-11-06T20:31: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094F6514" w14:textId="5A447350" w:rsidR="00540378" w:rsidRPr="00540378" w:rsidDel="002E6AF0" w:rsidRDefault="00540378" w:rsidP="00540378">
            <w:pPr>
              <w:keepNext/>
              <w:keepLines/>
              <w:overflowPunct w:val="0"/>
              <w:autoSpaceDE w:val="0"/>
              <w:autoSpaceDN w:val="0"/>
              <w:adjustRightInd w:val="0"/>
              <w:textAlignment w:val="baseline"/>
              <w:rPr>
                <w:del w:id="209" w:author="Fernando Alonso Macias" w:date="2024-11-06T12:52:00Z" w16du:dateUtc="2024-11-06T20:52:00Z"/>
                <w:rFonts w:ascii="Arial" w:eastAsia="Times New Roman" w:hAnsi="Arial"/>
                <w:sz w:val="18"/>
                <w:lang w:eastAsia="en-GB"/>
              </w:rPr>
            </w:pPr>
            <w:del w:id="210" w:author="Fernando Alonso Macias" w:date="2024-11-06T12:52:00Z" w16du:dateUtc="2024-11-06T20:52:00Z">
              <w:r w:rsidRPr="00540378" w:rsidDel="002E6AF0">
                <w:rPr>
                  <w:rFonts w:ascii="Arial" w:eastAsia="Times New Roman" w:hAnsi="Arial"/>
                  <w:sz w:val="18"/>
                  <w:lang w:eastAsia="en-GB"/>
                </w:rPr>
                <w:delText>SSB_RP</w:delText>
              </w:r>
            </w:del>
          </w:p>
        </w:tc>
        <w:tc>
          <w:tcPr>
            <w:tcW w:w="2711" w:type="dxa"/>
            <w:gridSpan w:val="2"/>
            <w:tcBorders>
              <w:top w:val="single" w:sz="4" w:space="0" w:color="auto"/>
              <w:left w:val="single" w:sz="4" w:space="0" w:color="auto"/>
              <w:bottom w:val="single" w:sz="4" w:space="0" w:color="auto"/>
              <w:right w:val="single" w:sz="4" w:space="0" w:color="auto"/>
            </w:tcBorders>
            <w:tcPrChange w:id="211"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45E570EE" w14:textId="1E7D74E9" w:rsidR="00540378" w:rsidRPr="00540378" w:rsidDel="002E6AF0" w:rsidRDefault="00540378" w:rsidP="00540378">
            <w:pPr>
              <w:keepNext/>
              <w:keepLines/>
              <w:overflowPunct w:val="0"/>
              <w:autoSpaceDE w:val="0"/>
              <w:autoSpaceDN w:val="0"/>
              <w:adjustRightInd w:val="0"/>
              <w:textAlignment w:val="baseline"/>
              <w:rPr>
                <w:del w:id="212" w:author="Fernando Alonso Macias" w:date="2024-11-06T12:52:00Z" w16du:dateUtc="2024-11-06T20:52:00Z"/>
                <w:rFonts w:ascii="Arial" w:eastAsia="Times New Roman" w:hAnsi="Arial"/>
                <w:sz w:val="18"/>
                <w:lang w:eastAsia="en-GB"/>
              </w:rPr>
            </w:pPr>
            <w:del w:id="213" w:author="Fernando Alonso Macias" w:date="2024-11-06T12:52:00Z" w16du:dateUtc="2024-11-06T20:52: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Change w:id="214"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E2A2AF0" w14:textId="2C963BA7" w:rsidR="00540378" w:rsidRPr="00540378" w:rsidDel="002E6AF0" w:rsidRDefault="00540378" w:rsidP="00540378">
            <w:pPr>
              <w:keepNext/>
              <w:keepLines/>
              <w:overflowPunct w:val="0"/>
              <w:autoSpaceDE w:val="0"/>
              <w:autoSpaceDN w:val="0"/>
              <w:adjustRightInd w:val="0"/>
              <w:jc w:val="center"/>
              <w:textAlignment w:val="baseline"/>
              <w:rPr>
                <w:del w:id="215" w:author="Fernando Alonso Macias" w:date="2024-11-06T12:52:00Z" w16du:dateUtc="2024-11-06T20:52:00Z"/>
                <w:rFonts w:ascii="Arial" w:eastAsia="Times New Roman" w:hAnsi="Arial"/>
                <w:sz w:val="18"/>
                <w:lang w:eastAsia="en-GB"/>
              </w:rPr>
            </w:pPr>
            <w:del w:id="216" w:author="Fernando Alonso Macias" w:date="2024-11-06T12:52:00Z" w16du:dateUtc="2024-11-06T20:52:00Z">
              <w:r w:rsidRPr="00540378" w:rsidDel="002E6AF0">
                <w:rPr>
                  <w:rFonts w:ascii="Arial" w:eastAsia="Times New Roman" w:hAnsi="Arial"/>
                  <w:sz w:val="18"/>
                  <w:lang w:eastAsia="en-GB"/>
                </w:rPr>
                <w:delText>dBm/SCS</w:delText>
              </w:r>
            </w:del>
          </w:p>
        </w:tc>
        <w:tc>
          <w:tcPr>
            <w:tcW w:w="1134" w:type="dxa"/>
            <w:tcBorders>
              <w:top w:val="single" w:sz="4" w:space="0" w:color="auto"/>
              <w:left w:val="single" w:sz="4" w:space="0" w:color="auto"/>
              <w:right w:val="single" w:sz="4" w:space="0" w:color="auto"/>
            </w:tcBorders>
            <w:tcPrChange w:id="217"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02BDEFD0" w14:textId="061951C0" w:rsidR="00540378" w:rsidRPr="00540378" w:rsidDel="002E6AF0" w:rsidRDefault="00540378" w:rsidP="00540378">
            <w:pPr>
              <w:keepNext/>
              <w:keepLines/>
              <w:overflowPunct w:val="0"/>
              <w:autoSpaceDE w:val="0"/>
              <w:autoSpaceDN w:val="0"/>
              <w:adjustRightInd w:val="0"/>
              <w:jc w:val="center"/>
              <w:textAlignment w:val="baseline"/>
              <w:rPr>
                <w:del w:id="218" w:author="Fernando Alonso Macias" w:date="2024-11-06T12:52:00Z" w16du:dateUtc="2024-11-06T20:52:00Z"/>
                <w:rFonts w:ascii="Arial" w:eastAsia="Times New Roman" w:hAnsi="Arial"/>
                <w:sz w:val="18"/>
                <w:lang w:eastAsia="en-GB"/>
              </w:rPr>
            </w:pPr>
            <w:del w:id="219" w:author="Fernando Alonso Macias" w:date="2024-11-06T12:52:00Z" w16du:dateUtc="2024-11-06T20:52: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220"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BA5C1FF" w14:textId="09B61D29" w:rsidR="00540378" w:rsidRPr="00540378" w:rsidDel="002E6AF0" w:rsidRDefault="00540378" w:rsidP="00540378">
            <w:pPr>
              <w:keepNext/>
              <w:keepLines/>
              <w:overflowPunct w:val="0"/>
              <w:autoSpaceDE w:val="0"/>
              <w:autoSpaceDN w:val="0"/>
              <w:adjustRightInd w:val="0"/>
              <w:jc w:val="center"/>
              <w:textAlignment w:val="baseline"/>
              <w:rPr>
                <w:del w:id="221" w:author="Fernando Alonso Macias" w:date="2024-11-06T12:52:00Z" w16du:dateUtc="2024-11-06T20:52:00Z"/>
                <w:rFonts w:ascii="Arial" w:eastAsia="Times New Roman" w:hAnsi="Arial"/>
                <w:sz w:val="18"/>
                <w:lang w:eastAsia="en-GB"/>
              </w:rPr>
            </w:pPr>
            <w:del w:id="222"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3"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1103FC3" w14:textId="7523F744" w:rsidR="00540378" w:rsidRPr="00540378" w:rsidDel="002E6AF0" w:rsidRDefault="00540378" w:rsidP="00540378">
            <w:pPr>
              <w:keepNext/>
              <w:keepLines/>
              <w:overflowPunct w:val="0"/>
              <w:autoSpaceDE w:val="0"/>
              <w:autoSpaceDN w:val="0"/>
              <w:adjustRightInd w:val="0"/>
              <w:jc w:val="center"/>
              <w:textAlignment w:val="baseline"/>
              <w:rPr>
                <w:del w:id="224" w:author="Fernando Alonso Macias" w:date="2024-11-06T12:52:00Z" w16du:dateUtc="2024-11-06T20:52:00Z"/>
                <w:rFonts w:ascii="Arial" w:eastAsia="Times New Roman" w:hAnsi="Arial"/>
                <w:sz w:val="18"/>
                <w:lang w:eastAsia="en-GB"/>
              </w:rPr>
            </w:pPr>
            <w:del w:id="225" w:author="Fernando Alonso Macias" w:date="2024-11-06T12:52:00Z" w16du:dateUtc="2024-11-06T20:52:00Z">
              <w:r w:rsidRPr="00540378" w:rsidDel="002E6AF0">
                <w:rPr>
                  <w:rFonts w:ascii="Arial" w:eastAsia="Times New Roman" w:hAnsi="Arial"/>
                  <w:sz w:val="18"/>
                  <w:lang w:eastAsia="en-GB"/>
                </w:rPr>
                <w:delText>-90</w:delText>
              </w:r>
            </w:del>
          </w:p>
        </w:tc>
        <w:tc>
          <w:tcPr>
            <w:tcW w:w="851" w:type="dxa"/>
            <w:tcBorders>
              <w:top w:val="single" w:sz="4" w:space="0" w:color="auto"/>
              <w:left w:val="single" w:sz="4" w:space="0" w:color="auto"/>
              <w:right w:val="single" w:sz="4" w:space="0" w:color="auto"/>
            </w:tcBorders>
            <w:tcPrChange w:id="226"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76AEA70" w14:textId="302399C2" w:rsidR="00540378" w:rsidRPr="00540378" w:rsidDel="002E6AF0" w:rsidRDefault="00540378" w:rsidP="00540378">
            <w:pPr>
              <w:keepNext/>
              <w:keepLines/>
              <w:overflowPunct w:val="0"/>
              <w:autoSpaceDE w:val="0"/>
              <w:autoSpaceDN w:val="0"/>
              <w:adjustRightInd w:val="0"/>
              <w:jc w:val="center"/>
              <w:textAlignment w:val="baseline"/>
              <w:rPr>
                <w:del w:id="227" w:author="Fernando Alonso Macias" w:date="2024-11-06T12:52:00Z" w16du:dateUtc="2024-11-06T20:52:00Z"/>
                <w:rFonts w:ascii="Arial" w:eastAsia="Times New Roman" w:hAnsi="Arial"/>
                <w:sz w:val="18"/>
                <w:lang w:eastAsia="en-GB"/>
              </w:rPr>
            </w:pPr>
            <w:del w:id="228"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9"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BB0B948" w14:textId="6B6C674E" w:rsidR="00540378" w:rsidRPr="00540378" w:rsidDel="002E6AF0" w:rsidRDefault="00540378" w:rsidP="00540378">
            <w:pPr>
              <w:keepNext/>
              <w:keepLines/>
              <w:overflowPunct w:val="0"/>
              <w:autoSpaceDE w:val="0"/>
              <w:autoSpaceDN w:val="0"/>
              <w:adjustRightInd w:val="0"/>
              <w:jc w:val="center"/>
              <w:textAlignment w:val="baseline"/>
              <w:rPr>
                <w:del w:id="230" w:author="Fernando Alonso Macias" w:date="2024-11-06T12:52:00Z" w16du:dateUtc="2024-11-06T20:52:00Z"/>
                <w:rFonts w:ascii="Arial" w:eastAsia="Times New Roman" w:hAnsi="Arial"/>
                <w:sz w:val="18"/>
                <w:lang w:eastAsia="en-GB"/>
              </w:rPr>
            </w:pPr>
            <w:del w:id="231" w:author="Fernando Alonso Macias" w:date="2024-11-06T12:52:00Z" w16du:dateUtc="2024-11-06T20:52:00Z">
              <w:r w:rsidRPr="00540378" w:rsidDel="002E6AF0">
                <w:rPr>
                  <w:rFonts w:ascii="Arial" w:eastAsia="Times New Roman" w:hAnsi="Arial"/>
                  <w:sz w:val="18"/>
                  <w:lang w:eastAsia="en-GB"/>
                </w:rPr>
                <w:delText>-Infinity</w:delText>
              </w:r>
            </w:del>
          </w:p>
        </w:tc>
        <w:tc>
          <w:tcPr>
            <w:tcW w:w="851" w:type="dxa"/>
            <w:tcBorders>
              <w:top w:val="single" w:sz="4" w:space="0" w:color="auto"/>
              <w:left w:val="single" w:sz="4" w:space="0" w:color="auto"/>
              <w:right w:val="single" w:sz="4" w:space="0" w:color="auto"/>
            </w:tcBorders>
            <w:tcPrChange w:id="23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5C0DCE5" w14:textId="541CA901" w:rsidR="00540378" w:rsidRPr="00540378" w:rsidDel="002E6AF0" w:rsidRDefault="00540378" w:rsidP="00540378">
            <w:pPr>
              <w:keepNext/>
              <w:keepLines/>
              <w:overflowPunct w:val="0"/>
              <w:autoSpaceDE w:val="0"/>
              <w:autoSpaceDN w:val="0"/>
              <w:adjustRightInd w:val="0"/>
              <w:jc w:val="center"/>
              <w:textAlignment w:val="baseline"/>
              <w:rPr>
                <w:del w:id="233" w:author="Fernando Alonso Macias" w:date="2024-11-06T12:52:00Z" w16du:dateUtc="2024-11-06T20:52:00Z"/>
                <w:rFonts w:ascii="Arial" w:eastAsia="Times New Roman" w:hAnsi="Arial"/>
                <w:sz w:val="18"/>
                <w:lang w:eastAsia="en-GB"/>
              </w:rPr>
            </w:pPr>
            <w:del w:id="234" w:author="Fernando Alonso Macias" w:date="2024-11-06T12:52:00Z" w16du:dateUtc="2024-11-06T20:52:00Z">
              <w:r w:rsidRPr="00540378" w:rsidDel="002E6AF0">
                <w:rPr>
                  <w:rFonts w:ascii="Arial" w:eastAsia="Times New Roman" w:hAnsi="Arial"/>
                  <w:sz w:val="18"/>
                  <w:lang w:eastAsia="en-GB"/>
                </w:rPr>
                <w:delText>-87</w:delText>
              </w:r>
            </w:del>
          </w:p>
        </w:tc>
        <w:tc>
          <w:tcPr>
            <w:tcW w:w="851" w:type="dxa"/>
            <w:tcBorders>
              <w:top w:val="single" w:sz="4" w:space="0" w:color="auto"/>
              <w:left w:val="single" w:sz="4" w:space="0" w:color="auto"/>
              <w:right w:val="single" w:sz="4" w:space="0" w:color="auto"/>
            </w:tcBorders>
            <w:tcPrChange w:id="235"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2E6F995" w14:textId="2652B63B" w:rsidR="00540378" w:rsidRPr="00540378" w:rsidDel="002E6AF0" w:rsidRDefault="00540378" w:rsidP="00540378">
            <w:pPr>
              <w:keepNext/>
              <w:keepLines/>
              <w:overflowPunct w:val="0"/>
              <w:autoSpaceDE w:val="0"/>
              <w:autoSpaceDN w:val="0"/>
              <w:adjustRightInd w:val="0"/>
              <w:jc w:val="center"/>
              <w:textAlignment w:val="baseline"/>
              <w:rPr>
                <w:del w:id="236" w:author="Fernando Alonso Macias" w:date="2024-11-06T12:52:00Z" w16du:dateUtc="2024-11-06T20:52:00Z"/>
                <w:rFonts w:ascii="Arial" w:eastAsia="Times New Roman" w:hAnsi="Arial"/>
                <w:sz w:val="18"/>
                <w:lang w:eastAsia="en-GB"/>
              </w:rPr>
            </w:pPr>
            <w:del w:id="237" w:author="Fernando Alonso Macias" w:date="2024-11-06T12:52:00Z" w16du:dateUtc="2024-11-06T20:52:00Z">
              <w:r w:rsidRPr="00540378" w:rsidDel="002E6AF0">
                <w:rPr>
                  <w:rFonts w:ascii="Arial" w:eastAsia="Times New Roman" w:hAnsi="Arial"/>
                  <w:sz w:val="18"/>
                  <w:lang w:eastAsia="en-GB"/>
                </w:rPr>
                <w:delText>-87</w:delText>
              </w:r>
            </w:del>
          </w:p>
        </w:tc>
      </w:tr>
      <w:tr w:rsidR="003C0764" w:rsidRPr="00540378" w14:paraId="438B4CDB"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 w:author="Fernando Alonso Macias" w:date="2024-11-06T12:31:00Z"/>
          <w:trPrChange w:id="240" w:author="Fernando Alonso Macias" w:date="2024-11-06T12:31:00Z" w16du:dateUtc="2024-11-06T20:31:00Z">
            <w:trPr>
              <w:jc w:val="center"/>
            </w:trPr>
          </w:trPrChange>
        </w:trPr>
        <w:tc>
          <w:tcPr>
            <w:tcW w:w="969" w:type="dxa"/>
            <w:tcBorders>
              <w:top w:val="single" w:sz="4" w:space="0" w:color="auto"/>
              <w:left w:val="single" w:sz="4" w:space="0" w:color="auto"/>
              <w:bottom w:val="nil"/>
              <w:right w:val="nil"/>
            </w:tcBorders>
            <w:shd w:val="clear" w:color="auto" w:fill="auto"/>
            <w:tcPrChange w:id="241"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18C3710D" w14:textId="2CC10833" w:rsidR="003C0764" w:rsidRPr="00540378" w:rsidRDefault="003C0764" w:rsidP="00540378">
            <w:pPr>
              <w:keepNext/>
              <w:keepLines/>
              <w:overflowPunct w:val="0"/>
              <w:autoSpaceDE w:val="0"/>
              <w:autoSpaceDN w:val="0"/>
              <w:adjustRightInd w:val="0"/>
              <w:textAlignment w:val="baseline"/>
              <w:rPr>
                <w:ins w:id="242" w:author="Fernando Alonso Macias" w:date="2024-11-06T12:31:00Z" w16du:dateUtc="2024-11-06T20:31:00Z"/>
                <w:rFonts w:ascii="Arial" w:eastAsia="Times New Roman" w:hAnsi="Arial"/>
                <w:sz w:val="18"/>
                <w:lang w:eastAsia="en-GB"/>
              </w:rPr>
            </w:pPr>
            <w:ins w:id="243" w:author="Fernando Alonso Macias" w:date="2024-11-06T12:31:00Z" w16du:dateUtc="2024-11-06T20:31:00Z">
              <w:r>
                <w:rPr>
                  <w:rFonts w:ascii="Arial" w:eastAsia="Times New Roman" w:hAnsi="Arial"/>
                  <w:sz w:val="18"/>
                  <w:lang w:eastAsia="en-GB"/>
                </w:rPr>
                <w:t>SSB_RP</w:t>
              </w:r>
            </w:ins>
          </w:p>
        </w:tc>
        <w:tc>
          <w:tcPr>
            <w:tcW w:w="2711" w:type="dxa"/>
            <w:gridSpan w:val="2"/>
            <w:tcBorders>
              <w:top w:val="single" w:sz="4" w:space="0" w:color="auto"/>
              <w:left w:val="nil"/>
              <w:bottom w:val="nil"/>
              <w:right w:val="single" w:sz="4" w:space="0" w:color="auto"/>
            </w:tcBorders>
            <w:tcPrChange w:id="244"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1CD4B3E0" w14:textId="77777777" w:rsidR="003C0764" w:rsidRPr="00540378" w:rsidRDefault="003C0764" w:rsidP="00540378">
            <w:pPr>
              <w:keepNext/>
              <w:keepLines/>
              <w:overflowPunct w:val="0"/>
              <w:autoSpaceDE w:val="0"/>
              <w:autoSpaceDN w:val="0"/>
              <w:adjustRightInd w:val="0"/>
              <w:textAlignment w:val="baseline"/>
              <w:rPr>
                <w:ins w:id="245" w:author="Fernando Alonso Macias" w:date="2024-11-06T12:31:00Z" w16du:dateUtc="2024-11-06T20:31: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Change w:id="246"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55C09" w14:textId="2490B858" w:rsidR="003C0764" w:rsidRPr="00540378" w:rsidRDefault="003C0764" w:rsidP="00540378">
            <w:pPr>
              <w:keepNext/>
              <w:keepLines/>
              <w:overflowPunct w:val="0"/>
              <w:autoSpaceDE w:val="0"/>
              <w:autoSpaceDN w:val="0"/>
              <w:adjustRightInd w:val="0"/>
              <w:jc w:val="center"/>
              <w:textAlignment w:val="baseline"/>
              <w:rPr>
                <w:ins w:id="247" w:author="Fernando Alonso Macias" w:date="2024-11-06T12:31:00Z" w16du:dateUtc="2024-11-06T20:31:00Z"/>
                <w:rFonts w:ascii="Arial" w:eastAsia="Times New Roman" w:hAnsi="Arial"/>
                <w:sz w:val="18"/>
                <w:lang w:eastAsia="en-GB"/>
              </w:rPr>
            </w:pPr>
            <w:ins w:id="248" w:author="Fernando Alonso Macias" w:date="2024-11-06T12:31:00Z" w16du:dateUtc="2024-11-06T20:31:00Z">
              <w:r>
                <w:rPr>
                  <w:rFonts w:ascii="Arial" w:eastAsia="Times New Roman" w:hAnsi="Arial"/>
                  <w:sz w:val="18"/>
                  <w:lang w:eastAsia="en-GB"/>
                </w:rPr>
                <w:t>dBm/SCS</w:t>
              </w:r>
            </w:ins>
          </w:p>
        </w:tc>
        <w:tc>
          <w:tcPr>
            <w:tcW w:w="1134" w:type="dxa"/>
            <w:tcBorders>
              <w:top w:val="single" w:sz="4" w:space="0" w:color="auto"/>
              <w:left w:val="single" w:sz="4" w:space="0" w:color="auto"/>
              <w:right w:val="single" w:sz="4" w:space="0" w:color="auto"/>
            </w:tcBorders>
            <w:tcPrChange w:id="24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3A89FF0" w14:textId="4A3FB8F8" w:rsidR="003C0764" w:rsidRPr="00540378" w:rsidRDefault="003C0764" w:rsidP="00540378">
            <w:pPr>
              <w:keepNext/>
              <w:keepLines/>
              <w:overflowPunct w:val="0"/>
              <w:autoSpaceDE w:val="0"/>
              <w:autoSpaceDN w:val="0"/>
              <w:adjustRightInd w:val="0"/>
              <w:jc w:val="center"/>
              <w:textAlignment w:val="baseline"/>
              <w:rPr>
                <w:ins w:id="250" w:author="Fernando Alonso Macias" w:date="2024-11-06T12:31:00Z" w16du:dateUtc="2024-11-06T20:31:00Z"/>
                <w:rFonts w:ascii="Arial" w:eastAsia="Times New Roman" w:hAnsi="Arial"/>
                <w:sz w:val="18"/>
                <w:lang w:eastAsia="en-GB"/>
              </w:rPr>
            </w:pPr>
            <w:ins w:id="251" w:author="Fernando Alonso Macias" w:date="2024-11-06T12:31:00Z" w16du:dateUtc="2024-11-06T20:31: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Change w:id="25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70C656C" w14:textId="7F968A04" w:rsidR="003C0764" w:rsidRPr="00540378" w:rsidRDefault="003C0764" w:rsidP="00540378">
            <w:pPr>
              <w:keepNext/>
              <w:keepLines/>
              <w:overflowPunct w:val="0"/>
              <w:autoSpaceDE w:val="0"/>
              <w:autoSpaceDN w:val="0"/>
              <w:adjustRightInd w:val="0"/>
              <w:jc w:val="center"/>
              <w:textAlignment w:val="baseline"/>
              <w:rPr>
                <w:ins w:id="253" w:author="Fernando Alonso Macias" w:date="2024-11-06T12:31:00Z" w16du:dateUtc="2024-11-06T20:31:00Z"/>
                <w:rFonts w:ascii="Arial" w:eastAsia="Times New Roman" w:hAnsi="Arial"/>
                <w:sz w:val="18"/>
                <w:lang w:eastAsia="en-GB"/>
              </w:rPr>
            </w:pPr>
            <w:ins w:id="254"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5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419BB2A8" w14:textId="3138A290" w:rsidR="003C0764" w:rsidRPr="00540378" w:rsidRDefault="003C0764" w:rsidP="00540378">
            <w:pPr>
              <w:keepNext/>
              <w:keepLines/>
              <w:overflowPunct w:val="0"/>
              <w:autoSpaceDE w:val="0"/>
              <w:autoSpaceDN w:val="0"/>
              <w:adjustRightInd w:val="0"/>
              <w:jc w:val="center"/>
              <w:textAlignment w:val="baseline"/>
              <w:rPr>
                <w:ins w:id="256" w:author="Fernando Alonso Macias" w:date="2024-11-06T12:31:00Z" w16du:dateUtc="2024-11-06T20:31:00Z"/>
                <w:rFonts w:ascii="Arial" w:eastAsia="Times New Roman" w:hAnsi="Arial"/>
                <w:sz w:val="18"/>
                <w:lang w:eastAsia="en-GB"/>
              </w:rPr>
            </w:pPr>
            <w:ins w:id="257"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5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D21A962" w14:textId="34E07E7E" w:rsidR="003C0764" w:rsidRPr="00540378" w:rsidRDefault="003C0764" w:rsidP="00540378">
            <w:pPr>
              <w:keepNext/>
              <w:keepLines/>
              <w:overflowPunct w:val="0"/>
              <w:autoSpaceDE w:val="0"/>
              <w:autoSpaceDN w:val="0"/>
              <w:adjustRightInd w:val="0"/>
              <w:jc w:val="center"/>
              <w:textAlignment w:val="baseline"/>
              <w:rPr>
                <w:ins w:id="259" w:author="Fernando Alonso Macias" w:date="2024-11-06T12:31:00Z" w16du:dateUtc="2024-11-06T20:31:00Z"/>
                <w:rFonts w:ascii="Arial" w:eastAsia="Times New Roman" w:hAnsi="Arial"/>
                <w:sz w:val="18"/>
                <w:lang w:eastAsia="en-GB"/>
              </w:rPr>
            </w:pPr>
            <w:ins w:id="260"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6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5F6BB99D" w14:textId="701181B6" w:rsidR="003C0764" w:rsidRPr="00540378" w:rsidRDefault="003C0764" w:rsidP="00540378">
            <w:pPr>
              <w:keepNext/>
              <w:keepLines/>
              <w:overflowPunct w:val="0"/>
              <w:autoSpaceDE w:val="0"/>
              <w:autoSpaceDN w:val="0"/>
              <w:adjustRightInd w:val="0"/>
              <w:jc w:val="center"/>
              <w:textAlignment w:val="baseline"/>
              <w:rPr>
                <w:ins w:id="262" w:author="Fernando Alonso Macias" w:date="2024-11-06T12:31:00Z" w16du:dateUtc="2024-11-06T20:31:00Z"/>
                <w:rFonts w:ascii="Arial" w:eastAsia="Times New Roman" w:hAnsi="Arial"/>
                <w:sz w:val="18"/>
                <w:lang w:eastAsia="en-GB"/>
              </w:rPr>
            </w:pPr>
            <w:ins w:id="263" w:author="Fernando Alonso Macias" w:date="2024-11-06T12:34:00Z" w16du:dateUtc="2024-11-06T20:34: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6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2BCB1E6" w14:textId="3757DC84" w:rsidR="003C0764" w:rsidRPr="00540378" w:rsidRDefault="003C0764" w:rsidP="00540378">
            <w:pPr>
              <w:keepNext/>
              <w:keepLines/>
              <w:overflowPunct w:val="0"/>
              <w:autoSpaceDE w:val="0"/>
              <w:autoSpaceDN w:val="0"/>
              <w:adjustRightInd w:val="0"/>
              <w:jc w:val="center"/>
              <w:textAlignment w:val="baseline"/>
              <w:rPr>
                <w:ins w:id="265" w:author="Fernando Alonso Macias" w:date="2024-11-06T12:31:00Z" w16du:dateUtc="2024-11-06T20:31:00Z"/>
                <w:rFonts w:ascii="Arial" w:eastAsia="Times New Roman" w:hAnsi="Arial"/>
                <w:sz w:val="18"/>
                <w:lang w:eastAsia="en-GB"/>
              </w:rPr>
            </w:pPr>
            <w:ins w:id="266"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6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C0193AD" w14:textId="51A2A813" w:rsidR="003C0764" w:rsidRPr="00540378" w:rsidRDefault="003C0764" w:rsidP="00540378">
            <w:pPr>
              <w:keepNext/>
              <w:keepLines/>
              <w:overflowPunct w:val="0"/>
              <w:autoSpaceDE w:val="0"/>
              <w:autoSpaceDN w:val="0"/>
              <w:adjustRightInd w:val="0"/>
              <w:jc w:val="center"/>
              <w:textAlignment w:val="baseline"/>
              <w:rPr>
                <w:ins w:id="268" w:author="Fernando Alonso Macias" w:date="2024-11-06T12:31:00Z" w16du:dateUtc="2024-11-06T20:31:00Z"/>
                <w:rFonts w:ascii="Arial" w:eastAsia="Times New Roman" w:hAnsi="Arial"/>
                <w:sz w:val="18"/>
                <w:lang w:eastAsia="en-GB"/>
              </w:rPr>
            </w:pPr>
            <w:ins w:id="269" w:author="Fernando Alonso Macias" w:date="2024-11-06T12:34:00Z" w16du:dateUtc="2024-11-06T20:34:00Z">
              <w:r>
                <w:rPr>
                  <w:rFonts w:ascii="Arial" w:eastAsia="Times New Roman" w:hAnsi="Arial"/>
                  <w:sz w:val="18"/>
                  <w:lang w:eastAsia="en-GB"/>
                </w:rPr>
                <w:t>-87</w:t>
              </w:r>
            </w:ins>
          </w:p>
        </w:tc>
      </w:tr>
      <w:tr w:rsidR="003C0764" w:rsidRPr="00540378" w14:paraId="3BAA5985"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 w:author="Fernando Alonso Macias" w:date="2024-11-06T12:31:00Z"/>
          <w:trPrChange w:id="272" w:author="Fernando Alonso Macias" w:date="2024-11-06T12:31:00Z" w16du:dateUtc="2024-11-06T20:31:00Z">
            <w:trPr>
              <w:jc w:val="center"/>
            </w:trPr>
          </w:trPrChange>
        </w:trPr>
        <w:tc>
          <w:tcPr>
            <w:tcW w:w="969" w:type="dxa"/>
            <w:tcBorders>
              <w:top w:val="nil"/>
              <w:left w:val="single" w:sz="4" w:space="0" w:color="auto"/>
              <w:bottom w:val="single" w:sz="4" w:space="0" w:color="auto"/>
              <w:right w:val="nil"/>
            </w:tcBorders>
            <w:shd w:val="clear" w:color="auto" w:fill="auto"/>
            <w:tcPrChange w:id="273"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2A49ECEF" w14:textId="77777777" w:rsidR="003C0764" w:rsidRPr="00540378" w:rsidRDefault="003C0764" w:rsidP="00540378">
            <w:pPr>
              <w:keepNext/>
              <w:keepLines/>
              <w:overflowPunct w:val="0"/>
              <w:autoSpaceDE w:val="0"/>
              <w:autoSpaceDN w:val="0"/>
              <w:adjustRightInd w:val="0"/>
              <w:textAlignment w:val="baseline"/>
              <w:rPr>
                <w:ins w:id="274" w:author="Fernando Alonso Macias" w:date="2024-11-06T12:31:00Z" w16du:dateUtc="2024-11-06T20:31:00Z"/>
                <w:rFonts w:ascii="Arial" w:eastAsia="Times New Roman" w:hAnsi="Arial"/>
                <w:sz w:val="18"/>
                <w:lang w:eastAsia="en-GB"/>
              </w:rPr>
            </w:pPr>
          </w:p>
        </w:tc>
        <w:tc>
          <w:tcPr>
            <w:tcW w:w="2711" w:type="dxa"/>
            <w:gridSpan w:val="2"/>
            <w:tcBorders>
              <w:top w:val="nil"/>
              <w:left w:val="nil"/>
              <w:bottom w:val="single" w:sz="4" w:space="0" w:color="auto"/>
              <w:right w:val="single" w:sz="4" w:space="0" w:color="auto"/>
            </w:tcBorders>
            <w:tcPrChange w:id="275"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711351D5" w14:textId="77777777" w:rsidR="003C0764" w:rsidRPr="00540378" w:rsidRDefault="003C0764" w:rsidP="00540378">
            <w:pPr>
              <w:keepNext/>
              <w:keepLines/>
              <w:overflowPunct w:val="0"/>
              <w:autoSpaceDE w:val="0"/>
              <w:autoSpaceDN w:val="0"/>
              <w:adjustRightInd w:val="0"/>
              <w:textAlignment w:val="baseline"/>
              <w:rPr>
                <w:ins w:id="276" w:author="Fernando Alonso Macias" w:date="2024-11-06T12:31:00Z" w16du:dateUtc="2024-11-06T20:31: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277"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D373D63" w14:textId="77777777" w:rsidR="003C0764" w:rsidRPr="00540378" w:rsidRDefault="003C0764" w:rsidP="00540378">
            <w:pPr>
              <w:keepNext/>
              <w:keepLines/>
              <w:overflowPunct w:val="0"/>
              <w:autoSpaceDE w:val="0"/>
              <w:autoSpaceDN w:val="0"/>
              <w:adjustRightInd w:val="0"/>
              <w:jc w:val="center"/>
              <w:textAlignment w:val="baseline"/>
              <w:rPr>
                <w:ins w:id="278" w:author="Fernando Alonso Macias" w:date="2024-11-06T12:31:00Z" w16du:dateUtc="2024-11-06T20:31: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27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B3AACC0" w14:textId="52343267" w:rsidR="003C0764" w:rsidRPr="00540378" w:rsidRDefault="003C0764" w:rsidP="00540378">
            <w:pPr>
              <w:keepNext/>
              <w:keepLines/>
              <w:overflowPunct w:val="0"/>
              <w:autoSpaceDE w:val="0"/>
              <w:autoSpaceDN w:val="0"/>
              <w:adjustRightInd w:val="0"/>
              <w:jc w:val="center"/>
              <w:textAlignment w:val="baseline"/>
              <w:rPr>
                <w:ins w:id="280" w:author="Fernando Alonso Macias" w:date="2024-11-06T12:31:00Z" w16du:dateUtc="2024-11-06T20:31:00Z"/>
                <w:rFonts w:ascii="Arial" w:eastAsia="Times New Roman" w:hAnsi="Arial"/>
                <w:sz w:val="18"/>
                <w:lang w:eastAsia="en-GB"/>
              </w:rPr>
            </w:pPr>
            <w:ins w:id="281" w:author="Fernando Alonso Macias" w:date="2024-11-06T12:31:00Z" w16du:dateUtc="2024-11-06T20:31: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Change w:id="28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501F48D" w14:textId="209CCBC5" w:rsidR="003C0764" w:rsidRPr="00540378" w:rsidRDefault="003C0764" w:rsidP="00540378">
            <w:pPr>
              <w:keepNext/>
              <w:keepLines/>
              <w:overflowPunct w:val="0"/>
              <w:autoSpaceDE w:val="0"/>
              <w:autoSpaceDN w:val="0"/>
              <w:adjustRightInd w:val="0"/>
              <w:jc w:val="center"/>
              <w:textAlignment w:val="baseline"/>
              <w:rPr>
                <w:ins w:id="283" w:author="Fernando Alonso Macias" w:date="2024-11-06T12:31:00Z" w16du:dateUtc="2024-11-06T20:31:00Z"/>
                <w:rFonts w:ascii="Arial" w:eastAsia="Times New Roman" w:hAnsi="Arial"/>
                <w:sz w:val="18"/>
                <w:lang w:eastAsia="en-GB"/>
              </w:rPr>
            </w:pPr>
            <w:ins w:id="284"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8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FA4E8" w14:textId="05B0DE33" w:rsidR="003C0764" w:rsidRPr="00540378" w:rsidRDefault="003C0764" w:rsidP="00540378">
            <w:pPr>
              <w:keepNext/>
              <w:keepLines/>
              <w:overflowPunct w:val="0"/>
              <w:autoSpaceDE w:val="0"/>
              <w:autoSpaceDN w:val="0"/>
              <w:adjustRightInd w:val="0"/>
              <w:jc w:val="center"/>
              <w:textAlignment w:val="baseline"/>
              <w:rPr>
                <w:ins w:id="286" w:author="Fernando Alonso Macias" w:date="2024-11-06T12:31:00Z" w16du:dateUtc="2024-11-06T20:31:00Z"/>
                <w:rFonts w:ascii="Arial" w:eastAsia="Times New Roman" w:hAnsi="Arial"/>
                <w:sz w:val="18"/>
                <w:lang w:eastAsia="en-GB"/>
              </w:rPr>
            </w:pPr>
            <w:ins w:id="287" w:author="Fernando Alonso Macias" w:date="2024-11-06T12:32:00Z" w16du:dateUtc="2024-11-06T20:32: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8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1E363066" w14:textId="0137A871" w:rsidR="003C0764" w:rsidRPr="00540378" w:rsidRDefault="003C0764" w:rsidP="00540378">
            <w:pPr>
              <w:keepNext/>
              <w:keepLines/>
              <w:overflowPunct w:val="0"/>
              <w:autoSpaceDE w:val="0"/>
              <w:autoSpaceDN w:val="0"/>
              <w:adjustRightInd w:val="0"/>
              <w:jc w:val="center"/>
              <w:textAlignment w:val="baseline"/>
              <w:rPr>
                <w:ins w:id="289" w:author="Fernando Alonso Macias" w:date="2024-11-06T12:31:00Z" w16du:dateUtc="2024-11-06T20:31:00Z"/>
                <w:rFonts w:ascii="Arial" w:eastAsia="Times New Roman" w:hAnsi="Arial"/>
                <w:sz w:val="18"/>
                <w:lang w:eastAsia="en-GB"/>
              </w:rPr>
            </w:pPr>
            <w:ins w:id="290"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9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1FEB83E9" w14:textId="413B8ED6" w:rsidR="003C0764" w:rsidRPr="00540378" w:rsidRDefault="003C0764" w:rsidP="00540378">
            <w:pPr>
              <w:keepNext/>
              <w:keepLines/>
              <w:overflowPunct w:val="0"/>
              <w:autoSpaceDE w:val="0"/>
              <w:autoSpaceDN w:val="0"/>
              <w:adjustRightInd w:val="0"/>
              <w:jc w:val="center"/>
              <w:textAlignment w:val="baseline"/>
              <w:rPr>
                <w:ins w:id="292" w:author="Fernando Alonso Macias" w:date="2024-11-06T12:31:00Z" w16du:dateUtc="2024-11-06T20:31:00Z"/>
                <w:rFonts w:ascii="Arial" w:eastAsia="Times New Roman" w:hAnsi="Arial"/>
                <w:sz w:val="18"/>
                <w:lang w:eastAsia="en-GB"/>
              </w:rPr>
            </w:pPr>
            <w:ins w:id="293" w:author="Fernando Alonso Macias" w:date="2024-11-06T12:32:00Z" w16du:dateUtc="2024-11-06T20:32: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9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293046BB" w14:textId="7D40D9DC" w:rsidR="003C0764" w:rsidRPr="00540378" w:rsidRDefault="003C0764" w:rsidP="00540378">
            <w:pPr>
              <w:keepNext/>
              <w:keepLines/>
              <w:overflowPunct w:val="0"/>
              <w:autoSpaceDE w:val="0"/>
              <w:autoSpaceDN w:val="0"/>
              <w:adjustRightInd w:val="0"/>
              <w:jc w:val="center"/>
              <w:textAlignment w:val="baseline"/>
              <w:rPr>
                <w:ins w:id="295" w:author="Fernando Alonso Macias" w:date="2024-11-06T12:31:00Z" w16du:dateUtc="2024-11-06T20:31:00Z"/>
                <w:rFonts w:ascii="Arial" w:eastAsia="Times New Roman" w:hAnsi="Arial"/>
                <w:sz w:val="18"/>
                <w:lang w:eastAsia="en-GB"/>
              </w:rPr>
            </w:pPr>
            <w:ins w:id="296" w:author="Fernando Alonso Macias" w:date="2024-11-06T12:32:00Z" w16du:dateUtc="2024-11-06T20:32:00Z">
              <w:r>
                <w:rPr>
                  <w:rFonts w:ascii="Arial" w:eastAsia="Times New Roman" w:hAnsi="Arial"/>
                  <w:sz w:val="18"/>
                  <w:lang w:eastAsia="en-GB"/>
                </w:rPr>
                <w:t>-84</w:t>
              </w:r>
            </w:ins>
          </w:p>
        </w:tc>
        <w:tc>
          <w:tcPr>
            <w:tcW w:w="851" w:type="dxa"/>
            <w:tcBorders>
              <w:top w:val="single" w:sz="4" w:space="0" w:color="auto"/>
              <w:left w:val="single" w:sz="4" w:space="0" w:color="auto"/>
              <w:right w:val="single" w:sz="4" w:space="0" w:color="auto"/>
            </w:tcBorders>
            <w:tcPrChange w:id="29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C16398B" w14:textId="2105E5C8" w:rsidR="003C0764" w:rsidRPr="00540378" w:rsidRDefault="003C0764" w:rsidP="00540378">
            <w:pPr>
              <w:keepNext/>
              <w:keepLines/>
              <w:overflowPunct w:val="0"/>
              <w:autoSpaceDE w:val="0"/>
              <w:autoSpaceDN w:val="0"/>
              <w:adjustRightInd w:val="0"/>
              <w:jc w:val="center"/>
              <w:textAlignment w:val="baseline"/>
              <w:rPr>
                <w:ins w:id="298" w:author="Fernando Alonso Macias" w:date="2024-11-06T12:31:00Z" w16du:dateUtc="2024-11-06T20:31:00Z"/>
                <w:rFonts w:ascii="Arial" w:eastAsia="Times New Roman" w:hAnsi="Arial"/>
                <w:sz w:val="18"/>
                <w:lang w:eastAsia="en-GB"/>
              </w:rPr>
            </w:pPr>
            <w:ins w:id="299" w:author="Fernando Alonso Macias" w:date="2024-11-06T12:32:00Z" w16du:dateUtc="2024-11-06T20:32:00Z">
              <w:r>
                <w:rPr>
                  <w:rFonts w:ascii="Arial" w:eastAsia="Times New Roman" w:hAnsi="Arial"/>
                  <w:sz w:val="18"/>
                  <w:lang w:eastAsia="en-GB"/>
                </w:rPr>
                <w:t>-84</w:t>
              </w:r>
            </w:ins>
          </w:p>
        </w:tc>
      </w:tr>
      <w:tr w:rsidR="00540378" w:rsidRPr="00540378" w:rsidDel="002E6AF0" w14:paraId="32CC6986" w14:textId="64B58ABC"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01" w:author="Fernando Alonso Macias" w:date="2024-11-06T12:57:00Z"/>
          <w:trPrChange w:id="302" w:author="Fernando Alonso Macias" w:date="2024-11-06T12:54:00Z" w16du:dateUtc="2024-11-06T20:54: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hideMark/>
            <w:tcPrChange w:id="303" w:author="Fernando Alonso Macias" w:date="2024-11-06T12:54:00Z" w16du:dateUtc="2024-11-06T20:54:00Z">
              <w:tcPr>
                <w:tcW w:w="969" w:type="dxa"/>
                <w:tcBorders>
                  <w:top w:val="single" w:sz="4" w:space="0" w:color="auto"/>
                  <w:left w:val="single" w:sz="4" w:space="0" w:color="auto"/>
                  <w:bottom w:val="nil"/>
                  <w:right w:val="single" w:sz="4" w:space="0" w:color="auto"/>
                </w:tcBorders>
                <w:shd w:val="clear" w:color="auto" w:fill="auto"/>
                <w:hideMark/>
              </w:tcPr>
            </w:tcPrChange>
          </w:tcPr>
          <w:p w14:paraId="1625FB21" w14:textId="3D2463FB" w:rsidR="00540378" w:rsidRPr="00540378" w:rsidDel="002E6AF0" w:rsidRDefault="00540378" w:rsidP="00540378">
            <w:pPr>
              <w:keepNext/>
              <w:keepLines/>
              <w:overflowPunct w:val="0"/>
              <w:autoSpaceDE w:val="0"/>
              <w:autoSpaceDN w:val="0"/>
              <w:adjustRightInd w:val="0"/>
              <w:textAlignment w:val="baseline"/>
              <w:rPr>
                <w:del w:id="304" w:author="Fernando Alonso Macias" w:date="2024-11-06T12:57:00Z" w16du:dateUtc="2024-11-06T20:57:00Z"/>
                <w:rFonts w:ascii="Arial" w:eastAsia="Times New Roman" w:hAnsi="Arial" w:cs="Arial"/>
                <w:sz w:val="18"/>
                <w:lang w:eastAsia="en-GB"/>
              </w:rPr>
            </w:pPr>
            <w:del w:id="305" w:author="Fernando Alonso Macias" w:date="2024-11-06T12:57:00Z" w16du:dateUtc="2024-11-06T20:57:00Z">
              <w:r w:rsidRPr="00540378" w:rsidDel="002E6AF0">
                <w:rPr>
                  <w:rFonts w:ascii="Arial" w:eastAsia="Times New Roman" w:hAnsi="Arial" w:cs="Arial"/>
                  <w:sz w:val="18"/>
                  <w:lang w:eastAsia="en-GB"/>
                </w:rPr>
                <w:delText>Io</w:delText>
              </w:r>
              <w:r w:rsidRPr="00540378" w:rsidDel="002E6AF0">
                <w:rPr>
                  <w:rFonts w:ascii="Arial" w:eastAsia="Times New Roman" w:hAnsi="Arial" w:cs="Arial"/>
                  <w:sz w:val="18"/>
                  <w:vertAlign w:val="superscript"/>
                  <w:lang w:eastAsia="en-GB"/>
                </w:rPr>
                <w:delText>Note3</w:delText>
              </w:r>
            </w:del>
          </w:p>
        </w:tc>
        <w:tc>
          <w:tcPr>
            <w:tcW w:w="2711" w:type="dxa"/>
            <w:gridSpan w:val="2"/>
            <w:tcBorders>
              <w:top w:val="single" w:sz="4" w:space="0" w:color="auto"/>
              <w:left w:val="single" w:sz="4" w:space="0" w:color="auto"/>
              <w:bottom w:val="single" w:sz="4" w:space="0" w:color="auto"/>
              <w:right w:val="single" w:sz="4" w:space="0" w:color="auto"/>
            </w:tcBorders>
            <w:tcPrChange w:id="306" w:author="Fernando Alonso Macias" w:date="2024-11-06T12:54:00Z" w16du:dateUtc="2024-11-06T20:54:00Z">
              <w:tcPr>
                <w:tcW w:w="2711" w:type="dxa"/>
                <w:gridSpan w:val="2"/>
                <w:tcBorders>
                  <w:top w:val="single" w:sz="4" w:space="0" w:color="auto"/>
                  <w:left w:val="single" w:sz="4" w:space="0" w:color="auto"/>
                  <w:right w:val="single" w:sz="4" w:space="0" w:color="auto"/>
                </w:tcBorders>
              </w:tcPr>
            </w:tcPrChange>
          </w:tcPr>
          <w:p w14:paraId="4A1FCF12" w14:textId="70C1FF14" w:rsidR="00540378" w:rsidRPr="00540378" w:rsidDel="002E6AF0" w:rsidRDefault="00540378" w:rsidP="00540378">
            <w:pPr>
              <w:keepNext/>
              <w:keepLines/>
              <w:overflowPunct w:val="0"/>
              <w:autoSpaceDE w:val="0"/>
              <w:autoSpaceDN w:val="0"/>
              <w:adjustRightInd w:val="0"/>
              <w:textAlignment w:val="baseline"/>
              <w:rPr>
                <w:del w:id="307" w:author="Fernando Alonso Macias" w:date="2024-11-06T12:57:00Z" w16du:dateUtc="2024-11-06T20:57:00Z"/>
                <w:rFonts w:ascii="Arial" w:eastAsia="Times New Roman" w:hAnsi="Arial"/>
                <w:sz w:val="18"/>
                <w:lang w:eastAsia="en-GB"/>
              </w:rPr>
            </w:pPr>
            <w:del w:id="308" w:author="Fernando Alonso Macias" w:date="2024-11-06T12:57:00Z" w16du:dateUtc="2024-11-06T20:57: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309" w:author="Fernando Alonso Macias" w:date="2024-11-06T12:54:00Z" w16du:dateUtc="2024-11-06T20:54:00Z">
              <w:tcPr>
                <w:tcW w:w="850" w:type="dxa"/>
                <w:tcBorders>
                  <w:top w:val="single" w:sz="4" w:space="0" w:color="auto"/>
                  <w:left w:val="single" w:sz="4" w:space="0" w:color="auto"/>
                  <w:right w:val="single" w:sz="4" w:space="0" w:color="auto"/>
                </w:tcBorders>
                <w:hideMark/>
              </w:tcPr>
            </w:tcPrChange>
          </w:tcPr>
          <w:p w14:paraId="4157CB38" w14:textId="515FB2B8" w:rsidR="00540378" w:rsidRPr="00540378" w:rsidDel="002E6AF0" w:rsidRDefault="00540378" w:rsidP="00540378">
            <w:pPr>
              <w:keepNext/>
              <w:keepLines/>
              <w:overflowPunct w:val="0"/>
              <w:autoSpaceDE w:val="0"/>
              <w:autoSpaceDN w:val="0"/>
              <w:adjustRightInd w:val="0"/>
              <w:jc w:val="center"/>
              <w:textAlignment w:val="baseline"/>
              <w:rPr>
                <w:del w:id="310" w:author="Fernando Alonso Macias" w:date="2024-11-06T12:57:00Z" w16du:dateUtc="2024-11-06T20:57:00Z"/>
                <w:rFonts w:ascii="Arial" w:eastAsia="Times New Roman" w:hAnsi="Arial"/>
                <w:sz w:val="18"/>
                <w:lang w:eastAsia="en-GB"/>
              </w:rPr>
            </w:pPr>
            <w:del w:id="311" w:author="Fernando Alonso Macias" w:date="2024-11-06T12:57:00Z" w16du:dateUtc="2024-11-06T20:57:00Z">
              <w:r w:rsidRPr="00540378" w:rsidDel="002E6AF0">
                <w:rPr>
                  <w:rFonts w:ascii="Arial" w:eastAsia="Times New Roman" w:hAnsi="Arial"/>
                  <w:sz w:val="18"/>
                  <w:lang w:eastAsia="en-GB"/>
                </w:rPr>
                <w:delText>dBm/</w:delText>
              </w:r>
            </w:del>
          </w:p>
          <w:p w14:paraId="601BE97A" w14:textId="54FFFFFD" w:rsidR="00540378" w:rsidRPr="00540378" w:rsidDel="002E6AF0" w:rsidRDefault="00540378" w:rsidP="00540378">
            <w:pPr>
              <w:keepNext/>
              <w:keepLines/>
              <w:overflowPunct w:val="0"/>
              <w:autoSpaceDE w:val="0"/>
              <w:autoSpaceDN w:val="0"/>
              <w:adjustRightInd w:val="0"/>
              <w:jc w:val="center"/>
              <w:textAlignment w:val="baseline"/>
              <w:rPr>
                <w:del w:id="312" w:author="Fernando Alonso Macias" w:date="2024-11-06T12:57:00Z" w16du:dateUtc="2024-11-06T20:57:00Z"/>
                <w:rFonts w:ascii="Arial" w:eastAsia="Times New Roman" w:hAnsi="Arial"/>
                <w:sz w:val="18"/>
                <w:lang w:eastAsia="en-GB"/>
              </w:rPr>
            </w:pPr>
            <w:del w:id="313" w:author="Fernando Alonso Macias" w:date="2024-11-06T12:57:00Z" w16du:dateUtc="2024-11-06T20:57:00Z">
              <w:r w:rsidRPr="00540378" w:rsidDel="002E6AF0">
                <w:rPr>
                  <w:rFonts w:ascii="Arial" w:eastAsia="Times New Roman" w:hAnsi="Arial"/>
                  <w:sz w:val="18"/>
                  <w:lang w:eastAsia="en-GB"/>
                </w:rPr>
                <w:delText>9.36MHz</w:delText>
              </w:r>
            </w:del>
          </w:p>
        </w:tc>
        <w:tc>
          <w:tcPr>
            <w:tcW w:w="1134" w:type="dxa"/>
            <w:tcBorders>
              <w:top w:val="single" w:sz="4" w:space="0" w:color="auto"/>
              <w:left w:val="single" w:sz="4" w:space="0" w:color="auto"/>
              <w:right w:val="single" w:sz="4" w:space="0" w:color="auto"/>
            </w:tcBorders>
            <w:tcPrChange w:id="314" w:author="Fernando Alonso Macias" w:date="2024-11-06T12:54:00Z" w16du:dateUtc="2024-11-06T20:54:00Z">
              <w:tcPr>
                <w:tcW w:w="1134" w:type="dxa"/>
                <w:tcBorders>
                  <w:top w:val="single" w:sz="4" w:space="0" w:color="auto"/>
                  <w:left w:val="single" w:sz="4" w:space="0" w:color="auto"/>
                  <w:right w:val="single" w:sz="4" w:space="0" w:color="auto"/>
                </w:tcBorders>
              </w:tcPr>
            </w:tcPrChange>
          </w:tcPr>
          <w:p w14:paraId="29D8C7C3" w14:textId="06F355B4" w:rsidR="00540378" w:rsidRPr="00540378" w:rsidDel="002E6AF0" w:rsidRDefault="00540378" w:rsidP="00540378">
            <w:pPr>
              <w:keepNext/>
              <w:keepLines/>
              <w:overflowPunct w:val="0"/>
              <w:autoSpaceDE w:val="0"/>
              <w:autoSpaceDN w:val="0"/>
              <w:adjustRightInd w:val="0"/>
              <w:jc w:val="center"/>
              <w:textAlignment w:val="baseline"/>
              <w:rPr>
                <w:del w:id="315" w:author="Fernando Alonso Macias" w:date="2024-11-06T12:57:00Z" w16du:dateUtc="2024-11-06T20:57:00Z"/>
                <w:rFonts w:ascii="Arial" w:eastAsia="Times New Roman" w:hAnsi="Arial"/>
                <w:sz w:val="18"/>
                <w:lang w:eastAsia="en-GB"/>
              </w:rPr>
            </w:pPr>
            <w:del w:id="316" w:author="Fernando Alonso Macias" w:date="2024-11-06T12:57:00Z" w16du:dateUtc="2024-11-06T20:57: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317"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7C744087" w14:textId="63F3B80A" w:rsidR="00540378" w:rsidRPr="00540378" w:rsidDel="002E6AF0" w:rsidRDefault="00540378" w:rsidP="00540378">
            <w:pPr>
              <w:keepNext/>
              <w:keepLines/>
              <w:overflowPunct w:val="0"/>
              <w:autoSpaceDE w:val="0"/>
              <w:autoSpaceDN w:val="0"/>
              <w:adjustRightInd w:val="0"/>
              <w:jc w:val="center"/>
              <w:textAlignment w:val="baseline"/>
              <w:rPr>
                <w:del w:id="318" w:author="Fernando Alonso Macias" w:date="2024-11-06T12:57:00Z" w16du:dateUtc="2024-11-06T20:57:00Z"/>
                <w:rFonts w:ascii="Arial" w:eastAsia="Times New Roman" w:hAnsi="Arial"/>
                <w:sz w:val="18"/>
                <w:lang w:eastAsia="en-GB"/>
              </w:rPr>
            </w:pPr>
            <w:del w:id="319" w:author="Fernando Alonso Macias" w:date="2024-11-06T12:57:00Z" w16du:dateUtc="2024-11-06T20:57:00Z">
              <w:r w:rsidRPr="00540378" w:rsidDel="002E6AF0">
                <w:rPr>
                  <w:rFonts w:ascii="Arial" w:eastAsia="Times New Roman" w:hAnsi="Arial"/>
                  <w:sz w:val="18"/>
                  <w:lang w:eastAsia="en-GB"/>
                </w:rPr>
                <w:delText>-61.41</w:delText>
              </w:r>
            </w:del>
          </w:p>
        </w:tc>
        <w:tc>
          <w:tcPr>
            <w:tcW w:w="850" w:type="dxa"/>
            <w:tcBorders>
              <w:top w:val="single" w:sz="4" w:space="0" w:color="auto"/>
              <w:left w:val="single" w:sz="4" w:space="0" w:color="auto"/>
              <w:right w:val="single" w:sz="4" w:space="0" w:color="auto"/>
            </w:tcBorders>
            <w:tcPrChange w:id="320"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12DC8032" w14:textId="457ED56F" w:rsidR="00540378" w:rsidRPr="00540378" w:rsidDel="002E6AF0" w:rsidRDefault="00540378" w:rsidP="00540378">
            <w:pPr>
              <w:keepNext/>
              <w:keepLines/>
              <w:overflowPunct w:val="0"/>
              <w:autoSpaceDE w:val="0"/>
              <w:autoSpaceDN w:val="0"/>
              <w:adjustRightInd w:val="0"/>
              <w:jc w:val="center"/>
              <w:textAlignment w:val="baseline"/>
              <w:rPr>
                <w:del w:id="321" w:author="Fernando Alonso Macias" w:date="2024-11-06T12:57:00Z" w16du:dateUtc="2024-11-06T20:57:00Z"/>
                <w:rFonts w:ascii="Arial" w:eastAsia="Times New Roman" w:hAnsi="Arial"/>
                <w:sz w:val="18"/>
                <w:lang w:eastAsia="en-GB"/>
              </w:rPr>
            </w:pPr>
            <w:del w:id="322"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23"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302EA919" w14:textId="74A85EAF" w:rsidR="00540378" w:rsidRPr="00540378" w:rsidDel="002E6AF0" w:rsidRDefault="00540378" w:rsidP="00540378">
            <w:pPr>
              <w:keepNext/>
              <w:keepLines/>
              <w:overflowPunct w:val="0"/>
              <w:autoSpaceDE w:val="0"/>
              <w:autoSpaceDN w:val="0"/>
              <w:adjustRightInd w:val="0"/>
              <w:jc w:val="center"/>
              <w:textAlignment w:val="baseline"/>
              <w:rPr>
                <w:del w:id="324" w:author="Fernando Alonso Macias" w:date="2024-11-06T12:57:00Z" w16du:dateUtc="2024-11-06T20:57:00Z"/>
                <w:rFonts w:ascii="Arial" w:eastAsia="Times New Roman" w:hAnsi="Arial"/>
                <w:sz w:val="18"/>
                <w:lang w:eastAsia="en-GB"/>
              </w:rPr>
            </w:pPr>
            <w:del w:id="325" w:author="Fernando Alonso Macias" w:date="2024-11-06T12:57:00Z" w16du:dateUtc="2024-11-06T20:57:00Z">
              <w:r w:rsidRPr="00540378" w:rsidDel="002E6AF0">
                <w:rPr>
                  <w:rFonts w:ascii="Arial" w:eastAsia="Times New Roman" w:hAnsi="Arial"/>
                  <w:sz w:val="18"/>
                  <w:lang w:eastAsia="en-GB"/>
                </w:rPr>
                <w:delText>-57.06</w:delText>
              </w:r>
            </w:del>
          </w:p>
        </w:tc>
        <w:tc>
          <w:tcPr>
            <w:tcW w:w="850" w:type="dxa"/>
            <w:tcBorders>
              <w:top w:val="single" w:sz="4" w:space="0" w:color="auto"/>
              <w:left w:val="single" w:sz="4" w:space="0" w:color="auto"/>
              <w:right w:val="single" w:sz="4" w:space="0" w:color="auto"/>
            </w:tcBorders>
            <w:tcPrChange w:id="326"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091A00FF" w14:textId="524FE8D9" w:rsidR="00540378" w:rsidRPr="00540378" w:rsidDel="002E6AF0" w:rsidRDefault="00540378" w:rsidP="00540378">
            <w:pPr>
              <w:keepNext/>
              <w:keepLines/>
              <w:overflowPunct w:val="0"/>
              <w:autoSpaceDE w:val="0"/>
              <w:autoSpaceDN w:val="0"/>
              <w:adjustRightInd w:val="0"/>
              <w:jc w:val="center"/>
              <w:textAlignment w:val="baseline"/>
              <w:rPr>
                <w:del w:id="327" w:author="Fernando Alonso Macias" w:date="2024-11-06T12:57:00Z" w16du:dateUtc="2024-11-06T20:57:00Z"/>
                <w:rFonts w:ascii="Arial" w:eastAsia="Times New Roman" w:hAnsi="Arial"/>
                <w:sz w:val="18"/>
                <w:lang w:eastAsia="en-GB"/>
              </w:rPr>
            </w:pPr>
            <w:del w:id="328" w:author="Fernando Alonso Macias" w:date="2024-11-06T12:57:00Z" w16du:dateUtc="2024-11-06T20:57:00Z">
              <w:r w:rsidRPr="00540378" w:rsidDel="002E6AF0">
                <w:rPr>
                  <w:rFonts w:ascii="Arial" w:eastAsia="Times New Roman" w:hAnsi="Arial"/>
                  <w:sz w:val="18"/>
                  <w:lang w:eastAsia="en-GB"/>
                </w:rPr>
                <w:delText>-61.41</w:delText>
              </w:r>
            </w:del>
          </w:p>
        </w:tc>
        <w:tc>
          <w:tcPr>
            <w:tcW w:w="851" w:type="dxa"/>
            <w:tcBorders>
              <w:top w:val="single" w:sz="4" w:space="0" w:color="auto"/>
              <w:left w:val="single" w:sz="4" w:space="0" w:color="auto"/>
              <w:right w:val="single" w:sz="4" w:space="0" w:color="auto"/>
            </w:tcBorders>
            <w:tcPrChange w:id="329"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45A4F31B" w14:textId="717D7968" w:rsidR="00540378" w:rsidRPr="00540378" w:rsidDel="002E6AF0" w:rsidRDefault="00540378" w:rsidP="00540378">
            <w:pPr>
              <w:keepNext/>
              <w:keepLines/>
              <w:overflowPunct w:val="0"/>
              <w:autoSpaceDE w:val="0"/>
              <w:autoSpaceDN w:val="0"/>
              <w:adjustRightInd w:val="0"/>
              <w:jc w:val="center"/>
              <w:textAlignment w:val="baseline"/>
              <w:rPr>
                <w:del w:id="330" w:author="Fernando Alonso Macias" w:date="2024-11-06T12:57:00Z" w16du:dateUtc="2024-11-06T20:57:00Z"/>
                <w:rFonts w:ascii="Arial" w:eastAsia="Times New Roman" w:hAnsi="Arial"/>
                <w:sz w:val="18"/>
                <w:lang w:eastAsia="en-GB"/>
              </w:rPr>
            </w:pPr>
            <w:del w:id="331"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32"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640F1CB0" w14:textId="36834331" w:rsidR="00540378" w:rsidRPr="00540378" w:rsidDel="002E6AF0" w:rsidRDefault="00540378" w:rsidP="00540378">
            <w:pPr>
              <w:keepNext/>
              <w:keepLines/>
              <w:overflowPunct w:val="0"/>
              <w:autoSpaceDE w:val="0"/>
              <w:autoSpaceDN w:val="0"/>
              <w:adjustRightInd w:val="0"/>
              <w:jc w:val="center"/>
              <w:textAlignment w:val="baseline"/>
              <w:rPr>
                <w:del w:id="333" w:author="Fernando Alonso Macias" w:date="2024-11-06T12:57:00Z" w16du:dateUtc="2024-11-06T20:57:00Z"/>
                <w:rFonts w:ascii="Arial" w:eastAsia="Times New Roman" w:hAnsi="Arial"/>
                <w:sz w:val="18"/>
                <w:lang w:eastAsia="en-GB"/>
              </w:rPr>
            </w:pPr>
            <w:del w:id="334" w:author="Fernando Alonso Macias" w:date="2024-11-06T12:57:00Z" w16du:dateUtc="2024-11-06T20:57:00Z">
              <w:r w:rsidRPr="00540378" w:rsidDel="002E6AF0">
                <w:rPr>
                  <w:rFonts w:ascii="Arial" w:eastAsia="Times New Roman" w:hAnsi="Arial"/>
                  <w:sz w:val="18"/>
                  <w:lang w:eastAsia="en-GB"/>
                </w:rPr>
                <w:delText>-57.06</w:delText>
              </w:r>
            </w:del>
          </w:p>
        </w:tc>
      </w:tr>
      <w:tr w:rsidR="002E6AF0" w:rsidRPr="00540378" w14:paraId="6F983695" w14:textId="77777777" w:rsidTr="002E6AF0">
        <w:trPr>
          <w:jc w:val="center"/>
          <w:ins w:id="335" w:author="Fernando Alonso Macias" w:date="2024-11-06T12:53:00Z"/>
        </w:trPr>
        <w:tc>
          <w:tcPr>
            <w:tcW w:w="969" w:type="dxa"/>
            <w:tcBorders>
              <w:top w:val="single" w:sz="4" w:space="0" w:color="auto"/>
              <w:left w:val="single" w:sz="4" w:space="0" w:color="auto"/>
              <w:bottom w:val="nil"/>
              <w:right w:val="nil"/>
            </w:tcBorders>
            <w:shd w:val="clear" w:color="auto" w:fill="auto"/>
          </w:tcPr>
          <w:p w14:paraId="4C1E971F" w14:textId="63F31EB5" w:rsidR="002E6AF0" w:rsidRPr="00540378" w:rsidRDefault="002E6AF0" w:rsidP="002E6AF0">
            <w:pPr>
              <w:keepNext/>
              <w:keepLines/>
              <w:overflowPunct w:val="0"/>
              <w:autoSpaceDE w:val="0"/>
              <w:autoSpaceDN w:val="0"/>
              <w:adjustRightInd w:val="0"/>
              <w:textAlignment w:val="baseline"/>
              <w:rPr>
                <w:ins w:id="336" w:author="Fernando Alonso Macias" w:date="2024-11-06T12:53:00Z" w16du:dateUtc="2024-11-06T20:53:00Z"/>
                <w:rFonts w:ascii="Arial" w:eastAsia="Times New Roman" w:hAnsi="Arial" w:cs="Arial"/>
                <w:sz w:val="18"/>
                <w:lang w:eastAsia="en-GB"/>
              </w:rPr>
            </w:pPr>
            <w:ins w:id="337" w:author="Fernando Alonso Macias" w:date="2024-11-06T12:54:00Z" w16du:dateUtc="2024-11-06T20:54:00Z">
              <w:r w:rsidRPr="00540378">
                <w:rPr>
                  <w:rFonts w:ascii="Arial" w:eastAsia="Times New Roman" w:hAnsi="Arial" w:cs="Arial"/>
                  <w:sz w:val="18"/>
                  <w:lang w:eastAsia="en-GB"/>
                </w:rPr>
                <w:t>Io</w:t>
              </w:r>
              <w:r w:rsidRPr="00540378">
                <w:rPr>
                  <w:rFonts w:ascii="Arial" w:eastAsia="Times New Roman" w:hAnsi="Arial" w:cs="Arial"/>
                  <w:sz w:val="18"/>
                  <w:vertAlign w:val="superscript"/>
                  <w:lang w:eastAsia="en-GB"/>
                </w:rPr>
                <w:t>Note3</w:t>
              </w:r>
            </w:ins>
          </w:p>
        </w:tc>
        <w:tc>
          <w:tcPr>
            <w:tcW w:w="2711" w:type="dxa"/>
            <w:gridSpan w:val="2"/>
            <w:tcBorders>
              <w:top w:val="single" w:sz="4" w:space="0" w:color="auto"/>
              <w:left w:val="nil"/>
              <w:bottom w:val="nil"/>
              <w:right w:val="single" w:sz="4" w:space="0" w:color="auto"/>
            </w:tcBorders>
          </w:tcPr>
          <w:p w14:paraId="4C986EC8" w14:textId="77777777" w:rsidR="002E6AF0" w:rsidRPr="00540378" w:rsidRDefault="002E6AF0" w:rsidP="002E6AF0">
            <w:pPr>
              <w:keepNext/>
              <w:keepLines/>
              <w:overflowPunct w:val="0"/>
              <w:autoSpaceDE w:val="0"/>
              <w:autoSpaceDN w:val="0"/>
              <w:adjustRightInd w:val="0"/>
              <w:textAlignment w:val="baseline"/>
              <w:rPr>
                <w:ins w:id="338" w:author="Fernando Alonso Macias" w:date="2024-11-06T12:53:00Z" w16du:dateUtc="2024-11-06T20:53: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0EDEC56D" w14:textId="44A51284" w:rsidR="002E6AF0" w:rsidRPr="00540378" w:rsidRDefault="002E6AF0" w:rsidP="002E6AF0">
            <w:pPr>
              <w:keepNext/>
              <w:keepLines/>
              <w:overflowPunct w:val="0"/>
              <w:autoSpaceDE w:val="0"/>
              <w:autoSpaceDN w:val="0"/>
              <w:adjustRightInd w:val="0"/>
              <w:jc w:val="center"/>
              <w:textAlignment w:val="baseline"/>
              <w:rPr>
                <w:ins w:id="339" w:author="Fernando Alonso Macias" w:date="2024-11-06T12:53:00Z" w16du:dateUtc="2024-11-06T20:53:00Z"/>
                <w:rFonts w:ascii="Arial" w:eastAsia="Times New Roman" w:hAnsi="Arial"/>
                <w:sz w:val="18"/>
                <w:lang w:eastAsia="en-GB"/>
              </w:rPr>
            </w:pPr>
            <w:ins w:id="340" w:author="Fernando Alonso Macias" w:date="2024-11-06T12:53:00Z" w16du:dateUtc="2024-11-06T20:53:00Z">
              <w:r>
                <w:rPr>
                  <w:rFonts w:ascii="Arial" w:eastAsia="Times New Roman" w:hAnsi="Arial"/>
                  <w:sz w:val="18"/>
                  <w:lang w:eastAsia="en-GB"/>
                </w:rPr>
                <w:t>dBm/</w:t>
              </w:r>
            </w:ins>
            <w:proofErr w:type="spellStart"/>
            <w:ins w:id="341" w:author="Fernando Alonso Macias" w:date="2024-11-06T12:54:00Z" w16du:dateUtc="2024-11-06T20:54:00Z">
              <w:r>
                <w:rPr>
                  <w:rFonts w:ascii="Arial" w:eastAsia="Times New Roman" w:hAnsi="Arial"/>
                  <w:sz w:val="18"/>
                  <w:lang w:eastAsia="en-GB"/>
                </w:rPr>
                <w:t>ChBW</w:t>
              </w:r>
            </w:ins>
            <w:proofErr w:type="spellEnd"/>
          </w:p>
        </w:tc>
        <w:tc>
          <w:tcPr>
            <w:tcW w:w="1134" w:type="dxa"/>
            <w:tcBorders>
              <w:top w:val="single" w:sz="4" w:space="0" w:color="auto"/>
              <w:left w:val="single" w:sz="4" w:space="0" w:color="auto"/>
              <w:right w:val="single" w:sz="4" w:space="0" w:color="auto"/>
            </w:tcBorders>
          </w:tcPr>
          <w:p w14:paraId="1348A71D" w14:textId="2939E145" w:rsidR="002E6AF0" w:rsidRPr="00540378" w:rsidRDefault="002E6AF0" w:rsidP="002E6AF0">
            <w:pPr>
              <w:keepNext/>
              <w:keepLines/>
              <w:overflowPunct w:val="0"/>
              <w:autoSpaceDE w:val="0"/>
              <w:autoSpaceDN w:val="0"/>
              <w:adjustRightInd w:val="0"/>
              <w:jc w:val="center"/>
              <w:textAlignment w:val="baseline"/>
              <w:rPr>
                <w:ins w:id="342" w:author="Fernando Alonso Macias" w:date="2024-11-06T12:53:00Z" w16du:dateUtc="2024-11-06T20:53:00Z"/>
                <w:rFonts w:ascii="Arial" w:eastAsia="Times New Roman" w:hAnsi="Arial"/>
                <w:sz w:val="18"/>
                <w:lang w:eastAsia="en-GB"/>
              </w:rPr>
            </w:pPr>
            <w:ins w:id="343" w:author="Fernando Alonso Macias" w:date="2024-11-06T12:53:00Z" w16du:dateUtc="2024-11-06T20:53: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
          <w:p w14:paraId="653FC612" w14:textId="5F36B060" w:rsidR="002E6AF0" w:rsidRPr="00540378" w:rsidRDefault="002E6AF0" w:rsidP="002E6AF0">
            <w:pPr>
              <w:keepNext/>
              <w:keepLines/>
              <w:overflowPunct w:val="0"/>
              <w:autoSpaceDE w:val="0"/>
              <w:autoSpaceDN w:val="0"/>
              <w:adjustRightInd w:val="0"/>
              <w:jc w:val="center"/>
              <w:textAlignment w:val="baseline"/>
              <w:rPr>
                <w:ins w:id="344" w:author="Fernando Alonso Macias" w:date="2024-11-06T12:53:00Z" w16du:dateUtc="2024-11-06T20:53:00Z"/>
                <w:rFonts w:ascii="Arial" w:eastAsia="Times New Roman" w:hAnsi="Arial"/>
                <w:sz w:val="18"/>
                <w:lang w:eastAsia="en-GB"/>
              </w:rPr>
            </w:pPr>
            <w:ins w:id="345"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5A9E85C4" w14:textId="75BA81C3" w:rsidR="002E6AF0" w:rsidRPr="00540378" w:rsidRDefault="002E6AF0" w:rsidP="002E6AF0">
            <w:pPr>
              <w:keepNext/>
              <w:keepLines/>
              <w:overflowPunct w:val="0"/>
              <w:autoSpaceDE w:val="0"/>
              <w:autoSpaceDN w:val="0"/>
              <w:adjustRightInd w:val="0"/>
              <w:jc w:val="center"/>
              <w:textAlignment w:val="baseline"/>
              <w:rPr>
                <w:ins w:id="346" w:author="Fernando Alonso Macias" w:date="2024-11-06T12:53:00Z" w16du:dateUtc="2024-11-06T20:53:00Z"/>
                <w:rFonts w:ascii="Arial" w:eastAsia="Times New Roman" w:hAnsi="Arial"/>
                <w:sz w:val="18"/>
                <w:lang w:eastAsia="en-GB"/>
              </w:rPr>
            </w:pPr>
            <w:ins w:id="347" w:author="Fernando Alonso Macias" w:date="2024-11-06T12:55:00Z" w16du:dateUtc="2024-11-06T20:55: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0E7E9942" w14:textId="1E67ABA8" w:rsidR="002E6AF0" w:rsidRPr="00540378" w:rsidRDefault="002E6AF0" w:rsidP="002E6AF0">
            <w:pPr>
              <w:keepNext/>
              <w:keepLines/>
              <w:overflowPunct w:val="0"/>
              <w:autoSpaceDE w:val="0"/>
              <w:autoSpaceDN w:val="0"/>
              <w:adjustRightInd w:val="0"/>
              <w:jc w:val="center"/>
              <w:textAlignment w:val="baseline"/>
              <w:rPr>
                <w:ins w:id="348" w:author="Fernando Alonso Macias" w:date="2024-11-06T12:53:00Z" w16du:dateUtc="2024-11-06T20:53:00Z"/>
                <w:rFonts w:ascii="Arial" w:eastAsia="Times New Roman" w:hAnsi="Arial"/>
                <w:sz w:val="18"/>
                <w:lang w:eastAsia="en-GB"/>
              </w:rPr>
            </w:pPr>
            <w:ins w:id="349"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29CA1F6B" w14:textId="201DED8E" w:rsidR="002E6AF0" w:rsidRPr="00540378" w:rsidRDefault="002E6AF0" w:rsidP="002E6AF0">
            <w:pPr>
              <w:keepNext/>
              <w:keepLines/>
              <w:overflowPunct w:val="0"/>
              <w:autoSpaceDE w:val="0"/>
              <w:autoSpaceDN w:val="0"/>
              <w:adjustRightInd w:val="0"/>
              <w:jc w:val="center"/>
              <w:textAlignment w:val="baseline"/>
              <w:rPr>
                <w:ins w:id="350" w:author="Fernando Alonso Macias" w:date="2024-11-06T12:53:00Z" w16du:dateUtc="2024-11-06T20:53:00Z"/>
                <w:rFonts w:ascii="Arial" w:eastAsia="Times New Roman" w:hAnsi="Arial"/>
                <w:sz w:val="18"/>
                <w:lang w:eastAsia="en-GB"/>
              </w:rPr>
            </w:pPr>
            <w:ins w:id="351" w:author="Fernando Alonso Macias" w:date="2024-11-06T12:55:00Z" w16du:dateUtc="2024-11-06T20:55:00Z">
              <w:r>
                <w:rPr>
                  <w:rFonts w:ascii="Arial" w:eastAsia="Times New Roman" w:hAnsi="Arial"/>
                  <w:sz w:val="18"/>
                  <w:lang w:eastAsia="en-GB"/>
                </w:rPr>
                <w:t>-70.05</w:t>
              </w:r>
            </w:ins>
          </w:p>
        </w:tc>
        <w:tc>
          <w:tcPr>
            <w:tcW w:w="851" w:type="dxa"/>
            <w:tcBorders>
              <w:top w:val="single" w:sz="4" w:space="0" w:color="auto"/>
              <w:left w:val="single" w:sz="4" w:space="0" w:color="auto"/>
              <w:right w:val="single" w:sz="4" w:space="0" w:color="auto"/>
            </w:tcBorders>
          </w:tcPr>
          <w:p w14:paraId="4A240651" w14:textId="75C545B1" w:rsidR="002E6AF0" w:rsidRPr="00540378" w:rsidRDefault="002E6AF0" w:rsidP="002E6AF0">
            <w:pPr>
              <w:keepNext/>
              <w:keepLines/>
              <w:overflowPunct w:val="0"/>
              <w:autoSpaceDE w:val="0"/>
              <w:autoSpaceDN w:val="0"/>
              <w:adjustRightInd w:val="0"/>
              <w:jc w:val="center"/>
              <w:textAlignment w:val="baseline"/>
              <w:rPr>
                <w:ins w:id="352" w:author="Fernando Alonso Macias" w:date="2024-11-06T12:53:00Z" w16du:dateUtc="2024-11-06T20:53:00Z"/>
                <w:rFonts w:ascii="Arial" w:eastAsia="Times New Roman" w:hAnsi="Arial"/>
                <w:sz w:val="18"/>
                <w:lang w:eastAsia="en-GB"/>
              </w:rPr>
            </w:pPr>
            <w:ins w:id="353" w:author="Fernando Alonso Macias" w:date="2024-11-06T12:55:00Z" w16du:dateUtc="2024-11-06T20:55:00Z">
              <w:r>
                <w:rPr>
                  <w:rFonts w:ascii="Arial" w:eastAsia="Times New Roman" w:hAnsi="Arial"/>
                  <w:sz w:val="18"/>
                  <w:lang w:eastAsia="en-GB"/>
                </w:rPr>
                <w:t>-58.72</w:t>
              </w:r>
            </w:ins>
          </w:p>
        </w:tc>
        <w:tc>
          <w:tcPr>
            <w:tcW w:w="851" w:type="dxa"/>
            <w:tcBorders>
              <w:top w:val="single" w:sz="4" w:space="0" w:color="auto"/>
              <w:left w:val="single" w:sz="4" w:space="0" w:color="auto"/>
              <w:right w:val="single" w:sz="4" w:space="0" w:color="auto"/>
            </w:tcBorders>
          </w:tcPr>
          <w:p w14:paraId="63131EFA" w14:textId="5A50C682" w:rsidR="002E6AF0" w:rsidRPr="00540378" w:rsidRDefault="002E6AF0" w:rsidP="002E6AF0">
            <w:pPr>
              <w:keepNext/>
              <w:keepLines/>
              <w:overflowPunct w:val="0"/>
              <w:autoSpaceDE w:val="0"/>
              <w:autoSpaceDN w:val="0"/>
              <w:adjustRightInd w:val="0"/>
              <w:jc w:val="center"/>
              <w:textAlignment w:val="baseline"/>
              <w:rPr>
                <w:ins w:id="354" w:author="Fernando Alonso Macias" w:date="2024-11-06T12:53:00Z" w16du:dateUtc="2024-11-06T20:53:00Z"/>
                <w:rFonts w:ascii="Arial" w:eastAsia="Times New Roman" w:hAnsi="Arial"/>
                <w:sz w:val="18"/>
                <w:lang w:eastAsia="en-GB"/>
              </w:rPr>
            </w:pPr>
            <w:ins w:id="355" w:author="Fernando Alonso Macias" w:date="2024-11-06T12:55:00Z" w16du:dateUtc="2024-11-06T20:55:00Z">
              <w:r>
                <w:rPr>
                  <w:rFonts w:ascii="Arial" w:eastAsia="Times New Roman" w:hAnsi="Arial"/>
                  <w:sz w:val="18"/>
                  <w:lang w:eastAsia="en-GB"/>
                </w:rPr>
                <w:t>-58.72</w:t>
              </w:r>
            </w:ins>
          </w:p>
        </w:tc>
      </w:tr>
      <w:tr w:rsidR="002E6AF0" w:rsidRPr="00540378" w14:paraId="7A68385D" w14:textId="77777777" w:rsidTr="002E6AF0">
        <w:trPr>
          <w:jc w:val="center"/>
          <w:ins w:id="356" w:author="Fernando Alonso Macias" w:date="2024-11-06T12:53:00Z"/>
        </w:trPr>
        <w:tc>
          <w:tcPr>
            <w:tcW w:w="969" w:type="dxa"/>
            <w:tcBorders>
              <w:top w:val="nil"/>
              <w:left w:val="single" w:sz="4" w:space="0" w:color="auto"/>
              <w:bottom w:val="single" w:sz="4" w:space="0" w:color="auto"/>
              <w:right w:val="nil"/>
            </w:tcBorders>
            <w:shd w:val="clear" w:color="auto" w:fill="auto"/>
          </w:tcPr>
          <w:p w14:paraId="079EEFF0" w14:textId="77777777" w:rsidR="002E6AF0" w:rsidRPr="00540378" w:rsidRDefault="002E6AF0" w:rsidP="002E6AF0">
            <w:pPr>
              <w:keepNext/>
              <w:keepLines/>
              <w:overflowPunct w:val="0"/>
              <w:autoSpaceDE w:val="0"/>
              <w:autoSpaceDN w:val="0"/>
              <w:adjustRightInd w:val="0"/>
              <w:textAlignment w:val="baseline"/>
              <w:rPr>
                <w:ins w:id="357" w:author="Fernando Alonso Macias" w:date="2024-11-06T12:53:00Z" w16du:dateUtc="2024-11-06T20:53:00Z"/>
                <w:rFonts w:ascii="Arial" w:eastAsia="Times New Roman" w:hAnsi="Arial" w:cs="Arial"/>
                <w:sz w:val="18"/>
                <w:lang w:eastAsia="en-GB"/>
              </w:rPr>
            </w:pPr>
          </w:p>
        </w:tc>
        <w:tc>
          <w:tcPr>
            <w:tcW w:w="2711" w:type="dxa"/>
            <w:gridSpan w:val="2"/>
            <w:tcBorders>
              <w:top w:val="nil"/>
              <w:left w:val="nil"/>
              <w:bottom w:val="single" w:sz="4" w:space="0" w:color="auto"/>
              <w:right w:val="single" w:sz="4" w:space="0" w:color="auto"/>
            </w:tcBorders>
          </w:tcPr>
          <w:p w14:paraId="7767878D" w14:textId="77777777" w:rsidR="002E6AF0" w:rsidRPr="00540378" w:rsidRDefault="002E6AF0" w:rsidP="002E6AF0">
            <w:pPr>
              <w:keepNext/>
              <w:keepLines/>
              <w:overflowPunct w:val="0"/>
              <w:autoSpaceDE w:val="0"/>
              <w:autoSpaceDN w:val="0"/>
              <w:adjustRightInd w:val="0"/>
              <w:textAlignment w:val="baseline"/>
              <w:rPr>
                <w:ins w:id="358" w:author="Fernando Alonso Macias" w:date="2024-11-06T12:53:00Z" w16du:dateUtc="2024-11-06T20:5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9C8235B" w14:textId="65E89257" w:rsidR="002E6AF0" w:rsidRPr="00540378" w:rsidRDefault="002E6AF0" w:rsidP="002E6AF0">
            <w:pPr>
              <w:keepNext/>
              <w:keepLines/>
              <w:overflowPunct w:val="0"/>
              <w:autoSpaceDE w:val="0"/>
              <w:autoSpaceDN w:val="0"/>
              <w:adjustRightInd w:val="0"/>
              <w:jc w:val="center"/>
              <w:textAlignment w:val="baseline"/>
              <w:rPr>
                <w:ins w:id="359" w:author="Fernando Alonso Macias" w:date="2024-11-06T12:53:00Z" w16du:dateUtc="2024-11-06T20:53: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E015311" w14:textId="78C8ED81" w:rsidR="002E6AF0" w:rsidRPr="00540378" w:rsidRDefault="002E6AF0" w:rsidP="002E6AF0">
            <w:pPr>
              <w:keepNext/>
              <w:keepLines/>
              <w:overflowPunct w:val="0"/>
              <w:autoSpaceDE w:val="0"/>
              <w:autoSpaceDN w:val="0"/>
              <w:adjustRightInd w:val="0"/>
              <w:jc w:val="center"/>
              <w:textAlignment w:val="baseline"/>
              <w:rPr>
                <w:ins w:id="360" w:author="Fernando Alonso Macias" w:date="2024-11-06T12:53:00Z" w16du:dateUtc="2024-11-06T20:53:00Z"/>
                <w:rFonts w:ascii="Arial" w:eastAsia="Times New Roman" w:hAnsi="Arial"/>
                <w:sz w:val="18"/>
                <w:lang w:eastAsia="en-GB"/>
              </w:rPr>
            </w:pPr>
            <w:ins w:id="361" w:author="Fernando Alonso Macias" w:date="2024-11-06T12:53:00Z" w16du:dateUtc="2024-11-06T20:53: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
          <w:p w14:paraId="43DC9A6D" w14:textId="307A18D5" w:rsidR="002E6AF0" w:rsidRPr="00540378" w:rsidRDefault="002E6AF0" w:rsidP="002E6AF0">
            <w:pPr>
              <w:keepNext/>
              <w:keepLines/>
              <w:overflowPunct w:val="0"/>
              <w:autoSpaceDE w:val="0"/>
              <w:autoSpaceDN w:val="0"/>
              <w:adjustRightInd w:val="0"/>
              <w:jc w:val="center"/>
              <w:textAlignment w:val="baseline"/>
              <w:rPr>
                <w:ins w:id="362" w:author="Fernando Alonso Macias" w:date="2024-11-06T12:53:00Z" w16du:dateUtc="2024-11-06T20:53:00Z"/>
                <w:rFonts w:ascii="Arial" w:eastAsia="Times New Roman" w:hAnsi="Arial"/>
                <w:sz w:val="18"/>
                <w:lang w:eastAsia="en-GB"/>
              </w:rPr>
            </w:pPr>
            <w:ins w:id="363" w:author="Fernando Alonso Macias" w:date="2024-11-06T12:53:00Z" w16du:dateUtc="2024-11-06T20:53:00Z">
              <w:r>
                <w:rPr>
                  <w:rFonts w:ascii="Arial" w:eastAsia="Times New Roman" w:hAnsi="Arial"/>
                  <w:sz w:val="18"/>
                  <w:lang w:eastAsia="en-GB"/>
                </w:rPr>
                <w:t>-</w:t>
              </w:r>
            </w:ins>
            <w:ins w:id="364"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11D2D21" w14:textId="06EC9C47" w:rsidR="002E6AF0" w:rsidRPr="00540378" w:rsidRDefault="002E6AF0" w:rsidP="002E6AF0">
            <w:pPr>
              <w:keepNext/>
              <w:keepLines/>
              <w:overflowPunct w:val="0"/>
              <w:autoSpaceDE w:val="0"/>
              <w:autoSpaceDN w:val="0"/>
              <w:adjustRightInd w:val="0"/>
              <w:jc w:val="center"/>
              <w:textAlignment w:val="baseline"/>
              <w:rPr>
                <w:ins w:id="365" w:author="Fernando Alonso Macias" w:date="2024-11-06T12:53:00Z" w16du:dateUtc="2024-11-06T20:53:00Z"/>
                <w:rFonts w:ascii="Arial" w:eastAsia="Times New Roman" w:hAnsi="Arial"/>
                <w:sz w:val="18"/>
                <w:lang w:eastAsia="en-GB"/>
              </w:rPr>
            </w:pPr>
            <w:ins w:id="366" w:author="Fernando Alonso Macias" w:date="2024-11-06T12:54:00Z" w16du:dateUtc="2024-11-06T20:54: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5759032F" w14:textId="1C75C1B4" w:rsidR="002E6AF0" w:rsidRPr="00540378" w:rsidRDefault="002E6AF0" w:rsidP="002E6AF0">
            <w:pPr>
              <w:keepNext/>
              <w:keepLines/>
              <w:overflowPunct w:val="0"/>
              <w:autoSpaceDE w:val="0"/>
              <w:autoSpaceDN w:val="0"/>
              <w:adjustRightInd w:val="0"/>
              <w:jc w:val="center"/>
              <w:textAlignment w:val="baseline"/>
              <w:rPr>
                <w:ins w:id="367" w:author="Fernando Alonso Macias" w:date="2024-11-06T12:53:00Z" w16du:dateUtc="2024-11-06T20:53:00Z"/>
                <w:rFonts w:ascii="Arial" w:eastAsia="Times New Roman" w:hAnsi="Arial"/>
                <w:sz w:val="18"/>
                <w:lang w:eastAsia="en-GB"/>
              </w:rPr>
            </w:pPr>
            <w:ins w:id="368"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CDC04C2" w14:textId="64F84FFF" w:rsidR="002E6AF0" w:rsidRPr="00540378" w:rsidRDefault="002E6AF0" w:rsidP="002E6AF0">
            <w:pPr>
              <w:keepNext/>
              <w:keepLines/>
              <w:overflowPunct w:val="0"/>
              <w:autoSpaceDE w:val="0"/>
              <w:autoSpaceDN w:val="0"/>
              <w:adjustRightInd w:val="0"/>
              <w:jc w:val="center"/>
              <w:textAlignment w:val="baseline"/>
              <w:rPr>
                <w:ins w:id="369" w:author="Fernando Alonso Macias" w:date="2024-11-06T12:53:00Z" w16du:dateUtc="2024-11-06T20:53:00Z"/>
                <w:rFonts w:ascii="Arial" w:eastAsia="Times New Roman" w:hAnsi="Arial"/>
                <w:sz w:val="18"/>
                <w:lang w:eastAsia="en-GB"/>
              </w:rPr>
            </w:pPr>
            <w:ins w:id="370" w:author="Fernando Alonso Macias" w:date="2024-11-06T12:54:00Z" w16du:dateUtc="2024-11-06T20:54:00Z">
              <w:r>
                <w:rPr>
                  <w:rFonts w:ascii="Arial" w:eastAsia="Times New Roman" w:hAnsi="Arial"/>
                  <w:sz w:val="18"/>
                  <w:lang w:eastAsia="en-GB"/>
                </w:rPr>
                <w:t>-63.94</w:t>
              </w:r>
            </w:ins>
          </w:p>
        </w:tc>
        <w:tc>
          <w:tcPr>
            <w:tcW w:w="851" w:type="dxa"/>
            <w:tcBorders>
              <w:top w:val="single" w:sz="4" w:space="0" w:color="auto"/>
              <w:left w:val="single" w:sz="4" w:space="0" w:color="auto"/>
              <w:right w:val="single" w:sz="4" w:space="0" w:color="auto"/>
            </w:tcBorders>
          </w:tcPr>
          <w:p w14:paraId="6FAF4DE1" w14:textId="694CE3A3" w:rsidR="002E6AF0" w:rsidRPr="00540378" w:rsidRDefault="002E6AF0" w:rsidP="002E6AF0">
            <w:pPr>
              <w:keepNext/>
              <w:keepLines/>
              <w:overflowPunct w:val="0"/>
              <w:autoSpaceDE w:val="0"/>
              <w:autoSpaceDN w:val="0"/>
              <w:adjustRightInd w:val="0"/>
              <w:jc w:val="center"/>
              <w:textAlignment w:val="baseline"/>
              <w:rPr>
                <w:ins w:id="371" w:author="Fernando Alonso Macias" w:date="2024-11-06T12:53:00Z" w16du:dateUtc="2024-11-06T20:53:00Z"/>
                <w:rFonts w:ascii="Arial" w:eastAsia="Times New Roman" w:hAnsi="Arial"/>
                <w:sz w:val="18"/>
                <w:lang w:eastAsia="en-GB"/>
              </w:rPr>
            </w:pPr>
            <w:ins w:id="372" w:author="Fernando Alonso Macias" w:date="2024-11-06T12:55:00Z" w16du:dateUtc="2024-11-06T20:55:00Z">
              <w:r>
                <w:rPr>
                  <w:rFonts w:ascii="Arial" w:eastAsia="Times New Roman" w:hAnsi="Arial"/>
                  <w:sz w:val="18"/>
                  <w:lang w:eastAsia="en-GB"/>
                </w:rPr>
                <w:t>-52.61</w:t>
              </w:r>
            </w:ins>
          </w:p>
        </w:tc>
        <w:tc>
          <w:tcPr>
            <w:tcW w:w="851" w:type="dxa"/>
            <w:tcBorders>
              <w:top w:val="single" w:sz="4" w:space="0" w:color="auto"/>
              <w:left w:val="single" w:sz="4" w:space="0" w:color="auto"/>
              <w:right w:val="single" w:sz="4" w:space="0" w:color="auto"/>
            </w:tcBorders>
          </w:tcPr>
          <w:p w14:paraId="334BB4EA" w14:textId="193B25E9" w:rsidR="002E6AF0" w:rsidRPr="00540378" w:rsidRDefault="002E6AF0" w:rsidP="002E6AF0">
            <w:pPr>
              <w:keepNext/>
              <w:keepLines/>
              <w:overflowPunct w:val="0"/>
              <w:autoSpaceDE w:val="0"/>
              <w:autoSpaceDN w:val="0"/>
              <w:adjustRightInd w:val="0"/>
              <w:jc w:val="center"/>
              <w:textAlignment w:val="baseline"/>
              <w:rPr>
                <w:ins w:id="373" w:author="Fernando Alonso Macias" w:date="2024-11-06T12:53:00Z" w16du:dateUtc="2024-11-06T20:53:00Z"/>
                <w:rFonts w:ascii="Arial" w:eastAsia="Times New Roman" w:hAnsi="Arial"/>
                <w:sz w:val="18"/>
                <w:lang w:eastAsia="en-GB"/>
              </w:rPr>
            </w:pPr>
            <w:ins w:id="374" w:author="Fernando Alonso Macias" w:date="2024-11-06T12:55:00Z" w16du:dateUtc="2024-11-06T20:55:00Z">
              <w:r>
                <w:rPr>
                  <w:rFonts w:ascii="Arial" w:eastAsia="Times New Roman" w:hAnsi="Arial"/>
                  <w:sz w:val="18"/>
                  <w:lang w:eastAsia="en-GB"/>
                </w:rPr>
                <w:t>-52.61</w:t>
              </w:r>
            </w:ins>
          </w:p>
        </w:tc>
      </w:tr>
      <w:tr w:rsidR="00540378" w:rsidRPr="00540378" w14:paraId="0F780430"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 w:author="Fernando Alonso Macias" w:date="2024-11-06T12:54:00Z" w16du:dateUtc="2024-11-06T20:54: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377" w:author="Fernando Alonso Macias" w:date="2024-11-06T12:54:00Z" w16du:dateUtc="2024-11-06T20:54: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6F90E7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378" w:author="Fernando Alonso Macias" w:date="2024-11-06T12:54:00Z" w16du:dateUtc="2024-11-06T20:54:00Z">
              <w:tcPr>
                <w:tcW w:w="850" w:type="dxa"/>
                <w:tcBorders>
                  <w:top w:val="single" w:sz="4" w:space="0" w:color="auto"/>
                  <w:left w:val="single" w:sz="4" w:space="0" w:color="auto"/>
                  <w:bottom w:val="single" w:sz="4" w:space="0" w:color="auto"/>
                  <w:right w:val="single" w:sz="4" w:space="0" w:color="auto"/>
                </w:tcBorders>
                <w:hideMark/>
              </w:tcPr>
            </w:tcPrChange>
          </w:tcPr>
          <w:p w14:paraId="7BAE0F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Change w:id="379" w:author="Fernando Alonso Macias" w:date="2024-11-06T12:54:00Z" w16du:dateUtc="2024-11-06T20:54:00Z">
              <w:tcPr>
                <w:tcW w:w="1134" w:type="dxa"/>
                <w:tcBorders>
                  <w:top w:val="single" w:sz="4" w:space="0" w:color="auto"/>
                  <w:left w:val="single" w:sz="4" w:space="0" w:color="auto"/>
                  <w:bottom w:val="single" w:sz="4" w:space="0" w:color="auto"/>
                  <w:right w:val="single" w:sz="4" w:space="0" w:color="auto"/>
                </w:tcBorders>
              </w:tcPr>
            </w:tcPrChange>
          </w:tcPr>
          <w:p w14:paraId="5F9B5A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hideMark/>
            <w:tcPrChange w:id="380"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5F087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c>
          <w:tcPr>
            <w:tcW w:w="2552" w:type="dxa"/>
            <w:gridSpan w:val="3"/>
            <w:tcBorders>
              <w:top w:val="single" w:sz="4" w:space="0" w:color="auto"/>
              <w:left w:val="single" w:sz="4" w:space="0" w:color="auto"/>
              <w:bottom w:val="single" w:sz="4" w:space="0" w:color="auto"/>
              <w:right w:val="single" w:sz="4" w:space="0" w:color="auto"/>
            </w:tcBorders>
            <w:tcPrChange w:id="381"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tcPr>
            </w:tcPrChange>
          </w:tcPr>
          <w:p w14:paraId="579523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r>
      <w:tr w:rsidR="00540378" w:rsidRPr="00540378" w14:paraId="03FA99E7" w14:textId="77777777" w:rsidTr="003A720F">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A45564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 xml:space="preserve">OCNG shall be used such that both cells are fully </w:t>
            </w:r>
            <w:proofErr w:type="gramStart"/>
            <w:r w:rsidRPr="00540378">
              <w:rPr>
                <w:rFonts w:ascii="Arial" w:eastAsia="Times New Roman" w:hAnsi="Arial"/>
                <w:sz w:val="18"/>
                <w:lang w:eastAsia="en-GB"/>
              </w:rPr>
              <w:t>allocated</w:t>
            </w:r>
            <w:proofErr w:type="gramEnd"/>
            <w:r w:rsidRPr="00540378">
              <w:rPr>
                <w:rFonts w:ascii="Arial" w:eastAsia="Times New Roman" w:hAnsi="Arial"/>
                <w:sz w:val="18"/>
                <w:lang w:eastAsia="en-GB"/>
              </w:rPr>
              <w:t xml:space="preserve"> and a constant total transmitted power spectral density is achieved for all OFDM symbols.</w:t>
            </w:r>
          </w:p>
          <w:p w14:paraId="210C3F3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szCs w:val="22"/>
                <w:lang w:eastAsia="en-GB"/>
              </w:rPr>
              <w:object w:dxaOrig="405" w:dyaOrig="345" w14:anchorId="3071FF2F">
                <v:shape id="_x0000_i1072" type="#_x0000_t75" style="width:16pt;height:16pt" o:ole="" fillcolor="window">
                  <v:imagedata r:id="rId10" o:title=""/>
                </v:shape>
                <o:OLEObject Type="Embed" ProgID="Equation.3" ShapeID="_x0000_i1072" DrawAspect="Content" ObjectID="_1792583975" r:id="rId52"/>
              </w:object>
            </w:r>
            <w:r w:rsidRPr="00540378">
              <w:rPr>
                <w:rFonts w:ascii="Arial" w:eastAsia="Times New Roman" w:hAnsi="Arial"/>
                <w:sz w:val="18"/>
                <w:lang w:eastAsia="en-GB"/>
              </w:rPr>
              <w:t xml:space="preserve"> to be fulfilled.</w:t>
            </w:r>
          </w:p>
          <w:p w14:paraId="6DE1A46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046DD11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FEED7C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8D8FB95"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A.11.2.1.4.3 Test Requirements</w:t>
      </w:r>
    </w:p>
    <w:p w14:paraId="47385A7F"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 xml:space="preserve">The UE shall start to transmit the PRACH to Cell 2 less than 112 </w:t>
      </w:r>
      <w:proofErr w:type="spellStart"/>
      <w:r w:rsidRPr="00540378">
        <w:rPr>
          <w:rFonts w:eastAsia="MS Mincho" w:cs="v4.2.0"/>
          <w:lang w:eastAsia="en-GB"/>
        </w:rPr>
        <w:t>ms</w:t>
      </w:r>
      <w:proofErr w:type="spellEnd"/>
      <w:r w:rsidRPr="00540378">
        <w:rPr>
          <w:rFonts w:eastAsia="MS Mincho" w:cs="v4.2.0"/>
          <w:lang w:eastAsia="en-GB"/>
        </w:rPr>
        <w:t xml:space="preserve"> from the beginning of </w:t>
      </w:r>
      <w:proofErr w:type="gramStart"/>
      <w:r w:rsidRPr="00540378">
        <w:rPr>
          <w:rFonts w:eastAsia="MS Mincho" w:cs="v4.2.0"/>
          <w:lang w:eastAsia="en-GB"/>
        </w:rPr>
        <w:t>time period</w:t>
      </w:r>
      <w:proofErr w:type="gramEnd"/>
      <w:r w:rsidRPr="00540378">
        <w:rPr>
          <w:rFonts w:eastAsia="MS Mincho" w:cs="v4.2.0"/>
          <w:lang w:eastAsia="en-GB"/>
        </w:rPr>
        <w:t xml:space="preserve"> T3.</w:t>
      </w:r>
    </w:p>
    <w:p w14:paraId="57F48C0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5BACFD3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where:</w:t>
      </w:r>
    </w:p>
    <w:p w14:paraId="167A75C1"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 xml:space="preserve">RRC procedure delay = 10 </w:t>
      </w:r>
      <w:proofErr w:type="spellStart"/>
      <w:r w:rsidRPr="00540378">
        <w:rPr>
          <w:rFonts w:eastAsia="Times New Roman"/>
          <w:lang w:eastAsia="en-GB"/>
        </w:rPr>
        <w:t>ms</w:t>
      </w:r>
      <w:proofErr w:type="spellEnd"/>
      <w:r w:rsidRPr="00540378">
        <w:rPr>
          <w:rFonts w:eastAsia="Times New Roman"/>
          <w:lang w:eastAsia="en-GB"/>
        </w:rPr>
        <w:t xml:space="preserve"> and is specified in clause 12 in TS 38.331 [2].</w:t>
      </w:r>
    </w:p>
    <w:p w14:paraId="730439FD"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102 </w:t>
      </w:r>
      <w:proofErr w:type="spellStart"/>
      <w:r w:rsidRPr="00540378">
        <w:rPr>
          <w:rFonts w:eastAsia="Times New Roman"/>
          <w:lang w:eastAsia="en-GB"/>
        </w:rPr>
        <w:t>ms</w:t>
      </w:r>
      <w:proofErr w:type="spellEnd"/>
      <w:r w:rsidRPr="00540378" w:rsidDel="00543ADA">
        <w:rPr>
          <w:rFonts w:eastAsia="Times New Roman"/>
          <w:bCs/>
          <w:lang w:eastAsia="en-GB"/>
        </w:rPr>
        <w:t xml:space="preserve"> </w:t>
      </w:r>
      <w:r w:rsidRPr="00540378">
        <w:rPr>
          <w:rFonts w:eastAsia="Times New Roman"/>
          <w:lang w:eastAsia="en-GB"/>
        </w:rPr>
        <w:t xml:space="preserve">in the test.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xml:space="preserve"> is defined in clause 6.1.1.2.2.</w:t>
      </w:r>
    </w:p>
    <w:p w14:paraId="043186B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This gives a total of 112 </w:t>
      </w:r>
      <w:proofErr w:type="spellStart"/>
      <w:r w:rsidRPr="00540378">
        <w:rPr>
          <w:rFonts w:eastAsia="Times New Roman"/>
          <w:lang w:eastAsia="en-GB"/>
        </w:rPr>
        <w:t>ms</w:t>
      </w:r>
      <w:proofErr w:type="spellEnd"/>
      <w:r w:rsidRPr="00540378">
        <w:rPr>
          <w:rFonts w:eastAsia="Times New Roman"/>
          <w:lang w:eastAsia="en-GB"/>
        </w:rPr>
        <w:t>.</w:t>
      </w:r>
    </w:p>
    <w:p w14:paraId="7B08D77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D3DEB29"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A.11.2.1.5</w:t>
      </w:r>
      <w:r w:rsidRPr="00540378">
        <w:rPr>
          <w:rFonts w:ascii="Arial" w:eastAsia="Times New Roman" w:hAnsi="Arial"/>
          <w:snapToGrid w:val="0"/>
          <w:sz w:val="24"/>
          <w:lang w:eastAsia="en-GB"/>
        </w:rPr>
        <w:tab/>
        <w:t>Inter-frequency handover from FR1 carrier under CCA to FR1; unknown target cell</w:t>
      </w:r>
      <w:r w:rsidRPr="00540378" w:rsidDel="007A3A44">
        <w:rPr>
          <w:rFonts w:ascii="Arial" w:eastAsia="Times New Roman" w:hAnsi="Arial"/>
          <w:snapToGrid w:val="0"/>
          <w:sz w:val="24"/>
          <w:lang w:eastAsia="en-GB"/>
        </w:rPr>
        <w:t xml:space="preserve"> </w:t>
      </w:r>
    </w:p>
    <w:p w14:paraId="6B7346F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A.11.2.1.5.1</w:t>
      </w:r>
      <w:r w:rsidRPr="00540378">
        <w:rPr>
          <w:rFonts w:ascii="Arial" w:eastAsia="Times New Roman" w:hAnsi="Arial"/>
          <w:snapToGrid w:val="0"/>
          <w:sz w:val="22"/>
          <w:lang w:eastAsia="en-GB"/>
        </w:rPr>
        <w:tab/>
        <w:t>Test Purpose and Environment</w:t>
      </w:r>
    </w:p>
    <w:p w14:paraId="4075EE4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074332E0"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A.11.2.1.5.2</w:t>
      </w:r>
      <w:r w:rsidRPr="00540378">
        <w:rPr>
          <w:rFonts w:ascii="Arial" w:eastAsia="Times New Roman" w:hAnsi="Arial"/>
          <w:snapToGrid w:val="0"/>
          <w:sz w:val="22"/>
          <w:lang w:eastAsia="en-GB"/>
        </w:rPr>
        <w:tab/>
        <w:t>Test Parameters</w:t>
      </w:r>
    </w:p>
    <w:p w14:paraId="3803726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A.11.2.1.5.2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A.11.2.1.5.2</w:t>
      </w:r>
      <w:r w:rsidRPr="00540378">
        <w:rPr>
          <w:rFonts w:eastAsia="Times New Roman"/>
          <w:lang w:eastAsia="en-GB"/>
        </w:rPr>
        <w:t xml:space="preserve">-2, and </w:t>
      </w:r>
      <w:r w:rsidRPr="00540378">
        <w:rPr>
          <w:rFonts w:eastAsia="Times New Roman"/>
          <w:snapToGrid w:val="0"/>
          <w:lang w:eastAsia="en-GB"/>
        </w:rPr>
        <w:t>A.12.2.1.7.2</w:t>
      </w:r>
      <w:r w:rsidRPr="00540378">
        <w:rPr>
          <w:rFonts w:eastAsia="Times New Roman"/>
          <w:lang w:eastAsia="en-GB"/>
        </w:rPr>
        <w:t>-3.</w:t>
      </w:r>
    </w:p>
    <w:p w14:paraId="77478CC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w:t>
      </w:r>
      <w:r w:rsidRPr="00540378">
        <w:rPr>
          <w:rFonts w:eastAsia="Batang"/>
          <w:lang w:eastAsia="en-GB"/>
        </w:rPr>
        <w:t>scenario comprises of two carriers and one cell on each carrier. Cell 1 is the NR with CCA cell and Cell 2 is an NR neighbour cell. No gap patterns are configured in the test case</w:t>
      </w:r>
      <w:r w:rsidRPr="00540378">
        <w:rPr>
          <w:rFonts w:eastAsia="Times New Roman"/>
          <w:lang w:eastAsia="en-GB"/>
        </w:rPr>
        <w:t>. T</w:t>
      </w:r>
      <w:r w:rsidRPr="00540378">
        <w:rPr>
          <w:rFonts w:eastAsia="Batang"/>
          <w:lang w:eastAsia="en-GB"/>
        </w:rPr>
        <w:t xml:space="preserve">he test </w:t>
      </w:r>
      <w:r w:rsidRPr="00540378">
        <w:rPr>
          <w:rFonts w:eastAsia="Times New Roman" w:cs="v4.2.0"/>
          <w:lang w:eastAsia="en-GB"/>
        </w:rPr>
        <w:t xml:space="preserve">consists of two successive time periods, </w:t>
      </w:r>
      <w:r w:rsidRPr="00540378">
        <w:rPr>
          <w:rFonts w:eastAsia="Times New Roman" w:cs="v4.2.0"/>
          <w:lang w:eastAsia="en-GB"/>
        </w:rPr>
        <w:lastRenderedPageBreak/>
        <w:t>with time durations of T1 and T2 respectively. At the start of time duration T1, the UE does not have any timing information of Cell 2.</w:t>
      </w:r>
    </w:p>
    <w:p w14:paraId="0EF0F8E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Batang"/>
          <w:lang w:eastAsia="en-GB"/>
        </w:rPr>
        <w:t xml:space="preserve">Starting T2, Cell 2 becomes </w:t>
      </w:r>
      <w:proofErr w:type="gramStart"/>
      <w:r w:rsidRPr="00540378">
        <w:rPr>
          <w:rFonts w:eastAsia="Batang"/>
          <w:lang w:eastAsia="en-GB"/>
        </w:rPr>
        <w:t>detectable</w:t>
      </w:r>
      <w:proofErr w:type="gramEnd"/>
      <w:r w:rsidRPr="00540378">
        <w:rPr>
          <w:rFonts w:eastAsia="Batang"/>
          <w:lang w:eastAsia="en-GB"/>
        </w:rPr>
        <w:t xml:space="preserve"> and the UE receives</w:t>
      </w:r>
      <w:r w:rsidRPr="00540378">
        <w:rPr>
          <w:rFonts w:eastAsia="Times New Roman" w:cs="v4.2.0"/>
          <w:lang w:eastAsia="en-GB"/>
        </w:rPr>
        <w:t xml:space="preserve"> a RRC handover command from the network. The start of T2 is the instant when the last TTI containing the RRC message implying handover is sent to the UE.</w:t>
      </w:r>
    </w:p>
    <w:p w14:paraId="4D896F63"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 xml:space="preserve">-1: </w:t>
      </w:r>
      <w:r w:rsidRPr="00540378">
        <w:rPr>
          <w:rFonts w:ascii="Arial" w:eastAsia="Times New Roman" w:hAnsi="Arial"/>
          <w:b/>
          <w:snapToGrid w:val="0"/>
          <w:lang w:eastAsia="en-GB"/>
        </w:rPr>
        <w:t xml:space="preserve">Handover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564B42CB" w14:textId="77777777" w:rsidTr="003A720F">
        <w:tc>
          <w:tcPr>
            <w:tcW w:w="2275" w:type="dxa"/>
            <w:shd w:val="clear" w:color="auto" w:fill="auto"/>
          </w:tcPr>
          <w:p w14:paraId="2C830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3AE3F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7222079D" w14:textId="77777777" w:rsidTr="003A720F">
        <w:tc>
          <w:tcPr>
            <w:tcW w:w="2275" w:type="dxa"/>
            <w:shd w:val="clear" w:color="auto" w:fill="auto"/>
          </w:tcPr>
          <w:p w14:paraId="204E4A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76939C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17D56F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62AB7EB2" w14:textId="77777777" w:rsidTr="003A720F">
        <w:tc>
          <w:tcPr>
            <w:tcW w:w="2275" w:type="dxa"/>
            <w:shd w:val="clear" w:color="auto" w:fill="auto"/>
          </w:tcPr>
          <w:p w14:paraId="1E8AF4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53D812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35A84F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5849AEEF" w14:textId="77777777" w:rsidTr="003A720F">
        <w:tc>
          <w:tcPr>
            <w:tcW w:w="2275" w:type="dxa"/>
            <w:shd w:val="clear" w:color="auto" w:fill="auto"/>
          </w:tcPr>
          <w:p w14:paraId="68286EB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722D67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52E5E33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3EA1C875" w14:textId="77777777" w:rsidTr="003A720F">
        <w:tc>
          <w:tcPr>
            <w:tcW w:w="9350" w:type="dxa"/>
            <w:gridSpan w:val="2"/>
            <w:shd w:val="clear" w:color="auto" w:fill="auto"/>
          </w:tcPr>
          <w:p w14:paraId="1DC8E26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5F93F7D6"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4A97A395"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0378" w:rsidRPr="00540378" w14:paraId="086224B1" w14:textId="77777777" w:rsidTr="003A720F">
        <w:trPr>
          <w:cantSplit/>
          <w:trHeight w:val="113"/>
          <w:jc w:val="center"/>
        </w:trPr>
        <w:tc>
          <w:tcPr>
            <w:tcW w:w="3289" w:type="dxa"/>
            <w:gridSpan w:val="2"/>
            <w:shd w:val="clear" w:color="auto" w:fill="auto"/>
          </w:tcPr>
          <w:p w14:paraId="366B78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540CCD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0A2A5C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5" w:type="dxa"/>
            <w:shd w:val="clear" w:color="auto" w:fill="auto"/>
          </w:tcPr>
          <w:p w14:paraId="16279A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3D5AB0F0"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82656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31D5CD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724158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FE230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5" w:type="dxa"/>
            <w:shd w:val="clear" w:color="auto" w:fill="auto"/>
          </w:tcPr>
          <w:p w14:paraId="336824D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52917B36"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B42B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29674D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7B0431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AEA3C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37299DA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7B059294" w14:textId="77777777" w:rsidTr="003A720F">
        <w:trPr>
          <w:cantSplit/>
          <w:trHeight w:val="113"/>
          <w:jc w:val="center"/>
        </w:trPr>
        <w:tc>
          <w:tcPr>
            <w:tcW w:w="1588" w:type="dxa"/>
            <w:tcBorders>
              <w:top w:val="single" w:sz="4" w:space="0" w:color="auto"/>
            </w:tcBorders>
            <w:shd w:val="clear" w:color="auto" w:fill="auto"/>
          </w:tcPr>
          <w:p w14:paraId="3230B0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0E6FEE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08CD30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2D0E0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6247E4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2AE861F" w14:textId="77777777" w:rsidTr="003A720F">
        <w:trPr>
          <w:cantSplit/>
          <w:trHeight w:val="113"/>
          <w:jc w:val="center"/>
        </w:trPr>
        <w:tc>
          <w:tcPr>
            <w:tcW w:w="3289" w:type="dxa"/>
            <w:gridSpan w:val="2"/>
            <w:shd w:val="clear" w:color="auto" w:fill="auto"/>
          </w:tcPr>
          <w:p w14:paraId="1FD524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4EDCF8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E40C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835" w:type="dxa"/>
            <w:shd w:val="clear" w:color="auto" w:fill="auto"/>
          </w:tcPr>
          <w:p w14:paraId="6712AE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54ED7BD" w14:textId="77777777" w:rsidTr="003A720F">
        <w:trPr>
          <w:cantSplit/>
          <w:trHeight w:val="113"/>
          <w:jc w:val="center"/>
        </w:trPr>
        <w:tc>
          <w:tcPr>
            <w:tcW w:w="3289" w:type="dxa"/>
            <w:gridSpan w:val="2"/>
            <w:shd w:val="clear" w:color="auto" w:fill="auto"/>
          </w:tcPr>
          <w:p w14:paraId="0C5C293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46A596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998A5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835" w:type="dxa"/>
            <w:shd w:val="clear" w:color="auto" w:fill="auto"/>
          </w:tcPr>
          <w:p w14:paraId="5024229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6E041A7" w14:textId="77777777" w:rsidTr="003A720F">
        <w:trPr>
          <w:cantSplit/>
          <w:trHeight w:val="113"/>
          <w:jc w:val="center"/>
        </w:trPr>
        <w:tc>
          <w:tcPr>
            <w:tcW w:w="3289" w:type="dxa"/>
            <w:gridSpan w:val="2"/>
            <w:shd w:val="clear" w:color="auto" w:fill="auto"/>
          </w:tcPr>
          <w:p w14:paraId="0CB736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6BC38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473BC6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5" w:type="dxa"/>
            <w:shd w:val="clear" w:color="auto" w:fill="auto"/>
          </w:tcPr>
          <w:p w14:paraId="5B3C64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3D0B91B" w14:textId="77777777" w:rsidTr="003A720F">
        <w:trPr>
          <w:cantSplit/>
          <w:trHeight w:val="113"/>
          <w:jc w:val="center"/>
        </w:trPr>
        <w:tc>
          <w:tcPr>
            <w:tcW w:w="3289" w:type="dxa"/>
            <w:gridSpan w:val="2"/>
            <w:shd w:val="clear" w:color="auto" w:fill="auto"/>
          </w:tcPr>
          <w:p w14:paraId="5443642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shd w:val="clear" w:color="auto" w:fill="auto"/>
          </w:tcPr>
          <w:p w14:paraId="38672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40378">
              <w:rPr>
                <w:rFonts w:ascii="Arial" w:eastAsia="Times New Roman" w:hAnsi="Arial"/>
                <w:sz w:val="18"/>
                <w:lang w:eastAsia="en-GB"/>
              </w:rPr>
              <w:t>ms</w:t>
            </w:r>
            <w:proofErr w:type="spellEnd"/>
          </w:p>
        </w:tc>
        <w:tc>
          <w:tcPr>
            <w:tcW w:w="2410" w:type="dxa"/>
            <w:shd w:val="clear" w:color="auto" w:fill="auto"/>
          </w:tcPr>
          <w:p w14:paraId="678142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5" w:type="dxa"/>
            <w:shd w:val="clear" w:color="auto" w:fill="auto"/>
          </w:tcPr>
          <w:p w14:paraId="64F05A9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579D478" w14:textId="77777777" w:rsidTr="003A720F">
        <w:trPr>
          <w:cantSplit/>
          <w:trHeight w:val="113"/>
          <w:jc w:val="center"/>
        </w:trPr>
        <w:tc>
          <w:tcPr>
            <w:tcW w:w="3289" w:type="dxa"/>
            <w:gridSpan w:val="2"/>
            <w:shd w:val="clear" w:color="auto" w:fill="auto"/>
          </w:tcPr>
          <w:p w14:paraId="295A47F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078835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F82471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3ECFB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507033A" w14:textId="77777777" w:rsidTr="003A720F">
        <w:trPr>
          <w:cantSplit/>
          <w:trHeight w:val="113"/>
          <w:jc w:val="center"/>
        </w:trPr>
        <w:tc>
          <w:tcPr>
            <w:tcW w:w="3289" w:type="dxa"/>
            <w:gridSpan w:val="2"/>
            <w:shd w:val="clear" w:color="auto" w:fill="auto"/>
          </w:tcPr>
          <w:p w14:paraId="2DD8A71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6B8E9F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599941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6772AA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E3B688E" w14:textId="77777777" w:rsidTr="003A720F">
        <w:trPr>
          <w:cantSplit/>
          <w:trHeight w:val="113"/>
          <w:jc w:val="center"/>
        </w:trPr>
        <w:tc>
          <w:tcPr>
            <w:tcW w:w="3289" w:type="dxa"/>
            <w:gridSpan w:val="2"/>
            <w:shd w:val="clear" w:color="auto" w:fill="auto"/>
          </w:tcPr>
          <w:p w14:paraId="69138D8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E295C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3CE2F8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803360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0107A22" w14:textId="77777777" w:rsidTr="003A720F">
        <w:trPr>
          <w:cantSplit/>
          <w:trHeight w:val="113"/>
          <w:jc w:val="center"/>
        </w:trPr>
        <w:tc>
          <w:tcPr>
            <w:tcW w:w="3289" w:type="dxa"/>
            <w:gridSpan w:val="2"/>
            <w:shd w:val="clear" w:color="auto" w:fill="auto"/>
          </w:tcPr>
          <w:p w14:paraId="5826DF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664BFD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0C5BA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324D06F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8599C5" w14:textId="77777777" w:rsidTr="003A720F">
        <w:trPr>
          <w:cantSplit/>
          <w:trHeight w:val="113"/>
          <w:jc w:val="center"/>
        </w:trPr>
        <w:tc>
          <w:tcPr>
            <w:tcW w:w="3289" w:type="dxa"/>
            <w:gridSpan w:val="2"/>
            <w:shd w:val="clear" w:color="auto" w:fill="auto"/>
          </w:tcPr>
          <w:p w14:paraId="232A4C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28CE8E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466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835" w:type="dxa"/>
            <w:shd w:val="clear" w:color="auto" w:fill="auto"/>
          </w:tcPr>
          <w:p w14:paraId="03A58F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2A9CE3DA" w14:textId="77777777" w:rsidTr="003A720F">
        <w:trPr>
          <w:cantSplit/>
          <w:trHeight w:val="113"/>
          <w:jc w:val="center"/>
        </w:trPr>
        <w:tc>
          <w:tcPr>
            <w:tcW w:w="3289" w:type="dxa"/>
            <w:gridSpan w:val="2"/>
            <w:shd w:val="clear" w:color="auto" w:fill="auto"/>
          </w:tcPr>
          <w:p w14:paraId="7D68DD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B0E12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5EDF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344DE0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34A1A7D" w14:textId="77777777" w:rsidTr="003A720F">
        <w:trPr>
          <w:cantSplit/>
          <w:trHeight w:val="113"/>
          <w:jc w:val="center"/>
        </w:trPr>
        <w:tc>
          <w:tcPr>
            <w:tcW w:w="3289" w:type="dxa"/>
            <w:gridSpan w:val="2"/>
            <w:shd w:val="clear" w:color="auto" w:fill="auto"/>
          </w:tcPr>
          <w:p w14:paraId="5FDDF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1825D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615528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5" w:type="dxa"/>
            <w:shd w:val="clear" w:color="auto" w:fill="auto"/>
          </w:tcPr>
          <w:p w14:paraId="1B0895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3CE70B4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06A92CF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-3: Cell specific test parameters for NR with CCA FR1 – NR FR1 handover test case</w:t>
      </w:r>
    </w:p>
    <w:tbl>
      <w:tblPr>
        <w:tblStyle w:val="TableGrid"/>
        <w:tblW w:w="0" w:type="auto"/>
        <w:tblLook w:val="04A0" w:firstRow="1" w:lastRow="0" w:firstColumn="1" w:lastColumn="0" w:noHBand="0" w:noVBand="1"/>
      </w:tblPr>
      <w:tblGrid>
        <w:gridCol w:w="2910"/>
        <w:gridCol w:w="1478"/>
        <w:gridCol w:w="1426"/>
        <w:gridCol w:w="992"/>
        <w:gridCol w:w="905"/>
        <w:gridCol w:w="1032"/>
        <w:gridCol w:w="886"/>
        <w:tblGridChange w:id="382">
          <w:tblGrid>
            <w:gridCol w:w="2910"/>
            <w:gridCol w:w="108"/>
            <w:gridCol w:w="168"/>
            <w:gridCol w:w="180"/>
            <w:gridCol w:w="1022"/>
            <w:gridCol w:w="136"/>
            <w:gridCol w:w="204"/>
            <w:gridCol w:w="141"/>
            <w:gridCol w:w="945"/>
            <w:gridCol w:w="142"/>
            <w:gridCol w:w="203"/>
            <w:gridCol w:w="153"/>
            <w:gridCol w:w="494"/>
            <w:gridCol w:w="155"/>
            <w:gridCol w:w="292"/>
            <w:gridCol w:w="458"/>
            <w:gridCol w:w="171"/>
            <w:gridCol w:w="196"/>
            <w:gridCol w:w="665"/>
            <w:gridCol w:w="79"/>
            <w:gridCol w:w="103"/>
            <w:gridCol w:w="704"/>
          </w:tblGrid>
        </w:tblGridChange>
      </w:tblGrid>
      <w:tr w:rsidR="00540378" w:rsidRPr="00540378" w14:paraId="596EFF81" w14:textId="77777777" w:rsidTr="003A720F">
        <w:tc>
          <w:tcPr>
            <w:tcW w:w="0" w:type="auto"/>
            <w:hideMark/>
          </w:tcPr>
          <w:p w14:paraId="232DD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lastRenderedPageBreak/>
              <w:t>Parameter</w:t>
            </w:r>
          </w:p>
        </w:tc>
        <w:tc>
          <w:tcPr>
            <w:tcW w:w="0" w:type="auto"/>
            <w:hideMark/>
          </w:tcPr>
          <w:p w14:paraId="30334A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3AC967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0" w:type="auto"/>
            <w:gridSpan w:val="2"/>
          </w:tcPr>
          <w:p w14:paraId="5BA2C8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0" w:type="auto"/>
            <w:gridSpan w:val="2"/>
          </w:tcPr>
          <w:p w14:paraId="0EE745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9C5CF1" w:rsidRPr="00540378" w14:paraId="6981F8A6" w14:textId="77777777" w:rsidTr="009C5CF1">
        <w:tblPrEx>
          <w:tblW w:w="0" w:type="auto"/>
          <w:tblPrExChange w:id="383" w:author="Fernando Alonso Macias" w:date="2024-11-06T14:45:00Z" w16du:dateUtc="2024-11-06T22:45:00Z">
            <w:tblPrEx>
              <w:tblW w:w="0" w:type="auto"/>
            </w:tblPrEx>
          </w:tblPrExChange>
        </w:tblPrEx>
        <w:tc>
          <w:tcPr>
            <w:tcW w:w="0" w:type="auto"/>
            <w:hideMark/>
            <w:tcPrChange w:id="384" w:author="Fernando Alonso Macias" w:date="2024-11-06T14:45:00Z" w16du:dateUtc="2024-11-06T22:45:00Z">
              <w:tcPr>
                <w:tcW w:w="0" w:type="auto"/>
                <w:gridSpan w:val="2"/>
                <w:hideMark/>
              </w:tcPr>
            </w:tcPrChange>
          </w:tcPr>
          <w:p w14:paraId="124CCCC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hideMark/>
            <w:tcPrChange w:id="385" w:author="Fernando Alonso Macias" w:date="2024-11-06T14:45:00Z" w16du:dateUtc="2024-11-06T22:45:00Z">
              <w:tcPr>
                <w:tcW w:w="0" w:type="auto"/>
                <w:gridSpan w:val="4"/>
                <w:hideMark/>
              </w:tcPr>
            </w:tcPrChange>
          </w:tcPr>
          <w:p w14:paraId="2758009A"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tcPrChange w:id="386" w:author="Fernando Alonso Macias" w:date="2024-11-06T14:45:00Z" w16du:dateUtc="2024-11-06T22:45:00Z">
              <w:tcPr>
                <w:tcW w:w="0" w:type="auto"/>
                <w:gridSpan w:val="4"/>
              </w:tcPr>
            </w:tcPrChange>
          </w:tcPr>
          <w:p w14:paraId="761BCA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hideMark/>
            <w:tcPrChange w:id="387" w:author="Fernando Alonso Macias" w:date="2024-11-06T14:45:00Z" w16du:dateUtc="2024-11-06T22:45:00Z">
              <w:tcPr>
                <w:tcW w:w="0" w:type="auto"/>
                <w:gridSpan w:val="4"/>
                <w:hideMark/>
              </w:tcPr>
            </w:tcPrChange>
          </w:tcPr>
          <w:p w14:paraId="23314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0" w:type="auto"/>
            <w:tcPrChange w:id="388" w:author="Fernando Alonso Macias" w:date="2024-11-06T14:45:00Z" w16du:dateUtc="2024-11-06T22:45:00Z">
              <w:tcPr>
                <w:tcW w:w="0" w:type="auto"/>
                <w:gridSpan w:val="3"/>
              </w:tcPr>
            </w:tcPrChange>
          </w:tcPr>
          <w:p w14:paraId="347368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940" w:type="dxa"/>
            <w:hideMark/>
            <w:tcPrChange w:id="389" w:author="Fernando Alonso Macias" w:date="2024-11-06T14:45:00Z" w16du:dateUtc="2024-11-06T22:45:00Z">
              <w:tcPr>
                <w:tcW w:w="847" w:type="dxa"/>
                <w:gridSpan w:val="3"/>
                <w:hideMark/>
              </w:tcPr>
            </w:tcPrChange>
          </w:tcPr>
          <w:p w14:paraId="4A7AC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07" w:type="dxa"/>
            <w:tcPrChange w:id="390" w:author="Fernando Alonso Macias" w:date="2024-11-06T14:45:00Z" w16du:dateUtc="2024-11-06T22:45:00Z">
              <w:tcPr>
                <w:tcW w:w="704" w:type="dxa"/>
                <w:gridSpan w:val="2"/>
              </w:tcPr>
            </w:tcPrChange>
          </w:tcPr>
          <w:p w14:paraId="636D0C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r>
      <w:tr w:rsidR="00540378" w:rsidRPr="00540378" w14:paraId="6043379A" w14:textId="77777777" w:rsidTr="003A720F">
        <w:tc>
          <w:tcPr>
            <w:tcW w:w="0" w:type="auto"/>
          </w:tcPr>
          <w:p w14:paraId="3A2CF6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0" w:type="auto"/>
          </w:tcPr>
          <w:p w14:paraId="6A016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2FFB7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7322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19334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5082A499" w14:textId="77777777" w:rsidTr="003A720F">
        <w:tc>
          <w:tcPr>
            <w:tcW w:w="0" w:type="auto"/>
            <w:vMerge w:val="restart"/>
          </w:tcPr>
          <w:p w14:paraId="0DB8E9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0" w:type="auto"/>
          </w:tcPr>
          <w:p w14:paraId="09D877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07D33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6E1BB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75846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3FF9DB55" w14:textId="77777777" w:rsidTr="003A720F">
        <w:tc>
          <w:tcPr>
            <w:tcW w:w="0" w:type="auto"/>
            <w:vMerge/>
          </w:tcPr>
          <w:p w14:paraId="3EF1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015C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1975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61C9F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1C63E9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16DBE736" w14:textId="77777777" w:rsidTr="003A720F">
        <w:tc>
          <w:tcPr>
            <w:tcW w:w="0" w:type="auto"/>
            <w:vMerge/>
          </w:tcPr>
          <w:p w14:paraId="6F6013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3E1F4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6FBC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FA847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5C30D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7AC0CBD3" w14:textId="77777777" w:rsidTr="003A720F">
        <w:tc>
          <w:tcPr>
            <w:tcW w:w="0" w:type="auto"/>
          </w:tcPr>
          <w:p w14:paraId="0D41C0E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DL CCA model</w:t>
            </w:r>
          </w:p>
        </w:tc>
        <w:tc>
          <w:tcPr>
            <w:tcW w:w="0" w:type="auto"/>
          </w:tcPr>
          <w:p w14:paraId="2E917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D5FC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F6DA7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0" w:type="auto"/>
            <w:gridSpan w:val="2"/>
          </w:tcPr>
          <w:p w14:paraId="2CB6C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0C49967" w14:textId="77777777" w:rsidTr="003A720F">
        <w:tc>
          <w:tcPr>
            <w:tcW w:w="0" w:type="auto"/>
          </w:tcPr>
          <w:p w14:paraId="515846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hint="eastAsia"/>
                <w:sz w:val="18"/>
                <w:lang w:eastAsia="en-GB"/>
              </w:rPr>
              <w:t>UL CCA model</w:t>
            </w:r>
          </w:p>
        </w:tc>
        <w:tc>
          <w:tcPr>
            <w:tcW w:w="0" w:type="auto"/>
          </w:tcPr>
          <w:p w14:paraId="429D34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EDD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72B2E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As specified in clause A.3.26.2.2</w:t>
            </w:r>
          </w:p>
        </w:tc>
        <w:tc>
          <w:tcPr>
            <w:tcW w:w="0" w:type="auto"/>
            <w:gridSpan w:val="2"/>
          </w:tcPr>
          <w:p w14:paraId="4E90B6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5991FEE" w14:textId="77777777" w:rsidTr="009C5CF1">
        <w:tblPrEx>
          <w:tblW w:w="0" w:type="auto"/>
          <w:tblPrExChange w:id="391" w:author="Fernando Alonso Macias" w:date="2024-11-06T14:45:00Z" w16du:dateUtc="2024-11-06T22:45:00Z">
            <w:tblPrEx>
              <w:tblW w:w="0" w:type="auto"/>
            </w:tblPrEx>
          </w:tblPrExChange>
        </w:tblPrEx>
        <w:tc>
          <w:tcPr>
            <w:tcW w:w="0" w:type="auto"/>
            <w:vMerge w:val="restart"/>
            <w:tcPrChange w:id="392" w:author="Fernando Alonso Macias" w:date="2024-11-06T14:45:00Z" w16du:dateUtc="2024-11-06T22:45:00Z">
              <w:tcPr>
                <w:tcW w:w="0" w:type="auto"/>
                <w:gridSpan w:val="3"/>
                <w:vMerge w:val="restart"/>
              </w:tcPr>
            </w:tcPrChange>
          </w:tcPr>
          <w:p w14:paraId="313DB8B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0" w:type="auto"/>
            <w:tcPrChange w:id="393" w:author="Fernando Alonso Macias" w:date="2024-11-06T14:45:00Z" w16du:dateUtc="2024-11-06T22:45:00Z">
              <w:tcPr>
                <w:tcW w:w="0" w:type="auto"/>
                <w:gridSpan w:val="4"/>
              </w:tcPr>
            </w:tcPrChange>
          </w:tcPr>
          <w:p w14:paraId="27E43C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394" w:author="Fernando Alonso Macias" w:date="2024-11-06T14:45:00Z" w16du:dateUtc="2024-11-06T22:45:00Z">
              <w:tcPr>
                <w:tcW w:w="0" w:type="auto"/>
                <w:gridSpan w:val="4"/>
              </w:tcPr>
            </w:tcPrChange>
          </w:tcPr>
          <w:p w14:paraId="79EF8D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1926" w:type="dxa"/>
            <w:gridSpan w:val="2"/>
            <w:tcPrChange w:id="395" w:author="Fernando Alonso Macias" w:date="2024-11-06T14:45:00Z" w16du:dateUtc="2024-11-06T22:45:00Z">
              <w:tcPr>
                <w:tcW w:w="1852" w:type="dxa"/>
                <w:gridSpan w:val="7"/>
              </w:tcPr>
            </w:tcPrChange>
          </w:tcPr>
          <w:p w14:paraId="76132D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396" w:author="Fernando Alonso Macias" w:date="2024-11-06T14:45:00Z" w16du:dateUtc="2024-11-06T22:45:00Z">
              <w:tcPr>
                <w:tcW w:w="1410" w:type="dxa"/>
                <w:gridSpan w:val="4"/>
              </w:tcPr>
            </w:tcPrChange>
          </w:tcPr>
          <w:p w14:paraId="58BDD4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3571C204" w14:textId="77777777" w:rsidTr="009C5CF1">
        <w:tblPrEx>
          <w:tblW w:w="0" w:type="auto"/>
          <w:tblPrExChange w:id="397" w:author="Fernando Alonso Macias" w:date="2024-11-06T14:45:00Z" w16du:dateUtc="2024-11-06T22:45:00Z">
            <w:tblPrEx>
              <w:tblW w:w="0" w:type="auto"/>
            </w:tblPrEx>
          </w:tblPrExChange>
        </w:tblPrEx>
        <w:tc>
          <w:tcPr>
            <w:tcW w:w="0" w:type="auto"/>
            <w:vMerge/>
            <w:tcPrChange w:id="398" w:author="Fernando Alonso Macias" w:date="2024-11-06T14:45:00Z" w16du:dateUtc="2024-11-06T22:45:00Z">
              <w:tcPr>
                <w:tcW w:w="0" w:type="auto"/>
                <w:gridSpan w:val="3"/>
                <w:vMerge/>
              </w:tcPr>
            </w:tcPrChange>
          </w:tcPr>
          <w:p w14:paraId="5E6A99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399" w:author="Fernando Alonso Macias" w:date="2024-11-06T14:45:00Z" w16du:dateUtc="2024-11-06T22:45:00Z">
              <w:tcPr>
                <w:tcW w:w="0" w:type="auto"/>
                <w:gridSpan w:val="4"/>
              </w:tcPr>
            </w:tcPrChange>
          </w:tcPr>
          <w:p w14:paraId="3A7F16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0" w:author="Fernando Alonso Macias" w:date="2024-11-06T14:45:00Z" w16du:dateUtc="2024-11-06T22:45:00Z">
              <w:tcPr>
                <w:tcW w:w="0" w:type="auto"/>
                <w:gridSpan w:val="4"/>
              </w:tcPr>
            </w:tcPrChange>
          </w:tcPr>
          <w:p w14:paraId="388CAA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1926" w:type="dxa"/>
            <w:gridSpan w:val="2"/>
            <w:tcPrChange w:id="401" w:author="Fernando Alonso Macias" w:date="2024-11-06T14:45:00Z" w16du:dateUtc="2024-11-06T22:45:00Z">
              <w:tcPr>
                <w:tcW w:w="1852" w:type="dxa"/>
                <w:gridSpan w:val="7"/>
              </w:tcPr>
            </w:tcPrChange>
          </w:tcPr>
          <w:p w14:paraId="0780FB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2" w:author="Fernando Alonso Macias" w:date="2024-11-06T14:45:00Z" w16du:dateUtc="2024-11-06T22:45:00Z">
              <w:tcPr>
                <w:tcW w:w="1410" w:type="dxa"/>
                <w:gridSpan w:val="4"/>
              </w:tcPr>
            </w:tcPrChange>
          </w:tcPr>
          <w:p w14:paraId="7A29EC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1D2C8EB5" w14:textId="77777777" w:rsidTr="009C5CF1">
        <w:tblPrEx>
          <w:tblW w:w="0" w:type="auto"/>
          <w:tblPrExChange w:id="403" w:author="Fernando Alonso Macias" w:date="2024-11-06T14:45:00Z" w16du:dateUtc="2024-11-06T22:45:00Z">
            <w:tblPrEx>
              <w:tblW w:w="0" w:type="auto"/>
            </w:tblPrEx>
          </w:tblPrExChange>
        </w:tblPrEx>
        <w:tc>
          <w:tcPr>
            <w:tcW w:w="0" w:type="auto"/>
            <w:vMerge/>
            <w:tcPrChange w:id="404" w:author="Fernando Alonso Macias" w:date="2024-11-06T14:45:00Z" w16du:dateUtc="2024-11-06T22:45:00Z">
              <w:tcPr>
                <w:tcW w:w="0" w:type="auto"/>
                <w:gridSpan w:val="3"/>
                <w:vMerge/>
              </w:tcPr>
            </w:tcPrChange>
          </w:tcPr>
          <w:p w14:paraId="682CEF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405" w:author="Fernando Alonso Macias" w:date="2024-11-06T14:45:00Z" w16du:dateUtc="2024-11-06T22:45:00Z">
              <w:tcPr>
                <w:tcW w:w="0" w:type="auto"/>
                <w:gridSpan w:val="4"/>
              </w:tcPr>
            </w:tcPrChange>
          </w:tcPr>
          <w:p w14:paraId="1EEE64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6" w:author="Fernando Alonso Macias" w:date="2024-11-06T14:45:00Z" w16du:dateUtc="2024-11-06T22:45:00Z">
              <w:tcPr>
                <w:tcW w:w="0" w:type="auto"/>
                <w:gridSpan w:val="4"/>
              </w:tcPr>
            </w:tcPrChange>
          </w:tcPr>
          <w:p w14:paraId="3A80A4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1926" w:type="dxa"/>
            <w:gridSpan w:val="2"/>
            <w:tcPrChange w:id="407" w:author="Fernando Alonso Macias" w:date="2024-11-06T14:45:00Z" w16du:dateUtc="2024-11-06T22:45:00Z">
              <w:tcPr>
                <w:tcW w:w="1852" w:type="dxa"/>
                <w:gridSpan w:val="7"/>
              </w:tcPr>
            </w:tcPrChange>
          </w:tcPr>
          <w:p w14:paraId="7432DC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8" w:author="Fernando Alonso Macias" w:date="2024-11-06T14:45:00Z" w16du:dateUtc="2024-11-06T22:45:00Z">
              <w:tcPr>
                <w:tcW w:w="1410" w:type="dxa"/>
                <w:gridSpan w:val="4"/>
              </w:tcPr>
            </w:tcPrChange>
          </w:tcPr>
          <w:p w14:paraId="5E347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51F2C7DD" w14:textId="77777777" w:rsidTr="003A720F">
        <w:tc>
          <w:tcPr>
            <w:tcW w:w="0" w:type="auto"/>
            <w:vMerge w:val="restart"/>
          </w:tcPr>
          <w:p w14:paraId="516B89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roofErr w:type="spellEnd"/>
          </w:p>
        </w:tc>
        <w:tc>
          <w:tcPr>
            <w:tcW w:w="0" w:type="auto"/>
            <w:vMerge w:val="restart"/>
          </w:tcPr>
          <w:p w14:paraId="257677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CC586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w:t>
            </w:r>
          </w:p>
        </w:tc>
        <w:tc>
          <w:tcPr>
            <w:tcW w:w="0" w:type="auto"/>
            <w:gridSpan w:val="2"/>
          </w:tcPr>
          <w:p w14:paraId="50CE87E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1E4180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proofErr w:type="spellStart"/>
            <w:proofErr w:type="gramStart"/>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proofErr w:type="spellEnd"/>
            <w:proofErr w:type="gramEnd"/>
            <w:r w:rsidRPr="00540378">
              <w:rPr>
                <w:rFonts w:ascii="Arial" w:eastAsia="Times New Roman" w:hAnsi="Arial" w:cs="Arial"/>
                <w:sz w:val="18"/>
                <w:lang w:eastAsia="en-GB"/>
              </w:rPr>
              <w:t xml:space="preserve"> = 52</w:t>
            </w:r>
          </w:p>
        </w:tc>
      </w:tr>
      <w:tr w:rsidR="00540378" w:rsidRPr="00540378" w14:paraId="5F1BD996" w14:textId="77777777" w:rsidTr="003A720F">
        <w:tc>
          <w:tcPr>
            <w:tcW w:w="0" w:type="auto"/>
            <w:vMerge/>
          </w:tcPr>
          <w:p w14:paraId="69EA40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ABF1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01E3A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2</w:t>
            </w:r>
          </w:p>
        </w:tc>
        <w:tc>
          <w:tcPr>
            <w:tcW w:w="0" w:type="auto"/>
            <w:gridSpan w:val="2"/>
          </w:tcPr>
          <w:p w14:paraId="52BB34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72DB38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proofErr w:type="spellStart"/>
            <w:proofErr w:type="gramStart"/>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proofErr w:type="spellEnd"/>
            <w:proofErr w:type="gramEnd"/>
            <w:r w:rsidRPr="00540378">
              <w:rPr>
                <w:rFonts w:ascii="Arial" w:eastAsia="Times New Roman" w:hAnsi="Arial" w:cs="Arial"/>
                <w:sz w:val="18"/>
                <w:lang w:eastAsia="en-GB"/>
              </w:rPr>
              <w:t xml:space="preserve"> = 52</w:t>
            </w:r>
          </w:p>
        </w:tc>
      </w:tr>
      <w:tr w:rsidR="00540378" w:rsidRPr="00540378" w14:paraId="5CAC5E3E" w14:textId="77777777" w:rsidTr="003A720F">
        <w:tc>
          <w:tcPr>
            <w:tcW w:w="0" w:type="auto"/>
            <w:vMerge/>
          </w:tcPr>
          <w:p w14:paraId="4A773B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B2B54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8560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3</w:t>
            </w:r>
          </w:p>
        </w:tc>
        <w:tc>
          <w:tcPr>
            <w:tcW w:w="0" w:type="auto"/>
            <w:gridSpan w:val="2"/>
          </w:tcPr>
          <w:p w14:paraId="0765A2E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612828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40: </w:t>
            </w:r>
            <w:proofErr w:type="spellStart"/>
            <w:proofErr w:type="gramStart"/>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proofErr w:type="spellEnd"/>
            <w:proofErr w:type="gramEnd"/>
            <w:r w:rsidRPr="00540378">
              <w:rPr>
                <w:rFonts w:ascii="Arial" w:eastAsia="Times New Roman" w:hAnsi="Arial" w:cs="Arial"/>
                <w:sz w:val="18"/>
                <w:lang w:eastAsia="en-GB"/>
              </w:rPr>
              <w:t xml:space="preserve"> = 106</w:t>
            </w:r>
          </w:p>
        </w:tc>
      </w:tr>
      <w:tr w:rsidR="00540378" w:rsidRPr="00540378" w14:paraId="530207C8" w14:textId="77777777" w:rsidTr="003A720F">
        <w:tc>
          <w:tcPr>
            <w:tcW w:w="0" w:type="auto"/>
            <w:vMerge w:val="restart"/>
          </w:tcPr>
          <w:p w14:paraId="5BA846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0" w:type="auto"/>
            <w:vMerge w:val="restart"/>
          </w:tcPr>
          <w:p w14:paraId="61A9E9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E7FE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0" w:type="auto"/>
            <w:gridSpan w:val="2"/>
          </w:tcPr>
          <w:p w14:paraId="1C4EAD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115A5F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571047ED" w14:textId="77777777" w:rsidTr="003A720F">
        <w:tc>
          <w:tcPr>
            <w:tcW w:w="0" w:type="auto"/>
            <w:vMerge/>
          </w:tcPr>
          <w:p w14:paraId="0FF1539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82133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D01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0" w:type="auto"/>
            <w:gridSpan w:val="2"/>
          </w:tcPr>
          <w:p w14:paraId="0742E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2D70AF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 xml:space="preserve">10: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52</w:t>
            </w:r>
          </w:p>
        </w:tc>
      </w:tr>
      <w:tr w:rsidR="00540378" w:rsidRPr="00540378" w14:paraId="5B8AA591" w14:textId="77777777" w:rsidTr="003A720F">
        <w:tc>
          <w:tcPr>
            <w:tcW w:w="0" w:type="auto"/>
            <w:vMerge/>
          </w:tcPr>
          <w:p w14:paraId="26A445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0701DF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FA3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0" w:type="auto"/>
            <w:gridSpan w:val="2"/>
          </w:tcPr>
          <w:p w14:paraId="33DBF4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c>
          <w:tcPr>
            <w:tcW w:w="0" w:type="auto"/>
            <w:gridSpan w:val="2"/>
          </w:tcPr>
          <w:p w14:paraId="18504C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 xml:space="preserve">40: </w:t>
            </w:r>
            <w:proofErr w:type="spellStart"/>
            <w:proofErr w:type="gramStart"/>
            <w:r w:rsidRPr="00540378">
              <w:rPr>
                <w:rFonts w:ascii="Arial" w:eastAsia="Times New Roman" w:hAnsi="Arial"/>
                <w:sz w:val="18"/>
                <w:szCs w:val="18"/>
                <w:lang w:eastAsia="en-GB"/>
              </w:rPr>
              <w:t>N</w:t>
            </w:r>
            <w:r w:rsidRPr="00540378">
              <w:rPr>
                <w:rFonts w:ascii="Arial" w:eastAsia="Times New Roman" w:hAnsi="Arial"/>
                <w:sz w:val="18"/>
                <w:szCs w:val="18"/>
                <w:vertAlign w:val="subscript"/>
                <w:lang w:eastAsia="en-GB"/>
              </w:rPr>
              <w:t>RB,c</w:t>
            </w:r>
            <w:proofErr w:type="spellEnd"/>
            <w:proofErr w:type="gramEnd"/>
            <w:r w:rsidRPr="00540378">
              <w:rPr>
                <w:rFonts w:ascii="Arial" w:eastAsia="Times New Roman" w:hAnsi="Arial"/>
                <w:sz w:val="18"/>
                <w:szCs w:val="18"/>
                <w:lang w:eastAsia="en-GB"/>
              </w:rPr>
              <w:t xml:space="preserve"> = 106</w:t>
            </w:r>
          </w:p>
        </w:tc>
      </w:tr>
      <w:tr w:rsidR="00540378" w:rsidRPr="00540378" w14:paraId="3F51B1C7" w14:textId="77777777" w:rsidTr="003A720F">
        <w:tc>
          <w:tcPr>
            <w:tcW w:w="0" w:type="auto"/>
          </w:tcPr>
          <w:p w14:paraId="70FE95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0" w:type="auto"/>
          </w:tcPr>
          <w:p w14:paraId="71C78E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40378">
              <w:rPr>
                <w:rFonts w:ascii="Arial" w:eastAsia="Times New Roman" w:hAnsi="Arial"/>
                <w:sz w:val="18"/>
                <w:lang w:eastAsia="en-GB"/>
              </w:rPr>
              <w:t>ms</w:t>
            </w:r>
            <w:proofErr w:type="spellEnd"/>
          </w:p>
        </w:tc>
        <w:tc>
          <w:tcPr>
            <w:tcW w:w="0" w:type="auto"/>
          </w:tcPr>
          <w:p w14:paraId="0FB001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Pr>
          <w:p w14:paraId="6E3D43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60D0D0B3" w14:textId="77777777" w:rsidTr="003A720F">
        <w:tc>
          <w:tcPr>
            <w:tcW w:w="0" w:type="auto"/>
            <w:vMerge w:val="restart"/>
          </w:tcPr>
          <w:p w14:paraId="3C1DE3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61BB03C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E8BC9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3C2AF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4EDA74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0" w:type="auto"/>
            <w:gridSpan w:val="2"/>
          </w:tcPr>
          <w:p w14:paraId="2DBA58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01DCD356" w14:textId="77777777" w:rsidTr="003A720F">
        <w:tc>
          <w:tcPr>
            <w:tcW w:w="0" w:type="auto"/>
            <w:vMerge/>
          </w:tcPr>
          <w:p w14:paraId="45E345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ADC3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CCC5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35A302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499205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SR.1.1 TDD</w:t>
            </w:r>
          </w:p>
        </w:tc>
      </w:tr>
      <w:tr w:rsidR="00540378" w:rsidRPr="00540378" w14:paraId="08404746" w14:textId="77777777" w:rsidTr="003A720F">
        <w:tc>
          <w:tcPr>
            <w:tcW w:w="0" w:type="auto"/>
            <w:vMerge/>
          </w:tcPr>
          <w:p w14:paraId="0FA42A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8094E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0B4B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344965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7EBBDD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SR2.1 TDD</w:t>
            </w:r>
          </w:p>
        </w:tc>
      </w:tr>
      <w:tr w:rsidR="00540378" w:rsidRPr="00540378" w14:paraId="227E7FA1" w14:textId="77777777" w:rsidTr="003A720F">
        <w:trPr>
          <w:trHeight w:val="237"/>
        </w:trPr>
        <w:tc>
          <w:tcPr>
            <w:tcW w:w="0" w:type="auto"/>
            <w:vMerge w:val="restart"/>
          </w:tcPr>
          <w:p w14:paraId="24FAEE6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v5.0.0"/>
                <w:sz w:val="18"/>
                <w:lang w:eastAsia="en-GB"/>
              </w:rPr>
              <w:t>CORESET Reference Channel</w:t>
            </w:r>
          </w:p>
        </w:tc>
        <w:tc>
          <w:tcPr>
            <w:tcW w:w="0" w:type="auto"/>
          </w:tcPr>
          <w:p w14:paraId="49995C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B7429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527102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c>
          <w:tcPr>
            <w:tcW w:w="0" w:type="auto"/>
            <w:gridSpan w:val="2"/>
          </w:tcPr>
          <w:p w14:paraId="547EE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14408698" w14:textId="77777777" w:rsidTr="003A720F">
        <w:trPr>
          <w:trHeight w:val="237"/>
        </w:trPr>
        <w:tc>
          <w:tcPr>
            <w:tcW w:w="0" w:type="auto"/>
            <w:vMerge/>
          </w:tcPr>
          <w:p w14:paraId="69F306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B3DD9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EC55D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74A94F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1E5740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CR.1.1 TDD</w:t>
            </w:r>
          </w:p>
        </w:tc>
      </w:tr>
      <w:tr w:rsidR="00540378" w:rsidRPr="00540378" w14:paraId="22442E24" w14:textId="77777777" w:rsidTr="003A720F">
        <w:trPr>
          <w:trHeight w:val="237"/>
        </w:trPr>
        <w:tc>
          <w:tcPr>
            <w:tcW w:w="0" w:type="auto"/>
            <w:vMerge/>
          </w:tcPr>
          <w:p w14:paraId="0A7829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ED22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F2CF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641D48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527309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r>
      <w:tr w:rsidR="00540378" w:rsidRPr="00540378" w14:paraId="2D25C44D" w14:textId="77777777" w:rsidTr="003A720F">
        <w:trPr>
          <w:trHeight w:val="237"/>
        </w:trPr>
        <w:tc>
          <w:tcPr>
            <w:tcW w:w="0" w:type="auto"/>
            <w:vMerge w:val="restart"/>
          </w:tcPr>
          <w:p w14:paraId="2CAAE2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0" w:type="auto"/>
          </w:tcPr>
          <w:p w14:paraId="32C82C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45ED4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1</w:t>
            </w:r>
          </w:p>
        </w:tc>
        <w:tc>
          <w:tcPr>
            <w:tcW w:w="0" w:type="auto"/>
            <w:gridSpan w:val="2"/>
          </w:tcPr>
          <w:p w14:paraId="051C7A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30A460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3C240A5F" w14:textId="77777777" w:rsidTr="003A720F">
        <w:trPr>
          <w:trHeight w:val="237"/>
        </w:trPr>
        <w:tc>
          <w:tcPr>
            <w:tcW w:w="0" w:type="auto"/>
            <w:vMerge/>
          </w:tcPr>
          <w:p w14:paraId="1CE87D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E29A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EB9F3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2</w:t>
            </w:r>
          </w:p>
        </w:tc>
        <w:tc>
          <w:tcPr>
            <w:tcW w:w="0" w:type="auto"/>
            <w:gridSpan w:val="2"/>
          </w:tcPr>
          <w:p w14:paraId="7EB9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28075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19A98FF" w14:textId="77777777" w:rsidTr="003A720F">
        <w:trPr>
          <w:trHeight w:val="237"/>
        </w:trPr>
        <w:tc>
          <w:tcPr>
            <w:tcW w:w="0" w:type="auto"/>
            <w:vMerge/>
          </w:tcPr>
          <w:p w14:paraId="4DAEA56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00BE7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AD173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3</w:t>
            </w:r>
          </w:p>
        </w:tc>
        <w:tc>
          <w:tcPr>
            <w:tcW w:w="0" w:type="auto"/>
            <w:gridSpan w:val="2"/>
          </w:tcPr>
          <w:p w14:paraId="425FE2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73702D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51E62BFF" w14:textId="77777777" w:rsidTr="003A720F">
        <w:tc>
          <w:tcPr>
            <w:tcW w:w="0" w:type="auto"/>
            <w:vMerge w:val="restart"/>
          </w:tcPr>
          <w:p w14:paraId="12EC42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0" w:type="auto"/>
          </w:tcPr>
          <w:p w14:paraId="0CAE0D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C39F4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gridSpan w:val="2"/>
          </w:tcPr>
          <w:p w14:paraId="265504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0" w:type="auto"/>
            <w:gridSpan w:val="2"/>
          </w:tcPr>
          <w:p w14:paraId="269C36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4EDFE9B3" w14:textId="77777777" w:rsidTr="003A720F">
        <w:tc>
          <w:tcPr>
            <w:tcW w:w="0" w:type="auto"/>
            <w:vMerge/>
          </w:tcPr>
          <w:p w14:paraId="0632AEE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16BAE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B0016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0" w:type="auto"/>
            <w:gridSpan w:val="2"/>
          </w:tcPr>
          <w:p w14:paraId="4D6D77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7B88EC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TRS.1.1 TDD</w:t>
            </w:r>
          </w:p>
        </w:tc>
      </w:tr>
      <w:tr w:rsidR="00540378" w:rsidRPr="00540378" w14:paraId="3A72836D" w14:textId="77777777" w:rsidTr="003A720F">
        <w:tc>
          <w:tcPr>
            <w:tcW w:w="0" w:type="auto"/>
            <w:vMerge/>
          </w:tcPr>
          <w:p w14:paraId="7F154A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EC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909B5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3</w:t>
            </w:r>
          </w:p>
        </w:tc>
        <w:tc>
          <w:tcPr>
            <w:tcW w:w="0" w:type="auto"/>
            <w:gridSpan w:val="2"/>
          </w:tcPr>
          <w:p w14:paraId="048C6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1AA4AC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r>
      <w:tr w:rsidR="00540378" w:rsidRPr="00540378" w14:paraId="5D48CF00" w14:textId="77777777" w:rsidTr="003A720F">
        <w:tc>
          <w:tcPr>
            <w:tcW w:w="0" w:type="auto"/>
          </w:tcPr>
          <w:p w14:paraId="5628BFB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w:t>
            </w:r>
            <w:proofErr w:type="gramStart"/>
            <w:r w:rsidRPr="00540378">
              <w:rPr>
                <w:rFonts w:ascii="Arial" w:eastAsia="Times New Roman" w:hAnsi="Arial" w:cs="Arial"/>
                <w:sz w:val="18"/>
                <w:szCs w:val="18"/>
                <w:vertAlign w:val="subscript"/>
                <w:lang w:eastAsia="en-GB"/>
              </w:rPr>
              <w:t>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w:t>
            </w:r>
            <w:proofErr w:type="gramEnd"/>
            <w:r w:rsidRPr="00540378" w:rsidDel="007F633A">
              <w:rPr>
                <w:rFonts w:ascii="Arial" w:eastAsia="Times New Roman" w:hAnsi="Arial"/>
                <w:sz w:val="18"/>
                <w:lang w:eastAsia="ja-JP"/>
              </w:rPr>
              <w:t xml:space="preserve"> CCA probability P</w:t>
            </w:r>
            <w:r w:rsidRPr="00540378" w:rsidDel="007F633A">
              <w:rPr>
                <w:rFonts w:ascii="Arial" w:eastAsia="Times New Roman" w:hAnsi="Arial"/>
                <w:sz w:val="18"/>
                <w:vertAlign w:val="subscript"/>
                <w:lang w:eastAsia="ja-JP"/>
              </w:rPr>
              <w:t>CCA_DL</w:t>
            </w:r>
          </w:p>
        </w:tc>
        <w:tc>
          <w:tcPr>
            <w:tcW w:w="0" w:type="auto"/>
          </w:tcPr>
          <w:p w14:paraId="744ED3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F27D0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57C69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ja-JP"/>
              </w:rPr>
              <w:t>0.9375</w:t>
            </w:r>
          </w:p>
        </w:tc>
        <w:tc>
          <w:tcPr>
            <w:tcW w:w="0" w:type="auto"/>
            <w:gridSpan w:val="2"/>
          </w:tcPr>
          <w:p w14:paraId="10EC88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7A0AA0C7" w14:textId="77777777" w:rsidTr="003A720F">
        <w:tc>
          <w:tcPr>
            <w:tcW w:w="0" w:type="auto"/>
          </w:tcPr>
          <w:p w14:paraId="4D3A2B7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0" w:type="auto"/>
          </w:tcPr>
          <w:p w14:paraId="4BA310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B89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20789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D3B61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59C20CED" w14:textId="77777777" w:rsidTr="003A720F">
        <w:tc>
          <w:tcPr>
            <w:tcW w:w="0" w:type="auto"/>
          </w:tcPr>
          <w:p w14:paraId="04C6F86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0" w:type="auto"/>
          </w:tcPr>
          <w:p w14:paraId="6034D9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9222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F49C3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1BEC77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227E6EF" w14:textId="77777777" w:rsidTr="003A720F">
        <w:tc>
          <w:tcPr>
            <w:tcW w:w="0" w:type="auto"/>
          </w:tcPr>
          <w:p w14:paraId="0476B8A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ja-JP"/>
              </w:rPr>
              <w:lastRenderedPageBreak/>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0" w:type="auto"/>
          </w:tcPr>
          <w:p w14:paraId="599720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5B5B2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768109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F635E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D245CF4" w14:textId="77777777" w:rsidTr="003A720F">
        <w:tc>
          <w:tcPr>
            <w:tcW w:w="0" w:type="auto"/>
          </w:tcPr>
          <w:p w14:paraId="3FD32D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 xml:space="preserve">for dynamic static channel </w:t>
            </w:r>
            <w:proofErr w:type="gramStart"/>
            <w:r w:rsidRPr="00540378">
              <w:rPr>
                <w:rFonts w:ascii="Arial" w:eastAsia="Times New Roman" w:hAnsi="Arial" w:cs="Arial"/>
                <w:sz w:val="18"/>
                <w:szCs w:val="18"/>
                <w:lang w:eastAsia="en-GB"/>
              </w:rPr>
              <w:t>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w:t>
            </w:r>
            <w:proofErr w:type="gramEnd"/>
            <w:r w:rsidRPr="00540378">
              <w:rPr>
                <w:rFonts w:ascii="Arial" w:eastAsia="Times New Roman" w:hAnsi="Arial"/>
                <w:sz w:val="18"/>
                <w:vertAlign w:val="subscript"/>
                <w:lang w:eastAsia="ja-JP"/>
              </w:rPr>
              <w:t>_UL</w:t>
            </w:r>
          </w:p>
        </w:tc>
        <w:tc>
          <w:tcPr>
            <w:tcW w:w="0" w:type="auto"/>
          </w:tcPr>
          <w:p w14:paraId="2390D6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67592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2"/>
          </w:tcPr>
          <w:p w14:paraId="6776B9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0.87</w:t>
            </w:r>
          </w:p>
        </w:tc>
        <w:tc>
          <w:tcPr>
            <w:tcW w:w="0" w:type="auto"/>
            <w:gridSpan w:val="2"/>
          </w:tcPr>
          <w:p w14:paraId="50B7FA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7FE97CAB" w14:textId="77777777" w:rsidTr="003A720F">
        <w:tc>
          <w:tcPr>
            <w:tcW w:w="0" w:type="auto"/>
            <w:hideMark/>
          </w:tcPr>
          <w:p w14:paraId="370EDA7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0" w:type="auto"/>
          </w:tcPr>
          <w:p w14:paraId="4FDF57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62CAE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4"/>
            <w:hideMark/>
          </w:tcPr>
          <w:p w14:paraId="3B351E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60CBC35" w14:textId="77777777" w:rsidTr="003A720F">
        <w:tc>
          <w:tcPr>
            <w:tcW w:w="0" w:type="auto"/>
          </w:tcPr>
          <w:p w14:paraId="3B60B2E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0" w:type="auto"/>
          </w:tcPr>
          <w:p w14:paraId="07BCB2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1967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snapToGrid w:val="0"/>
                <w:sz w:val="18"/>
                <w:szCs w:val="18"/>
                <w:lang w:eastAsia="zh-CN"/>
              </w:rPr>
              <w:t>1, 2, 3</w:t>
            </w:r>
          </w:p>
        </w:tc>
        <w:tc>
          <w:tcPr>
            <w:tcW w:w="0" w:type="auto"/>
            <w:gridSpan w:val="4"/>
          </w:tcPr>
          <w:p w14:paraId="029C6C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3336CDBD" w14:textId="77777777" w:rsidTr="003A720F">
        <w:tc>
          <w:tcPr>
            <w:tcW w:w="0" w:type="auto"/>
          </w:tcPr>
          <w:p w14:paraId="719D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0" w:type="auto"/>
          </w:tcPr>
          <w:p w14:paraId="35351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bottom w:val="single" w:sz="4" w:space="0" w:color="auto"/>
            </w:tcBorders>
          </w:tcPr>
          <w:p w14:paraId="51C2E7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D2E6B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0" w:type="auto"/>
            <w:gridSpan w:val="2"/>
          </w:tcPr>
          <w:p w14:paraId="38D735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48F4FDA" w14:textId="77777777" w:rsidTr="003A720F">
        <w:tc>
          <w:tcPr>
            <w:tcW w:w="0" w:type="auto"/>
            <w:vMerge w:val="restart"/>
          </w:tcPr>
          <w:p w14:paraId="587F993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SSB configuration</w:t>
            </w:r>
          </w:p>
        </w:tc>
        <w:tc>
          <w:tcPr>
            <w:tcW w:w="0" w:type="auto"/>
            <w:tcBorders>
              <w:right w:val="single" w:sz="4" w:space="0" w:color="auto"/>
            </w:tcBorders>
          </w:tcPr>
          <w:p w14:paraId="322586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4A12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0" w:type="auto"/>
            <w:gridSpan w:val="2"/>
            <w:tcBorders>
              <w:left w:val="single" w:sz="4" w:space="0" w:color="auto"/>
            </w:tcBorders>
          </w:tcPr>
          <w:p w14:paraId="159415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gridSpan w:val="2"/>
            <w:vMerge w:val="restart"/>
          </w:tcPr>
          <w:p w14:paraId="6D16F3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SSB.1 FR1</w:t>
            </w:r>
          </w:p>
        </w:tc>
      </w:tr>
      <w:tr w:rsidR="00540378" w:rsidRPr="00540378" w14:paraId="6EB9ACB4" w14:textId="77777777" w:rsidTr="003A720F">
        <w:tc>
          <w:tcPr>
            <w:tcW w:w="0" w:type="auto"/>
            <w:vMerge/>
          </w:tcPr>
          <w:p w14:paraId="28F718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2A7639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147F7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78FFC6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gridSpan w:val="2"/>
            <w:vMerge/>
          </w:tcPr>
          <w:p w14:paraId="07735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9F40D4B" w14:textId="77777777" w:rsidTr="003A720F">
        <w:tc>
          <w:tcPr>
            <w:tcW w:w="0" w:type="auto"/>
            <w:vMerge/>
          </w:tcPr>
          <w:p w14:paraId="6423701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E9143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5D6A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Borders>
              <w:left w:val="single" w:sz="4" w:space="0" w:color="auto"/>
            </w:tcBorders>
          </w:tcPr>
          <w:p w14:paraId="76CF3C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gridSpan w:val="2"/>
            <w:vMerge w:val="restart"/>
          </w:tcPr>
          <w:p w14:paraId="0752AE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SSB.2 FR1</w:t>
            </w:r>
          </w:p>
        </w:tc>
      </w:tr>
      <w:tr w:rsidR="00540378" w:rsidRPr="00540378" w14:paraId="0D302C61" w14:textId="77777777" w:rsidTr="003A720F">
        <w:tc>
          <w:tcPr>
            <w:tcW w:w="0" w:type="auto"/>
            <w:vMerge/>
          </w:tcPr>
          <w:p w14:paraId="72AEBE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4D3EBC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4109CB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2FD85C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 xml:space="preserve">(As defined in </w:t>
            </w:r>
            <w:proofErr w:type="gramStart"/>
            <w:r w:rsidRPr="00540378">
              <w:rPr>
                <w:rFonts w:ascii="Arial" w:eastAsia="Times New Roman" w:hAnsi="Arial" w:cs="v4.2.0"/>
                <w:sz w:val="18"/>
                <w:lang w:eastAsia="en-GB"/>
              </w:rPr>
              <w:t>A.3.10A )</w:t>
            </w:r>
            <w:proofErr w:type="gramEnd"/>
          </w:p>
        </w:tc>
        <w:tc>
          <w:tcPr>
            <w:tcW w:w="0" w:type="auto"/>
            <w:gridSpan w:val="2"/>
            <w:vMerge/>
          </w:tcPr>
          <w:p w14:paraId="1A676F9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0ADB215" w14:textId="77777777" w:rsidTr="003A720F">
        <w:tc>
          <w:tcPr>
            <w:tcW w:w="0" w:type="auto"/>
          </w:tcPr>
          <w:p w14:paraId="0C232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roofErr w:type="spellStart"/>
            <w:r w:rsidRPr="00540378">
              <w:rPr>
                <w:rFonts w:ascii="Arial" w:eastAsia="Times New Roman" w:hAnsi="Arial" w:cs="Arial"/>
                <w:sz w:val="18"/>
                <w:lang w:eastAsia="en-GB"/>
              </w:rPr>
              <w:t>ssb-PositionQCL</w:t>
            </w:r>
            <w:proofErr w:type="spellEnd"/>
          </w:p>
        </w:tc>
        <w:tc>
          <w:tcPr>
            <w:tcW w:w="0" w:type="auto"/>
          </w:tcPr>
          <w:p w14:paraId="3C9FE9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tcBorders>
          </w:tcPr>
          <w:p w14:paraId="5DBBCB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Pr>
          <w:p w14:paraId="087B9193" w14:textId="043F2F7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del w:id="409" w:author="Fernando Alonso Macias" w:date="2024-11-06T13:01:00Z" w16du:dateUtc="2024-11-06T21:01:00Z">
              <w:r w:rsidRPr="00540378" w:rsidDel="002E6AF0">
                <w:rPr>
                  <w:rFonts w:ascii="Arial" w:eastAsia="Times New Roman" w:hAnsi="Arial" w:cs="v4.2.0"/>
                  <w:sz w:val="18"/>
                  <w:lang w:eastAsia="en-GB"/>
                </w:rPr>
                <w:delText>[</w:delText>
              </w:r>
            </w:del>
            <w:r w:rsidRPr="00540378">
              <w:rPr>
                <w:rFonts w:ascii="Arial" w:eastAsia="Times New Roman" w:hAnsi="Arial" w:cs="v4.2.0"/>
                <w:sz w:val="18"/>
                <w:lang w:eastAsia="en-GB"/>
              </w:rPr>
              <w:t>1</w:t>
            </w:r>
            <w:del w:id="410" w:author="Fernando Alonso Macias" w:date="2024-11-06T13:01:00Z" w16du:dateUtc="2024-11-06T21:01:00Z">
              <w:r w:rsidRPr="00540378" w:rsidDel="002E6AF0">
                <w:rPr>
                  <w:rFonts w:ascii="Arial" w:eastAsia="Times New Roman" w:hAnsi="Arial" w:cs="v4.2.0"/>
                  <w:sz w:val="18"/>
                  <w:lang w:eastAsia="en-GB"/>
                </w:rPr>
                <w:delText>]</w:delText>
              </w:r>
            </w:del>
          </w:p>
        </w:tc>
        <w:tc>
          <w:tcPr>
            <w:tcW w:w="0" w:type="auto"/>
            <w:gridSpan w:val="2"/>
          </w:tcPr>
          <w:p w14:paraId="078C69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N/A</w:t>
            </w:r>
          </w:p>
        </w:tc>
      </w:tr>
      <w:tr w:rsidR="00540378" w:rsidRPr="00540378" w14:paraId="0D1D4A7B" w14:textId="77777777" w:rsidTr="003A720F">
        <w:tc>
          <w:tcPr>
            <w:tcW w:w="0" w:type="auto"/>
            <w:vMerge w:val="restart"/>
          </w:tcPr>
          <w:p w14:paraId="1295A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PDSCH/PDCCH subcarrier spacing</w:t>
            </w:r>
          </w:p>
        </w:tc>
        <w:tc>
          <w:tcPr>
            <w:tcW w:w="0" w:type="auto"/>
            <w:vMerge w:val="restart"/>
          </w:tcPr>
          <w:p w14:paraId="12E3AE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43AFC9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49C010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684A7F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3DC4B595" w14:textId="77777777" w:rsidTr="003A720F">
        <w:tc>
          <w:tcPr>
            <w:tcW w:w="0" w:type="auto"/>
            <w:vMerge/>
          </w:tcPr>
          <w:p w14:paraId="37BF19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93A06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8B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2403B1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3CC0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B996B2A" w14:textId="77777777" w:rsidTr="003A720F">
        <w:tc>
          <w:tcPr>
            <w:tcW w:w="0" w:type="auto"/>
            <w:vMerge/>
          </w:tcPr>
          <w:p w14:paraId="3E76E4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7219A4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CC94B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16039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537932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4DB54665" w14:textId="77777777" w:rsidTr="003A720F">
        <w:tc>
          <w:tcPr>
            <w:tcW w:w="0" w:type="auto"/>
            <w:vMerge w:val="restart"/>
          </w:tcPr>
          <w:p w14:paraId="77B10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PUCCH/PUSCH subcarrier spacing</w:t>
            </w:r>
          </w:p>
        </w:tc>
        <w:tc>
          <w:tcPr>
            <w:tcW w:w="0" w:type="auto"/>
            <w:vMerge w:val="restart"/>
          </w:tcPr>
          <w:p w14:paraId="5D8F5D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601225C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334052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45B1B6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C399842" w14:textId="77777777" w:rsidTr="003A720F">
        <w:tc>
          <w:tcPr>
            <w:tcW w:w="0" w:type="auto"/>
            <w:vMerge/>
          </w:tcPr>
          <w:p w14:paraId="3E5A5E3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2BDE4A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9D4C3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42602F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7EF807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7373EC9" w14:textId="77777777" w:rsidTr="003A720F">
        <w:tc>
          <w:tcPr>
            <w:tcW w:w="0" w:type="auto"/>
            <w:vMerge/>
          </w:tcPr>
          <w:p w14:paraId="1892D65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435DA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C20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1F26BB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2BF4BE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09AFCE33" w14:textId="77777777" w:rsidTr="009C5CF1">
        <w:tblPrEx>
          <w:tblW w:w="0" w:type="auto"/>
          <w:tblPrExChange w:id="411" w:author="Fernando Alonso Macias" w:date="2024-11-06T14:45:00Z" w16du:dateUtc="2024-11-06T22:45:00Z">
            <w:tblPrEx>
              <w:tblW w:w="0" w:type="auto"/>
            </w:tblPrEx>
          </w:tblPrExChange>
        </w:tblPrEx>
        <w:tc>
          <w:tcPr>
            <w:tcW w:w="0" w:type="auto"/>
            <w:tcPrChange w:id="412" w:author="Fernando Alonso Macias" w:date="2024-11-06T14:45:00Z" w16du:dateUtc="2024-11-06T22:45:00Z">
              <w:tcPr>
                <w:tcW w:w="0" w:type="auto"/>
                <w:gridSpan w:val="3"/>
              </w:tcPr>
            </w:tcPrChange>
          </w:tcPr>
          <w:p w14:paraId="4D7098C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0" w:type="auto"/>
            <w:tcPrChange w:id="413" w:author="Fernando Alonso Macias" w:date="2024-11-06T14:45:00Z" w16du:dateUtc="2024-11-06T22:45:00Z">
              <w:tcPr>
                <w:tcW w:w="0" w:type="auto"/>
                <w:gridSpan w:val="4"/>
              </w:tcPr>
            </w:tcPrChange>
          </w:tcPr>
          <w:p w14:paraId="73A222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14" w:author="Fernando Alonso Macias" w:date="2024-11-06T14:45:00Z" w16du:dateUtc="2024-11-06T22:45:00Z">
              <w:tcPr>
                <w:tcW w:w="0" w:type="auto"/>
                <w:gridSpan w:val="4"/>
              </w:tcPr>
            </w:tcPrChange>
          </w:tcPr>
          <w:p w14:paraId="2E1FB1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1,2,3</w:t>
            </w:r>
          </w:p>
        </w:tc>
        <w:tc>
          <w:tcPr>
            <w:tcW w:w="1926" w:type="dxa"/>
            <w:gridSpan w:val="2"/>
            <w:tcPrChange w:id="415" w:author="Fernando Alonso Macias" w:date="2024-11-06T14:45:00Z" w16du:dateUtc="2024-11-06T22:45:00Z">
              <w:tcPr>
                <w:tcW w:w="1852" w:type="dxa"/>
                <w:gridSpan w:val="7"/>
              </w:tcPr>
            </w:tcPrChange>
          </w:tcPr>
          <w:p w14:paraId="10F3FC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1747" w:type="dxa"/>
            <w:gridSpan w:val="2"/>
            <w:tcPrChange w:id="416" w:author="Fernando Alonso Macias" w:date="2024-11-06T14:45:00Z" w16du:dateUtc="2024-11-06T22:45:00Z">
              <w:tcPr>
                <w:tcW w:w="1410" w:type="dxa"/>
                <w:gridSpan w:val="4"/>
              </w:tcPr>
            </w:tcPrChange>
          </w:tcPr>
          <w:p w14:paraId="7B1C59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 xml:space="preserve">FR1 PRACH configuration 1 </w:t>
            </w:r>
          </w:p>
        </w:tc>
      </w:tr>
      <w:tr w:rsidR="00540378" w:rsidRPr="00540378" w14:paraId="4BE8F7A3" w14:textId="77777777" w:rsidTr="003A720F">
        <w:tc>
          <w:tcPr>
            <w:tcW w:w="0" w:type="auto"/>
            <w:vMerge w:val="restart"/>
          </w:tcPr>
          <w:p w14:paraId="388631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0" w:type="auto"/>
          </w:tcPr>
          <w:p w14:paraId="0F23E8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0" w:type="auto"/>
          </w:tcPr>
          <w:p w14:paraId="6F8B6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534652F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2909A6D9" w14:textId="77777777" w:rsidTr="003A720F">
        <w:tc>
          <w:tcPr>
            <w:tcW w:w="0" w:type="auto"/>
            <w:vMerge/>
          </w:tcPr>
          <w:p w14:paraId="43710D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31AB13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0" w:type="auto"/>
          </w:tcPr>
          <w:p w14:paraId="120DF5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3C8A84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1B44414D" w14:textId="77777777" w:rsidTr="003A720F">
        <w:tc>
          <w:tcPr>
            <w:tcW w:w="0" w:type="auto"/>
            <w:vMerge/>
          </w:tcPr>
          <w:p w14:paraId="72529AD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60AF2E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0" w:type="auto"/>
          </w:tcPr>
          <w:p w14:paraId="4D16A9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79826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FAF82E1" w14:textId="77777777" w:rsidTr="003A720F">
        <w:tc>
          <w:tcPr>
            <w:tcW w:w="0" w:type="auto"/>
            <w:vMerge/>
          </w:tcPr>
          <w:p w14:paraId="2489EC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5A45E02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0" w:type="auto"/>
          </w:tcPr>
          <w:p w14:paraId="45B511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4E7528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191A91F5" w14:textId="77777777" w:rsidTr="003A720F">
        <w:tc>
          <w:tcPr>
            <w:tcW w:w="0" w:type="auto"/>
          </w:tcPr>
          <w:p w14:paraId="0B3CE4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0" w:type="auto"/>
            <w:vMerge w:val="restart"/>
          </w:tcPr>
          <w:p w14:paraId="3A237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0" w:type="auto"/>
          </w:tcPr>
          <w:p w14:paraId="7CFA0D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0" w:type="auto"/>
            <w:gridSpan w:val="4"/>
            <w:vMerge w:val="restart"/>
          </w:tcPr>
          <w:p w14:paraId="1FDA6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22C80B10" w14:textId="77777777" w:rsidTr="003A720F">
        <w:tc>
          <w:tcPr>
            <w:tcW w:w="0" w:type="auto"/>
          </w:tcPr>
          <w:p w14:paraId="2B5E10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0" w:type="auto"/>
            <w:vMerge/>
          </w:tcPr>
          <w:p w14:paraId="52A68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9AE7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66B05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885C65A" w14:textId="77777777" w:rsidTr="003A720F">
        <w:tc>
          <w:tcPr>
            <w:tcW w:w="0" w:type="auto"/>
          </w:tcPr>
          <w:p w14:paraId="6F5D31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0" w:type="auto"/>
            <w:vMerge/>
          </w:tcPr>
          <w:p w14:paraId="654AF4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795E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C56C9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7B80C5F" w14:textId="77777777" w:rsidTr="003A720F">
        <w:tc>
          <w:tcPr>
            <w:tcW w:w="0" w:type="auto"/>
          </w:tcPr>
          <w:p w14:paraId="4F1746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0" w:type="auto"/>
            <w:vMerge/>
          </w:tcPr>
          <w:p w14:paraId="4AE96A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B03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D5A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83965A" w14:textId="77777777" w:rsidTr="003A720F">
        <w:tc>
          <w:tcPr>
            <w:tcW w:w="0" w:type="auto"/>
          </w:tcPr>
          <w:p w14:paraId="7ABF60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0" w:type="auto"/>
            <w:vMerge/>
          </w:tcPr>
          <w:p w14:paraId="1AEF36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1493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E6407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12793E5" w14:textId="77777777" w:rsidTr="003A720F">
        <w:tc>
          <w:tcPr>
            <w:tcW w:w="0" w:type="auto"/>
          </w:tcPr>
          <w:p w14:paraId="392BCF8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lastRenderedPageBreak/>
              <w:t xml:space="preserve">EPRE ratio of PDSCH DMRS to SSS </w:t>
            </w:r>
          </w:p>
        </w:tc>
        <w:tc>
          <w:tcPr>
            <w:tcW w:w="0" w:type="auto"/>
            <w:vMerge/>
          </w:tcPr>
          <w:p w14:paraId="60C4C6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F0DA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E056C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4DA09FF" w14:textId="77777777" w:rsidTr="003A720F">
        <w:tc>
          <w:tcPr>
            <w:tcW w:w="0" w:type="auto"/>
          </w:tcPr>
          <w:p w14:paraId="4661B1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0" w:type="auto"/>
            <w:vMerge/>
          </w:tcPr>
          <w:p w14:paraId="2CD21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317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022D09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0C83DA8" w14:textId="77777777" w:rsidTr="003A720F">
        <w:tc>
          <w:tcPr>
            <w:tcW w:w="0" w:type="auto"/>
          </w:tcPr>
          <w:p w14:paraId="0BBE39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0" w:type="auto"/>
            <w:vMerge/>
          </w:tcPr>
          <w:p w14:paraId="1BB7A1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CDBE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612F8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DA33F05" w14:textId="77777777" w:rsidTr="009C5CF1">
        <w:tblPrEx>
          <w:tblW w:w="0" w:type="auto"/>
          <w:tblPrExChange w:id="417" w:author="Fernando Alonso Macias" w:date="2024-11-06T14:37:00Z" w16du:dateUtc="2024-11-06T22:37:00Z">
            <w:tblPrEx>
              <w:tblW w:w="0" w:type="auto"/>
            </w:tblPrEx>
          </w:tblPrExChange>
        </w:tblPrEx>
        <w:tc>
          <w:tcPr>
            <w:tcW w:w="0" w:type="auto"/>
            <w:tcPrChange w:id="418" w:author="Fernando Alonso Macias" w:date="2024-11-06T14:37:00Z" w16du:dateUtc="2024-11-06T22:37:00Z">
              <w:tcPr>
                <w:tcW w:w="0" w:type="auto"/>
                <w:gridSpan w:val="4"/>
              </w:tcPr>
            </w:tcPrChange>
          </w:tcPr>
          <w:p w14:paraId="1CF1FE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w:t>
            </w:r>
            <w:proofErr w:type="gramStart"/>
            <w:r w:rsidRPr="00540378">
              <w:rPr>
                <w:rFonts w:ascii="Arial" w:eastAsia="Times New Roman" w:hAnsi="Arial"/>
                <w:sz w:val="18"/>
                <w:szCs w:val="16"/>
                <w:lang w:eastAsia="ja-JP"/>
              </w:rPr>
              <w:t>OCNG to OCNG</w:t>
            </w:r>
            <w:proofErr w:type="gramEnd"/>
            <w:r w:rsidRPr="00540378">
              <w:rPr>
                <w:rFonts w:ascii="Arial" w:eastAsia="Times New Roman" w:hAnsi="Arial"/>
                <w:sz w:val="18"/>
                <w:szCs w:val="16"/>
                <w:lang w:eastAsia="ja-JP"/>
              </w:rPr>
              <w:t xml:space="preserve"> DMRS</w:t>
            </w:r>
            <w:r w:rsidRPr="00540378">
              <w:rPr>
                <w:rFonts w:ascii="Arial" w:eastAsia="Times New Roman" w:hAnsi="Arial"/>
                <w:sz w:val="18"/>
                <w:szCs w:val="16"/>
                <w:vertAlign w:val="superscript"/>
                <w:lang w:eastAsia="ja-JP"/>
              </w:rPr>
              <w:t>Note1</w:t>
            </w:r>
          </w:p>
        </w:tc>
        <w:tc>
          <w:tcPr>
            <w:tcW w:w="0" w:type="auto"/>
            <w:vMerge/>
            <w:tcBorders>
              <w:bottom w:val="single" w:sz="4" w:space="0" w:color="auto"/>
            </w:tcBorders>
            <w:tcPrChange w:id="419" w:author="Fernando Alonso Macias" w:date="2024-11-06T14:37:00Z" w16du:dateUtc="2024-11-06T22:37:00Z">
              <w:tcPr>
                <w:tcW w:w="0" w:type="auto"/>
                <w:gridSpan w:val="4"/>
                <w:vMerge/>
              </w:tcPr>
            </w:tcPrChange>
          </w:tcPr>
          <w:p w14:paraId="0ACE44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20" w:author="Fernando Alonso Macias" w:date="2024-11-06T14:37:00Z" w16du:dateUtc="2024-11-06T22:37:00Z">
              <w:tcPr>
                <w:tcW w:w="0" w:type="auto"/>
                <w:gridSpan w:val="4"/>
              </w:tcPr>
            </w:tcPrChange>
          </w:tcPr>
          <w:p w14:paraId="2618B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Change w:id="421" w:author="Fernando Alonso Macias" w:date="2024-11-06T14:37:00Z" w16du:dateUtc="2024-11-06T22:37:00Z">
              <w:tcPr>
                <w:tcW w:w="0" w:type="auto"/>
                <w:gridSpan w:val="10"/>
                <w:vMerge/>
              </w:tcPr>
            </w:tcPrChange>
          </w:tcPr>
          <w:p w14:paraId="1D2C0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9C5CF1" w:rsidRPr="00540378" w14:paraId="15DBC705" w14:textId="77777777" w:rsidTr="009C5CF1">
        <w:tblPrEx>
          <w:tblW w:w="0" w:type="auto"/>
          <w:tblPrExChange w:id="422" w:author="Fernando Alonso Macias" w:date="2024-11-06T14:45:00Z" w16du:dateUtc="2024-11-06T22:45:00Z">
            <w:tblPrEx>
              <w:tblW w:w="0" w:type="auto"/>
            </w:tblPrEx>
          </w:tblPrExChange>
        </w:tblPrEx>
        <w:tc>
          <w:tcPr>
            <w:tcW w:w="0" w:type="auto"/>
            <w:vMerge w:val="restart"/>
            <w:tcBorders>
              <w:right w:val="single" w:sz="4" w:space="0" w:color="auto"/>
            </w:tcBorders>
            <w:tcPrChange w:id="423" w:author="Fernando Alonso Macias" w:date="2024-11-06T14:45:00Z" w16du:dateUtc="2024-11-06T22:45:00Z">
              <w:tcPr>
                <w:tcW w:w="0" w:type="auto"/>
                <w:gridSpan w:val="3"/>
                <w:vMerge w:val="restart"/>
                <w:tcBorders>
                  <w:right w:val="single" w:sz="4" w:space="0" w:color="auto"/>
                </w:tcBorders>
              </w:tcPr>
            </w:tcPrChange>
          </w:tcPr>
          <w:p w14:paraId="3AB577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540378">
              <w:rPr>
                <w:rFonts w:ascii="Arial" w:eastAsia="Calibri" w:hAnsi="Arial" w:cs="Arial"/>
                <w:position w:val="-12"/>
                <w:sz w:val="18"/>
                <w:lang w:eastAsia="en-GB"/>
              </w:rPr>
              <w:object w:dxaOrig="405" w:dyaOrig="345" w14:anchorId="205772A3">
                <v:shape id="_x0000_i1073" type="#_x0000_t75" style="width:16pt;height:16pt" o:ole="" fillcolor="window">
                  <v:imagedata r:id="rId10" o:title=""/>
                </v:shape>
                <o:OLEObject Type="Embed" ProgID="Equation.3" ShapeID="_x0000_i1073" DrawAspect="Content" ObjectID="_1792583976" r:id="rId53"/>
              </w:object>
            </w:r>
            <w:r w:rsidRPr="00540378">
              <w:rPr>
                <w:rFonts w:ascii="Arial" w:eastAsia="Times New Roman" w:hAnsi="Arial" w:cs="Arial"/>
                <w:sz w:val="18"/>
                <w:vertAlign w:val="superscript"/>
                <w:lang w:eastAsia="en-GB"/>
              </w:rPr>
              <w:t>Note2</w:t>
            </w:r>
          </w:p>
        </w:tc>
        <w:tc>
          <w:tcPr>
            <w:tcW w:w="0" w:type="auto"/>
            <w:tcBorders>
              <w:top w:val="single" w:sz="4" w:space="0" w:color="auto"/>
              <w:left w:val="single" w:sz="4" w:space="0" w:color="auto"/>
              <w:bottom w:val="nil"/>
              <w:right w:val="single" w:sz="4" w:space="0" w:color="auto"/>
            </w:tcBorders>
            <w:tcPrChange w:id="42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5EBCE3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25" w:author="Fernando Alonso Macias" w:date="2024-11-06T14:45:00Z" w16du:dateUtc="2024-11-06T22:45:00Z">
              <w:tcPr>
                <w:tcW w:w="0" w:type="auto"/>
                <w:gridSpan w:val="4"/>
                <w:tcBorders>
                  <w:left w:val="single" w:sz="4" w:space="0" w:color="auto"/>
                </w:tcBorders>
              </w:tcPr>
            </w:tcPrChange>
          </w:tcPr>
          <w:p w14:paraId="0F6A62FD" w14:textId="4E236AB1"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26" w:author="Fernando Alonso Macias" w:date="2024-11-06T14:38:00Z" w16du:dateUtc="2024-11-06T22:38:00Z">
              <w:r w:rsidRPr="00540378" w:rsidDel="009C5CF1">
                <w:rPr>
                  <w:rFonts w:ascii="Arial" w:eastAsia="Times New Roman" w:hAnsi="Arial"/>
                  <w:sz w:val="18"/>
                  <w:lang w:eastAsia="en-GB"/>
                </w:rPr>
                <w:delText>,3</w:delText>
              </w:r>
            </w:del>
          </w:p>
        </w:tc>
        <w:tc>
          <w:tcPr>
            <w:tcW w:w="1926" w:type="dxa"/>
            <w:gridSpan w:val="2"/>
            <w:tcPrChange w:id="427" w:author="Fernando Alonso Macias" w:date="2024-11-06T14:45:00Z" w16du:dateUtc="2024-11-06T22:45:00Z">
              <w:tcPr>
                <w:tcW w:w="1852" w:type="dxa"/>
                <w:gridSpan w:val="7"/>
              </w:tcPr>
            </w:tcPrChange>
          </w:tcPr>
          <w:p w14:paraId="7F644A57" w14:textId="74BD692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28" w:author="Fernando Alonso Macias" w:date="2024-11-06T14:38:00Z" w16du:dateUtc="2024-11-06T22:38:00Z">
              <w:r w:rsidRPr="00540378" w:rsidDel="009C5CF1">
                <w:rPr>
                  <w:rFonts w:ascii="Arial" w:eastAsia="Times New Roman" w:hAnsi="Arial"/>
                  <w:sz w:val="18"/>
                  <w:lang w:eastAsia="en-GB"/>
                </w:rPr>
                <w:delText>[-101]</w:delText>
              </w:r>
            </w:del>
            <w:ins w:id="429"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0" w:author="Fernando Alonso Macias" w:date="2024-11-06T14:45:00Z" w16du:dateUtc="2024-11-06T22:45:00Z">
              <w:tcPr>
                <w:tcW w:w="1410" w:type="dxa"/>
                <w:gridSpan w:val="4"/>
              </w:tcPr>
            </w:tcPrChange>
          </w:tcPr>
          <w:p w14:paraId="4584E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9C5CF1" w:rsidRPr="00540378" w14:paraId="681BFCB0" w14:textId="77777777" w:rsidTr="009C5CF1">
        <w:tblPrEx>
          <w:tblW w:w="0" w:type="auto"/>
          <w:tblPrExChange w:id="431" w:author="Fernando Alonso Macias" w:date="2024-11-06T14:45:00Z" w16du:dateUtc="2024-11-06T22:45:00Z">
            <w:tblPrEx>
              <w:tblW w:w="0" w:type="auto"/>
            </w:tblPrEx>
          </w:tblPrExChange>
        </w:tblPrEx>
        <w:tc>
          <w:tcPr>
            <w:tcW w:w="0" w:type="auto"/>
            <w:vMerge/>
            <w:tcBorders>
              <w:right w:val="single" w:sz="4" w:space="0" w:color="auto"/>
            </w:tcBorders>
            <w:tcPrChange w:id="432" w:author="Fernando Alonso Macias" w:date="2024-11-06T14:45:00Z" w16du:dateUtc="2024-11-06T22:45:00Z">
              <w:tcPr>
                <w:tcW w:w="0" w:type="auto"/>
                <w:gridSpan w:val="3"/>
                <w:vMerge/>
                <w:tcBorders>
                  <w:right w:val="single" w:sz="4" w:space="0" w:color="auto"/>
                </w:tcBorders>
              </w:tcPr>
            </w:tcPrChange>
          </w:tcPr>
          <w:p w14:paraId="2B6ECBB5" w14:textId="77777777" w:rsidR="00540378" w:rsidRPr="00540378" w:rsidRDefault="00540378" w:rsidP="00540378">
            <w:pPr>
              <w:keepNext/>
              <w:keepLines/>
              <w:overflowPunct w:val="0"/>
              <w:autoSpaceDE w:val="0"/>
              <w:autoSpaceDN w:val="0"/>
              <w:adjustRightInd w:val="0"/>
              <w:textAlignment w:val="baseline"/>
              <w:rPr>
                <w:rFonts w:ascii="Arial" w:eastAsia="Calibri" w:hAnsi="Arial" w:cs="Arial"/>
                <w:sz w:val="18"/>
                <w:lang w:eastAsia="en-GB"/>
              </w:rPr>
            </w:pPr>
          </w:p>
        </w:tc>
        <w:tc>
          <w:tcPr>
            <w:tcW w:w="0" w:type="auto"/>
            <w:tcBorders>
              <w:top w:val="nil"/>
              <w:left w:val="single" w:sz="4" w:space="0" w:color="auto"/>
              <w:bottom w:val="single" w:sz="4" w:space="0" w:color="auto"/>
              <w:right w:val="single" w:sz="4" w:space="0" w:color="auto"/>
            </w:tcBorders>
            <w:tcPrChange w:id="433"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54899D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Change w:id="434" w:author="Fernando Alonso Macias" w:date="2024-11-06T14:45:00Z" w16du:dateUtc="2024-11-06T22:45:00Z">
              <w:tcPr>
                <w:tcW w:w="0" w:type="auto"/>
                <w:gridSpan w:val="4"/>
                <w:tcBorders>
                  <w:left w:val="single" w:sz="4" w:space="0" w:color="auto"/>
                </w:tcBorders>
              </w:tcPr>
            </w:tcPrChange>
          </w:tcPr>
          <w:p w14:paraId="3E765F31" w14:textId="43EFD91C"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35" w:author="Fernando Alonso Macias" w:date="2024-11-06T14:38:00Z" w16du:dateUtc="2024-11-06T22:38:00Z">
              <w:r>
                <w:rPr>
                  <w:rFonts w:ascii="Arial" w:eastAsia="Times New Roman" w:hAnsi="Arial"/>
                  <w:sz w:val="18"/>
                  <w:lang w:eastAsia="en-GB"/>
                </w:rPr>
                <w:t>3</w:t>
              </w:r>
            </w:ins>
          </w:p>
        </w:tc>
        <w:tc>
          <w:tcPr>
            <w:tcW w:w="1926" w:type="dxa"/>
            <w:gridSpan w:val="2"/>
            <w:tcPrChange w:id="436" w:author="Fernando Alonso Macias" w:date="2024-11-06T14:45:00Z" w16du:dateUtc="2024-11-06T22:45:00Z">
              <w:tcPr>
                <w:tcW w:w="1852" w:type="dxa"/>
                <w:gridSpan w:val="7"/>
              </w:tcPr>
            </w:tcPrChange>
          </w:tcPr>
          <w:p w14:paraId="5E2E9F5C" w14:textId="0DE80E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37" w:author="Fernando Alonso Macias" w:date="2024-11-06T14:38:00Z" w16du:dateUtc="2024-11-06T22:38:00Z">
              <w:r w:rsidRPr="00540378" w:rsidDel="009C5CF1">
                <w:rPr>
                  <w:rFonts w:ascii="Arial" w:eastAsia="Times New Roman" w:hAnsi="Arial"/>
                  <w:sz w:val="18"/>
                  <w:lang w:eastAsia="en-GB"/>
                </w:rPr>
                <w:delText>[-101]</w:delText>
              </w:r>
            </w:del>
            <w:ins w:id="438"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9" w:author="Fernando Alonso Macias" w:date="2024-11-06T14:45:00Z" w16du:dateUtc="2024-11-06T22:45:00Z">
              <w:tcPr>
                <w:tcW w:w="1410" w:type="dxa"/>
                <w:gridSpan w:val="4"/>
              </w:tcPr>
            </w:tcPrChange>
          </w:tcPr>
          <w:p w14:paraId="3DA46D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-95</w:t>
            </w:r>
          </w:p>
        </w:tc>
      </w:tr>
      <w:tr w:rsidR="009C5CF1" w:rsidRPr="00540378" w14:paraId="56F8A08F" w14:textId="77777777" w:rsidTr="009C5CF1">
        <w:tblPrEx>
          <w:tblW w:w="0" w:type="auto"/>
          <w:tblPrExChange w:id="440" w:author="Fernando Alonso Macias" w:date="2024-11-06T14:45:00Z" w16du:dateUtc="2024-11-06T22:45:00Z">
            <w:tblPrEx>
              <w:tblW w:w="0" w:type="auto"/>
            </w:tblPrEx>
          </w:tblPrExChange>
        </w:tblPrEx>
        <w:tc>
          <w:tcPr>
            <w:tcW w:w="0" w:type="auto"/>
            <w:hideMark/>
            <w:tcPrChange w:id="441" w:author="Fernando Alonso Macias" w:date="2024-11-06T14:45:00Z" w16du:dateUtc="2024-11-06T22:45:00Z">
              <w:tcPr>
                <w:tcW w:w="0" w:type="auto"/>
                <w:gridSpan w:val="2"/>
                <w:hideMark/>
              </w:tcPr>
            </w:tcPrChange>
          </w:tcPr>
          <w:p w14:paraId="14B9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55D59268">
                <v:shape id="_x0000_i1074" type="#_x0000_t75" style="width:31pt;height:16pt" o:ole="" fillcolor="window">
                  <v:imagedata r:id="rId13" o:title=""/>
                </v:shape>
                <o:OLEObject Type="Embed" ProgID="Equation.3" ShapeID="_x0000_i1074" DrawAspect="Content" ObjectID="_1792583977" r:id="rId54"/>
              </w:object>
            </w:r>
          </w:p>
        </w:tc>
        <w:tc>
          <w:tcPr>
            <w:tcW w:w="0" w:type="auto"/>
            <w:tcBorders>
              <w:top w:val="single" w:sz="4" w:space="0" w:color="auto"/>
            </w:tcBorders>
            <w:hideMark/>
            <w:tcPrChange w:id="442" w:author="Fernando Alonso Macias" w:date="2024-11-06T14:45:00Z" w16du:dateUtc="2024-11-06T22:45:00Z">
              <w:tcPr>
                <w:tcW w:w="0" w:type="auto"/>
                <w:gridSpan w:val="4"/>
                <w:tcBorders>
                  <w:top w:val="single" w:sz="4" w:space="0" w:color="auto"/>
                </w:tcBorders>
                <w:hideMark/>
              </w:tcPr>
            </w:tcPrChange>
          </w:tcPr>
          <w:p w14:paraId="3B34D7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43" w:author="Fernando Alonso Macias" w:date="2024-11-06T14:45:00Z" w16du:dateUtc="2024-11-06T22:45:00Z">
              <w:tcPr>
                <w:tcW w:w="0" w:type="auto"/>
                <w:gridSpan w:val="4"/>
              </w:tcPr>
            </w:tcPrChange>
          </w:tcPr>
          <w:p w14:paraId="754767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44" w:author="Fernando Alonso Macias" w:date="2024-11-06T14:45:00Z" w16du:dateUtc="2024-11-06T22:45:00Z">
              <w:tcPr>
                <w:tcW w:w="0" w:type="auto"/>
                <w:gridSpan w:val="4"/>
              </w:tcPr>
            </w:tcPrChange>
          </w:tcPr>
          <w:p w14:paraId="4F56C065" w14:textId="3A1417B0"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5" w:author="Fernando Alonso Macias" w:date="2024-11-06T14:39:00Z" w16du:dateUtc="2024-11-06T22:39:00Z">
              <w:r w:rsidRPr="00540378" w:rsidDel="009C5CF1">
                <w:rPr>
                  <w:rFonts w:ascii="Arial" w:eastAsia="Times New Roman" w:hAnsi="Arial"/>
                  <w:sz w:val="18"/>
                  <w:lang w:eastAsia="en-GB"/>
                </w:rPr>
                <w:delText>-Infinity</w:delText>
              </w:r>
            </w:del>
            <w:ins w:id="446" w:author="Fernando Alonso Macias" w:date="2024-11-06T14:39:00Z" w16du:dateUtc="2024-11-06T22:39:00Z">
              <w:r w:rsidR="009C5CF1">
                <w:rPr>
                  <w:rFonts w:ascii="Arial" w:eastAsia="Times New Roman" w:hAnsi="Arial"/>
                  <w:sz w:val="18"/>
                  <w:lang w:eastAsia="en-GB"/>
                </w:rPr>
                <w:t>4</w:t>
              </w:r>
            </w:ins>
          </w:p>
        </w:tc>
        <w:tc>
          <w:tcPr>
            <w:tcW w:w="0" w:type="auto"/>
            <w:tcPrChange w:id="447" w:author="Fernando Alonso Macias" w:date="2024-11-06T14:45:00Z" w16du:dateUtc="2024-11-06T22:45:00Z">
              <w:tcPr>
                <w:tcW w:w="0" w:type="auto"/>
                <w:gridSpan w:val="3"/>
              </w:tcPr>
            </w:tcPrChange>
          </w:tcPr>
          <w:p w14:paraId="4E1FC4C6" w14:textId="4B44372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8" w:author="Fernando Alonso Macias" w:date="2024-11-06T14:39:00Z" w16du:dateUtc="2024-11-06T22:39:00Z">
              <w:r w:rsidRPr="00540378" w:rsidDel="009C5CF1">
                <w:rPr>
                  <w:rFonts w:ascii="Arial" w:eastAsia="Times New Roman" w:hAnsi="Arial"/>
                  <w:sz w:val="18"/>
                  <w:lang w:eastAsia="en-GB"/>
                </w:rPr>
                <w:delText>5</w:delText>
              </w:r>
            </w:del>
            <w:ins w:id="449" w:author="Fernando Alonso Macias" w:date="2024-11-06T14:39:00Z" w16du:dateUtc="2024-11-06T22:39:00Z">
              <w:r w:rsidR="009C5CF1">
                <w:rPr>
                  <w:rFonts w:ascii="Arial" w:eastAsia="Times New Roman" w:hAnsi="Arial"/>
                  <w:sz w:val="18"/>
                  <w:lang w:eastAsia="en-GB"/>
                </w:rPr>
                <w:t>4</w:t>
              </w:r>
            </w:ins>
          </w:p>
        </w:tc>
        <w:tc>
          <w:tcPr>
            <w:tcW w:w="940" w:type="dxa"/>
            <w:tcPrChange w:id="450" w:author="Fernando Alonso Macias" w:date="2024-11-06T14:45:00Z" w16du:dateUtc="2024-11-06T22:45:00Z">
              <w:tcPr>
                <w:tcW w:w="847" w:type="dxa"/>
                <w:gridSpan w:val="3"/>
              </w:tcPr>
            </w:tcPrChange>
          </w:tcPr>
          <w:p w14:paraId="33CCB0DA" w14:textId="4C56697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1" w:author="Fernando Alonso Macias" w:date="2024-11-06T14:39:00Z" w16du:dateUtc="2024-11-06T22:39:00Z">
              <w:r w:rsidRPr="00540378" w:rsidDel="009C5CF1">
                <w:rPr>
                  <w:rFonts w:ascii="Arial" w:eastAsia="Times New Roman" w:hAnsi="Arial"/>
                  <w:sz w:val="18"/>
                  <w:lang w:eastAsia="en-GB"/>
                </w:rPr>
                <w:delText>4</w:delText>
              </w:r>
            </w:del>
            <w:ins w:id="452" w:author="Fernando Alonso Macias" w:date="2024-11-06T14:39:00Z" w16du:dateUtc="2024-11-06T22:39:00Z">
              <w:r w:rsidR="009C5CF1">
                <w:rPr>
                  <w:rFonts w:ascii="Arial" w:eastAsia="Times New Roman" w:hAnsi="Arial"/>
                  <w:sz w:val="18"/>
                  <w:lang w:eastAsia="en-GB"/>
                </w:rPr>
                <w:t>-Infinity</w:t>
              </w:r>
            </w:ins>
          </w:p>
        </w:tc>
        <w:tc>
          <w:tcPr>
            <w:tcW w:w="807" w:type="dxa"/>
            <w:tcPrChange w:id="453" w:author="Fernando Alonso Macias" w:date="2024-11-06T14:45:00Z" w16du:dateUtc="2024-11-06T22:45:00Z">
              <w:tcPr>
                <w:tcW w:w="704" w:type="dxa"/>
                <w:gridSpan w:val="2"/>
              </w:tcPr>
            </w:tcPrChange>
          </w:tcPr>
          <w:p w14:paraId="4EA97BA1" w14:textId="7E56F5A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4" w:author="Fernando Alonso Macias" w:date="2024-11-06T14:39:00Z" w16du:dateUtc="2024-11-06T22:39:00Z">
              <w:r w:rsidRPr="00540378" w:rsidDel="009C5CF1">
                <w:rPr>
                  <w:rFonts w:ascii="Arial" w:eastAsia="Times New Roman" w:hAnsi="Arial"/>
                  <w:sz w:val="18"/>
                  <w:lang w:eastAsia="en-GB"/>
                </w:rPr>
                <w:delText>4</w:delText>
              </w:r>
            </w:del>
            <w:ins w:id="455" w:author="Fernando Alonso Macias" w:date="2024-11-06T14:39:00Z" w16du:dateUtc="2024-11-06T22:39:00Z">
              <w:r w:rsidR="009C5CF1">
                <w:rPr>
                  <w:rFonts w:ascii="Arial" w:eastAsia="Times New Roman" w:hAnsi="Arial"/>
                  <w:sz w:val="18"/>
                  <w:lang w:eastAsia="en-GB"/>
                </w:rPr>
                <w:t>5</w:t>
              </w:r>
            </w:ins>
          </w:p>
        </w:tc>
      </w:tr>
      <w:tr w:rsidR="009C5CF1" w:rsidRPr="00540378" w14:paraId="570B1BE8" w14:textId="77777777" w:rsidTr="009C5CF1">
        <w:tblPrEx>
          <w:tblW w:w="0" w:type="auto"/>
          <w:tblPrExChange w:id="456" w:author="Fernando Alonso Macias" w:date="2024-11-06T14:45:00Z" w16du:dateUtc="2024-11-06T22:45:00Z">
            <w:tblPrEx>
              <w:tblW w:w="0" w:type="auto"/>
            </w:tblPrEx>
          </w:tblPrExChange>
        </w:tblPrEx>
        <w:tc>
          <w:tcPr>
            <w:tcW w:w="0" w:type="auto"/>
            <w:hideMark/>
            <w:tcPrChange w:id="457" w:author="Fernando Alonso Macias" w:date="2024-11-06T14:45:00Z" w16du:dateUtc="2024-11-06T22:45:00Z">
              <w:tcPr>
                <w:tcW w:w="0" w:type="auto"/>
                <w:gridSpan w:val="2"/>
                <w:hideMark/>
              </w:tcPr>
            </w:tcPrChange>
          </w:tcPr>
          <w:p w14:paraId="1B347C5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D5E8CA6">
                <v:shape id="_x0000_i1075" type="#_x0000_t75" style="width:40.5pt;height:16pt" o:ole="" fillcolor="window">
                  <v:imagedata r:id="rId15" o:title=""/>
                </v:shape>
                <o:OLEObject Type="Embed" ProgID="Equation.3" ShapeID="_x0000_i1075" DrawAspect="Content" ObjectID="_1792583978" r:id="rId55"/>
              </w:object>
            </w:r>
          </w:p>
        </w:tc>
        <w:tc>
          <w:tcPr>
            <w:tcW w:w="0" w:type="auto"/>
            <w:tcBorders>
              <w:bottom w:val="single" w:sz="4" w:space="0" w:color="auto"/>
            </w:tcBorders>
            <w:hideMark/>
            <w:tcPrChange w:id="458" w:author="Fernando Alonso Macias" w:date="2024-11-06T14:45:00Z" w16du:dateUtc="2024-11-06T22:45:00Z">
              <w:tcPr>
                <w:tcW w:w="0" w:type="auto"/>
                <w:gridSpan w:val="4"/>
                <w:tcBorders>
                  <w:bottom w:val="single" w:sz="4" w:space="0" w:color="auto"/>
                </w:tcBorders>
                <w:hideMark/>
              </w:tcPr>
            </w:tcPrChange>
          </w:tcPr>
          <w:p w14:paraId="47921E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59" w:author="Fernando Alonso Macias" w:date="2024-11-06T14:45:00Z" w16du:dateUtc="2024-11-06T22:45:00Z">
              <w:tcPr>
                <w:tcW w:w="0" w:type="auto"/>
                <w:gridSpan w:val="4"/>
              </w:tcPr>
            </w:tcPrChange>
          </w:tcPr>
          <w:p w14:paraId="4BAD8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60" w:author="Fernando Alonso Macias" w:date="2024-11-06T14:45:00Z" w16du:dateUtc="2024-11-06T22:45:00Z">
              <w:tcPr>
                <w:tcW w:w="0" w:type="auto"/>
                <w:gridSpan w:val="4"/>
              </w:tcPr>
            </w:tcPrChange>
          </w:tcPr>
          <w:p w14:paraId="5A74EA1A" w14:textId="24A5999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1" w:author="Fernando Alonso Macias" w:date="2024-11-06T14:40:00Z" w16du:dateUtc="2024-11-06T22:40:00Z">
              <w:r w:rsidRPr="00540378" w:rsidDel="009C5CF1">
                <w:rPr>
                  <w:rFonts w:ascii="Arial" w:eastAsia="Times New Roman" w:hAnsi="Arial"/>
                  <w:sz w:val="18"/>
                  <w:lang w:eastAsia="en-GB"/>
                </w:rPr>
                <w:delText>-Infinity</w:delText>
              </w:r>
            </w:del>
            <w:ins w:id="462" w:author="Fernando Alonso Macias" w:date="2024-11-06T14:40:00Z" w16du:dateUtc="2024-11-06T22:40:00Z">
              <w:r w:rsidR="009C5CF1">
                <w:rPr>
                  <w:rFonts w:ascii="Arial" w:eastAsia="Times New Roman" w:hAnsi="Arial"/>
                  <w:sz w:val="18"/>
                  <w:lang w:eastAsia="en-GB"/>
                </w:rPr>
                <w:t>4</w:t>
              </w:r>
            </w:ins>
          </w:p>
        </w:tc>
        <w:tc>
          <w:tcPr>
            <w:tcW w:w="0" w:type="auto"/>
            <w:tcPrChange w:id="463" w:author="Fernando Alonso Macias" w:date="2024-11-06T14:45:00Z" w16du:dateUtc="2024-11-06T22:45:00Z">
              <w:tcPr>
                <w:tcW w:w="0" w:type="auto"/>
                <w:gridSpan w:val="3"/>
              </w:tcPr>
            </w:tcPrChange>
          </w:tcPr>
          <w:p w14:paraId="5245D3B7" w14:textId="201C3AE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4" w:author="Fernando Alonso Macias" w:date="2024-11-06T14:40:00Z" w16du:dateUtc="2024-11-06T22:40:00Z">
              <w:r w:rsidRPr="00540378" w:rsidDel="009C5CF1">
                <w:rPr>
                  <w:rFonts w:ascii="Arial" w:eastAsia="Times New Roman" w:hAnsi="Arial"/>
                  <w:sz w:val="18"/>
                  <w:lang w:eastAsia="en-GB"/>
                </w:rPr>
                <w:delText>5</w:delText>
              </w:r>
            </w:del>
            <w:ins w:id="465" w:author="Fernando Alonso Macias" w:date="2024-11-06T14:40:00Z" w16du:dateUtc="2024-11-06T22:40:00Z">
              <w:r w:rsidR="009C5CF1">
                <w:rPr>
                  <w:rFonts w:ascii="Arial" w:eastAsia="Times New Roman" w:hAnsi="Arial"/>
                  <w:sz w:val="18"/>
                  <w:lang w:eastAsia="en-GB"/>
                </w:rPr>
                <w:t>4</w:t>
              </w:r>
            </w:ins>
          </w:p>
        </w:tc>
        <w:tc>
          <w:tcPr>
            <w:tcW w:w="940" w:type="dxa"/>
            <w:tcPrChange w:id="466" w:author="Fernando Alonso Macias" w:date="2024-11-06T14:45:00Z" w16du:dateUtc="2024-11-06T22:45:00Z">
              <w:tcPr>
                <w:tcW w:w="847" w:type="dxa"/>
                <w:gridSpan w:val="3"/>
              </w:tcPr>
            </w:tcPrChange>
          </w:tcPr>
          <w:p w14:paraId="5BD7FF60" w14:textId="594463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7" w:author="Fernando Alonso Macias" w:date="2024-11-06T14:40:00Z" w16du:dateUtc="2024-11-06T22:40:00Z">
              <w:r w:rsidRPr="00540378" w:rsidDel="009C5CF1">
                <w:rPr>
                  <w:rFonts w:ascii="Arial" w:eastAsia="Times New Roman" w:hAnsi="Arial"/>
                  <w:sz w:val="18"/>
                  <w:lang w:eastAsia="en-GB"/>
                </w:rPr>
                <w:delText>4</w:delText>
              </w:r>
            </w:del>
            <w:ins w:id="468" w:author="Fernando Alonso Macias" w:date="2024-11-06T14:40:00Z" w16du:dateUtc="2024-11-06T22:40:00Z">
              <w:r w:rsidR="009C5CF1">
                <w:rPr>
                  <w:rFonts w:ascii="Arial" w:eastAsia="Times New Roman" w:hAnsi="Arial"/>
                  <w:sz w:val="18"/>
                  <w:lang w:eastAsia="en-GB"/>
                </w:rPr>
                <w:t>-Infinity</w:t>
              </w:r>
            </w:ins>
          </w:p>
        </w:tc>
        <w:tc>
          <w:tcPr>
            <w:tcW w:w="807" w:type="dxa"/>
            <w:tcPrChange w:id="469" w:author="Fernando Alonso Macias" w:date="2024-11-06T14:45:00Z" w16du:dateUtc="2024-11-06T22:45:00Z">
              <w:tcPr>
                <w:tcW w:w="704" w:type="dxa"/>
                <w:gridSpan w:val="2"/>
              </w:tcPr>
            </w:tcPrChange>
          </w:tcPr>
          <w:p w14:paraId="086CF54C" w14:textId="724F314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0" w:author="Fernando Alonso Macias" w:date="2024-11-06T14:40:00Z" w16du:dateUtc="2024-11-06T22:40:00Z">
              <w:r w:rsidRPr="00540378" w:rsidDel="009C5CF1">
                <w:rPr>
                  <w:rFonts w:ascii="Arial" w:eastAsia="Times New Roman" w:hAnsi="Arial"/>
                  <w:sz w:val="18"/>
                  <w:lang w:eastAsia="en-GB"/>
                </w:rPr>
                <w:delText>4</w:delText>
              </w:r>
            </w:del>
            <w:ins w:id="471" w:author="Fernando Alonso Macias" w:date="2024-11-06T14:40:00Z" w16du:dateUtc="2024-11-06T22:40:00Z">
              <w:r w:rsidR="009C5CF1">
                <w:rPr>
                  <w:rFonts w:ascii="Arial" w:eastAsia="Times New Roman" w:hAnsi="Arial"/>
                  <w:sz w:val="18"/>
                  <w:lang w:eastAsia="en-GB"/>
                </w:rPr>
                <w:t>5</w:t>
              </w:r>
            </w:ins>
          </w:p>
        </w:tc>
      </w:tr>
      <w:tr w:rsidR="009C5CF1" w:rsidRPr="00540378" w14:paraId="6C7F41F2" w14:textId="77777777" w:rsidTr="009C5CF1">
        <w:tblPrEx>
          <w:tblW w:w="0" w:type="auto"/>
          <w:tblPrExChange w:id="472" w:author="Fernando Alonso Macias" w:date="2024-11-06T14:45:00Z" w16du:dateUtc="2024-11-06T22:45:00Z">
            <w:tblPrEx>
              <w:tblW w:w="0" w:type="auto"/>
            </w:tblPrEx>
          </w:tblPrExChange>
        </w:tblPrEx>
        <w:tc>
          <w:tcPr>
            <w:tcW w:w="0" w:type="auto"/>
            <w:vMerge w:val="restart"/>
            <w:tcBorders>
              <w:right w:val="single" w:sz="4" w:space="0" w:color="auto"/>
            </w:tcBorders>
            <w:tcPrChange w:id="473" w:author="Fernando Alonso Macias" w:date="2024-11-06T14:45:00Z" w16du:dateUtc="2024-11-06T22:45:00Z">
              <w:tcPr>
                <w:tcW w:w="0" w:type="auto"/>
                <w:gridSpan w:val="3"/>
                <w:vMerge w:val="restart"/>
                <w:tcBorders>
                  <w:right w:val="single" w:sz="4" w:space="0" w:color="auto"/>
                </w:tcBorders>
              </w:tcPr>
            </w:tcPrChange>
          </w:tcPr>
          <w:p w14:paraId="603A6F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SSB_RP</w:t>
            </w:r>
          </w:p>
        </w:tc>
        <w:tc>
          <w:tcPr>
            <w:tcW w:w="0" w:type="auto"/>
            <w:tcBorders>
              <w:top w:val="single" w:sz="4" w:space="0" w:color="auto"/>
              <w:left w:val="single" w:sz="4" w:space="0" w:color="auto"/>
              <w:bottom w:val="nil"/>
              <w:right w:val="single" w:sz="4" w:space="0" w:color="auto"/>
            </w:tcBorders>
            <w:tcPrChange w:id="47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3CC3CC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75" w:author="Fernando Alonso Macias" w:date="2024-11-06T14:45:00Z" w16du:dateUtc="2024-11-06T22:45:00Z">
              <w:tcPr>
                <w:tcW w:w="0" w:type="auto"/>
                <w:gridSpan w:val="4"/>
                <w:tcBorders>
                  <w:left w:val="single" w:sz="4" w:space="0" w:color="auto"/>
                </w:tcBorders>
              </w:tcPr>
            </w:tcPrChange>
          </w:tcPr>
          <w:p w14:paraId="3E8BDE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76" w:author="Fernando Alonso Macias" w:date="2024-11-06T14:40:00Z" w16du:dateUtc="2024-11-06T22:40:00Z">
              <w:r w:rsidRPr="00540378" w:rsidDel="009C5CF1">
                <w:rPr>
                  <w:rFonts w:ascii="Arial" w:eastAsia="Times New Roman" w:hAnsi="Arial"/>
                  <w:sz w:val="18"/>
                  <w:lang w:eastAsia="en-GB"/>
                </w:rPr>
                <w:delText>,3</w:delText>
              </w:r>
            </w:del>
          </w:p>
        </w:tc>
        <w:tc>
          <w:tcPr>
            <w:tcW w:w="0" w:type="auto"/>
            <w:tcPrChange w:id="477" w:author="Fernando Alonso Macias" w:date="2024-11-06T14:45:00Z" w16du:dateUtc="2024-11-06T22:45:00Z">
              <w:tcPr>
                <w:tcW w:w="0" w:type="auto"/>
                <w:gridSpan w:val="4"/>
              </w:tcPr>
            </w:tcPrChange>
          </w:tcPr>
          <w:p w14:paraId="16DEBA7B" w14:textId="4AA1EC3D"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8" w:author="Fernando Alonso Macias" w:date="2024-11-06T14:40:00Z" w16du:dateUtc="2024-11-06T22:40:00Z">
              <w:r w:rsidRPr="00540378" w:rsidDel="009C5CF1">
                <w:rPr>
                  <w:rFonts w:ascii="Arial" w:eastAsia="Times New Roman" w:hAnsi="Arial"/>
                  <w:sz w:val="18"/>
                  <w:lang w:eastAsia="en-GB"/>
                </w:rPr>
                <w:delText>-Infinity</w:delText>
              </w:r>
            </w:del>
            <w:ins w:id="479" w:author="Fernando Alonso Macias" w:date="2024-11-06T14:40:00Z" w16du:dateUtc="2024-11-06T22:40:00Z">
              <w:r w:rsidR="009C5CF1">
                <w:rPr>
                  <w:rFonts w:ascii="Arial" w:eastAsia="Times New Roman" w:hAnsi="Arial"/>
                  <w:sz w:val="18"/>
                  <w:lang w:eastAsia="en-GB"/>
                </w:rPr>
                <w:t>-91</w:t>
              </w:r>
            </w:ins>
          </w:p>
        </w:tc>
        <w:tc>
          <w:tcPr>
            <w:tcW w:w="0" w:type="auto"/>
            <w:tcPrChange w:id="480" w:author="Fernando Alonso Macias" w:date="2024-11-06T14:45:00Z" w16du:dateUtc="2024-11-06T22:45:00Z">
              <w:tcPr>
                <w:tcW w:w="0" w:type="auto"/>
                <w:gridSpan w:val="3"/>
              </w:tcPr>
            </w:tcPrChange>
          </w:tcPr>
          <w:p w14:paraId="79A4BD99" w14:textId="3695995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1" w:author="Fernando Alonso Macias" w:date="2024-11-06T14:41:00Z" w16du:dateUtc="2024-11-06T22:41:00Z">
              <w:r w:rsidRPr="00540378" w:rsidDel="009C5CF1">
                <w:rPr>
                  <w:rFonts w:ascii="Arial" w:eastAsia="Times New Roman" w:hAnsi="Arial"/>
                  <w:sz w:val="18"/>
                  <w:lang w:eastAsia="en-GB"/>
                </w:rPr>
                <w:delText>-93</w:delText>
              </w:r>
            </w:del>
            <w:ins w:id="482" w:author="Fernando Alonso Macias" w:date="2024-11-06T14:41:00Z" w16du:dateUtc="2024-11-06T22:41:00Z">
              <w:r w:rsidR="009C5CF1">
                <w:rPr>
                  <w:rFonts w:ascii="Arial" w:eastAsia="Times New Roman" w:hAnsi="Arial"/>
                  <w:sz w:val="18"/>
                  <w:lang w:eastAsia="en-GB"/>
                </w:rPr>
                <w:t>-91</w:t>
              </w:r>
            </w:ins>
          </w:p>
        </w:tc>
        <w:tc>
          <w:tcPr>
            <w:tcW w:w="940" w:type="dxa"/>
            <w:tcPrChange w:id="483" w:author="Fernando Alonso Macias" w:date="2024-11-06T14:45:00Z" w16du:dateUtc="2024-11-06T22:45:00Z">
              <w:tcPr>
                <w:tcW w:w="0" w:type="auto"/>
                <w:gridSpan w:val="3"/>
              </w:tcPr>
            </w:tcPrChange>
          </w:tcPr>
          <w:p w14:paraId="400A8A46" w14:textId="18C745D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4" w:author="Fernando Alonso Macias" w:date="2024-11-06T14:41:00Z" w16du:dateUtc="2024-11-06T22:41:00Z">
              <w:r w:rsidRPr="00540378" w:rsidDel="009C5CF1">
                <w:rPr>
                  <w:rFonts w:ascii="Arial" w:eastAsia="Times New Roman" w:hAnsi="Arial"/>
                  <w:sz w:val="18"/>
                  <w:lang w:eastAsia="en-GB"/>
                </w:rPr>
                <w:delText>-94</w:delText>
              </w:r>
            </w:del>
            <w:ins w:id="485" w:author="Fernando Alonso Macias" w:date="2024-11-06T14:41:00Z" w16du:dateUtc="2024-11-06T22:41:00Z">
              <w:r w:rsidR="009C5CF1">
                <w:rPr>
                  <w:rFonts w:ascii="Arial" w:eastAsia="Times New Roman" w:hAnsi="Arial"/>
                  <w:sz w:val="18"/>
                  <w:lang w:eastAsia="en-GB"/>
                </w:rPr>
                <w:t>-Infinity</w:t>
              </w:r>
            </w:ins>
          </w:p>
        </w:tc>
        <w:tc>
          <w:tcPr>
            <w:tcW w:w="807" w:type="dxa"/>
            <w:tcPrChange w:id="486" w:author="Fernando Alonso Macias" w:date="2024-11-06T14:45:00Z" w16du:dateUtc="2024-11-06T22:45:00Z">
              <w:tcPr>
                <w:tcW w:w="0" w:type="auto"/>
              </w:tcPr>
            </w:tcPrChange>
          </w:tcPr>
          <w:p w14:paraId="6F676449" w14:textId="16BC426E"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7" w:author="Fernando Alonso Macias" w:date="2024-11-06T14:41:00Z" w16du:dateUtc="2024-11-06T22:41:00Z">
              <w:r w:rsidRPr="00540378" w:rsidDel="009C5CF1">
                <w:rPr>
                  <w:rFonts w:ascii="Arial" w:eastAsia="Times New Roman" w:hAnsi="Arial"/>
                  <w:sz w:val="18"/>
                  <w:lang w:eastAsia="en-GB"/>
                </w:rPr>
                <w:delText>-94</w:delText>
              </w:r>
            </w:del>
            <w:ins w:id="488" w:author="Fernando Alonso Macias" w:date="2024-11-06T14:41:00Z" w16du:dateUtc="2024-11-06T22:41:00Z">
              <w:r w:rsidR="009C5CF1">
                <w:rPr>
                  <w:rFonts w:ascii="Arial" w:eastAsia="Times New Roman" w:hAnsi="Arial"/>
                  <w:sz w:val="18"/>
                  <w:lang w:eastAsia="en-GB"/>
                </w:rPr>
                <w:t>-93</w:t>
              </w:r>
            </w:ins>
          </w:p>
        </w:tc>
      </w:tr>
      <w:tr w:rsidR="009C5CF1" w:rsidRPr="00540378" w14:paraId="706AA6FD" w14:textId="77777777" w:rsidTr="009C5CF1">
        <w:tc>
          <w:tcPr>
            <w:tcW w:w="0" w:type="auto"/>
            <w:vMerge/>
            <w:tcBorders>
              <w:bottom w:val="single" w:sz="4" w:space="0" w:color="auto"/>
              <w:right w:val="single" w:sz="4" w:space="0" w:color="auto"/>
            </w:tcBorders>
          </w:tcPr>
          <w:p w14:paraId="6911E3D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6E5D88F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
          <w:p w14:paraId="155D375E" w14:textId="4393D6D2"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89" w:author="Fernando Alonso Macias" w:date="2024-11-06T14:40:00Z" w16du:dateUtc="2024-11-06T22:40:00Z">
              <w:r>
                <w:rPr>
                  <w:rFonts w:ascii="Arial" w:eastAsia="Times New Roman" w:hAnsi="Arial"/>
                  <w:sz w:val="18"/>
                  <w:lang w:eastAsia="en-GB"/>
                </w:rPr>
                <w:t>3</w:t>
              </w:r>
            </w:ins>
          </w:p>
        </w:tc>
        <w:tc>
          <w:tcPr>
            <w:tcW w:w="0" w:type="auto"/>
          </w:tcPr>
          <w:p w14:paraId="3421C287" w14:textId="13C46A4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0" w:author="Fernando Alonso Macias" w:date="2024-11-06T14:42:00Z" w16du:dateUtc="2024-11-06T22:42:00Z">
              <w:r w:rsidRPr="00540378" w:rsidDel="009C5CF1">
                <w:rPr>
                  <w:rFonts w:ascii="Arial" w:eastAsia="Times New Roman" w:hAnsi="Arial"/>
                  <w:sz w:val="18"/>
                  <w:lang w:eastAsia="en-GB"/>
                </w:rPr>
                <w:delText>-Infinity</w:delText>
              </w:r>
            </w:del>
            <w:ins w:id="491" w:author="Fernando Alonso Macias" w:date="2024-11-06T14:42:00Z" w16du:dateUtc="2024-11-06T22:42:00Z">
              <w:r w:rsidR="009C5CF1">
                <w:rPr>
                  <w:rFonts w:ascii="Arial" w:eastAsia="Times New Roman" w:hAnsi="Arial"/>
                  <w:sz w:val="18"/>
                  <w:lang w:eastAsia="en-GB"/>
                </w:rPr>
                <w:t>-91</w:t>
              </w:r>
            </w:ins>
          </w:p>
        </w:tc>
        <w:tc>
          <w:tcPr>
            <w:tcW w:w="0" w:type="auto"/>
          </w:tcPr>
          <w:p w14:paraId="0E30836C" w14:textId="78B252D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2" w:author="Fernando Alonso Macias" w:date="2024-11-06T14:42:00Z" w16du:dateUtc="2024-11-06T22:42:00Z">
              <w:r w:rsidRPr="00540378" w:rsidDel="009C5CF1">
                <w:rPr>
                  <w:rFonts w:ascii="Arial" w:eastAsia="Times New Roman" w:hAnsi="Arial"/>
                  <w:sz w:val="18"/>
                  <w:lang w:eastAsia="en-GB"/>
                </w:rPr>
                <w:delText>-90</w:delText>
              </w:r>
            </w:del>
            <w:ins w:id="493" w:author="Fernando Alonso Macias" w:date="2024-11-06T14:42:00Z" w16du:dateUtc="2024-11-06T22:42:00Z">
              <w:r w:rsidR="009C5CF1">
                <w:rPr>
                  <w:rFonts w:ascii="Arial" w:eastAsia="Times New Roman" w:hAnsi="Arial"/>
                  <w:sz w:val="18"/>
                  <w:lang w:eastAsia="en-GB"/>
                </w:rPr>
                <w:t>-91</w:t>
              </w:r>
            </w:ins>
          </w:p>
        </w:tc>
        <w:tc>
          <w:tcPr>
            <w:tcW w:w="940" w:type="dxa"/>
          </w:tcPr>
          <w:p w14:paraId="762E798F" w14:textId="39B6B6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4" w:author="Fernando Alonso Macias" w:date="2024-11-06T14:42:00Z" w16du:dateUtc="2024-11-06T22:42:00Z">
              <w:r w:rsidRPr="00540378" w:rsidDel="009C5CF1">
                <w:rPr>
                  <w:rFonts w:ascii="Arial" w:eastAsia="Times New Roman" w:hAnsi="Arial"/>
                  <w:sz w:val="18"/>
                  <w:lang w:eastAsia="en-GB"/>
                </w:rPr>
                <w:delText>-91</w:delText>
              </w:r>
            </w:del>
            <w:ins w:id="495" w:author="Fernando Alonso Macias" w:date="2024-11-06T14:42:00Z" w16du:dateUtc="2024-11-06T22:42:00Z">
              <w:r w:rsidR="009C5CF1">
                <w:rPr>
                  <w:rFonts w:ascii="Arial" w:eastAsia="Times New Roman" w:hAnsi="Arial"/>
                  <w:sz w:val="18"/>
                  <w:lang w:eastAsia="en-GB"/>
                </w:rPr>
                <w:t>-Infinity</w:t>
              </w:r>
            </w:ins>
          </w:p>
        </w:tc>
        <w:tc>
          <w:tcPr>
            <w:tcW w:w="807" w:type="dxa"/>
          </w:tcPr>
          <w:p w14:paraId="6FFA4D0C" w14:textId="4B6EF21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6" w:author="Fernando Alonso Macias" w:date="2024-11-06T14:42:00Z" w16du:dateUtc="2024-11-06T22:42:00Z">
              <w:r w:rsidRPr="00540378" w:rsidDel="009C5CF1">
                <w:rPr>
                  <w:rFonts w:ascii="Arial" w:eastAsia="Times New Roman" w:hAnsi="Arial"/>
                  <w:sz w:val="18"/>
                  <w:lang w:eastAsia="en-GB"/>
                </w:rPr>
                <w:delText>-91</w:delText>
              </w:r>
            </w:del>
            <w:ins w:id="497" w:author="Fernando Alonso Macias" w:date="2024-11-06T14:42:00Z" w16du:dateUtc="2024-11-06T22:42:00Z">
              <w:r w:rsidR="009C5CF1">
                <w:rPr>
                  <w:rFonts w:ascii="Arial" w:eastAsia="Times New Roman" w:hAnsi="Arial"/>
                  <w:sz w:val="18"/>
                  <w:lang w:eastAsia="en-GB"/>
                </w:rPr>
                <w:t>-90</w:t>
              </w:r>
            </w:ins>
          </w:p>
        </w:tc>
      </w:tr>
      <w:tr w:rsidR="009C5CF1" w:rsidRPr="00540378" w14:paraId="6DE2BC7B" w14:textId="77777777" w:rsidTr="009C5CF1">
        <w:tblPrEx>
          <w:tblW w:w="0" w:type="auto"/>
          <w:tblPrExChange w:id="498" w:author="Fernando Alonso Macias" w:date="2024-11-06T14:45:00Z" w16du:dateUtc="2024-11-06T22:45:00Z">
            <w:tblPrEx>
              <w:tblW w:w="0" w:type="auto"/>
            </w:tblPrEx>
          </w:tblPrExChange>
        </w:tblPrEx>
        <w:tc>
          <w:tcPr>
            <w:tcW w:w="0" w:type="auto"/>
            <w:tcBorders>
              <w:top w:val="single" w:sz="4" w:space="0" w:color="auto"/>
              <w:left w:val="single" w:sz="4" w:space="0" w:color="auto"/>
              <w:bottom w:val="nil"/>
              <w:right w:val="single" w:sz="4" w:space="0" w:color="auto"/>
            </w:tcBorders>
            <w:hideMark/>
            <w:tcPrChange w:id="499" w:author="Fernando Alonso Macias" w:date="2024-11-06T14:45:00Z" w16du:dateUtc="2024-11-06T22:45:00Z">
              <w:tcPr>
                <w:tcW w:w="0" w:type="auto"/>
                <w:gridSpan w:val="2"/>
                <w:tcBorders>
                  <w:top w:val="single" w:sz="4" w:space="0" w:color="auto"/>
                  <w:left w:val="single" w:sz="4" w:space="0" w:color="auto"/>
                  <w:bottom w:val="nil"/>
                  <w:right w:val="single" w:sz="4" w:space="0" w:color="auto"/>
                </w:tcBorders>
                <w:hideMark/>
              </w:tcPr>
            </w:tcPrChange>
          </w:tcPr>
          <w:p w14:paraId="46952B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r w:rsidRPr="00540378">
              <w:rPr>
                <w:rFonts w:ascii="Arial" w:eastAsia="Times New Roman" w:hAnsi="Arial"/>
                <w:sz w:val="18"/>
                <w:vertAlign w:val="superscript"/>
                <w:lang w:eastAsia="en-GB"/>
              </w:rPr>
              <w:t>Note3</w:t>
            </w:r>
          </w:p>
        </w:tc>
        <w:tc>
          <w:tcPr>
            <w:tcW w:w="0" w:type="auto"/>
            <w:tcBorders>
              <w:top w:val="single" w:sz="4" w:space="0" w:color="auto"/>
              <w:left w:val="single" w:sz="4" w:space="0" w:color="auto"/>
              <w:bottom w:val="nil"/>
              <w:right w:val="single" w:sz="4" w:space="0" w:color="auto"/>
            </w:tcBorders>
            <w:tcPrChange w:id="500"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63BF177D" w14:textId="0A26061C" w:rsidR="00540378" w:rsidRPr="00540378" w:rsidDel="009C5CF1" w:rsidRDefault="00540378">
            <w:pPr>
              <w:keepNext/>
              <w:keepLines/>
              <w:overflowPunct w:val="0"/>
              <w:autoSpaceDE w:val="0"/>
              <w:autoSpaceDN w:val="0"/>
              <w:adjustRightInd w:val="0"/>
              <w:spacing w:after="0"/>
              <w:jc w:val="center"/>
              <w:textAlignment w:val="baseline"/>
              <w:rPr>
                <w:del w:id="501" w:author="Fernando Alonso Macias" w:date="2024-11-06T14:42:00Z" w16du:dateUtc="2024-11-06T22:42:00Z"/>
                <w:rFonts w:ascii="Arial" w:eastAsia="Times New Roman" w:hAnsi="Arial"/>
                <w:sz w:val="18"/>
                <w:lang w:eastAsia="en-GB"/>
              </w:rPr>
              <w:pPrChange w:id="502" w:author="Fernando Alonso Macias" w:date="2024-11-06T14:44:00Z" w16du:dateUtc="2024-11-06T22:44:00Z">
                <w:pPr>
                  <w:keepNext/>
                  <w:keepLines/>
                  <w:overflowPunct w:val="0"/>
                  <w:autoSpaceDE w:val="0"/>
                  <w:autoSpaceDN w:val="0"/>
                  <w:adjustRightInd w:val="0"/>
                  <w:jc w:val="center"/>
                  <w:textAlignment w:val="baseline"/>
                </w:pPr>
              </w:pPrChange>
            </w:pPr>
            <w:r w:rsidRPr="00540378">
              <w:rPr>
                <w:rFonts w:ascii="Arial" w:eastAsia="Times New Roman" w:hAnsi="Arial"/>
                <w:sz w:val="18"/>
                <w:lang w:eastAsia="en-GB"/>
              </w:rPr>
              <w:t>dBm/</w:t>
            </w:r>
            <w:proofErr w:type="spellStart"/>
            <w:ins w:id="503" w:author="Fernando Alonso Macias" w:date="2024-11-06T14:42:00Z" w16du:dateUtc="2024-11-06T22:42:00Z">
              <w:r w:rsidR="009C5CF1">
                <w:rPr>
                  <w:rFonts w:ascii="Arial" w:eastAsia="Times New Roman" w:hAnsi="Arial"/>
                  <w:sz w:val="18"/>
                  <w:lang w:eastAsia="en-GB"/>
                </w:rPr>
                <w:t>ChBW</w:t>
              </w:r>
            </w:ins>
            <w:proofErr w:type="spellEnd"/>
          </w:p>
          <w:p w14:paraId="34F50E72" w14:textId="529CA629" w:rsidR="00540378" w:rsidRPr="00540378" w:rsidRDefault="00540378">
            <w:pPr>
              <w:keepNext/>
              <w:keepLines/>
              <w:overflowPunct w:val="0"/>
              <w:autoSpaceDE w:val="0"/>
              <w:autoSpaceDN w:val="0"/>
              <w:adjustRightInd w:val="0"/>
              <w:spacing w:after="0"/>
              <w:textAlignment w:val="baseline"/>
              <w:rPr>
                <w:rFonts w:ascii="Arial" w:eastAsia="Times New Roman" w:hAnsi="Arial"/>
                <w:sz w:val="18"/>
                <w:lang w:eastAsia="en-GB"/>
              </w:rPr>
              <w:pPrChange w:id="504" w:author="Fernando Alonso Macias" w:date="2024-11-06T14:44:00Z" w16du:dateUtc="2024-11-06T22:44:00Z">
                <w:pPr>
                  <w:keepNext/>
                  <w:keepLines/>
                  <w:overflowPunct w:val="0"/>
                  <w:autoSpaceDE w:val="0"/>
                  <w:autoSpaceDN w:val="0"/>
                  <w:adjustRightInd w:val="0"/>
                  <w:textAlignment w:val="baseline"/>
                </w:pPr>
              </w:pPrChange>
            </w:pPr>
            <w:del w:id="505" w:author="Fernando Alonso Macias" w:date="2024-11-06T14:42:00Z" w16du:dateUtc="2024-11-06T22:42:00Z">
              <w:r w:rsidRPr="00540378" w:rsidDel="009C5CF1">
                <w:rPr>
                  <w:rFonts w:ascii="Arial" w:eastAsia="Times New Roman" w:hAnsi="Arial"/>
                  <w:sz w:val="18"/>
                  <w:lang w:eastAsia="en-GB"/>
                </w:rPr>
                <w:delText>9.36MHz</w:delText>
              </w:r>
            </w:del>
          </w:p>
        </w:tc>
        <w:tc>
          <w:tcPr>
            <w:tcW w:w="0" w:type="auto"/>
            <w:tcBorders>
              <w:left w:val="single" w:sz="4" w:space="0" w:color="auto"/>
            </w:tcBorders>
            <w:hideMark/>
            <w:tcPrChange w:id="506" w:author="Fernando Alonso Macias" w:date="2024-11-06T14:45:00Z" w16du:dateUtc="2024-11-06T22:45:00Z">
              <w:tcPr>
                <w:tcW w:w="0" w:type="auto"/>
                <w:gridSpan w:val="4"/>
                <w:tcBorders>
                  <w:left w:val="single" w:sz="4" w:space="0" w:color="auto"/>
                </w:tcBorders>
                <w:hideMark/>
              </w:tcPr>
            </w:tcPrChange>
          </w:tcPr>
          <w:p w14:paraId="383804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507" w:author="Fernando Alonso Macias" w:date="2024-11-06T14:44:00Z" w16du:dateUtc="2024-11-06T22:44:00Z">
              <w:r w:rsidRPr="00540378" w:rsidDel="009C5CF1">
                <w:rPr>
                  <w:rFonts w:ascii="Arial" w:eastAsia="Times New Roman" w:hAnsi="Arial"/>
                  <w:sz w:val="18"/>
                  <w:lang w:eastAsia="en-GB"/>
                </w:rPr>
                <w:delText>,3</w:delText>
              </w:r>
            </w:del>
          </w:p>
        </w:tc>
        <w:tc>
          <w:tcPr>
            <w:tcW w:w="0" w:type="auto"/>
            <w:tcPrChange w:id="508" w:author="Fernando Alonso Macias" w:date="2024-11-06T14:45:00Z" w16du:dateUtc="2024-11-06T22:45:00Z">
              <w:tcPr>
                <w:tcW w:w="0" w:type="auto"/>
                <w:gridSpan w:val="4"/>
              </w:tcPr>
            </w:tcPrChange>
          </w:tcPr>
          <w:p w14:paraId="581D210F" w14:textId="0E68362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09" w:author="Fernando Alonso Macias" w:date="2024-11-06T14:45:00Z" w16du:dateUtc="2024-11-06T22:45:00Z">
              <w:r w:rsidRPr="00540378" w:rsidDel="009C5CF1">
                <w:rPr>
                  <w:rFonts w:ascii="Arial" w:eastAsia="Times New Roman" w:hAnsi="Arial"/>
                  <w:sz w:val="18"/>
                  <w:lang w:eastAsia="en-GB"/>
                </w:rPr>
                <w:delText>-70.05</w:delText>
              </w:r>
            </w:del>
            <w:ins w:id="510" w:author="Fernando Alonso Macias" w:date="2024-11-06T14:45:00Z" w16du:dateUtc="2024-11-06T22:45:00Z">
              <w:r w:rsidR="009C5CF1">
                <w:rPr>
                  <w:rFonts w:ascii="Arial" w:eastAsia="Times New Roman" w:hAnsi="Arial"/>
                  <w:sz w:val="18"/>
                  <w:lang w:eastAsia="en-GB"/>
                </w:rPr>
                <w:t>-58.49</w:t>
              </w:r>
            </w:ins>
          </w:p>
        </w:tc>
        <w:tc>
          <w:tcPr>
            <w:tcW w:w="0" w:type="auto"/>
            <w:tcPrChange w:id="511" w:author="Fernando Alonso Macias" w:date="2024-11-06T14:45:00Z" w16du:dateUtc="2024-11-06T22:45:00Z">
              <w:tcPr>
                <w:tcW w:w="0" w:type="auto"/>
                <w:gridSpan w:val="3"/>
              </w:tcPr>
            </w:tcPrChange>
          </w:tcPr>
          <w:p w14:paraId="708A2E90" w14:textId="459CA07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2" w:author="Fernando Alonso Macias" w:date="2024-11-06T14:45:00Z" w16du:dateUtc="2024-11-06T22:45:00Z">
              <w:r w:rsidRPr="00540378" w:rsidDel="009C5CF1">
                <w:rPr>
                  <w:rFonts w:ascii="Arial" w:eastAsia="Times New Roman" w:hAnsi="Arial"/>
                  <w:sz w:val="18"/>
                  <w:lang w:eastAsia="en-GB"/>
                </w:rPr>
                <w:delText>-63.85</w:delText>
              </w:r>
            </w:del>
            <w:ins w:id="513" w:author="Fernando Alonso Macias" w:date="2024-11-06T14:45:00Z" w16du:dateUtc="2024-11-06T22:45:00Z">
              <w:r w:rsidR="009C5CF1">
                <w:rPr>
                  <w:rFonts w:ascii="Arial" w:eastAsia="Times New Roman" w:hAnsi="Arial"/>
                  <w:sz w:val="18"/>
                  <w:lang w:eastAsia="en-GB"/>
                </w:rPr>
                <w:t>-58.49</w:t>
              </w:r>
            </w:ins>
          </w:p>
        </w:tc>
        <w:tc>
          <w:tcPr>
            <w:tcW w:w="940" w:type="dxa"/>
            <w:tcPrChange w:id="514" w:author="Fernando Alonso Macias" w:date="2024-11-06T14:45:00Z" w16du:dateUtc="2024-11-06T22:45:00Z">
              <w:tcPr>
                <w:tcW w:w="847" w:type="dxa"/>
                <w:gridSpan w:val="3"/>
              </w:tcPr>
            </w:tcPrChange>
          </w:tcPr>
          <w:p w14:paraId="00293CA8" w14:textId="4C7EF36A"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5" w:author="Fernando Alonso Macias" w:date="2024-11-06T14:45:00Z" w16du:dateUtc="2024-11-06T22:45:00Z">
              <w:r w:rsidRPr="00540378" w:rsidDel="009C5CF1">
                <w:rPr>
                  <w:rFonts w:ascii="Arial" w:eastAsia="Times New Roman" w:hAnsi="Arial"/>
                  <w:sz w:val="18"/>
                  <w:lang w:eastAsia="en-GB"/>
                </w:rPr>
                <w:delText>-64.59</w:delText>
              </w:r>
            </w:del>
            <w:ins w:id="516" w:author="Fernando Alonso Macias" w:date="2024-11-06T14:45:00Z" w16du:dateUtc="2024-11-06T22:45:00Z">
              <w:r w:rsidR="009C5CF1">
                <w:rPr>
                  <w:rFonts w:ascii="Arial" w:eastAsia="Times New Roman" w:hAnsi="Arial"/>
                  <w:sz w:val="18"/>
                  <w:lang w:eastAsia="en-GB"/>
                </w:rPr>
                <w:t>-70.05</w:t>
              </w:r>
            </w:ins>
          </w:p>
        </w:tc>
        <w:tc>
          <w:tcPr>
            <w:tcW w:w="807" w:type="dxa"/>
            <w:tcPrChange w:id="517" w:author="Fernando Alonso Macias" w:date="2024-11-06T14:45:00Z" w16du:dateUtc="2024-11-06T22:45:00Z">
              <w:tcPr>
                <w:tcW w:w="704" w:type="dxa"/>
                <w:gridSpan w:val="2"/>
              </w:tcPr>
            </w:tcPrChange>
          </w:tcPr>
          <w:p w14:paraId="4908B3B3" w14:textId="16966A9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8" w:author="Fernando Alonso Macias" w:date="2024-11-06T14:45:00Z" w16du:dateUtc="2024-11-06T22:45:00Z">
              <w:r w:rsidRPr="00540378" w:rsidDel="009C5CF1">
                <w:rPr>
                  <w:rFonts w:ascii="Arial" w:eastAsia="Times New Roman" w:hAnsi="Arial"/>
                  <w:sz w:val="18"/>
                  <w:lang w:eastAsia="en-GB"/>
                </w:rPr>
                <w:delText>-64.59</w:delText>
              </w:r>
            </w:del>
            <w:ins w:id="519" w:author="Fernando Alonso Macias" w:date="2024-11-06T14:45:00Z" w16du:dateUtc="2024-11-06T22:45:00Z">
              <w:r w:rsidR="009C5CF1">
                <w:rPr>
                  <w:rFonts w:ascii="Arial" w:eastAsia="Times New Roman" w:hAnsi="Arial"/>
                  <w:sz w:val="18"/>
                  <w:lang w:eastAsia="en-GB"/>
                </w:rPr>
                <w:t>-63.85</w:t>
              </w:r>
            </w:ins>
          </w:p>
        </w:tc>
      </w:tr>
      <w:tr w:rsidR="009C5CF1" w:rsidRPr="00540378" w14:paraId="180020B9" w14:textId="77777777" w:rsidTr="009C5CF1">
        <w:tblPrEx>
          <w:tblW w:w="0" w:type="auto"/>
          <w:tblPrExChange w:id="520" w:author="Fernando Alonso Macias" w:date="2024-11-06T14:45:00Z" w16du:dateUtc="2024-11-06T22:45:00Z">
            <w:tblPrEx>
              <w:tblW w:w="0" w:type="auto"/>
            </w:tblPrEx>
          </w:tblPrExChange>
        </w:tblPrEx>
        <w:trPr>
          <w:ins w:id="521" w:author="Fernando Alonso Macias" w:date="2024-11-06T14:43:00Z"/>
        </w:trPr>
        <w:tc>
          <w:tcPr>
            <w:tcW w:w="0" w:type="auto"/>
            <w:tcBorders>
              <w:top w:val="nil"/>
              <w:left w:val="single" w:sz="4" w:space="0" w:color="auto"/>
              <w:bottom w:val="single" w:sz="4" w:space="0" w:color="auto"/>
              <w:right w:val="single" w:sz="4" w:space="0" w:color="auto"/>
            </w:tcBorders>
            <w:tcPrChange w:id="522" w:author="Fernando Alonso Macias" w:date="2024-11-06T14:45:00Z" w16du:dateUtc="2024-11-06T22:45:00Z">
              <w:tcPr>
                <w:tcW w:w="0" w:type="auto"/>
                <w:gridSpan w:val="2"/>
                <w:tcBorders>
                  <w:top w:val="nil"/>
                  <w:left w:val="single" w:sz="4" w:space="0" w:color="auto"/>
                  <w:bottom w:val="single" w:sz="4" w:space="0" w:color="auto"/>
                  <w:right w:val="single" w:sz="4" w:space="0" w:color="auto"/>
                </w:tcBorders>
              </w:tcPr>
            </w:tcPrChange>
          </w:tcPr>
          <w:p w14:paraId="0ADAC5E8" w14:textId="77777777" w:rsidR="009C5CF1" w:rsidRPr="00540378" w:rsidRDefault="009C5CF1" w:rsidP="00540378">
            <w:pPr>
              <w:keepNext/>
              <w:keepLines/>
              <w:overflowPunct w:val="0"/>
              <w:autoSpaceDE w:val="0"/>
              <w:autoSpaceDN w:val="0"/>
              <w:adjustRightInd w:val="0"/>
              <w:textAlignment w:val="baseline"/>
              <w:rPr>
                <w:ins w:id="523" w:author="Fernando Alonso Macias" w:date="2024-11-06T14:43:00Z" w16du:dateUtc="2024-11-06T22:4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Change w:id="524"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05E702B1" w14:textId="77777777" w:rsidR="009C5CF1" w:rsidRPr="00540378" w:rsidRDefault="009C5CF1">
            <w:pPr>
              <w:keepNext/>
              <w:keepLines/>
              <w:overflowPunct w:val="0"/>
              <w:autoSpaceDE w:val="0"/>
              <w:autoSpaceDN w:val="0"/>
              <w:adjustRightInd w:val="0"/>
              <w:spacing w:after="0"/>
              <w:jc w:val="center"/>
              <w:textAlignment w:val="baseline"/>
              <w:rPr>
                <w:ins w:id="525" w:author="Fernando Alonso Macias" w:date="2024-11-06T14:43:00Z" w16du:dateUtc="2024-11-06T22:43:00Z"/>
                <w:rFonts w:ascii="Arial" w:eastAsia="Times New Roman" w:hAnsi="Arial"/>
                <w:sz w:val="18"/>
                <w:lang w:eastAsia="en-GB"/>
              </w:rPr>
              <w:pPrChange w:id="526" w:author="Fernando Alonso Macias" w:date="2024-11-06T14:44:00Z" w16du:dateUtc="2024-11-06T22:44:00Z">
                <w:pPr>
                  <w:keepNext/>
                  <w:keepLines/>
                  <w:overflowPunct w:val="0"/>
                  <w:autoSpaceDE w:val="0"/>
                  <w:autoSpaceDN w:val="0"/>
                  <w:adjustRightInd w:val="0"/>
                  <w:jc w:val="center"/>
                  <w:textAlignment w:val="baseline"/>
                </w:pPr>
              </w:pPrChange>
            </w:pPr>
          </w:p>
        </w:tc>
        <w:tc>
          <w:tcPr>
            <w:tcW w:w="0" w:type="auto"/>
            <w:tcBorders>
              <w:left w:val="single" w:sz="4" w:space="0" w:color="auto"/>
            </w:tcBorders>
            <w:tcPrChange w:id="527" w:author="Fernando Alonso Macias" w:date="2024-11-06T14:45:00Z" w16du:dateUtc="2024-11-06T22:45:00Z">
              <w:tcPr>
                <w:tcW w:w="0" w:type="auto"/>
                <w:gridSpan w:val="4"/>
                <w:tcBorders>
                  <w:left w:val="single" w:sz="4" w:space="0" w:color="auto"/>
                </w:tcBorders>
              </w:tcPr>
            </w:tcPrChange>
          </w:tcPr>
          <w:p w14:paraId="0A5EF6A1" w14:textId="6B75DEF3" w:rsidR="009C5CF1" w:rsidRPr="00540378" w:rsidRDefault="009C5CF1" w:rsidP="00540378">
            <w:pPr>
              <w:keepNext/>
              <w:keepLines/>
              <w:overflowPunct w:val="0"/>
              <w:autoSpaceDE w:val="0"/>
              <w:autoSpaceDN w:val="0"/>
              <w:adjustRightInd w:val="0"/>
              <w:jc w:val="center"/>
              <w:textAlignment w:val="baseline"/>
              <w:rPr>
                <w:ins w:id="528" w:author="Fernando Alonso Macias" w:date="2024-11-06T14:43:00Z" w16du:dateUtc="2024-11-06T22:43:00Z"/>
                <w:rFonts w:ascii="Arial" w:eastAsia="Times New Roman" w:hAnsi="Arial"/>
                <w:sz w:val="18"/>
                <w:lang w:eastAsia="en-GB"/>
              </w:rPr>
            </w:pPr>
            <w:ins w:id="529" w:author="Fernando Alonso Macias" w:date="2024-11-06T14:44:00Z" w16du:dateUtc="2024-11-06T22:44:00Z">
              <w:r>
                <w:rPr>
                  <w:rFonts w:ascii="Arial" w:eastAsia="Times New Roman" w:hAnsi="Arial"/>
                  <w:sz w:val="18"/>
                  <w:lang w:eastAsia="en-GB"/>
                </w:rPr>
                <w:t>3</w:t>
              </w:r>
            </w:ins>
          </w:p>
        </w:tc>
        <w:tc>
          <w:tcPr>
            <w:tcW w:w="0" w:type="auto"/>
            <w:tcPrChange w:id="530" w:author="Fernando Alonso Macias" w:date="2024-11-06T14:45:00Z" w16du:dateUtc="2024-11-06T22:45:00Z">
              <w:tcPr>
                <w:tcW w:w="0" w:type="auto"/>
                <w:gridSpan w:val="4"/>
              </w:tcPr>
            </w:tcPrChange>
          </w:tcPr>
          <w:p w14:paraId="7828260C" w14:textId="7F979507" w:rsidR="009C5CF1" w:rsidRPr="00540378" w:rsidRDefault="009C5CF1" w:rsidP="00540378">
            <w:pPr>
              <w:keepNext/>
              <w:keepLines/>
              <w:overflowPunct w:val="0"/>
              <w:autoSpaceDE w:val="0"/>
              <w:autoSpaceDN w:val="0"/>
              <w:adjustRightInd w:val="0"/>
              <w:jc w:val="center"/>
              <w:textAlignment w:val="baseline"/>
              <w:rPr>
                <w:ins w:id="531" w:author="Fernando Alonso Macias" w:date="2024-11-06T14:43:00Z" w16du:dateUtc="2024-11-06T22:43:00Z"/>
                <w:rFonts w:ascii="Arial" w:eastAsia="Times New Roman" w:hAnsi="Arial"/>
                <w:sz w:val="18"/>
                <w:lang w:eastAsia="en-GB"/>
              </w:rPr>
            </w:pPr>
            <w:ins w:id="532" w:author="Fernando Alonso Macias" w:date="2024-11-06T14:44:00Z" w16du:dateUtc="2024-11-06T22:44:00Z">
              <w:r>
                <w:rPr>
                  <w:rFonts w:ascii="Arial" w:eastAsia="Times New Roman" w:hAnsi="Arial"/>
                  <w:sz w:val="18"/>
                  <w:lang w:eastAsia="en-GB"/>
                </w:rPr>
                <w:t>-58.49</w:t>
              </w:r>
            </w:ins>
          </w:p>
        </w:tc>
        <w:tc>
          <w:tcPr>
            <w:tcW w:w="0" w:type="auto"/>
            <w:tcPrChange w:id="533" w:author="Fernando Alonso Macias" w:date="2024-11-06T14:45:00Z" w16du:dateUtc="2024-11-06T22:45:00Z">
              <w:tcPr>
                <w:tcW w:w="0" w:type="auto"/>
                <w:gridSpan w:val="3"/>
              </w:tcPr>
            </w:tcPrChange>
          </w:tcPr>
          <w:p w14:paraId="374896F7" w14:textId="78DD2BB8" w:rsidR="009C5CF1" w:rsidRPr="00540378" w:rsidRDefault="009C5CF1" w:rsidP="00540378">
            <w:pPr>
              <w:keepNext/>
              <w:keepLines/>
              <w:overflowPunct w:val="0"/>
              <w:autoSpaceDE w:val="0"/>
              <w:autoSpaceDN w:val="0"/>
              <w:adjustRightInd w:val="0"/>
              <w:jc w:val="center"/>
              <w:textAlignment w:val="baseline"/>
              <w:rPr>
                <w:ins w:id="534" w:author="Fernando Alonso Macias" w:date="2024-11-06T14:43:00Z" w16du:dateUtc="2024-11-06T22:43:00Z"/>
                <w:rFonts w:ascii="Arial" w:eastAsia="Times New Roman" w:hAnsi="Arial"/>
                <w:sz w:val="18"/>
                <w:lang w:eastAsia="en-GB"/>
              </w:rPr>
            </w:pPr>
            <w:ins w:id="535" w:author="Fernando Alonso Macias" w:date="2024-11-06T14:44:00Z" w16du:dateUtc="2024-11-06T22:44:00Z">
              <w:r>
                <w:rPr>
                  <w:rFonts w:ascii="Arial" w:eastAsia="Times New Roman" w:hAnsi="Arial"/>
                  <w:sz w:val="18"/>
                  <w:lang w:eastAsia="en-GB"/>
                </w:rPr>
                <w:t>-58.49</w:t>
              </w:r>
            </w:ins>
          </w:p>
        </w:tc>
        <w:tc>
          <w:tcPr>
            <w:tcW w:w="940" w:type="dxa"/>
            <w:tcPrChange w:id="536" w:author="Fernando Alonso Macias" w:date="2024-11-06T14:45:00Z" w16du:dateUtc="2024-11-06T22:45:00Z">
              <w:tcPr>
                <w:tcW w:w="847" w:type="dxa"/>
                <w:gridSpan w:val="3"/>
              </w:tcPr>
            </w:tcPrChange>
          </w:tcPr>
          <w:p w14:paraId="76D45E44" w14:textId="6A578B1E" w:rsidR="009C5CF1" w:rsidRPr="00540378" w:rsidRDefault="009C5CF1" w:rsidP="00540378">
            <w:pPr>
              <w:keepNext/>
              <w:keepLines/>
              <w:overflowPunct w:val="0"/>
              <w:autoSpaceDE w:val="0"/>
              <w:autoSpaceDN w:val="0"/>
              <w:adjustRightInd w:val="0"/>
              <w:jc w:val="center"/>
              <w:textAlignment w:val="baseline"/>
              <w:rPr>
                <w:ins w:id="537" w:author="Fernando Alonso Macias" w:date="2024-11-06T14:43:00Z" w16du:dateUtc="2024-11-06T22:43:00Z"/>
                <w:rFonts w:ascii="Arial" w:eastAsia="Times New Roman" w:hAnsi="Arial"/>
                <w:sz w:val="18"/>
                <w:lang w:eastAsia="en-GB"/>
              </w:rPr>
            </w:pPr>
            <w:ins w:id="538" w:author="Fernando Alonso Macias" w:date="2024-11-06T14:44:00Z" w16du:dateUtc="2024-11-06T22:44:00Z">
              <w:r>
                <w:rPr>
                  <w:rFonts w:ascii="Arial" w:eastAsia="Times New Roman" w:hAnsi="Arial"/>
                  <w:sz w:val="18"/>
                  <w:lang w:eastAsia="en-GB"/>
                </w:rPr>
                <w:t>-63.94</w:t>
              </w:r>
            </w:ins>
          </w:p>
        </w:tc>
        <w:tc>
          <w:tcPr>
            <w:tcW w:w="807" w:type="dxa"/>
            <w:tcPrChange w:id="539" w:author="Fernando Alonso Macias" w:date="2024-11-06T14:45:00Z" w16du:dateUtc="2024-11-06T22:45:00Z">
              <w:tcPr>
                <w:tcW w:w="704" w:type="dxa"/>
                <w:gridSpan w:val="2"/>
              </w:tcPr>
            </w:tcPrChange>
          </w:tcPr>
          <w:p w14:paraId="4C313D0E" w14:textId="75AEEF14" w:rsidR="009C5CF1" w:rsidRPr="00540378" w:rsidRDefault="009C5CF1" w:rsidP="00540378">
            <w:pPr>
              <w:keepNext/>
              <w:keepLines/>
              <w:overflowPunct w:val="0"/>
              <w:autoSpaceDE w:val="0"/>
              <w:autoSpaceDN w:val="0"/>
              <w:adjustRightInd w:val="0"/>
              <w:jc w:val="center"/>
              <w:textAlignment w:val="baseline"/>
              <w:rPr>
                <w:ins w:id="540" w:author="Fernando Alonso Macias" w:date="2024-11-06T14:43:00Z" w16du:dateUtc="2024-11-06T22:43:00Z"/>
                <w:rFonts w:ascii="Arial" w:eastAsia="Times New Roman" w:hAnsi="Arial"/>
                <w:sz w:val="18"/>
                <w:lang w:eastAsia="en-GB"/>
              </w:rPr>
            </w:pPr>
            <w:ins w:id="541" w:author="Fernando Alonso Macias" w:date="2024-11-06T14:45:00Z" w16du:dateUtc="2024-11-06T22:45:00Z">
              <w:r>
                <w:rPr>
                  <w:rFonts w:ascii="Arial" w:eastAsia="Times New Roman" w:hAnsi="Arial"/>
                  <w:sz w:val="18"/>
                  <w:lang w:eastAsia="en-GB"/>
                </w:rPr>
                <w:t>-57.75</w:t>
              </w:r>
            </w:ins>
          </w:p>
        </w:tc>
      </w:tr>
      <w:tr w:rsidR="009C5CF1" w:rsidRPr="00540378" w:rsidDel="009C5CF1" w14:paraId="32BFB039" w14:textId="2F5D911E" w:rsidTr="009C5CF1">
        <w:tblPrEx>
          <w:tblW w:w="0" w:type="auto"/>
          <w:tblPrExChange w:id="542" w:author="Fernando Alonso Macias" w:date="2024-11-06T14:45:00Z" w16du:dateUtc="2024-11-06T22:45:00Z">
            <w:tblPrEx>
              <w:tblW w:w="0" w:type="auto"/>
            </w:tblPrEx>
          </w:tblPrExChange>
        </w:tblPrEx>
        <w:trPr>
          <w:del w:id="543" w:author="Fernando Alonso Macias" w:date="2024-11-06T14:45:00Z"/>
        </w:trPr>
        <w:tc>
          <w:tcPr>
            <w:tcW w:w="0" w:type="auto"/>
            <w:tcBorders>
              <w:top w:val="single" w:sz="4" w:space="0" w:color="auto"/>
            </w:tcBorders>
            <w:tcPrChange w:id="544" w:author="Fernando Alonso Macias" w:date="2024-11-06T14:45:00Z" w16du:dateUtc="2024-11-06T22:45:00Z">
              <w:tcPr>
                <w:tcW w:w="0" w:type="auto"/>
                <w:gridSpan w:val="2"/>
                <w:tcBorders>
                  <w:top w:val="single" w:sz="4" w:space="0" w:color="auto"/>
                </w:tcBorders>
              </w:tcPr>
            </w:tcPrChange>
          </w:tcPr>
          <w:p w14:paraId="2E65BCD6" w14:textId="21771711" w:rsidR="00540378" w:rsidRPr="00540378" w:rsidDel="009C5CF1" w:rsidRDefault="00540378" w:rsidP="00540378">
            <w:pPr>
              <w:keepNext/>
              <w:keepLines/>
              <w:overflowPunct w:val="0"/>
              <w:autoSpaceDE w:val="0"/>
              <w:autoSpaceDN w:val="0"/>
              <w:adjustRightInd w:val="0"/>
              <w:textAlignment w:val="baseline"/>
              <w:rPr>
                <w:del w:id="545" w:author="Fernando Alonso Macias" w:date="2024-11-06T14:45:00Z" w16du:dateUtc="2024-11-06T22:45:00Z"/>
                <w:rFonts w:ascii="Arial" w:eastAsia="Times New Roman" w:hAnsi="Arial"/>
                <w:sz w:val="18"/>
                <w:lang w:eastAsia="en-GB"/>
              </w:rPr>
            </w:pPr>
          </w:p>
        </w:tc>
        <w:tc>
          <w:tcPr>
            <w:tcW w:w="0" w:type="auto"/>
            <w:tcBorders>
              <w:top w:val="single" w:sz="4" w:space="0" w:color="auto"/>
            </w:tcBorders>
            <w:tcPrChange w:id="546" w:author="Fernando Alonso Macias" w:date="2024-11-06T14:45:00Z" w16du:dateUtc="2024-11-06T22:45:00Z">
              <w:tcPr>
                <w:tcW w:w="0" w:type="auto"/>
                <w:gridSpan w:val="4"/>
                <w:tcBorders>
                  <w:top w:val="single" w:sz="4" w:space="0" w:color="auto"/>
                </w:tcBorders>
              </w:tcPr>
            </w:tcPrChange>
          </w:tcPr>
          <w:p w14:paraId="100A24DA" w14:textId="0E326E18" w:rsidR="00540378" w:rsidRPr="00540378" w:rsidDel="009C5CF1" w:rsidRDefault="00540378" w:rsidP="00540378">
            <w:pPr>
              <w:keepNext/>
              <w:keepLines/>
              <w:overflowPunct w:val="0"/>
              <w:autoSpaceDE w:val="0"/>
              <w:autoSpaceDN w:val="0"/>
              <w:adjustRightInd w:val="0"/>
              <w:jc w:val="center"/>
              <w:textAlignment w:val="baseline"/>
              <w:rPr>
                <w:del w:id="547" w:author="Fernando Alonso Macias" w:date="2024-11-06T14:45:00Z" w16du:dateUtc="2024-11-06T22:45:00Z"/>
                <w:rFonts w:ascii="Arial" w:eastAsia="Times New Roman" w:hAnsi="Arial"/>
                <w:sz w:val="18"/>
                <w:lang w:eastAsia="en-GB"/>
              </w:rPr>
            </w:pPr>
            <w:del w:id="548" w:author="Fernando Alonso Macias" w:date="2024-11-06T14:45:00Z" w16du:dateUtc="2024-11-06T22:45:00Z">
              <w:r w:rsidRPr="00540378" w:rsidDel="009C5CF1">
                <w:rPr>
                  <w:rFonts w:ascii="Arial" w:eastAsia="Times New Roman" w:hAnsi="Arial"/>
                  <w:sz w:val="18"/>
                  <w:lang w:eastAsia="en-GB"/>
                </w:rPr>
                <w:delText>dBm/</w:delText>
              </w:r>
            </w:del>
          </w:p>
          <w:p w14:paraId="70348121" w14:textId="4EB182DA" w:rsidR="00540378" w:rsidRPr="00540378" w:rsidDel="009C5CF1" w:rsidRDefault="00540378" w:rsidP="00540378">
            <w:pPr>
              <w:keepNext/>
              <w:keepLines/>
              <w:overflowPunct w:val="0"/>
              <w:autoSpaceDE w:val="0"/>
              <w:autoSpaceDN w:val="0"/>
              <w:adjustRightInd w:val="0"/>
              <w:textAlignment w:val="baseline"/>
              <w:rPr>
                <w:del w:id="549" w:author="Fernando Alonso Macias" w:date="2024-11-06T14:45:00Z" w16du:dateUtc="2024-11-06T22:45:00Z"/>
                <w:rFonts w:ascii="Arial" w:eastAsia="Times New Roman" w:hAnsi="Arial"/>
                <w:sz w:val="18"/>
                <w:lang w:eastAsia="en-GB"/>
              </w:rPr>
            </w:pPr>
            <w:del w:id="550" w:author="Fernando Alonso Macias" w:date="2024-11-06T14:45:00Z" w16du:dateUtc="2024-11-06T22:45:00Z">
              <w:r w:rsidRPr="00540378" w:rsidDel="009C5CF1">
                <w:rPr>
                  <w:rFonts w:ascii="Arial" w:eastAsia="Times New Roman" w:hAnsi="Arial"/>
                  <w:sz w:val="18"/>
                  <w:lang w:eastAsia="en-GB"/>
                </w:rPr>
                <w:delText>38.16MHz</w:delText>
              </w:r>
            </w:del>
          </w:p>
        </w:tc>
        <w:tc>
          <w:tcPr>
            <w:tcW w:w="0" w:type="auto"/>
            <w:tcPrChange w:id="551" w:author="Fernando Alonso Macias" w:date="2024-11-06T14:45:00Z" w16du:dateUtc="2024-11-06T22:45:00Z">
              <w:tcPr>
                <w:tcW w:w="0" w:type="auto"/>
                <w:gridSpan w:val="4"/>
              </w:tcPr>
            </w:tcPrChange>
          </w:tcPr>
          <w:p w14:paraId="294AC933" w14:textId="11C28187" w:rsidR="00540378" w:rsidRPr="00540378" w:rsidDel="009C5CF1" w:rsidRDefault="00540378" w:rsidP="00540378">
            <w:pPr>
              <w:keepNext/>
              <w:keepLines/>
              <w:overflowPunct w:val="0"/>
              <w:autoSpaceDE w:val="0"/>
              <w:autoSpaceDN w:val="0"/>
              <w:adjustRightInd w:val="0"/>
              <w:jc w:val="center"/>
              <w:textAlignment w:val="baseline"/>
              <w:rPr>
                <w:del w:id="552" w:author="Fernando Alonso Macias" w:date="2024-11-06T14:45:00Z" w16du:dateUtc="2024-11-06T22:45:00Z"/>
                <w:rFonts w:ascii="Arial" w:eastAsia="Times New Roman" w:hAnsi="Arial"/>
                <w:sz w:val="18"/>
                <w:lang w:eastAsia="en-GB"/>
              </w:rPr>
            </w:pPr>
            <w:del w:id="553" w:author="Fernando Alonso Macias" w:date="2024-11-06T14:45:00Z" w16du:dateUtc="2024-11-06T22:45:00Z">
              <w:r w:rsidRPr="00540378" w:rsidDel="009C5CF1">
                <w:rPr>
                  <w:rFonts w:ascii="Arial" w:eastAsia="Times New Roman" w:hAnsi="Arial"/>
                  <w:sz w:val="18"/>
                  <w:lang w:eastAsia="en-GB"/>
                </w:rPr>
                <w:delText>1,2,3</w:delText>
              </w:r>
            </w:del>
          </w:p>
        </w:tc>
        <w:tc>
          <w:tcPr>
            <w:tcW w:w="0" w:type="auto"/>
            <w:tcPrChange w:id="554" w:author="Fernando Alonso Macias" w:date="2024-11-06T14:45:00Z" w16du:dateUtc="2024-11-06T22:45:00Z">
              <w:tcPr>
                <w:tcW w:w="0" w:type="auto"/>
                <w:gridSpan w:val="4"/>
              </w:tcPr>
            </w:tcPrChange>
          </w:tcPr>
          <w:p w14:paraId="351566E5" w14:textId="2742123E" w:rsidR="00540378" w:rsidRPr="00540378" w:rsidDel="009C5CF1" w:rsidRDefault="00540378" w:rsidP="00540378">
            <w:pPr>
              <w:keepNext/>
              <w:keepLines/>
              <w:overflowPunct w:val="0"/>
              <w:autoSpaceDE w:val="0"/>
              <w:autoSpaceDN w:val="0"/>
              <w:adjustRightInd w:val="0"/>
              <w:jc w:val="center"/>
              <w:textAlignment w:val="baseline"/>
              <w:rPr>
                <w:del w:id="555" w:author="Fernando Alonso Macias" w:date="2024-11-06T14:45:00Z" w16du:dateUtc="2024-11-06T22:45:00Z"/>
                <w:rFonts w:ascii="Arial" w:eastAsia="Times New Roman" w:hAnsi="Arial"/>
                <w:sz w:val="18"/>
                <w:lang w:eastAsia="en-GB"/>
              </w:rPr>
            </w:pPr>
            <w:del w:id="556" w:author="Fernando Alonso Macias" w:date="2024-11-06T14:45:00Z" w16du:dateUtc="2024-11-06T22:45:00Z">
              <w:r w:rsidRPr="00540378" w:rsidDel="009C5CF1">
                <w:rPr>
                  <w:rFonts w:ascii="Arial" w:eastAsia="Times New Roman" w:hAnsi="Arial"/>
                  <w:sz w:val="18"/>
                  <w:lang w:eastAsia="en-GB"/>
                </w:rPr>
                <w:delText>-63.94</w:delText>
              </w:r>
            </w:del>
          </w:p>
        </w:tc>
        <w:tc>
          <w:tcPr>
            <w:tcW w:w="0" w:type="auto"/>
            <w:tcPrChange w:id="557" w:author="Fernando Alonso Macias" w:date="2024-11-06T14:45:00Z" w16du:dateUtc="2024-11-06T22:45:00Z">
              <w:tcPr>
                <w:tcW w:w="0" w:type="auto"/>
                <w:gridSpan w:val="3"/>
              </w:tcPr>
            </w:tcPrChange>
          </w:tcPr>
          <w:p w14:paraId="11192FF8" w14:textId="429F835B" w:rsidR="00540378" w:rsidRPr="00540378" w:rsidDel="009C5CF1" w:rsidRDefault="00540378" w:rsidP="00540378">
            <w:pPr>
              <w:keepNext/>
              <w:keepLines/>
              <w:overflowPunct w:val="0"/>
              <w:autoSpaceDE w:val="0"/>
              <w:autoSpaceDN w:val="0"/>
              <w:adjustRightInd w:val="0"/>
              <w:jc w:val="center"/>
              <w:textAlignment w:val="baseline"/>
              <w:rPr>
                <w:del w:id="558" w:author="Fernando Alonso Macias" w:date="2024-11-06T14:45:00Z" w16du:dateUtc="2024-11-06T22:45:00Z"/>
                <w:rFonts w:ascii="Arial" w:eastAsia="Times New Roman" w:hAnsi="Arial"/>
                <w:sz w:val="18"/>
                <w:lang w:eastAsia="en-GB"/>
              </w:rPr>
            </w:pPr>
            <w:del w:id="559" w:author="Fernando Alonso Macias" w:date="2024-11-06T14:45:00Z" w16du:dateUtc="2024-11-06T22:45:00Z">
              <w:r w:rsidRPr="00540378" w:rsidDel="009C5CF1">
                <w:rPr>
                  <w:rFonts w:ascii="Arial" w:eastAsia="Times New Roman" w:hAnsi="Arial"/>
                  <w:sz w:val="18"/>
                  <w:lang w:eastAsia="en-GB"/>
                </w:rPr>
                <w:delText>-57.75</w:delText>
              </w:r>
            </w:del>
          </w:p>
        </w:tc>
        <w:tc>
          <w:tcPr>
            <w:tcW w:w="940" w:type="dxa"/>
            <w:tcPrChange w:id="560" w:author="Fernando Alonso Macias" w:date="2024-11-06T14:45:00Z" w16du:dateUtc="2024-11-06T22:45:00Z">
              <w:tcPr>
                <w:tcW w:w="847" w:type="dxa"/>
                <w:gridSpan w:val="3"/>
              </w:tcPr>
            </w:tcPrChange>
          </w:tcPr>
          <w:p w14:paraId="0E51E93B" w14:textId="316D78C3" w:rsidR="00540378" w:rsidRPr="00540378" w:rsidDel="009C5CF1" w:rsidRDefault="00540378" w:rsidP="00540378">
            <w:pPr>
              <w:keepNext/>
              <w:keepLines/>
              <w:overflowPunct w:val="0"/>
              <w:autoSpaceDE w:val="0"/>
              <w:autoSpaceDN w:val="0"/>
              <w:adjustRightInd w:val="0"/>
              <w:jc w:val="center"/>
              <w:textAlignment w:val="baseline"/>
              <w:rPr>
                <w:del w:id="561" w:author="Fernando Alonso Macias" w:date="2024-11-06T14:45:00Z" w16du:dateUtc="2024-11-06T22:45:00Z"/>
                <w:rFonts w:ascii="Arial" w:eastAsia="Times New Roman" w:hAnsi="Arial"/>
                <w:sz w:val="18"/>
                <w:lang w:eastAsia="en-GB"/>
              </w:rPr>
            </w:pPr>
            <w:del w:id="562" w:author="Fernando Alonso Macias" w:date="2024-11-06T14:45:00Z" w16du:dateUtc="2024-11-06T22:45:00Z">
              <w:r w:rsidRPr="00540378" w:rsidDel="009C5CF1">
                <w:rPr>
                  <w:rFonts w:ascii="Arial" w:eastAsia="Times New Roman" w:hAnsi="Arial"/>
                  <w:sz w:val="18"/>
                  <w:lang w:eastAsia="en-GB"/>
                </w:rPr>
                <w:delText>-58.49</w:delText>
              </w:r>
            </w:del>
          </w:p>
        </w:tc>
        <w:tc>
          <w:tcPr>
            <w:tcW w:w="807" w:type="dxa"/>
            <w:tcPrChange w:id="563" w:author="Fernando Alonso Macias" w:date="2024-11-06T14:45:00Z" w16du:dateUtc="2024-11-06T22:45:00Z">
              <w:tcPr>
                <w:tcW w:w="704" w:type="dxa"/>
                <w:gridSpan w:val="2"/>
              </w:tcPr>
            </w:tcPrChange>
          </w:tcPr>
          <w:p w14:paraId="776D2F62" w14:textId="6119A1B5" w:rsidR="00540378" w:rsidRPr="00540378" w:rsidDel="009C5CF1" w:rsidRDefault="00540378" w:rsidP="00540378">
            <w:pPr>
              <w:keepNext/>
              <w:keepLines/>
              <w:overflowPunct w:val="0"/>
              <w:autoSpaceDE w:val="0"/>
              <w:autoSpaceDN w:val="0"/>
              <w:adjustRightInd w:val="0"/>
              <w:jc w:val="center"/>
              <w:textAlignment w:val="baseline"/>
              <w:rPr>
                <w:del w:id="564" w:author="Fernando Alonso Macias" w:date="2024-11-06T14:45:00Z" w16du:dateUtc="2024-11-06T22:45:00Z"/>
                <w:rFonts w:ascii="Arial" w:eastAsia="Times New Roman" w:hAnsi="Arial"/>
                <w:sz w:val="18"/>
                <w:lang w:eastAsia="en-GB"/>
              </w:rPr>
            </w:pPr>
            <w:del w:id="565" w:author="Fernando Alonso Macias" w:date="2024-11-06T14:45:00Z" w16du:dateUtc="2024-11-06T22:45:00Z">
              <w:r w:rsidRPr="00540378" w:rsidDel="009C5CF1">
                <w:rPr>
                  <w:rFonts w:ascii="Arial" w:eastAsia="Times New Roman" w:hAnsi="Arial"/>
                  <w:sz w:val="18"/>
                  <w:lang w:eastAsia="en-GB"/>
                </w:rPr>
                <w:delText>-58.49</w:delText>
              </w:r>
            </w:del>
          </w:p>
        </w:tc>
      </w:tr>
      <w:tr w:rsidR="00540378" w:rsidRPr="00540378" w14:paraId="5EBF2B5E" w14:textId="77777777" w:rsidTr="003A720F">
        <w:tc>
          <w:tcPr>
            <w:tcW w:w="0" w:type="auto"/>
            <w:hideMark/>
          </w:tcPr>
          <w:p w14:paraId="7ED84AA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0" w:type="auto"/>
            <w:hideMark/>
          </w:tcPr>
          <w:p w14:paraId="4AB4E1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0" w:type="auto"/>
          </w:tcPr>
          <w:p w14:paraId="183FB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2"/>
            <w:hideMark/>
          </w:tcPr>
          <w:p w14:paraId="5E84A7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c>
          <w:tcPr>
            <w:tcW w:w="0" w:type="auto"/>
            <w:gridSpan w:val="2"/>
          </w:tcPr>
          <w:p w14:paraId="221370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7CFEC30A" w14:textId="77777777" w:rsidTr="003A720F">
        <w:tc>
          <w:tcPr>
            <w:tcW w:w="0" w:type="auto"/>
            <w:gridSpan w:val="7"/>
          </w:tcPr>
          <w:p w14:paraId="66EFA44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 xml:space="preserve">OCNG shall be used such that both cells are fully </w:t>
            </w:r>
            <w:proofErr w:type="gramStart"/>
            <w:r w:rsidRPr="00540378">
              <w:rPr>
                <w:rFonts w:ascii="Arial" w:eastAsia="Times New Roman" w:hAnsi="Arial"/>
                <w:sz w:val="18"/>
                <w:lang w:eastAsia="en-GB"/>
              </w:rPr>
              <w:t>allocated</w:t>
            </w:r>
            <w:proofErr w:type="gramEnd"/>
            <w:r w:rsidRPr="00540378">
              <w:rPr>
                <w:rFonts w:ascii="Arial" w:eastAsia="Times New Roman" w:hAnsi="Arial"/>
                <w:sz w:val="18"/>
                <w:lang w:eastAsia="en-GB"/>
              </w:rPr>
              <w:t xml:space="preserve"> and a constant total transmitted power spectral density is achieved for all OFDM symbols.</w:t>
            </w:r>
          </w:p>
          <w:p w14:paraId="127DACD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lang w:eastAsia="en-GB"/>
              </w:rPr>
              <w:object w:dxaOrig="405" w:dyaOrig="345" w14:anchorId="2F46B996">
                <v:shape id="_x0000_i1076" type="#_x0000_t75" style="width:16pt;height:16pt" o:ole="" fillcolor="window">
                  <v:imagedata r:id="rId10" o:title=""/>
                </v:shape>
                <o:OLEObject Type="Embed" ProgID="Equation.3" ShapeID="_x0000_i1076" DrawAspect="Content" ObjectID="_1792583979" r:id="rId56"/>
              </w:object>
            </w:r>
            <w:r w:rsidRPr="00540378">
              <w:rPr>
                <w:rFonts w:ascii="Arial" w:eastAsia="Times New Roman" w:hAnsi="Arial"/>
                <w:sz w:val="18"/>
                <w:lang w:eastAsia="en-GB"/>
              </w:rPr>
              <w:t xml:space="preserve"> to be fulfilled.</w:t>
            </w:r>
          </w:p>
          <w:p w14:paraId="7A5D1377"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5FC0A820"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548D5AA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DDBBAF8"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A.11.2.1.5.3 Test Requirements</w:t>
      </w:r>
    </w:p>
    <w:p w14:paraId="01A09111"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 xml:space="preserve">The UE shall start to transmit the PRACH to Cell 2 less than 132 </w:t>
      </w:r>
      <w:proofErr w:type="spellStart"/>
      <w:r w:rsidRPr="00540378">
        <w:rPr>
          <w:rFonts w:eastAsia="MS Mincho" w:cs="v4.2.0"/>
          <w:lang w:eastAsia="en-GB"/>
        </w:rPr>
        <w:t>ms</w:t>
      </w:r>
      <w:proofErr w:type="spellEnd"/>
      <w:r w:rsidRPr="00540378">
        <w:rPr>
          <w:rFonts w:eastAsia="MS Mincho" w:cs="v4.2.0"/>
          <w:lang w:eastAsia="en-GB"/>
        </w:rPr>
        <w:t xml:space="preserve"> from the beginning of </w:t>
      </w:r>
      <w:proofErr w:type="gramStart"/>
      <w:r w:rsidRPr="00540378">
        <w:rPr>
          <w:rFonts w:eastAsia="MS Mincho" w:cs="v4.2.0"/>
          <w:lang w:eastAsia="en-GB"/>
        </w:rPr>
        <w:t>time period</w:t>
      </w:r>
      <w:proofErr w:type="gramEnd"/>
      <w:r w:rsidRPr="00540378">
        <w:rPr>
          <w:rFonts w:eastAsia="MS Mincho" w:cs="v4.2.0"/>
          <w:lang w:eastAsia="en-GB"/>
        </w:rPr>
        <w:t xml:space="preserve"> T2.</w:t>
      </w:r>
    </w:p>
    <w:p w14:paraId="07E9EBE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340BD5A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where:</w:t>
      </w:r>
    </w:p>
    <w:p w14:paraId="450F8F97"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 xml:space="preserve">RRC procedure delay = 10 </w:t>
      </w:r>
      <w:proofErr w:type="spellStart"/>
      <w:r w:rsidRPr="00540378">
        <w:rPr>
          <w:rFonts w:eastAsia="Times New Roman"/>
          <w:lang w:eastAsia="en-GB"/>
        </w:rPr>
        <w:t>ms</w:t>
      </w:r>
      <w:proofErr w:type="spellEnd"/>
      <w:r w:rsidRPr="00540378">
        <w:rPr>
          <w:rFonts w:eastAsia="Times New Roman"/>
          <w:lang w:eastAsia="en-GB"/>
        </w:rPr>
        <w:t xml:space="preserve"> and is specified in clause 12 in TS 38.331 [2].</w:t>
      </w:r>
    </w:p>
    <w:p w14:paraId="01046CFD" w14:textId="77777777" w:rsidR="00540378" w:rsidRPr="00540378" w:rsidRDefault="00540378" w:rsidP="00540378">
      <w:pPr>
        <w:tabs>
          <w:tab w:val="left" w:pos="6699"/>
        </w:tabs>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122 </w:t>
      </w:r>
      <w:proofErr w:type="spellStart"/>
      <w:r w:rsidRPr="00540378">
        <w:rPr>
          <w:rFonts w:eastAsia="Times New Roman"/>
          <w:lang w:eastAsia="en-GB"/>
        </w:rPr>
        <w:t>ms</w:t>
      </w:r>
      <w:proofErr w:type="spellEnd"/>
      <w:r w:rsidRPr="00540378" w:rsidDel="00543ADA">
        <w:rPr>
          <w:rFonts w:eastAsia="Times New Roman"/>
          <w:bCs/>
          <w:lang w:eastAsia="en-GB"/>
        </w:rPr>
        <w:t xml:space="preserve"> </w:t>
      </w:r>
      <w:r w:rsidRPr="00540378">
        <w:rPr>
          <w:rFonts w:eastAsia="Times New Roman"/>
          <w:lang w:eastAsia="en-GB"/>
        </w:rPr>
        <w:t xml:space="preserve">in the test.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xml:space="preserve"> is defined in clause 6.1.1.2.2.</w:t>
      </w:r>
      <w:r w:rsidRPr="00540378">
        <w:rPr>
          <w:rFonts w:eastAsia="Times New Roman"/>
          <w:lang w:eastAsia="en-GB"/>
        </w:rPr>
        <w:tab/>
      </w:r>
    </w:p>
    <w:p w14:paraId="21D5C887" w14:textId="77777777" w:rsid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This gives a total of 132 </w:t>
      </w:r>
      <w:proofErr w:type="spellStart"/>
      <w:r w:rsidRPr="00540378">
        <w:rPr>
          <w:rFonts w:eastAsia="Times New Roman"/>
          <w:lang w:eastAsia="en-GB"/>
        </w:rPr>
        <w:t>ms</w:t>
      </w:r>
      <w:proofErr w:type="spellEnd"/>
      <w:r w:rsidRPr="00540378">
        <w:rPr>
          <w:rFonts w:eastAsia="Times New Roman"/>
          <w:lang w:eastAsia="en-GB"/>
        </w:rPr>
        <w:t>.</w:t>
      </w:r>
    </w:p>
    <w:p w14:paraId="3ACBF190" w14:textId="77777777" w:rsidR="008622F3" w:rsidRPr="008622F3" w:rsidRDefault="008622F3" w:rsidP="008622F3">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8622F3">
        <w:rPr>
          <w:rFonts w:ascii="Arial" w:eastAsia="Times New Roman" w:hAnsi="Arial"/>
          <w:snapToGrid w:val="0"/>
          <w:sz w:val="24"/>
          <w:lang w:eastAsia="en-GB"/>
        </w:rPr>
        <w:t>A.11.2.1.6</w:t>
      </w:r>
      <w:r w:rsidRPr="008622F3">
        <w:rPr>
          <w:rFonts w:ascii="Arial" w:eastAsia="Times New Roman" w:hAnsi="Arial"/>
          <w:snapToGrid w:val="0"/>
          <w:sz w:val="24"/>
          <w:lang w:eastAsia="en-GB"/>
        </w:rPr>
        <w:tab/>
        <w:t xml:space="preserve">Inter-frequency handover from </w:t>
      </w:r>
      <w:proofErr w:type="gramStart"/>
      <w:r w:rsidRPr="008622F3">
        <w:rPr>
          <w:rFonts w:ascii="Arial" w:eastAsia="Times New Roman" w:hAnsi="Arial"/>
          <w:snapToGrid w:val="0"/>
          <w:sz w:val="24"/>
          <w:lang w:eastAsia="en-GB"/>
        </w:rPr>
        <w:t>FR1 to FR1</w:t>
      </w:r>
      <w:proofErr w:type="gramEnd"/>
      <w:r w:rsidRPr="008622F3">
        <w:rPr>
          <w:rFonts w:ascii="Arial" w:eastAsia="Times New Roman" w:hAnsi="Arial"/>
          <w:snapToGrid w:val="0"/>
          <w:sz w:val="24"/>
          <w:lang w:eastAsia="en-GB"/>
        </w:rPr>
        <w:t xml:space="preserve"> carrier under CCA; unknown target cell</w:t>
      </w:r>
    </w:p>
    <w:p w14:paraId="3CFEF742"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A.11.2.1.6.1</w:t>
      </w:r>
      <w:r w:rsidRPr="008622F3">
        <w:rPr>
          <w:rFonts w:ascii="Arial" w:eastAsia="Times New Roman" w:hAnsi="Arial"/>
          <w:snapToGrid w:val="0"/>
          <w:sz w:val="22"/>
          <w:lang w:eastAsia="en-GB"/>
        </w:rPr>
        <w:tab/>
        <w:t>Test Purpose and Environment</w:t>
      </w:r>
    </w:p>
    <w:p w14:paraId="1C607692"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 xml:space="preserve">This test is to verify the requirement for inter frequency handover requirements </w:t>
      </w:r>
      <w:r w:rsidRPr="008622F3">
        <w:rPr>
          <w:rFonts w:eastAsia="Times New Roman"/>
          <w:snapToGrid w:val="0"/>
          <w:lang w:eastAsia="en-GB"/>
        </w:rPr>
        <w:t xml:space="preserve">from </w:t>
      </w:r>
      <w:proofErr w:type="gramStart"/>
      <w:r w:rsidRPr="008622F3">
        <w:rPr>
          <w:rFonts w:eastAsia="Times New Roman"/>
          <w:snapToGrid w:val="0"/>
          <w:lang w:eastAsia="en-GB"/>
        </w:rPr>
        <w:t>FR1 to FR1</w:t>
      </w:r>
      <w:proofErr w:type="gramEnd"/>
      <w:r w:rsidRPr="008622F3">
        <w:rPr>
          <w:rFonts w:eastAsia="Times New Roman"/>
          <w:snapToGrid w:val="0"/>
          <w:lang w:eastAsia="en-GB"/>
        </w:rPr>
        <w:t xml:space="preserve"> carrier under CCA</w:t>
      </w:r>
      <w:r w:rsidRPr="008622F3">
        <w:rPr>
          <w:rFonts w:eastAsia="Times New Roman" w:cs="v4.2.0"/>
          <w:lang w:eastAsia="en-GB"/>
        </w:rPr>
        <w:t xml:space="preserve"> specified in clause </w:t>
      </w:r>
      <w:r w:rsidRPr="008622F3">
        <w:rPr>
          <w:rFonts w:eastAsia="Times New Roman"/>
          <w:lang w:eastAsia="zh-CN"/>
        </w:rPr>
        <w:t>6.1B.1.2</w:t>
      </w:r>
      <w:r w:rsidRPr="008622F3">
        <w:rPr>
          <w:rFonts w:eastAsia="Times New Roman" w:cs="v4.2.0"/>
          <w:lang w:eastAsia="en-GB"/>
        </w:rPr>
        <w:t>.</w:t>
      </w:r>
    </w:p>
    <w:p w14:paraId="3BB17F7A"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A.11.2.1.6.2</w:t>
      </w:r>
      <w:r w:rsidRPr="008622F3">
        <w:rPr>
          <w:rFonts w:ascii="Arial" w:eastAsia="Times New Roman" w:hAnsi="Arial"/>
          <w:snapToGrid w:val="0"/>
          <w:sz w:val="22"/>
          <w:lang w:eastAsia="en-GB"/>
        </w:rPr>
        <w:tab/>
        <w:t>Test Parameters</w:t>
      </w:r>
    </w:p>
    <w:p w14:paraId="23744D41"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r w:rsidRPr="008622F3">
        <w:rPr>
          <w:rFonts w:eastAsia="Times New Roman"/>
          <w:lang w:eastAsia="en-GB"/>
        </w:rPr>
        <w:t xml:space="preserve">Supported test configurations are shown in table </w:t>
      </w:r>
      <w:r w:rsidRPr="008622F3">
        <w:rPr>
          <w:rFonts w:eastAsia="Times New Roman"/>
          <w:snapToGrid w:val="0"/>
          <w:lang w:eastAsia="en-GB"/>
        </w:rPr>
        <w:t>A.11.2.1.6.2</w:t>
      </w:r>
      <w:r w:rsidRPr="008622F3">
        <w:rPr>
          <w:rFonts w:eastAsia="Times New Roman"/>
          <w:lang w:eastAsia="en-GB"/>
        </w:rPr>
        <w:t xml:space="preserve">-1. Both handover delay and interruption length are tested by using the parameters in table </w:t>
      </w:r>
      <w:r w:rsidRPr="008622F3">
        <w:rPr>
          <w:rFonts w:eastAsia="Times New Roman"/>
          <w:snapToGrid w:val="0"/>
          <w:lang w:eastAsia="en-GB"/>
        </w:rPr>
        <w:t>A.11.2.1.6.2</w:t>
      </w:r>
      <w:r w:rsidRPr="008622F3">
        <w:rPr>
          <w:rFonts w:eastAsia="Times New Roman"/>
          <w:lang w:eastAsia="en-GB"/>
        </w:rPr>
        <w:t xml:space="preserve">-2, and </w:t>
      </w:r>
      <w:r w:rsidRPr="008622F3">
        <w:rPr>
          <w:rFonts w:eastAsia="Times New Roman"/>
          <w:snapToGrid w:val="0"/>
          <w:lang w:eastAsia="en-GB"/>
        </w:rPr>
        <w:t>A.11.2.1.6.2</w:t>
      </w:r>
      <w:r w:rsidRPr="008622F3">
        <w:rPr>
          <w:rFonts w:eastAsia="Times New Roman"/>
          <w:lang w:eastAsia="en-GB"/>
        </w:rPr>
        <w:t>-3.</w:t>
      </w:r>
    </w:p>
    <w:p w14:paraId="3FC47999" w14:textId="77777777" w:rsidR="008622F3" w:rsidRPr="008622F3" w:rsidRDefault="008622F3" w:rsidP="008622F3">
      <w:pPr>
        <w:overflowPunct w:val="0"/>
        <w:autoSpaceDE w:val="0"/>
        <w:autoSpaceDN w:val="0"/>
        <w:adjustRightInd w:val="0"/>
        <w:spacing w:after="180"/>
        <w:textAlignment w:val="baseline"/>
        <w:rPr>
          <w:rFonts w:eastAsia="MS Mincho"/>
          <w:lang w:eastAsia="en-GB"/>
        </w:rPr>
      </w:pPr>
      <w:r w:rsidRPr="008622F3">
        <w:rPr>
          <w:rFonts w:eastAsia="Batang"/>
          <w:lang w:eastAsia="en-GB"/>
        </w:rPr>
        <w:lastRenderedPageBreak/>
        <w:t>The test scenario comprises of two carriers and one cell on each carrier. No gap patterns are configured in the test case</w:t>
      </w:r>
      <w:r w:rsidRPr="008622F3">
        <w:rPr>
          <w:rFonts w:eastAsia="Times New Roman"/>
          <w:lang w:eastAsia="en-GB"/>
        </w:rPr>
        <w:t>. T</w:t>
      </w:r>
      <w:r w:rsidRPr="008622F3">
        <w:rPr>
          <w:rFonts w:eastAsia="Batang"/>
          <w:lang w:eastAsia="en-GB"/>
        </w:rPr>
        <w:t xml:space="preserve">he test consists of two successive time periods, with time durations of T1, T2 respectively. At the start of time duration T1, the UE does not have any timing information of Cell 2. Starting T2, Cell 2 becomes </w:t>
      </w:r>
      <w:proofErr w:type="gramStart"/>
      <w:r w:rsidRPr="008622F3">
        <w:rPr>
          <w:rFonts w:eastAsia="Batang"/>
          <w:lang w:eastAsia="en-GB"/>
        </w:rPr>
        <w:t>detectable</w:t>
      </w:r>
      <w:proofErr w:type="gramEnd"/>
      <w:r w:rsidRPr="008622F3">
        <w:rPr>
          <w:rFonts w:eastAsia="Batang"/>
          <w:lang w:eastAsia="en-GB"/>
        </w:rPr>
        <w:t xml:space="preserve"> and the UE receives a RRC handover command from the network. The start of T2 is the instant when the last TTI containing the RRC message implying handover is sent to the UE.</w:t>
      </w:r>
    </w:p>
    <w:p w14:paraId="6F79CB41"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 xml:space="preserve">-1: </w:t>
      </w:r>
      <w:r w:rsidRPr="008622F3">
        <w:rPr>
          <w:rFonts w:ascii="Arial" w:eastAsia="Times New Roman" w:hAnsi="Arial"/>
          <w:b/>
          <w:snapToGrid w:val="0"/>
          <w:lang w:eastAsia="en-GB"/>
        </w:rPr>
        <w:t xml:space="preserve">Inter-frequency handover from </w:t>
      </w:r>
      <w:proofErr w:type="gramStart"/>
      <w:r w:rsidRPr="008622F3">
        <w:rPr>
          <w:rFonts w:ascii="Arial" w:eastAsia="Times New Roman" w:hAnsi="Arial"/>
          <w:b/>
          <w:snapToGrid w:val="0"/>
          <w:lang w:eastAsia="en-GB"/>
        </w:rPr>
        <w:t>FR1 to FR1</w:t>
      </w:r>
      <w:proofErr w:type="gramEnd"/>
      <w:r w:rsidRPr="008622F3">
        <w:rPr>
          <w:rFonts w:ascii="Arial" w:eastAsia="Times New Roman" w:hAnsi="Arial"/>
          <w:b/>
          <w:snapToGrid w:val="0"/>
          <w:lang w:eastAsia="en-GB"/>
        </w:rPr>
        <w:t xml:space="preserve"> carrier under CCA</w:t>
      </w:r>
      <w:r w:rsidRPr="008622F3">
        <w:rPr>
          <w:rFonts w:ascii="Arial" w:eastAsia="Times New Roman" w:hAnsi="Arial"/>
          <w:b/>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622F3" w:rsidRPr="008622F3" w14:paraId="216D29EF" w14:textId="77777777" w:rsidTr="003A720F">
        <w:tc>
          <w:tcPr>
            <w:tcW w:w="1426" w:type="dxa"/>
            <w:shd w:val="clear" w:color="auto" w:fill="auto"/>
          </w:tcPr>
          <w:p w14:paraId="2E77734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3828" w:type="dxa"/>
            <w:shd w:val="clear" w:color="auto" w:fill="auto"/>
          </w:tcPr>
          <w:p w14:paraId="378F20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Description of a cell with CCA</w:t>
            </w:r>
          </w:p>
        </w:tc>
        <w:tc>
          <w:tcPr>
            <w:tcW w:w="4096" w:type="dxa"/>
          </w:tcPr>
          <w:p w14:paraId="08CC51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zh-CN"/>
              </w:rPr>
            </w:pPr>
            <w:r w:rsidRPr="008622F3">
              <w:rPr>
                <w:rFonts w:ascii="Arial" w:eastAsia="Times New Roman" w:hAnsi="Arial"/>
                <w:b/>
                <w:sz w:val="18"/>
                <w:lang w:eastAsia="zh-CN"/>
              </w:rPr>
              <w:t>Description of a cell without CCA</w:t>
            </w:r>
          </w:p>
        </w:tc>
      </w:tr>
      <w:tr w:rsidR="008622F3" w:rsidRPr="008622F3" w14:paraId="2DFE0030" w14:textId="77777777" w:rsidTr="003A720F">
        <w:tc>
          <w:tcPr>
            <w:tcW w:w="1426" w:type="dxa"/>
            <w:shd w:val="clear" w:color="auto" w:fill="auto"/>
          </w:tcPr>
          <w:p w14:paraId="73EE7476"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w:t>
            </w:r>
          </w:p>
        </w:tc>
        <w:tc>
          <w:tcPr>
            <w:tcW w:w="3828" w:type="dxa"/>
            <w:shd w:val="clear" w:color="auto" w:fill="auto"/>
          </w:tcPr>
          <w:p w14:paraId="1DF6CD61"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2031B51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FDD duplex mode</w:t>
            </w:r>
          </w:p>
        </w:tc>
      </w:tr>
      <w:tr w:rsidR="008622F3" w:rsidRPr="008622F3" w14:paraId="63037C2B" w14:textId="77777777" w:rsidTr="003A720F">
        <w:tc>
          <w:tcPr>
            <w:tcW w:w="1426" w:type="dxa"/>
            <w:shd w:val="clear" w:color="auto" w:fill="auto"/>
          </w:tcPr>
          <w:p w14:paraId="045A0570"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2</w:t>
            </w:r>
          </w:p>
        </w:tc>
        <w:tc>
          <w:tcPr>
            <w:tcW w:w="3828" w:type="dxa"/>
            <w:shd w:val="clear" w:color="auto" w:fill="auto"/>
          </w:tcPr>
          <w:p w14:paraId="0C8F3E8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6E5F8F25"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TDD duplex mode</w:t>
            </w:r>
          </w:p>
        </w:tc>
      </w:tr>
      <w:tr w:rsidR="008622F3" w:rsidRPr="008622F3" w14:paraId="291FF3A3" w14:textId="77777777" w:rsidTr="003A720F">
        <w:tc>
          <w:tcPr>
            <w:tcW w:w="1426" w:type="dxa"/>
            <w:shd w:val="clear" w:color="auto" w:fill="auto"/>
          </w:tcPr>
          <w:p w14:paraId="17BF7609"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w:t>
            </w:r>
          </w:p>
        </w:tc>
        <w:tc>
          <w:tcPr>
            <w:tcW w:w="3828" w:type="dxa"/>
            <w:shd w:val="clear" w:color="auto" w:fill="auto"/>
          </w:tcPr>
          <w:p w14:paraId="271FE6C7"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0DE519EB"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r>
      <w:tr w:rsidR="008622F3" w:rsidRPr="008622F3" w14:paraId="28E93714" w14:textId="77777777" w:rsidTr="003A720F">
        <w:tc>
          <w:tcPr>
            <w:tcW w:w="9350" w:type="dxa"/>
            <w:gridSpan w:val="3"/>
            <w:shd w:val="clear" w:color="auto" w:fill="auto"/>
          </w:tcPr>
          <w:p w14:paraId="49D26E95"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Malgun Gothic" w:hAnsi="Arial"/>
                <w:sz w:val="18"/>
                <w:lang w:eastAsia="en-GB"/>
              </w:rPr>
            </w:pPr>
            <w:r w:rsidRPr="008622F3">
              <w:rPr>
                <w:rFonts w:ascii="Arial" w:eastAsia="Times New Roman" w:hAnsi="Arial"/>
                <w:sz w:val="18"/>
                <w:lang w:eastAsia="en-GB"/>
              </w:rPr>
              <w:t>Note:</w:t>
            </w:r>
            <w:r w:rsidRPr="008622F3">
              <w:rPr>
                <w:rFonts w:ascii="Arial" w:eastAsia="Times New Roman" w:hAnsi="Arial"/>
                <w:sz w:val="18"/>
                <w:lang w:eastAsia="en-GB"/>
              </w:rPr>
              <w:tab/>
              <w:t>The UE is only required to be tested in one of the supported test configurations</w:t>
            </w:r>
          </w:p>
        </w:tc>
      </w:tr>
    </w:tbl>
    <w:p w14:paraId="15F2B1CA"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p>
    <w:p w14:paraId="1A9B5CB7"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-2</w:t>
      </w:r>
      <w:r w:rsidRPr="008622F3">
        <w:rPr>
          <w:rFonts w:ascii="Arial" w:eastAsia="Times New Roman" w:hAnsi="Arial" w:cs="v4.2.0"/>
          <w:b/>
          <w:lang w:eastAsia="en-GB"/>
        </w:rPr>
        <w:t xml:space="preserve">: General test parameters </w:t>
      </w:r>
      <w:r w:rsidRPr="008622F3">
        <w:rPr>
          <w:rFonts w:ascii="Arial" w:eastAsia="Times New Roman" w:hAnsi="Arial"/>
          <w:b/>
          <w:snapToGrid w:val="0"/>
          <w:lang w:eastAsia="en-GB"/>
        </w:rPr>
        <w:t xml:space="preserve">Inter-frequency handover from </w:t>
      </w:r>
      <w:proofErr w:type="gramStart"/>
      <w:r w:rsidRPr="008622F3">
        <w:rPr>
          <w:rFonts w:ascii="Arial" w:eastAsia="Times New Roman" w:hAnsi="Arial"/>
          <w:b/>
          <w:snapToGrid w:val="0"/>
          <w:lang w:eastAsia="en-GB"/>
        </w:rPr>
        <w:t>FR1 to FR1</w:t>
      </w:r>
      <w:proofErr w:type="gramEnd"/>
      <w:r w:rsidRPr="008622F3">
        <w:rPr>
          <w:rFonts w:ascii="Arial" w:eastAsia="Times New Roman" w:hAnsi="Arial"/>
          <w:b/>
          <w:snapToGrid w:val="0"/>
          <w:lang w:eastAsia="en-GB"/>
        </w:rPr>
        <w:t xml:space="preserve">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622F3" w:rsidRPr="008622F3" w14:paraId="1FC6E825" w14:textId="77777777" w:rsidTr="003A720F">
        <w:trPr>
          <w:cantSplit/>
          <w:trHeight w:val="113"/>
          <w:jc w:val="center"/>
        </w:trPr>
        <w:tc>
          <w:tcPr>
            <w:tcW w:w="3289" w:type="dxa"/>
            <w:gridSpan w:val="2"/>
            <w:shd w:val="clear" w:color="auto" w:fill="auto"/>
          </w:tcPr>
          <w:p w14:paraId="554093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Parameter</w:t>
            </w:r>
          </w:p>
        </w:tc>
        <w:tc>
          <w:tcPr>
            <w:tcW w:w="708" w:type="dxa"/>
            <w:shd w:val="clear" w:color="auto" w:fill="auto"/>
          </w:tcPr>
          <w:p w14:paraId="2959FB4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2410" w:type="dxa"/>
            <w:shd w:val="clear" w:color="auto" w:fill="auto"/>
          </w:tcPr>
          <w:p w14:paraId="7C090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Value</w:t>
            </w:r>
          </w:p>
        </w:tc>
        <w:tc>
          <w:tcPr>
            <w:tcW w:w="2835" w:type="dxa"/>
            <w:shd w:val="clear" w:color="auto" w:fill="auto"/>
          </w:tcPr>
          <w:p w14:paraId="015472D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Comment</w:t>
            </w:r>
          </w:p>
        </w:tc>
      </w:tr>
      <w:tr w:rsidR="008622F3" w:rsidRPr="008622F3" w14:paraId="0220C50F"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CC48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Initial conditions</w:t>
            </w:r>
          </w:p>
        </w:tc>
        <w:tc>
          <w:tcPr>
            <w:tcW w:w="1701" w:type="dxa"/>
            <w:tcBorders>
              <w:left w:val="single" w:sz="4" w:space="0" w:color="auto"/>
            </w:tcBorders>
            <w:shd w:val="clear" w:color="auto" w:fill="auto"/>
          </w:tcPr>
          <w:p w14:paraId="0AE8DD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228658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6F52C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1</w:t>
            </w:r>
          </w:p>
        </w:tc>
        <w:tc>
          <w:tcPr>
            <w:tcW w:w="2835" w:type="dxa"/>
            <w:shd w:val="clear" w:color="auto" w:fill="auto"/>
          </w:tcPr>
          <w:p w14:paraId="56B1E81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85A11EA"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34896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087C35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Neighbouring cell</w:t>
            </w:r>
          </w:p>
        </w:tc>
        <w:tc>
          <w:tcPr>
            <w:tcW w:w="708" w:type="dxa"/>
            <w:shd w:val="clear" w:color="auto" w:fill="auto"/>
          </w:tcPr>
          <w:p w14:paraId="735D63F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0D14E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58B6D01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6D3E0F1D" w14:textId="77777777" w:rsidTr="003A720F">
        <w:trPr>
          <w:cantSplit/>
          <w:trHeight w:val="113"/>
          <w:jc w:val="center"/>
        </w:trPr>
        <w:tc>
          <w:tcPr>
            <w:tcW w:w="1588" w:type="dxa"/>
            <w:tcBorders>
              <w:top w:val="single" w:sz="4" w:space="0" w:color="auto"/>
            </w:tcBorders>
            <w:shd w:val="clear" w:color="auto" w:fill="auto"/>
          </w:tcPr>
          <w:p w14:paraId="326E3F1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Final condition</w:t>
            </w:r>
          </w:p>
        </w:tc>
        <w:tc>
          <w:tcPr>
            <w:tcW w:w="1701" w:type="dxa"/>
            <w:shd w:val="clear" w:color="auto" w:fill="auto"/>
          </w:tcPr>
          <w:p w14:paraId="4A77EDD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75EB19D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74ACE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6BF33B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3554E61B" w14:textId="77777777" w:rsidTr="003A720F">
        <w:trPr>
          <w:cantSplit/>
          <w:trHeight w:val="113"/>
          <w:jc w:val="center"/>
        </w:trPr>
        <w:tc>
          <w:tcPr>
            <w:tcW w:w="3289" w:type="dxa"/>
            <w:gridSpan w:val="2"/>
            <w:tcBorders>
              <w:top w:val="single" w:sz="4" w:space="0" w:color="auto"/>
            </w:tcBorders>
            <w:shd w:val="clear" w:color="auto" w:fill="auto"/>
          </w:tcPr>
          <w:p w14:paraId="00D6AA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DL CCA model</w:t>
            </w:r>
          </w:p>
        </w:tc>
        <w:tc>
          <w:tcPr>
            <w:tcW w:w="708" w:type="dxa"/>
            <w:shd w:val="clear" w:color="auto" w:fill="auto"/>
          </w:tcPr>
          <w:p w14:paraId="464B1D5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AB19E1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A.3.26.2.1</w:t>
            </w:r>
          </w:p>
        </w:tc>
        <w:tc>
          <w:tcPr>
            <w:tcW w:w="2835" w:type="dxa"/>
            <w:shd w:val="clear" w:color="auto" w:fill="auto"/>
          </w:tcPr>
          <w:p w14:paraId="1B0BF8C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AF4F07C" w14:textId="77777777" w:rsidTr="003A720F">
        <w:trPr>
          <w:cantSplit/>
          <w:trHeight w:val="113"/>
          <w:jc w:val="center"/>
        </w:trPr>
        <w:tc>
          <w:tcPr>
            <w:tcW w:w="3289" w:type="dxa"/>
            <w:gridSpan w:val="2"/>
            <w:tcBorders>
              <w:top w:val="single" w:sz="4" w:space="0" w:color="auto"/>
            </w:tcBorders>
            <w:shd w:val="clear" w:color="auto" w:fill="auto"/>
          </w:tcPr>
          <w:p w14:paraId="150C698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UL CCA model</w:t>
            </w:r>
          </w:p>
        </w:tc>
        <w:tc>
          <w:tcPr>
            <w:tcW w:w="708" w:type="dxa"/>
            <w:shd w:val="clear" w:color="auto" w:fill="auto"/>
          </w:tcPr>
          <w:p w14:paraId="18396A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DB510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A.3.26.2.2</w:t>
            </w:r>
          </w:p>
        </w:tc>
        <w:tc>
          <w:tcPr>
            <w:tcW w:w="2835" w:type="dxa"/>
            <w:shd w:val="clear" w:color="auto" w:fill="auto"/>
          </w:tcPr>
          <w:p w14:paraId="5658E27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63FCCB74" w14:textId="77777777" w:rsidTr="003A720F">
        <w:trPr>
          <w:cantSplit/>
          <w:trHeight w:val="113"/>
          <w:jc w:val="center"/>
        </w:trPr>
        <w:tc>
          <w:tcPr>
            <w:tcW w:w="3289" w:type="dxa"/>
            <w:gridSpan w:val="2"/>
            <w:shd w:val="clear" w:color="auto" w:fill="auto"/>
          </w:tcPr>
          <w:p w14:paraId="11BA853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Access Barring Information</w:t>
            </w:r>
          </w:p>
        </w:tc>
        <w:tc>
          <w:tcPr>
            <w:tcW w:w="708" w:type="dxa"/>
            <w:shd w:val="clear" w:color="auto" w:fill="auto"/>
          </w:tcPr>
          <w:p w14:paraId="3B9448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2410" w:type="dxa"/>
            <w:shd w:val="clear" w:color="auto" w:fill="auto"/>
          </w:tcPr>
          <w:p w14:paraId="42AE039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Sent</w:t>
            </w:r>
          </w:p>
        </w:tc>
        <w:tc>
          <w:tcPr>
            <w:tcW w:w="2835" w:type="dxa"/>
            <w:shd w:val="clear" w:color="auto" w:fill="auto"/>
          </w:tcPr>
          <w:p w14:paraId="28CD38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No additional delays in random access procedure.</w:t>
            </w:r>
          </w:p>
        </w:tc>
      </w:tr>
      <w:tr w:rsidR="008622F3" w:rsidRPr="008622F3" w14:paraId="7EA38E3A" w14:textId="77777777" w:rsidTr="003A720F">
        <w:trPr>
          <w:cantSplit/>
          <w:trHeight w:val="113"/>
          <w:jc w:val="center"/>
        </w:trPr>
        <w:tc>
          <w:tcPr>
            <w:tcW w:w="3289" w:type="dxa"/>
            <w:gridSpan w:val="2"/>
            <w:shd w:val="clear" w:color="auto" w:fill="auto"/>
          </w:tcPr>
          <w:p w14:paraId="74161C3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T304</w:t>
            </w:r>
          </w:p>
        </w:tc>
        <w:tc>
          <w:tcPr>
            <w:tcW w:w="708" w:type="dxa"/>
            <w:shd w:val="clear" w:color="auto" w:fill="auto"/>
          </w:tcPr>
          <w:p w14:paraId="0F4687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8622F3">
              <w:rPr>
                <w:rFonts w:ascii="Arial" w:eastAsia="Times New Roman" w:hAnsi="Arial"/>
                <w:sz w:val="18"/>
                <w:lang w:eastAsia="en-GB"/>
              </w:rPr>
              <w:t>ms</w:t>
            </w:r>
            <w:proofErr w:type="spellEnd"/>
          </w:p>
        </w:tc>
        <w:tc>
          <w:tcPr>
            <w:tcW w:w="2410" w:type="dxa"/>
            <w:shd w:val="clear" w:color="auto" w:fill="auto"/>
          </w:tcPr>
          <w:p w14:paraId="1FC692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500</w:t>
            </w:r>
          </w:p>
        </w:tc>
        <w:tc>
          <w:tcPr>
            <w:tcW w:w="2835" w:type="dxa"/>
            <w:shd w:val="clear" w:color="auto" w:fill="auto"/>
          </w:tcPr>
          <w:p w14:paraId="1FF1144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93DE62A" w14:textId="77777777" w:rsidTr="003A720F">
        <w:trPr>
          <w:cantSplit/>
          <w:trHeight w:val="113"/>
          <w:jc w:val="center"/>
        </w:trPr>
        <w:tc>
          <w:tcPr>
            <w:tcW w:w="3289" w:type="dxa"/>
            <w:gridSpan w:val="2"/>
            <w:shd w:val="clear" w:color="auto" w:fill="auto"/>
          </w:tcPr>
          <w:p w14:paraId="63944E3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CCA_DL</w:t>
            </w:r>
          </w:p>
        </w:tc>
        <w:tc>
          <w:tcPr>
            <w:tcW w:w="708" w:type="dxa"/>
            <w:shd w:val="clear" w:color="auto" w:fill="auto"/>
          </w:tcPr>
          <w:p w14:paraId="4B8A6E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8ADA8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92C72D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55BECDD9" w14:textId="77777777" w:rsidTr="003A720F">
        <w:trPr>
          <w:cantSplit/>
          <w:trHeight w:val="113"/>
          <w:jc w:val="center"/>
        </w:trPr>
        <w:tc>
          <w:tcPr>
            <w:tcW w:w="3289" w:type="dxa"/>
            <w:gridSpan w:val="2"/>
            <w:shd w:val="clear" w:color="auto" w:fill="auto"/>
          </w:tcPr>
          <w:p w14:paraId="76B3A71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CCA_DL</w:t>
            </w:r>
          </w:p>
        </w:tc>
        <w:tc>
          <w:tcPr>
            <w:tcW w:w="708" w:type="dxa"/>
            <w:shd w:val="clear" w:color="auto" w:fill="auto"/>
          </w:tcPr>
          <w:p w14:paraId="651EAC7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64CA72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589E26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8C62DAB" w14:textId="77777777" w:rsidTr="003A720F">
        <w:trPr>
          <w:cantSplit/>
          <w:trHeight w:val="113"/>
          <w:jc w:val="center"/>
        </w:trPr>
        <w:tc>
          <w:tcPr>
            <w:tcW w:w="3289" w:type="dxa"/>
            <w:gridSpan w:val="2"/>
            <w:shd w:val="clear" w:color="auto" w:fill="auto"/>
          </w:tcPr>
          <w:p w14:paraId="13EBEE8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CCA_UL</w:t>
            </w:r>
          </w:p>
        </w:tc>
        <w:tc>
          <w:tcPr>
            <w:tcW w:w="708" w:type="dxa"/>
            <w:shd w:val="clear" w:color="auto" w:fill="auto"/>
          </w:tcPr>
          <w:p w14:paraId="5D2A6BB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3F730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3AF65FC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A9A4087" w14:textId="77777777" w:rsidTr="003A720F">
        <w:trPr>
          <w:cantSplit/>
          <w:trHeight w:val="113"/>
          <w:jc w:val="center"/>
        </w:trPr>
        <w:tc>
          <w:tcPr>
            <w:tcW w:w="3289" w:type="dxa"/>
            <w:gridSpan w:val="2"/>
            <w:shd w:val="clear" w:color="auto" w:fill="auto"/>
          </w:tcPr>
          <w:p w14:paraId="05D2A5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CCA_UL</w:t>
            </w:r>
          </w:p>
        </w:tc>
        <w:tc>
          <w:tcPr>
            <w:tcW w:w="708" w:type="dxa"/>
            <w:shd w:val="clear" w:color="auto" w:fill="auto"/>
          </w:tcPr>
          <w:p w14:paraId="7D2BC7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1383F8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8D0500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62E0801" w14:textId="77777777" w:rsidTr="003A720F">
        <w:trPr>
          <w:cantSplit/>
          <w:trHeight w:val="113"/>
          <w:jc w:val="center"/>
        </w:trPr>
        <w:tc>
          <w:tcPr>
            <w:tcW w:w="3289" w:type="dxa"/>
            <w:gridSpan w:val="2"/>
            <w:shd w:val="clear" w:color="auto" w:fill="auto"/>
          </w:tcPr>
          <w:p w14:paraId="0AAA792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T1</w:t>
            </w:r>
          </w:p>
        </w:tc>
        <w:tc>
          <w:tcPr>
            <w:tcW w:w="708" w:type="dxa"/>
            <w:shd w:val="clear" w:color="auto" w:fill="auto"/>
          </w:tcPr>
          <w:p w14:paraId="48F675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31FD1F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6A5800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AD172ED" w14:textId="77777777" w:rsidTr="003A720F">
        <w:trPr>
          <w:cantSplit/>
          <w:trHeight w:val="113"/>
          <w:jc w:val="center"/>
        </w:trPr>
        <w:tc>
          <w:tcPr>
            <w:tcW w:w="3289" w:type="dxa"/>
            <w:gridSpan w:val="2"/>
            <w:shd w:val="clear" w:color="auto" w:fill="auto"/>
          </w:tcPr>
          <w:p w14:paraId="4EF5D8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T2</w:t>
            </w:r>
          </w:p>
        </w:tc>
        <w:tc>
          <w:tcPr>
            <w:tcW w:w="708" w:type="dxa"/>
            <w:shd w:val="clear" w:color="auto" w:fill="auto"/>
          </w:tcPr>
          <w:p w14:paraId="48787FF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51D290E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sym w:font="Symbol" w:char="F0A3"/>
            </w:r>
            <w:r w:rsidRPr="008622F3">
              <w:rPr>
                <w:rFonts w:ascii="Arial" w:eastAsia="Times New Roman" w:hAnsi="Arial" w:cs="v4.2.0"/>
                <w:color w:val="000000"/>
                <w:sz w:val="18"/>
                <w:lang w:eastAsia="en-GB"/>
              </w:rPr>
              <w:t xml:space="preserve"> </w:t>
            </w:r>
            <w:proofErr w:type="spellStart"/>
            <w:r w:rsidRPr="008622F3">
              <w:rPr>
                <w:rFonts w:ascii="Arial" w:eastAsia="Times New Roman" w:hAnsi="Arial" w:cs="v4.2.0"/>
                <w:color w:val="000000"/>
                <w:sz w:val="18"/>
                <w:lang w:eastAsia="en-GB"/>
              </w:rPr>
              <w:t>T</w:t>
            </w:r>
            <w:r w:rsidRPr="008622F3">
              <w:rPr>
                <w:rFonts w:ascii="Arial" w:eastAsia="Times New Roman" w:hAnsi="Arial" w:cs="v4.2.0"/>
                <w:color w:val="000000"/>
                <w:sz w:val="18"/>
                <w:vertAlign w:val="subscript"/>
                <w:lang w:eastAsia="en-GB"/>
              </w:rPr>
              <w:t>interrupt</w:t>
            </w:r>
            <w:proofErr w:type="spellEnd"/>
          </w:p>
        </w:tc>
        <w:tc>
          <w:tcPr>
            <w:tcW w:w="2835" w:type="dxa"/>
            <w:shd w:val="clear" w:color="auto" w:fill="auto"/>
          </w:tcPr>
          <w:p w14:paraId="160CF9A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roofErr w:type="spellStart"/>
            <w:r w:rsidRPr="008622F3">
              <w:rPr>
                <w:rFonts w:ascii="Arial" w:eastAsia="Times New Roman" w:hAnsi="Arial" w:cs="v4.2.0"/>
                <w:color w:val="000000"/>
                <w:sz w:val="18"/>
                <w:lang w:eastAsia="en-GB"/>
              </w:rPr>
              <w:t>T</w:t>
            </w:r>
            <w:r w:rsidRPr="008622F3">
              <w:rPr>
                <w:rFonts w:ascii="Arial" w:eastAsia="Times New Roman" w:hAnsi="Arial" w:cs="v4.2.0"/>
                <w:color w:val="000000"/>
                <w:sz w:val="18"/>
                <w:vertAlign w:val="subscript"/>
                <w:lang w:eastAsia="en-GB"/>
              </w:rPr>
              <w:t>interrupt</w:t>
            </w:r>
            <w:proofErr w:type="spellEnd"/>
            <w:r w:rsidRPr="008622F3">
              <w:rPr>
                <w:rFonts w:ascii="Arial" w:eastAsia="Times New Roman" w:hAnsi="Arial" w:cs="v4.2.0"/>
                <w:color w:val="000000"/>
                <w:sz w:val="18"/>
                <w:lang w:eastAsia="en-GB"/>
              </w:rPr>
              <w:t xml:space="preserve"> is defined in clause </w:t>
            </w:r>
            <w:r w:rsidRPr="008622F3">
              <w:rPr>
                <w:rFonts w:ascii="Arial" w:eastAsia="Times New Roman" w:hAnsi="Arial"/>
                <w:sz w:val="18"/>
                <w:lang w:val="da-DK" w:eastAsia="en-GB"/>
              </w:rPr>
              <w:t>6.1B.1.2</w:t>
            </w:r>
          </w:p>
        </w:tc>
      </w:tr>
    </w:tbl>
    <w:p w14:paraId="2032B4FB"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455D494"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lastRenderedPageBreak/>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8"/>
        <w:gridCol w:w="1180"/>
        <w:gridCol w:w="1436"/>
        <w:gridCol w:w="700"/>
        <w:gridCol w:w="700"/>
        <w:gridCol w:w="1121"/>
        <w:gridCol w:w="1066"/>
        <w:tblGridChange w:id="566">
          <w:tblGrid>
            <w:gridCol w:w="1788"/>
            <w:gridCol w:w="1638"/>
            <w:gridCol w:w="1180"/>
            <w:gridCol w:w="1436"/>
            <w:gridCol w:w="1"/>
            <w:gridCol w:w="699"/>
            <w:gridCol w:w="700"/>
            <w:gridCol w:w="1"/>
            <w:gridCol w:w="1120"/>
            <w:gridCol w:w="1066"/>
          </w:tblGrid>
        </w:tblGridChange>
      </w:tblGrid>
      <w:tr w:rsidR="008622F3" w:rsidRPr="008622F3" w14:paraId="54E278A4" w14:textId="77777777" w:rsidTr="003A720F">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BC911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BC35F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tcPr>
          <w:p w14:paraId="4146415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460EC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B2F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2</w:t>
            </w:r>
          </w:p>
        </w:tc>
      </w:tr>
      <w:tr w:rsidR="008622F3" w:rsidRPr="008622F3" w14:paraId="4D8214AB" w14:textId="77777777" w:rsidTr="003A720F">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F3B0F29"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C15ABA"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7FC292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1A9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173F262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846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0EAAE7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r>
      <w:tr w:rsidR="008622F3" w:rsidRPr="008622F3" w14:paraId="77B733A9"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5FB50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7CB147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80E180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0FBCD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5AEE0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r>
      <w:tr w:rsidR="008622F3" w:rsidRPr="008622F3" w14:paraId="41DF3C8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45C34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semi-static channel access (P</w:t>
            </w:r>
            <w:r w:rsidRPr="008622F3">
              <w:rPr>
                <w:rFonts w:ascii="Arial" w:eastAsia="Times New Roman" w:hAnsi="Arial" w:cs="Arial"/>
                <w:sz w:val="18"/>
                <w:szCs w:val="18"/>
                <w:vertAlign w:val="subscript"/>
                <w:lang w:eastAsia="en-GB"/>
              </w:rPr>
              <w:t>CCA_</w:t>
            </w:r>
            <w:proofErr w:type="gramStart"/>
            <w:r w:rsidRPr="008622F3">
              <w:rPr>
                <w:rFonts w:ascii="Arial" w:eastAsia="Times New Roman" w:hAnsi="Arial" w:cs="Arial"/>
                <w:sz w:val="18"/>
                <w:szCs w:val="18"/>
                <w:vertAlign w:val="subscript"/>
                <w:lang w:eastAsia="en-GB"/>
              </w:rPr>
              <w:t>DL</w:t>
            </w:r>
            <w:r w:rsidRPr="008622F3">
              <w:rPr>
                <w:rFonts w:ascii="Arial" w:eastAsia="Times New Roman" w:hAnsi="Arial" w:cs="Arial"/>
                <w:sz w:val="18"/>
                <w:szCs w:val="18"/>
                <w:lang w:eastAsia="en-GB"/>
              </w:rPr>
              <w:t>)</w:t>
            </w:r>
            <w:r w:rsidRPr="008622F3" w:rsidDel="007F633A">
              <w:rPr>
                <w:rFonts w:ascii="Arial" w:eastAsia="Times New Roman" w:hAnsi="Arial"/>
                <w:sz w:val="18"/>
                <w:lang w:eastAsia="ja-JP"/>
              </w:rPr>
              <w:t>DL</w:t>
            </w:r>
            <w:proofErr w:type="gramEnd"/>
            <w:r w:rsidRPr="008622F3" w:rsidDel="007F633A">
              <w:rPr>
                <w:rFonts w:ascii="Arial" w:eastAsia="Times New Roman" w:hAnsi="Arial"/>
                <w:sz w:val="18"/>
                <w:lang w:eastAsia="ja-JP"/>
              </w:rPr>
              <w:t xml:space="preserve"> CCA probability P</w:t>
            </w:r>
            <w:r w:rsidRPr="008622F3" w:rsidDel="007F633A">
              <w:rPr>
                <w:rFonts w:ascii="Arial" w:eastAsia="Times New Roman" w:hAnsi="Arial"/>
                <w:sz w:val="18"/>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161F9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6AC800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2B799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88F70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0.9375</w:t>
            </w:r>
          </w:p>
        </w:tc>
      </w:tr>
      <w:tr w:rsidR="008622F3" w:rsidRPr="008622F3" w14:paraId="61137863"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C21E18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CCA_DL_1</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AD6EE9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28CB1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A7C01D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25F67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szCs w:val="18"/>
                <w:lang w:eastAsia="zh-CN"/>
              </w:rPr>
              <w:t>0.75</w:t>
            </w:r>
          </w:p>
        </w:tc>
      </w:tr>
      <w:tr w:rsidR="008622F3" w:rsidRPr="008622F3" w14:paraId="72F115D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2FE5F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CCA_DL_2</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33AA72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EDF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01F83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13FD2E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6266B255"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E0DCA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 xml:space="preserve">for semi-static channel </w:t>
            </w:r>
            <w:proofErr w:type="gramStart"/>
            <w:r w:rsidRPr="008622F3">
              <w:rPr>
                <w:rFonts w:ascii="Arial" w:eastAsia="Times New Roman" w:hAnsi="Arial" w:cs="Arial"/>
                <w:sz w:val="18"/>
                <w:szCs w:val="18"/>
                <w:lang w:eastAsia="en-GB"/>
              </w:rPr>
              <w:t>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w:t>
            </w:r>
            <w:proofErr w:type="gramEnd"/>
            <w:r w:rsidRPr="008622F3">
              <w:rPr>
                <w:rFonts w:ascii="Arial" w:eastAsia="Times New Roman" w:hAnsi="Arial"/>
                <w:sz w:val="18"/>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3E7D1D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0EC16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5C277F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7263314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73330AB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D447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 xml:space="preserve">for dynamic static channel </w:t>
            </w:r>
            <w:proofErr w:type="gramStart"/>
            <w:r w:rsidRPr="008622F3">
              <w:rPr>
                <w:rFonts w:ascii="Arial" w:eastAsia="Times New Roman" w:hAnsi="Arial" w:cs="Arial"/>
                <w:sz w:val="18"/>
                <w:szCs w:val="18"/>
                <w:lang w:eastAsia="en-GB"/>
              </w:rPr>
              <w:t>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w:t>
            </w:r>
            <w:proofErr w:type="gramEnd"/>
            <w:r w:rsidRPr="008622F3">
              <w:rPr>
                <w:rFonts w:ascii="Arial" w:eastAsia="Times New Roman" w:hAnsi="Arial"/>
                <w:sz w:val="18"/>
                <w:vertAlign w:val="subscript"/>
                <w:lang w:eastAsia="ja-JP"/>
              </w:rPr>
              <w:t>_UL</w:t>
            </w:r>
          </w:p>
        </w:tc>
        <w:tc>
          <w:tcPr>
            <w:tcW w:w="0" w:type="auto"/>
            <w:tcBorders>
              <w:top w:val="single" w:sz="4" w:space="0" w:color="auto"/>
              <w:left w:val="single" w:sz="4" w:space="0" w:color="auto"/>
              <w:bottom w:val="single" w:sz="4" w:space="0" w:color="auto"/>
              <w:right w:val="single" w:sz="4" w:space="0" w:color="auto"/>
            </w:tcBorders>
          </w:tcPr>
          <w:p w14:paraId="22CC18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AD943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BF711D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607492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0.87</w:t>
            </w:r>
          </w:p>
        </w:tc>
      </w:tr>
      <w:tr w:rsidR="008622F3" w:rsidRPr="008622F3" w14:paraId="491B66A7" w14:textId="77777777" w:rsidTr="00581114">
        <w:trPr>
          <w:jc w:val="center"/>
        </w:trPr>
        <w:tc>
          <w:tcPr>
            <w:tcW w:w="0" w:type="auto"/>
            <w:gridSpan w:val="2"/>
            <w:vMerge w:val="restart"/>
            <w:tcBorders>
              <w:top w:val="single" w:sz="4" w:space="0" w:color="auto"/>
              <w:left w:val="single" w:sz="4" w:space="0" w:color="auto"/>
              <w:right w:val="single" w:sz="4" w:space="0" w:color="auto"/>
            </w:tcBorders>
          </w:tcPr>
          <w:p w14:paraId="082FE86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TDD configuration</w:t>
            </w:r>
          </w:p>
        </w:tc>
        <w:tc>
          <w:tcPr>
            <w:tcW w:w="0" w:type="auto"/>
            <w:tcBorders>
              <w:top w:val="nil"/>
              <w:left w:val="single" w:sz="4" w:space="0" w:color="auto"/>
              <w:bottom w:val="nil"/>
              <w:right w:val="single" w:sz="4" w:space="0" w:color="auto"/>
            </w:tcBorders>
          </w:tcPr>
          <w:p w14:paraId="30F4698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802D6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1400" w:type="dxa"/>
            <w:gridSpan w:val="2"/>
            <w:tcBorders>
              <w:left w:val="single" w:sz="4" w:space="0" w:color="auto"/>
              <w:right w:val="single" w:sz="4" w:space="0" w:color="auto"/>
            </w:tcBorders>
          </w:tcPr>
          <w:p w14:paraId="6F5B14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2186" w:type="dxa"/>
            <w:gridSpan w:val="2"/>
            <w:tcBorders>
              <w:left w:val="single" w:sz="4" w:space="0" w:color="auto"/>
              <w:right w:val="single" w:sz="4" w:space="0" w:color="auto"/>
            </w:tcBorders>
          </w:tcPr>
          <w:p w14:paraId="1420CB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73A54CE2" w14:textId="77777777" w:rsidTr="00581114">
        <w:trPr>
          <w:jc w:val="center"/>
        </w:trPr>
        <w:tc>
          <w:tcPr>
            <w:tcW w:w="0" w:type="auto"/>
            <w:gridSpan w:val="2"/>
            <w:vMerge/>
            <w:tcBorders>
              <w:top w:val="single" w:sz="4" w:space="0" w:color="auto"/>
              <w:left w:val="single" w:sz="4" w:space="0" w:color="auto"/>
              <w:right w:val="single" w:sz="4" w:space="0" w:color="auto"/>
            </w:tcBorders>
          </w:tcPr>
          <w:p w14:paraId="3B3DEAD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166E9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40E86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1400" w:type="dxa"/>
            <w:gridSpan w:val="2"/>
            <w:tcBorders>
              <w:left w:val="single" w:sz="4" w:space="0" w:color="auto"/>
              <w:right w:val="single" w:sz="4" w:space="0" w:color="auto"/>
            </w:tcBorders>
          </w:tcPr>
          <w:p w14:paraId="6C431A3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w:t>
            </w:r>
          </w:p>
        </w:tc>
        <w:tc>
          <w:tcPr>
            <w:tcW w:w="2186" w:type="dxa"/>
            <w:gridSpan w:val="2"/>
            <w:tcBorders>
              <w:left w:val="single" w:sz="4" w:space="0" w:color="auto"/>
              <w:right w:val="single" w:sz="4" w:space="0" w:color="auto"/>
            </w:tcBorders>
          </w:tcPr>
          <w:p w14:paraId="65511BD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552AD10F" w14:textId="77777777" w:rsidTr="00581114">
        <w:trPr>
          <w:jc w:val="center"/>
        </w:trPr>
        <w:tc>
          <w:tcPr>
            <w:tcW w:w="0" w:type="auto"/>
            <w:gridSpan w:val="2"/>
            <w:vMerge/>
            <w:tcBorders>
              <w:left w:val="single" w:sz="4" w:space="0" w:color="auto"/>
              <w:bottom w:val="single" w:sz="4" w:space="0" w:color="auto"/>
              <w:right w:val="single" w:sz="4" w:space="0" w:color="auto"/>
            </w:tcBorders>
          </w:tcPr>
          <w:p w14:paraId="2783752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9317D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A985F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1400" w:type="dxa"/>
            <w:gridSpan w:val="2"/>
            <w:tcBorders>
              <w:left w:val="single" w:sz="4" w:space="0" w:color="auto"/>
              <w:right w:val="single" w:sz="4" w:space="0" w:color="auto"/>
            </w:tcBorders>
          </w:tcPr>
          <w:p w14:paraId="4290C5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TDDConf.1.2</w:t>
            </w:r>
          </w:p>
        </w:tc>
        <w:tc>
          <w:tcPr>
            <w:tcW w:w="2186" w:type="dxa"/>
            <w:gridSpan w:val="2"/>
            <w:tcBorders>
              <w:left w:val="single" w:sz="4" w:space="0" w:color="auto"/>
              <w:right w:val="single" w:sz="4" w:space="0" w:color="auto"/>
            </w:tcBorders>
          </w:tcPr>
          <w:p w14:paraId="46E4DE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209E6A44"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6A31F5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roofErr w:type="spellStart"/>
            <w:r w:rsidRPr="008622F3">
              <w:rPr>
                <w:rFonts w:ascii="Arial" w:eastAsia="Times New Roman" w:hAnsi="Arial"/>
                <w:sz w:val="18"/>
                <w:lang w:eastAsia="en-GB"/>
              </w:rPr>
              <w:t>BW</w:t>
            </w:r>
            <w:r w:rsidRPr="008622F3">
              <w:rPr>
                <w:rFonts w:ascii="Arial" w:eastAsia="Times New Roman" w:hAnsi="Arial"/>
                <w:sz w:val="18"/>
                <w:vertAlign w:val="subscript"/>
                <w:lang w:eastAsia="en-GB"/>
              </w:rPr>
              <w:t>channel</w:t>
            </w:r>
            <w:proofErr w:type="spellEnd"/>
          </w:p>
        </w:tc>
        <w:tc>
          <w:tcPr>
            <w:tcW w:w="0" w:type="auto"/>
            <w:tcBorders>
              <w:top w:val="nil"/>
              <w:left w:val="single" w:sz="4" w:space="0" w:color="auto"/>
              <w:bottom w:val="nil"/>
              <w:right w:val="single" w:sz="4" w:space="0" w:color="auto"/>
            </w:tcBorders>
          </w:tcPr>
          <w:p w14:paraId="1AF52B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A8D467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28D4CE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070D345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4CB32A96" w14:textId="77777777" w:rsidTr="003A720F">
        <w:trPr>
          <w:jc w:val="center"/>
        </w:trPr>
        <w:tc>
          <w:tcPr>
            <w:tcW w:w="0" w:type="auto"/>
            <w:gridSpan w:val="2"/>
            <w:vMerge/>
            <w:tcBorders>
              <w:left w:val="single" w:sz="4" w:space="0" w:color="auto"/>
              <w:right w:val="single" w:sz="4" w:space="0" w:color="auto"/>
            </w:tcBorders>
          </w:tcPr>
          <w:p w14:paraId="785F790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1B423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6CDF9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56ECDD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57F428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6421D337"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0759E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56FE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5DAA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5B5DA9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34E76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667D2E73"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00B0D7D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BWP BW</w:t>
            </w:r>
          </w:p>
        </w:tc>
        <w:tc>
          <w:tcPr>
            <w:tcW w:w="0" w:type="auto"/>
            <w:tcBorders>
              <w:top w:val="nil"/>
              <w:left w:val="single" w:sz="4" w:space="0" w:color="auto"/>
              <w:bottom w:val="nil"/>
              <w:right w:val="single" w:sz="4" w:space="0" w:color="auto"/>
            </w:tcBorders>
          </w:tcPr>
          <w:p w14:paraId="1B5564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607913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5B5BB4E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838CF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67D2B973" w14:textId="77777777" w:rsidTr="003A720F">
        <w:trPr>
          <w:jc w:val="center"/>
        </w:trPr>
        <w:tc>
          <w:tcPr>
            <w:tcW w:w="0" w:type="auto"/>
            <w:gridSpan w:val="2"/>
            <w:vMerge/>
            <w:tcBorders>
              <w:left w:val="single" w:sz="4" w:space="0" w:color="auto"/>
              <w:right w:val="single" w:sz="4" w:space="0" w:color="auto"/>
            </w:tcBorders>
          </w:tcPr>
          <w:p w14:paraId="6B6BE08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49139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26A79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79C3EE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C933E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6E1E4A3D"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A216D1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F62A59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6770EA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30793D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proofErr w:type="spellStart"/>
            <w:proofErr w:type="gramStart"/>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proofErr w:type="spellEnd"/>
            <w:proofErr w:type="gramEnd"/>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64AC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 xml:space="preserve">40: </w:t>
            </w:r>
            <w:proofErr w:type="spellStart"/>
            <w:proofErr w:type="gramStart"/>
            <w:r w:rsidRPr="008622F3">
              <w:rPr>
                <w:rFonts w:ascii="Arial" w:eastAsia="Times New Roman" w:hAnsi="Arial"/>
                <w:sz w:val="18"/>
                <w:szCs w:val="18"/>
                <w:lang w:eastAsia="en-GB"/>
              </w:rPr>
              <w:t>N</w:t>
            </w:r>
            <w:r w:rsidRPr="008622F3">
              <w:rPr>
                <w:rFonts w:ascii="Arial" w:eastAsia="Times New Roman" w:hAnsi="Arial"/>
                <w:sz w:val="18"/>
                <w:szCs w:val="18"/>
                <w:vertAlign w:val="subscript"/>
                <w:lang w:eastAsia="en-GB"/>
              </w:rPr>
              <w:t>RB,c</w:t>
            </w:r>
            <w:proofErr w:type="spellEnd"/>
            <w:proofErr w:type="gramEnd"/>
            <w:r w:rsidRPr="008622F3">
              <w:rPr>
                <w:rFonts w:ascii="Arial" w:eastAsia="Times New Roman" w:hAnsi="Arial"/>
                <w:sz w:val="18"/>
                <w:szCs w:val="18"/>
                <w:lang w:eastAsia="en-GB"/>
              </w:rPr>
              <w:t xml:space="preserve"> = 106</w:t>
            </w:r>
          </w:p>
        </w:tc>
      </w:tr>
      <w:tr w:rsidR="008622F3" w:rsidRPr="008622F3" w14:paraId="617F1EAB" w14:textId="77777777" w:rsidTr="003A720F">
        <w:trPr>
          <w:jc w:val="center"/>
        </w:trPr>
        <w:tc>
          <w:tcPr>
            <w:tcW w:w="0" w:type="auto"/>
            <w:gridSpan w:val="2"/>
            <w:tcBorders>
              <w:left w:val="single" w:sz="4" w:space="0" w:color="auto"/>
              <w:bottom w:val="single" w:sz="4" w:space="0" w:color="auto"/>
              <w:right w:val="single" w:sz="4" w:space="0" w:color="auto"/>
            </w:tcBorders>
          </w:tcPr>
          <w:p w14:paraId="1B12F8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DRX Cycle</w:t>
            </w:r>
          </w:p>
        </w:tc>
        <w:tc>
          <w:tcPr>
            <w:tcW w:w="0" w:type="auto"/>
            <w:tcBorders>
              <w:left w:val="single" w:sz="4" w:space="0" w:color="auto"/>
              <w:bottom w:val="single" w:sz="4" w:space="0" w:color="auto"/>
              <w:right w:val="single" w:sz="4" w:space="0" w:color="auto"/>
            </w:tcBorders>
          </w:tcPr>
          <w:p w14:paraId="41DCC7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8622F3">
              <w:rPr>
                <w:rFonts w:ascii="Arial" w:eastAsia="Times New Roman" w:hAnsi="Arial"/>
                <w:sz w:val="18"/>
                <w:lang w:eastAsia="en-GB"/>
              </w:rPr>
              <w:t>ms</w:t>
            </w:r>
            <w:proofErr w:type="spellEnd"/>
          </w:p>
        </w:tc>
        <w:tc>
          <w:tcPr>
            <w:tcW w:w="0" w:type="auto"/>
            <w:tcBorders>
              <w:left w:val="single" w:sz="4" w:space="0" w:color="auto"/>
              <w:bottom w:val="single" w:sz="4" w:space="0" w:color="auto"/>
              <w:right w:val="single" w:sz="4" w:space="0" w:color="auto"/>
            </w:tcBorders>
          </w:tcPr>
          <w:p w14:paraId="4DCDCCA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left w:val="single" w:sz="4" w:space="0" w:color="auto"/>
              <w:bottom w:val="single" w:sz="4" w:space="0" w:color="auto"/>
              <w:right w:val="single" w:sz="4" w:space="0" w:color="auto"/>
            </w:tcBorders>
          </w:tcPr>
          <w:p w14:paraId="6B31686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Applicable</w:t>
            </w:r>
          </w:p>
        </w:tc>
      </w:tr>
      <w:tr w:rsidR="008622F3" w:rsidRPr="008622F3" w14:paraId="0D2382FE"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4C86BA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 Reference</w:t>
            </w:r>
          </w:p>
        </w:tc>
        <w:tc>
          <w:tcPr>
            <w:tcW w:w="0" w:type="auto"/>
            <w:tcBorders>
              <w:top w:val="nil"/>
              <w:left w:val="single" w:sz="4" w:space="0" w:color="auto"/>
              <w:bottom w:val="nil"/>
              <w:right w:val="single" w:sz="4" w:space="0" w:color="auto"/>
            </w:tcBorders>
          </w:tcPr>
          <w:p w14:paraId="77D69D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F7309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left w:val="single" w:sz="4" w:space="0" w:color="auto"/>
              <w:bottom w:val="single" w:sz="4" w:space="0" w:color="auto"/>
              <w:right w:val="single" w:sz="4" w:space="0" w:color="auto"/>
            </w:tcBorders>
          </w:tcPr>
          <w:p w14:paraId="7B522B1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FDD</w:t>
            </w:r>
          </w:p>
        </w:tc>
        <w:tc>
          <w:tcPr>
            <w:tcW w:w="0" w:type="auto"/>
            <w:gridSpan w:val="2"/>
            <w:tcBorders>
              <w:left w:val="single" w:sz="4" w:space="0" w:color="auto"/>
              <w:bottom w:val="single" w:sz="4" w:space="0" w:color="auto"/>
              <w:right w:val="single" w:sz="4" w:space="0" w:color="auto"/>
            </w:tcBorders>
          </w:tcPr>
          <w:p w14:paraId="1A4CBE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r w:rsidRPr="008622F3">
              <w:rPr>
                <w:rFonts w:ascii="Arial" w:eastAsia="Times New Roman" w:hAnsi="Arial"/>
                <w:sz w:val="18"/>
                <w:szCs w:val="18"/>
                <w:lang w:eastAsia="en-GB"/>
              </w:rPr>
              <w:t xml:space="preserve"> </w:t>
            </w:r>
          </w:p>
        </w:tc>
      </w:tr>
      <w:tr w:rsidR="008622F3" w:rsidRPr="008622F3" w14:paraId="1C227447" w14:textId="77777777" w:rsidTr="003A720F">
        <w:trPr>
          <w:jc w:val="center"/>
        </w:trPr>
        <w:tc>
          <w:tcPr>
            <w:tcW w:w="0" w:type="auto"/>
            <w:gridSpan w:val="2"/>
            <w:vMerge/>
            <w:tcBorders>
              <w:left w:val="single" w:sz="4" w:space="0" w:color="auto"/>
              <w:right w:val="single" w:sz="4" w:space="0" w:color="auto"/>
            </w:tcBorders>
          </w:tcPr>
          <w:p w14:paraId="2664F9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ABDE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27C21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left w:val="single" w:sz="4" w:space="0" w:color="auto"/>
              <w:bottom w:val="single" w:sz="4" w:space="0" w:color="auto"/>
              <w:right w:val="single" w:sz="4" w:space="0" w:color="auto"/>
            </w:tcBorders>
          </w:tcPr>
          <w:p w14:paraId="5F0DB4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TDD</w:t>
            </w:r>
          </w:p>
        </w:tc>
        <w:tc>
          <w:tcPr>
            <w:tcW w:w="0" w:type="auto"/>
            <w:gridSpan w:val="2"/>
            <w:tcBorders>
              <w:left w:val="single" w:sz="4" w:space="0" w:color="auto"/>
              <w:bottom w:val="single" w:sz="4" w:space="0" w:color="auto"/>
              <w:right w:val="single" w:sz="4" w:space="0" w:color="auto"/>
            </w:tcBorders>
          </w:tcPr>
          <w:p w14:paraId="2BCE15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350EFC7A"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70D386E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DEA63B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FF64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left w:val="single" w:sz="4" w:space="0" w:color="auto"/>
              <w:bottom w:val="single" w:sz="4" w:space="0" w:color="auto"/>
              <w:right w:val="single" w:sz="4" w:space="0" w:color="auto"/>
            </w:tcBorders>
          </w:tcPr>
          <w:p w14:paraId="17B2FB5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SR.2.1 TDD</w:t>
            </w:r>
          </w:p>
        </w:tc>
        <w:tc>
          <w:tcPr>
            <w:tcW w:w="0" w:type="auto"/>
            <w:gridSpan w:val="2"/>
            <w:tcBorders>
              <w:left w:val="single" w:sz="4" w:space="0" w:color="auto"/>
              <w:bottom w:val="single" w:sz="4" w:space="0" w:color="auto"/>
              <w:right w:val="single" w:sz="4" w:space="0" w:color="auto"/>
            </w:tcBorders>
          </w:tcPr>
          <w:p w14:paraId="486064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72D721EC" w14:textId="77777777" w:rsidTr="003A720F">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AF8A1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v5.0.0"/>
                <w:sz w:val="18"/>
                <w:lang w:eastAsia="en-GB"/>
              </w:rPr>
            </w:pPr>
            <w:r w:rsidRPr="008622F3">
              <w:rPr>
                <w:rFonts w:ascii="Arial" w:eastAsia="Times New Roman" w:hAnsi="Arial" w:cs="v5.0.0"/>
                <w:sz w:val="18"/>
                <w:lang w:eastAsia="en-GB"/>
              </w:rPr>
              <w:t>CORESET Reference Channel</w:t>
            </w:r>
          </w:p>
        </w:tc>
        <w:tc>
          <w:tcPr>
            <w:tcW w:w="0" w:type="auto"/>
            <w:tcBorders>
              <w:left w:val="single" w:sz="4" w:space="0" w:color="auto"/>
              <w:right w:val="single" w:sz="4" w:space="0" w:color="auto"/>
            </w:tcBorders>
          </w:tcPr>
          <w:p w14:paraId="4F5862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CC4A8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F82B82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CR.1.1 FDD</w:t>
            </w:r>
          </w:p>
        </w:tc>
        <w:tc>
          <w:tcPr>
            <w:tcW w:w="0" w:type="auto"/>
            <w:gridSpan w:val="2"/>
            <w:tcBorders>
              <w:top w:val="single" w:sz="4" w:space="0" w:color="auto"/>
              <w:left w:val="single" w:sz="4" w:space="0" w:color="auto"/>
              <w:bottom w:val="single" w:sz="4" w:space="0" w:color="auto"/>
              <w:right w:val="single" w:sz="4" w:space="0" w:color="auto"/>
            </w:tcBorders>
          </w:tcPr>
          <w:p w14:paraId="04DECFD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val="en-US" w:eastAsia="en-GB"/>
              </w:rPr>
              <w:t>CR.1.1 CCA</w:t>
            </w:r>
          </w:p>
        </w:tc>
      </w:tr>
      <w:tr w:rsidR="008622F3" w:rsidRPr="008622F3" w14:paraId="731EBAB4"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423D3FE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2C8C9B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EE90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A2B3CD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CR.1.1 TDD</w:t>
            </w:r>
          </w:p>
        </w:tc>
        <w:tc>
          <w:tcPr>
            <w:tcW w:w="0" w:type="auto"/>
            <w:gridSpan w:val="2"/>
            <w:tcBorders>
              <w:top w:val="single" w:sz="4" w:space="0" w:color="auto"/>
              <w:left w:val="single" w:sz="4" w:space="0" w:color="auto"/>
              <w:bottom w:val="single" w:sz="4" w:space="0" w:color="auto"/>
              <w:right w:val="single" w:sz="4" w:space="0" w:color="auto"/>
            </w:tcBorders>
          </w:tcPr>
          <w:p w14:paraId="67CB08D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0FCC8D89"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7CED77B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D175A5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3F082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CB863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CR.2.1 TDD</w:t>
            </w:r>
          </w:p>
        </w:tc>
        <w:tc>
          <w:tcPr>
            <w:tcW w:w="0" w:type="auto"/>
            <w:gridSpan w:val="2"/>
            <w:tcBorders>
              <w:top w:val="single" w:sz="4" w:space="0" w:color="auto"/>
              <w:left w:val="single" w:sz="4" w:space="0" w:color="auto"/>
              <w:bottom w:val="single" w:sz="4" w:space="0" w:color="auto"/>
              <w:right w:val="single" w:sz="4" w:space="0" w:color="auto"/>
            </w:tcBorders>
          </w:tcPr>
          <w:p w14:paraId="48CD87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421E99E3" w14:textId="77777777" w:rsidTr="003A720F">
        <w:trPr>
          <w:trHeight w:val="237"/>
          <w:jc w:val="center"/>
        </w:trPr>
        <w:tc>
          <w:tcPr>
            <w:tcW w:w="0" w:type="auto"/>
            <w:gridSpan w:val="2"/>
            <w:vMerge w:val="restart"/>
            <w:tcBorders>
              <w:left w:val="single" w:sz="4" w:space="0" w:color="auto"/>
              <w:right w:val="single" w:sz="4" w:space="0" w:color="auto"/>
            </w:tcBorders>
            <w:shd w:val="clear" w:color="auto" w:fill="auto"/>
          </w:tcPr>
          <w:p w14:paraId="355E7E3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Dedicated CORESET RMC configuration</w:t>
            </w:r>
          </w:p>
        </w:tc>
        <w:tc>
          <w:tcPr>
            <w:tcW w:w="0" w:type="auto"/>
            <w:tcBorders>
              <w:left w:val="single" w:sz="4" w:space="0" w:color="auto"/>
              <w:right w:val="single" w:sz="4" w:space="0" w:color="auto"/>
            </w:tcBorders>
          </w:tcPr>
          <w:p w14:paraId="051CB5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96658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266963C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3426733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7E68DCA6"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2B0266F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633FE5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3B16B2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bottom w:val="single" w:sz="4" w:space="0" w:color="auto"/>
              <w:right w:val="single" w:sz="4" w:space="0" w:color="auto"/>
            </w:tcBorders>
          </w:tcPr>
          <w:p w14:paraId="2868BA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54CE037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239CBE47"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17E5D1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69E407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1CFBD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bottom w:val="single" w:sz="4" w:space="0" w:color="auto"/>
              <w:right w:val="single" w:sz="4" w:space="0" w:color="auto"/>
            </w:tcBorders>
          </w:tcPr>
          <w:p w14:paraId="52F627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484F41D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37BCCDC4" w14:textId="77777777" w:rsidTr="003A720F">
        <w:trPr>
          <w:jc w:val="center"/>
        </w:trPr>
        <w:tc>
          <w:tcPr>
            <w:tcW w:w="0" w:type="auto"/>
            <w:gridSpan w:val="2"/>
            <w:vMerge w:val="restart"/>
            <w:tcBorders>
              <w:top w:val="nil"/>
              <w:left w:val="single" w:sz="4" w:space="0" w:color="auto"/>
              <w:right w:val="single" w:sz="4" w:space="0" w:color="auto"/>
            </w:tcBorders>
            <w:shd w:val="clear" w:color="auto" w:fill="auto"/>
          </w:tcPr>
          <w:p w14:paraId="4F3C6AF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TRS configuration</w:t>
            </w:r>
          </w:p>
        </w:tc>
        <w:tc>
          <w:tcPr>
            <w:tcW w:w="0" w:type="auto"/>
            <w:tcBorders>
              <w:left w:val="single" w:sz="4" w:space="0" w:color="auto"/>
              <w:bottom w:val="single" w:sz="4" w:space="0" w:color="auto"/>
              <w:right w:val="single" w:sz="4" w:space="0" w:color="auto"/>
            </w:tcBorders>
          </w:tcPr>
          <w:p w14:paraId="5BE0FA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60E66B0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2A54B0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1A3D2B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TRS.1.2 TDD</w:t>
            </w:r>
          </w:p>
        </w:tc>
      </w:tr>
      <w:tr w:rsidR="008622F3" w:rsidRPr="008622F3" w14:paraId="354B3AA9" w14:textId="77777777" w:rsidTr="003A720F">
        <w:trPr>
          <w:jc w:val="center"/>
        </w:trPr>
        <w:tc>
          <w:tcPr>
            <w:tcW w:w="0" w:type="auto"/>
            <w:gridSpan w:val="2"/>
            <w:vMerge/>
            <w:tcBorders>
              <w:left w:val="single" w:sz="4" w:space="0" w:color="auto"/>
              <w:right w:val="single" w:sz="4" w:space="0" w:color="auto"/>
            </w:tcBorders>
            <w:shd w:val="clear" w:color="auto" w:fill="auto"/>
          </w:tcPr>
          <w:p w14:paraId="612EA74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5D334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289E6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F5330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57CF1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085AB200" w14:textId="77777777" w:rsidTr="003A720F">
        <w:trPr>
          <w:jc w:val="center"/>
        </w:trPr>
        <w:tc>
          <w:tcPr>
            <w:tcW w:w="0" w:type="auto"/>
            <w:gridSpan w:val="2"/>
            <w:vMerge/>
            <w:tcBorders>
              <w:left w:val="single" w:sz="4" w:space="0" w:color="auto"/>
              <w:bottom w:val="nil"/>
              <w:right w:val="single" w:sz="4" w:space="0" w:color="auto"/>
            </w:tcBorders>
            <w:shd w:val="clear" w:color="auto" w:fill="auto"/>
          </w:tcPr>
          <w:p w14:paraId="221645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B64E8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933C2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B7C7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1270B1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4D37CD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B54F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22A631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CCEDC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lang w:eastAsia="en-GB"/>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06DFA7D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napToGrid w:val="0"/>
                <w:sz w:val="18"/>
                <w:lang w:eastAsia="en-GB"/>
              </w:rPr>
              <w:t>OP.1</w:t>
            </w:r>
          </w:p>
        </w:tc>
      </w:tr>
      <w:tr w:rsidR="008622F3" w:rsidRPr="008622F3" w14:paraId="1431A4D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0C94B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66B7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09C7D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8622F3">
              <w:rPr>
                <w:rFonts w:ascii="Arial" w:eastAsia="Times New Roman" w:hAnsi="Arial"/>
                <w:snapToGrid w:val="0"/>
                <w:sz w:val="18"/>
                <w:szCs w:val="18"/>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0E7E09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szCs w:val="18"/>
                <w:lang w:eastAsia="zh-CN"/>
              </w:rPr>
              <w:t>SMTC.1</w:t>
            </w:r>
          </w:p>
        </w:tc>
      </w:tr>
      <w:tr w:rsidR="008622F3" w:rsidRPr="008622F3" w14:paraId="653233E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8C92C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EE7718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FFB6E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right w:val="single" w:sz="4" w:space="0" w:color="auto"/>
            </w:tcBorders>
            <w:vAlign w:val="center"/>
          </w:tcPr>
          <w:p w14:paraId="1BC688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right w:val="single" w:sz="4" w:space="0" w:color="auto"/>
            </w:tcBorders>
            <w:vAlign w:val="center"/>
          </w:tcPr>
          <w:p w14:paraId="2A7853C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As defined in A.3.28.1</w:t>
            </w:r>
          </w:p>
        </w:tc>
      </w:tr>
      <w:tr w:rsidR="008622F3" w:rsidRPr="008622F3" w14:paraId="3ED8BC7F"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1FE43D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27D72E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1AE2C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gridSpan w:val="2"/>
            <w:tcBorders>
              <w:top w:val="single" w:sz="4" w:space="0" w:color="auto"/>
              <w:left w:val="single" w:sz="4" w:space="0" w:color="auto"/>
              <w:right w:val="single" w:sz="4" w:space="0" w:color="auto"/>
            </w:tcBorders>
            <w:vAlign w:val="center"/>
          </w:tcPr>
          <w:p w14:paraId="51E9A0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SSB.1 FR1</w:t>
            </w:r>
          </w:p>
        </w:tc>
        <w:tc>
          <w:tcPr>
            <w:tcW w:w="0" w:type="auto"/>
            <w:gridSpan w:val="2"/>
            <w:tcBorders>
              <w:top w:val="single" w:sz="4" w:space="0" w:color="auto"/>
              <w:left w:val="single" w:sz="4" w:space="0" w:color="auto"/>
              <w:right w:val="single" w:sz="4" w:space="0" w:color="auto"/>
            </w:tcBorders>
            <w:vAlign w:val="center"/>
          </w:tcPr>
          <w:p w14:paraId="0AB903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SSB.1 CCA for semi-static channel </w:t>
            </w:r>
            <w:proofErr w:type="gramStart"/>
            <w:r w:rsidRPr="008622F3">
              <w:rPr>
                <w:rFonts w:ascii="Arial" w:eastAsia="Times New Roman" w:hAnsi="Arial"/>
                <w:sz w:val="18"/>
                <w:szCs w:val="18"/>
                <w:lang w:eastAsia="zh-CN"/>
              </w:rPr>
              <w:t>access;</w:t>
            </w:r>
            <w:proofErr w:type="gramEnd"/>
          </w:p>
          <w:p w14:paraId="76C03E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w:t>
            </w:r>
            <w:proofErr w:type="gramStart"/>
            <w:r w:rsidRPr="008622F3">
              <w:rPr>
                <w:rFonts w:ascii="Arial" w:eastAsia="Times New Roman" w:hAnsi="Arial"/>
                <w:sz w:val="18"/>
                <w:szCs w:val="18"/>
                <w:lang w:eastAsia="zh-CN"/>
              </w:rPr>
              <w:t>access;</w:t>
            </w:r>
            <w:proofErr w:type="gramEnd"/>
          </w:p>
          <w:p w14:paraId="482497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p>
        </w:tc>
      </w:tr>
      <w:tr w:rsidR="008622F3" w:rsidRPr="008622F3" w14:paraId="67286BFD" w14:textId="77777777" w:rsidTr="003A720F">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1BC42DE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5021C1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A0DCE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vAlign w:val="center"/>
          </w:tcPr>
          <w:p w14:paraId="3EAF214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SSB.2 FR1</w:t>
            </w:r>
          </w:p>
        </w:tc>
        <w:tc>
          <w:tcPr>
            <w:tcW w:w="0" w:type="auto"/>
            <w:gridSpan w:val="2"/>
            <w:tcBorders>
              <w:top w:val="single" w:sz="4" w:space="0" w:color="auto"/>
              <w:left w:val="single" w:sz="4" w:space="0" w:color="auto"/>
              <w:right w:val="single" w:sz="4" w:space="0" w:color="auto"/>
            </w:tcBorders>
            <w:vAlign w:val="center"/>
          </w:tcPr>
          <w:p w14:paraId="5F9C96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SSB.1 CCA for semi-static channel </w:t>
            </w:r>
            <w:proofErr w:type="gramStart"/>
            <w:r w:rsidRPr="008622F3">
              <w:rPr>
                <w:rFonts w:ascii="Arial" w:eastAsia="Times New Roman" w:hAnsi="Arial"/>
                <w:sz w:val="18"/>
                <w:szCs w:val="18"/>
                <w:lang w:eastAsia="zh-CN"/>
              </w:rPr>
              <w:t>access;</w:t>
            </w:r>
            <w:proofErr w:type="gramEnd"/>
          </w:p>
          <w:p w14:paraId="1543DA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w:t>
            </w:r>
            <w:proofErr w:type="gramStart"/>
            <w:r w:rsidRPr="008622F3">
              <w:rPr>
                <w:rFonts w:ascii="Arial" w:eastAsia="Times New Roman" w:hAnsi="Arial"/>
                <w:sz w:val="18"/>
                <w:szCs w:val="18"/>
                <w:lang w:eastAsia="zh-CN"/>
              </w:rPr>
              <w:t>access;</w:t>
            </w:r>
            <w:proofErr w:type="gramEnd"/>
          </w:p>
          <w:p w14:paraId="6723E5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E55BA2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C3B8D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roofErr w:type="spellStart"/>
            <w:r w:rsidRPr="008622F3">
              <w:rPr>
                <w:rFonts w:ascii="Arial" w:eastAsia="Times New Roman" w:hAnsi="Arial" w:cs="Arial"/>
                <w:sz w:val="18"/>
                <w:lang w:eastAsia="en-GB"/>
              </w:rPr>
              <w:t>ssb-PositionQCL</w:t>
            </w:r>
            <w:proofErr w:type="spellEnd"/>
          </w:p>
        </w:tc>
        <w:tc>
          <w:tcPr>
            <w:tcW w:w="0" w:type="auto"/>
            <w:tcBorders>
              <w:top w:val="nil"/>
              <w:left w:val="single" w:sz="4" w:space="0" w:color="auto"/>
              <w:bottom w:val="single" w:sz="4" w:space="0" w:color="auto"/>
              <w:right w:val="single" w:sz="4" w:space="0" w:color="auto"/>
            </w:tcBorders>
            <w:shd w:val="clear" w:color="auto" w:fill="auto"/>
          </w:tcPr>
          <w:p w14:paraId="33976B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2FB1B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Borders>
              <w:top w:val="single" w:sz="4" w:space="0" w:color="auto"/>
              <w:left w:val="single" w:sz="4" w:space="0" w:color="auto"/>
              <w:right w:val="single" w:sz="4" w:space="0" w:color="auto"/>
            </w:tcBorders>
          </w:tcPr>
          <w:p w14:paraId="0655D52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N/A</w:t>
            </w:r>
          </w:p>
        </w:tc>
        <w:tc>
          <w:tcPr>
            <w:tcW w:w="0" w:type="auto"/>
            <w:gridSpan w:val="2"/>
            <w:tcBorders>
              <w:top w:val="single" w:sz="4" w:space="0" w:color="auto"/>
              <w:left w:val="single" w:sz="4" w:space="0" w:color="auto"/>
              <w:right w:val="single" w:sz="4" w:space="0" w:color="auto"/>
            </w:tcBorders>
          </w:tcPr>
          <w:p w14:paraId="25DF9B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[1]</w:t>
            </w:r>
          </w:p>
        </w:tc>
      </w:tr>
      <w:tr w:rsidR="008622F3" w:rsidRPr="008622F3" w14:paraId="777EED90"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9D35A9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460B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7632ED8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1ACF6CA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2288DC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58F7C215" w14:textId="77777777" w:rsidTr="003A720F">
        <w:trPr>
          <w:jc w:val="center"/>
        </w:trPr>
        <w:tc>
          <w:tcPr>
            <w:tcW w:w="0" w:type="auto"/>
            <w:gridSpan w:val="2"/>
            <w:vMerge/>
            <w:tcBorders>
              <w:left w:val="single" w:sz="4" w:space="0" w:color="auto"/>
              <w:right w:val="single" w:sz="4" w:space="0" w:color="auto"/>
            </w:tcBorders>
            <w:shd w:val="clear" w:color="auto" w:fill="auto"/>
          </w:tcPr>
          <w:p w14:paraId="5B6CA4D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71FC0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BDA22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2A59D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2CE8C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8976C3A" w14:textId="77777777" w:rsidTr="003A720F">
        <w:trPr>
          <w:jc w:val="center"/>
        </w:trPr>
        <w:tc>
          <w:tcPr>
            <w:tcW w:w="0" w:type="auto"/>
            <w:gridSpan w:val="2"/>
            <w:vMerge/>
            <w:tcBorders>
              <w:left w:val="single" w:sz="4" w:space="0" w:color="auto"/>
              <w:right w:val="single" w:sz="4" w:space="0" w:color="auto"/>
            </w:tcBorders>
            <w:shd w:val="clear" w:color="auto" w:fill="auto"/>
          </w:tcPr>
          <w:p w14:paraId="33DD756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51EE894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7142D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C356F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5916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5B76F12"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1FBC7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08F1C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0D3D401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01D07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35DEF7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734C7DEB" w14:textId="77777777" w:rsidTr="003A720F">
        <w:trPr>
          <w:jc w:val="center"/>
        </w:trPr>
        <w:tc>
          <w:tcPr>
            <w:tcW w:w="0" w:type="auto"/>
            <w:gridSpan w:val="2"/>
            <w:vMerge/>
            <w:tcBorders>
              <w:left w:val="single" w:sz="4" w:space="0" w:color="auto"/>
              <w:right w:val="single" w:sz="4" w:space="0" w:color="auto"/>
            </w:tcBorders>
            <w:shd w:val="clear" w:color="auto" w:fill="auto"/>
          </w:tcPr>
          <w:p w14:paraId="292CDC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3903E3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3F5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4A669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CD1AFA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01931CEF" w14:textId="77777777" w:rsidTr="003A720F">
        <w:trPr>
          <w:jc w:val="center"/>
        </w:trPr>
        <w:tc>
          <w:tcPr>
            <w:tcW w:w="0" w:type="auto"/>
            <w:gridSpan w:val="2"/>
            <w:vMerge/>
            <w:tcBorders>
              <w:left w:val="single" w:sz="4" w:space="0" w:color="auto"/>
              <w:right w:val="single" w:sz="4" w:space="0" w:color="auto"/>
            </w:tcBorders>
            <w:shd w:val="clear" w:color="auto" w:fill="auto"/>
          </w:tcPr>
          <w:p w14:paraId="5887A1E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665BB6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78179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D1344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172500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33A125D4" w14:textId="77777777" w:rsidTr="00581114">
        <w:trPr>
          <w:jc w:val="center"/>
        </w:trPr>
        <w:tc>
          <w:tcPr>
            <w:tcW w:w="0" w:type="auto"/>
            <w:gridSpan w:val="2"/>
            <w:tcBorders>
              <w:left w:val="single" w:sz="4" w:space="0" w:color="auto"/>
              <w:right w:val="single" w:sz="4" w:space="0" w:color="auto"/>
            </w:tcBorders>
          </w:tcPr>
          <w:p w14:paraId="03C9AC0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 xml:space="preserve">PRACH configuration </w:t>
            </w:r>
          </w:p>
        </w:tc>
        <w:tc>
          <w:tcPr>
            <w:tcW w:w="0" w:type="auto"/>
            <w:tcBorders>
              <w:left w:val="single" w:sz="4" w:space="0" w:color="auto"/>
              <w:right w:val="single" w:sz="4" w:space="0" w:color="auto"/>
            </w:tcBorders>
          </w:tcPr>
          <w:p w14:paraId="6AD9730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31E4A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zh-CN"/>
              </w:rPr>
            </w:pPr>
          </w:p>
        </w:tc>
        <w:tc>
          <w:tcPr>
            <w:tcW w:w="1400" w:type="dxa"/>
            <w:gridSpan w:val="2"/>
            <w:tcBorders>
              <w:left w:val="single" w:sz="4" w:space="0" w:color="auto"/>
              <w:right w:val="single" w:sz="4" w:space="0" w:color="auto"/>
            </w:tcBorders>
          </w:tcPr>
          <w:p w14:paraId="2C0C07B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w:t>
            </w:r>
          </w:p>
        </w:tc>
        <w:tc>
          <w:tcPr>
            <w:tcW w:w="2186" w:type="dxa"/>
            <w:gridSpan w:val="2"/>
            <w:tcBorders>
              <w:left w:val="single" w:sz="4" w:space="0" w:color="auto"/>
              <w:right w:val="single" w:sz="4" w:space="0" w:color="auto"/>
            </w:tcBorders>
          </w:tcPr>
          <w:p w14:paraId="649142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 CCA</w:t>
            </w:r>
          </w:p>
        </w:tc>
      </w:tr>
      <w:tr w:rsidR="008622F3" w:rsidRPr="008622F3" w14:paraId="5C942046" w14:textId="77777777" w:rsidTr="003A720F">
        <w:trPr>
          <w:jc w:val="center"/>
        </w:trPr>
        <w:tc>
          <w:tcPr>
            <w:tcW w:w="0" w:type="auto"/>
            <w:tcBorders>
              <w:left w:val="single" w:sz="4" w:space="0" w:color="auto"/>
              <w:bottom w:val="nil"/>
              <w:right w:val="single" w:sz="4" w:space="0" w:color="auto"/>
            </w:tcBorders>
            <w:shd w:val="clear" w:color="auto" w:fill="auto"/>
          </w:tcPr>
          <w:p w14:paraId="4834F5B4"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r w:rsidRPr="008622F3">
              <w:rPr>
                <w:rFonts w:ascii="Arial" w:eastAsia="Times New Roman" w:hAnsi="Arial" w:cs="Arial"/>
                <w:sz w:val="18"/>
                <w:lang w:eastAsia="en-GB"/>
              </w:rPr>
              <w:t>BWP configuration</w:t>
            </w:r>
          </w:p>
        </w:tc>
        <w:tc>
          <w:tcPr>
            <w:tcW w:w="0" w:type="auto"/>
            <w:tcBorders>
              <w:left w:val="single" w:sz="4" w:space="0" w:color="auto"/>
              <w:right w:val="single" w:sz="4" w:space="0" w:color="auto"/>
            </w:tcBorders>
          </w:tcPr>
          <w:p w14:paraId="32C2E35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DL BWP</w:t>
            </w:r>
          </w:p>
        </w:tc>
        <w:tc>
          <w:tcPr>
            <w:tcW w:w="0" w:type="auto"/>
            <w:tcBorders>
              <w:left w:val="single" w:sz="4" w:space="0" w:color="auto"/>
              <w:right w:val="single" w:sz="4" w:space="0" w:color="auto"/>
            </w:tcBorders>
          </w:tcPr>
          <w:p w14:paraId="799952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A114C1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4A1C1C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DLBWP.0.1</w:t>
            </w:r>
          </w:p>
        </w:tc>
      </w:tr>
      <w:tr w:rsidR="008622F3" w:rsidRPr="008622F3" w14:paraId="07A1FFF2" w14:textId="77777777" w:rsidTr="003A720F">
        <w:trPr>
          <w:jc w:val="center"/>
        </w:trPr>
        <w:tc>
          <w:tcPr>
            <w:tcW w:w="0" w:type="auto"/>
            <w:tcBorders>
              <w:top w:val="nil"/>
              <w:left w:val="single" w:sz="4" w:space="0" w:color="auto"/>
              <w:bottom w:val="nil"/>
              <w:right w:val="single" w:sz="4" w:space="0" w:color="auto"/>
            </w:tcBorders>
            <w:shd w:val="clear" w:color="auto" w:fill="auto"/>
          </w:tcPr>
          <w:p w14:paraId="39A6F89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559CA16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DL BWP</w:t>
            </w:r>
          </w:p>
        </w:tc>
        <w:tc>
          <w:tcPr>
            <w:tcW w:w="0" w:type="auto"/>
            <w:tcBorders>
              <w:left w:val="single" w:sz="4" w:space="0" w:color="auto"/>
              <w:right w:val="single" w:sz="4" w:space="0" w:color="auto"/>
            </w:tcBorders>
          </w:tcPr>
          <w:p w14:paraId="74E915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CDA9B9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99015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DLBWP.1.1</w:t>
            </w:r>
          </w:p>
        </w:tc>
      </w:tr>
      <w:tr w:rsidR="008622F3" w:rsidRPr="008622F3" w14:paraId="532FF0F4" w14:textId="77777777" w:rsidTr="003A720F">
        <w:trPr>
          <w:jc w:val="center"/>
        </w:trPr>
        <w:tc>
          <w:tcPr>
            <w:tcW w:w="0" w:type="auto"/>
            <w:tcBorders>
              <w:top w:val="nil"/>
              <w:left w:val="single" w:sz="4" w:space="0" w:color="auto"/>
              <w:bottom w:val="nil"/>
              <w:right w:val="single" w:sz="4" w:space="0" w:color="auto"/>
            </w:tcBorders>
            <w:shd w:val="clear" w:color="auto" w:fill="auto"/>
          </w:tcPr>
          <w:p w14:paraId="6CE4948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8238A1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UL BWP</w:t>
            </w:r>
          </w:p>
        </w:tc>
        <w:tc>
          <w:tcPr>
            <w:tcW w:w="0" w:type="auto"/>
            <w:tcBorders>
              <w:left w:val="single" w:sz="4" w:space="0" w:color="auto"/>
              <w:right w:val="single" w:sz="4" w:space="0" w:color="auto"/>
            </w:tcBorders>
          </w:tcPr>
          <w:p w14:paraId="267555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E6DEF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A92F7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ULBWP.0.1</w:t>
            </w:r>
          </w:p>
        </w:tc>
      </w:tr>
      <w:tr w:rsidR="008622F3" w:rsidRPr="008622F3" w14:paraId="4EBB196A" w14:textId="77777777" w:rsidTr="003A720F">
        <w:trPr>
          <w:jc w:val="center"/>
        </w:trPr>
        <w:tc>
          <w:tcPr>
            <w:tcW w:w="0" w:type="auto"/>
            <w:tcBorders>
              <w:top w:val="nil"/>
              <w:left w:val="single" w:sz="4" w:space="0" w:color="auto"/>
              <w:right w:val="single" w:sz="4" w:space="0" w:color="auto"/>
            </w:tcBorders>
            <w:shd w:val="clear" w:color="auto" w:fill="auto"/>
          </w:tcPr>
          <w:p w14:paraId="713BAFD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9D56D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UL BWP</w:t>
            </w:r>
          </w:p>
        </w:tc>
        <w:tc>
          <w:tcPr>
            <w:tcW w:w="0" w:type="auto"/>
            <w:tcBorders>
              <w:left w:val="single" w:sz="4" w:space="0" w:color="auto"/>
              <w:right w:val="single" w:sz="4" w:space="0" w:color="auto"/>
            </w:tcBorders>
          </w:tcPr>
          <w:p w14:paraId="2BD689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6081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715B182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ULBWP.1.1</w:t>
            </w:r>
          </w:p>
        </w:tc>
      </w:tr>
      <w:tr w:rsidR="008622F3" w:rsidRPr="008622F3" w14:paraId="20D4389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ACAD1A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51D994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dB</w:t>
            </w:r>
          </w:p>
        </w:tc>
        <w:tc>
          <w:tcPr>
            <w:tcW w:w="0" w:type="auto"/>
            <w:tcBorders>
              <w:top w:val="single" w:sz="4" w:space="0" w:color="auto"/>
              <w:left w:val="single" w:sz="4" w:space="0" w:color="auto"/>
              <w:right w:val="single" w:sz="4" w:space="0" w:color="auto"/>
            </w:tcBorders>
          </w:tcPr>
          <w:p w14:paraId="2322487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ja-JP"/>
              </w:rPr>
            </w:pPr>
          </w:p>
        </w:tc>
        <w:tc>
          <w:tcPr>
            <w:tcW w:w="0" w:type="auto"/>
            <w:gridSpan w:val="4"/>
            <w:vMerge w:val="restart"/>
            <w:tcBorders>
              <w:top w:val="single" w:sz="4" w:space="0" w:color="auto"/>
              <w:left w:val="single" w:sz="4" w:space="0" w:color="auto"/>
              <w:right w:val="single" w:sz="4" w:space="0" w:color="auto"/>
            </w:tcBorders>
          </w:tcPr>
          <w:p w14:paraId="7542DAE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0</w:t>
            </w:r>
          </w:p>
        </w:tc>
      </w:tr>
      <w:tr w:rsidR="008622F3" w:rsidRPr="008622F3" w14:paraId="0E35C84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88CCC8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lastRenderedPageBreak/>
              <w:t>EPRE ratio of PBCH DMRS to SSS</w:t>
            </w:r>
          </w:p>
        </w:tc>
        <w:tc>
          <w:tcPr>
            <w:tcW w:w="0" w:type="auto"/>
            <w:vMerge/>
            <w:tcBorders>
              <w:left w:val="single" w:sz="4" w:space="0" w:color="auto"/>
              <w:right w:val="single" w:sz="4" w:space="0" w:color="auto"/>
            </w:tcBorders>
          </w:tcPr>
          <w:p w14:paraId="1C8E592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BFF741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215ED1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52CDE9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05015D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PBCH to PBCH DMRS</w:t>
            </w:r>
          </w:p>
        </w:tc>
        <w:tc>
          <w:tcPr>
            <w:tcW w:w="0" w:type="auto"/>
            <w:vMerge/>
            <w:tcBorders>
              <w:left w:val="single" w:sz="4" w:space="0" w:color="auto"/>
              <w:right w:val="single" w:sz="4" w:space="0" w:color="auto"/>
            </w:tcBorders>
          </w:tcPr>
          <w:p w14:paraId="5B63BE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C9371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5F7B38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7EFEB864"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564D6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DMRS to SSS</w:t>
            </w:r>
          </w:p>
        </w:tc>
        <w:tc>
          <w:tcPr>
            <w:tcW w:w="0" w:type="auto"/>
            <w:vMerge/>
            <w:tcBorders>
              <w:left w:val="single" w:sz="4" w:space="0" w:color="auto"/>
              <w:right w:val="single" w:sz="4" w:space="0" w:color="auto"/>
            </w:tcBorders>
          </w:tcPr>
          <w:p w14:paraId="387EE4D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71E49B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0001A5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394E9C0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CF4D72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to PDCCH DMRS</w:t>
            </w:r>
          </w:p>
        </w:tc>
        <w:tc>
          <w:tcPr>
            <w:tcW w:w="0" w:type="auto"/>
            <w:vMerge/>
            <w:tcBorders>
              <w:left w:val="single" w:sz="4" w:space="0" w:color="auto"/>
              <w:right w:val="single" w:sz="4" w:space="0" w:color="auto"/>
            </w:tcBorders>
          </w:tcPr>
          <w:p w14:paraId="27EED2B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0160D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9136D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47799B5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7C56B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DMRS to SSS </w:t>
            </w:r>
          </w:p>
        </w:tc>
        <w:tc>
          <w:tcPr>
            <w:tcW w:w="0" w:type="auto"/>
            <w:vMerge/>
            <w:tcBorders>
              <w:left w:val="single" w:sz="4" w:space="0" w:color="auto"/>
              <w:right w:val="single" w:sz="4" w:space="0" w:color="auto"/>
            </w:tcBorders>
          </w:tcPr>
          <w:p w14:paraId="0BB514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CE9B9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D71F2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2D3F6B0"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4852D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to PDSCH </w:t>
            </w:r>
          </w:p>
        </w:tc>
        <w:tc>
          <w:tcPr>
            <w:tcW w:w="0" w:type="auto"/>
            <w:vMerge/>
            <w:tcBorders>
              <w:left w:val="single" w:sz="4" w:space="0" w:color="auto"/>
              <w:right w:val="single" w:sz="4" w:space="0" w:color="auto"/>
            </w:tcBorders>
          </w:tcPr>
          <w:p w14:paraId="349F92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8D708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1C736A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32E3BB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8AB7FB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OCNG DMRS to </w:t>
            </w:r>
            <w:proofErr w:type="gramStart"/>
            <w:r w:rsidRPr="008622F3">
              <w:rPr>
                <w:rFonts w:ascii="Arial" w:eastAsia="Times New Roman" w:hAnsi="Arial"/>
                <w:sz w:val="18"/>
                <w:szCs w:val="16"/>
                <w:lang w:eastAsia="ja-JP"/>
              </w:rPr>
              <w:t>SSS(</w:t>
            </w:r>
            <w:proofErr w:type="gramEnd"/>
            <w:r w:rsidRPr="008622F3">
              <w:rPr>
                <w:rFonts w:ascii="Arial" w:eastAsia="Times New Roman" w:hAnsi="Arial"/>
                <w:sz w:val="18"/>
                <w:szCs w:val="16"/>
                <w:lang w:eastAsia="ja-JP"/>
              </w:rPr>
              <w:t>Note 1)</w:t>
            </w:r>
          </w:p>
        </w:tc>
        <w:tc>
          <w:tcPr>
            <w:tcW w:w="0" w:type="auto"/>
            <w:vMerge/>
            <w:tcBorders>
              <w:left w:val="single" w:sz="4" w:space="0" w:color="auto"/>
              <w:right w:val="single" w:sz="4" w:space="0" w:color="auto"/>
            </w:tcBorders>
          </w:tcPr>
          <w:p w14:paraId="164FC87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DCADC3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A6F19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F3734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B5B74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694499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07B2356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bottom w:val="single" w:sz="4" w:space="0" w:color="auto"/>
              <w:right w:val="single" w:sz="4" w:space="0" w:color="auto"/>
            </w:tcBorders>
          </w:tcPr>
          <w:p w14:paraId="5AB7FB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0BD95214" w14:textId="77777777" w:rsidTr="003A720F">
        <w:trPr>
          <w:jc w:val="center"/>
        </w:trPr>
        <w:tc>
          <w:tcPr>
            <w:tcW w:w="0" w:type="auto"/>
            <w:gridSpan w:val="2"/>
            <w:tcBorders>
              <w:top w:val="single" w:sz="4" w:space="0" w:color="auto"/>
              <w:left w:val="single" w:sz="4" w:space="0" w:color="auto"/>
              <w:right w:val="single" w:sz="4" w:space="0" w:color="auto"/>
            </w:tcBorders>
          </w:tcPr>
          <w:p w14:paraId="63DBD57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405" w:dyaOrig="345" w14:anchorId="1DDBAEAA">
                <v:shape id="_x0000_i1077" type="#_x0000_t75" style="width:16pt;height:16pt" o:ole="" fillcolor="window">
                  <v:imagedata r:id="rId10" o:title=""/>
                </v:shape>
                <o:OLEObject Type="Embed" ProgID="Equation.3" ShapeID="_x0000_i1077" DrawAspect="Content" ObjectID="_1792583980" r:id="rId57"/>
              </w:object>
            </w:r>
            <w:r w:rsidRPr="008622F3">
              <w:rPr>
                <w:rFonts w:ascii="Arial" w:eastAsia="Times New Roman" w:hAnsi="Arial"/>
                <w:sz w:val="18"/>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0399E1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dBm/15kHz</w:t>
            </w:r>
          </w:p>
        </w:tc>
        <w:tc>
          <w:tcPr>
            <w:tcW w:w="0" w:type="auto"/>
            <w:tcBorders>
              <w:top w:val="single" w:sz="4" w:space="0" w:color="auto"/>
              <w:left w:val="single" w:sz="4" w:space="0" w:color="auto"/>
              <w:right w:val="single" w:sz="4" w:space="0" w:color="auto"/>
            </w:tcBorders>
          </w:tcPr>
          <w:p w14:paraId="4163EB2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right w:val="single" w:sz="4" w:space="0" w:color="auto"/>
            </w:tcBorders>
          </w:tcPr>
          <w:p w14:paraId="3140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-98</w:t>
            </w:r>
          </w:p>
        </w:tc>
      </w:tr>
      <w:tr w:rsidR="008622F3" w:rsidRPr="008622F3" w:rsidDel="00B53E91" w14:paraId="26D9ECE3" w14:textId="6E16768D" w:rsidTr="003A720F">
        <w:trPr>
          <w:jc w:val="center"/>
          <w:del w:id="567" w:author="Fernando Alonso Macias" w:date="2024-11-05T12:33:00Z"/>
        </w:trPr>
        <w:tc>
          <w:tcPr>
            <w:tcW w:w="0" w:type="auto"/>
            <w:tcBorders>
              <w:top w:val="single" w:sz="4" w:space="0" w:color="auto"/>
              <w:left w:val="single" w:sz="4" w:space="0" w:color="auto"/>
              <w:right w:val="single" w:sz="4" w:space="0" w:color="auto"/>
            </w:tcBorders>
            <w:shd w:val="clear" w:color="auto" w:fill="auto"/>
          </w:tcPr>
          <w:p w14:paraId="2B2E89A1" w14:textId="1EB9D1B3" w:rsidR="008622F3" w:rsidRPr="008622F3" w:rsidDel="00B53E91" w:rsidRDefault="008622F3" w:rsidP="008622F3">
            <w:pPr>
              <w:keepNext/>
              <w:keepLines/>
              <w:overflowPunct w:val="0"/>
              <w:autoSpaceDE w:val="0"/>
              <w:autoSpaceDN w:val="0"/>
              <w:adjustRightInd w:val="0"/>
              <w:textAlignment w:val="baseline"/>
              <w:rPr>
                <w:del w:id="568" w:author="Fernando Alonso Macias" w:date="2024-11-05T12:33:00Z" w16du:dateUtc="2024-11-05T20:33:00Z"/>
                <w:rFonts w:ascii="Arial" w:eastAsia="Times New Roman" w:hAnsi="Arial" w:cs="Arial"/>
                <w:sz w:val="18"/>
                <w:vertAlign w:val="superscript"/>
                <w:lang w:eastAsia="en-GB"/>
              </w:rPr>
            </w:pPr>
            <w:del w:id="569" w:author="Fernando Alonso Macias" w:date="2024-11-05T12:33:00Z" w16du:dateUtc="2024-11-05T20:33:00Z">
              <w:r w:rsidRPr="008622F3" w:rsidDel="00B53E91">
                <w:rPr>
                  <w:rFonts w:ascii="Arial" w:eastAsia="Calibri" w:hAnsi="Arial" w:cs="Arial"/>
                  <w:position w:val="-12"/>
                  <w:sz w:val="18"/>
                  <w:szCs w:val="22"/>
                  <w:lang w:eastAsia="en-GB"/>
                </w:rPr>
                <w:object w:dxaOrig="405" w:dyaOrig="345" w14:anchorId="0FC875E5">
                  <v:shape id="_x0000_i1078" type="#_x0000_t75" style="width:16pt;height:16pt" o:ole="" fillcolor="window">
                    <v:imagedata r:id="rId10" o:title=""/>
                  </v:shape>
                  <o:OLEObject Type="Embed" ProgID="Equation.3" ShapeID="_x0000_i1078" DrawAspect="Content" ObjectID="_1792583981" r:id="rId58"/>
                </w:object>
              </w:r>
              <w:r w:rsidRPr="008622F3" w:rsidDel="00B53E91">
                <w:rPr>
                  <w:rFonts w:ascii="Arial" w:eastAsia="Times New Roman" w:hAnsi="Arial" w:cs="Arial"/>
                  <w:sz w:val="18"/>
                  <w:vertAlign w:val="superscript"/>
                  <w:lang w:eastAsia="en-GB"/>
                </w:rPr>
                <w:delText>Note2</w:delText>
              </w:r>
            </w:del>
          </w:p>
        </w:tc>
        <w:tc>
          <w:tcPr>
            <w:tcW w:w="0" w:type="auto"/>
            <w:tcBorders>
              <w:top w:val="single" w:sz="4" w:space="0" w:color="auto"/>
              <w:left w:val="single" w:sz="4" w:space="0" w:color="auto"/>
              <w:right w:val="single" w:sz="4" w:space="0" w:color="auto"/>
            </w:tcBorders>
          </w:tcPr>
          <w:p w14:paraId="3362C074" w14:textId="6EF658A8" w:rsidR="008622F3" w:rsidRPr="008622F3" w:rsidDel="00B53E91" w:rsidRDefault="008622F3" w:rsidP="008622F3">
            <w:pPr>
              <w:keepNext/>
              <w:keepLines/>
              <w:overflowPunct w:val="0"/>
              <w:autoSpaceDE w:val="0"/>
              <w:autoSpaceDN w:val="0"/>
              <w:adjustRightInd w:val="0"/>
              <w:textAlignment w:val="baseline"/>
              <w:rPr>
                <w:del w:id="570" w:author="Fernando Alonso Macias" w:date="2024-11-05T12:33:00Z" w16du:dateUtc="2024-11-05T20:33:00Z"/>
                <w:rFonts w:ascii="Arial" w:eastAsia="Times New Roman" w:hAnsi="Arial"/>
                <w:sz w:val="18"/>
                <w:lang w:eastAsia="en-GB"/>
              </w:rPr>
            </w:pPr>
            <w:del w:id="571" w:author="Fernando Alonso Macias" w:date="2024-11-05T12:33:00Z" w16du:dateUtc="2024-11-05T20:33:00Z">
              <w:r w:rsidRPr="008622F3" w:rsidDel="00B53E91">
                <w:rPr>
                  <w:rFonts w:ascii="Arial" w:eastAsia="Times New Roman" w:hAnsi="Arial"/>
                  <w:sz w:val="18"/>
                  <w:lang w:eastAsia="en-GB"/>
                </w:rPr>
                <w:delText>Config</w:delText>
              </w:r>
              <w:r w:rsidRPr="008622F3" w:rsidDel="00B53E91">
                <w:rPr>
                  <w:rFonts w:ascii="Arial" w:eastAsia="Times New Roman" w:hAnsi="Arial"/>
                  <w:sz w:val="18"/>
                  <w:szCs w:val="18"/>
                  <w:lang w:eastAsia="en-GB"/>
                </w:rPr>
                <w:delText xml:space="preserve"> </w:delText>
              </w:r>
              <w:r w:rsidRPr="008622F3" w:rsidDel="00B53E91">
                <w:rPr>
                  <w:rFonts w:ascii="Arial" w:eastAsia="Times New Roman" w:hAnsi="Arial"/>
                  <w:sz w:val="18"/>
                  <w:lang w:eastAsia="en-GB"/>
                </w:rPr>
                <w:delText>1</w:delText>
              </w:r>
            </w:del>
          </w:p>
        </w:tc>
        <w:tc>
          <w:tcPr>
            <w:tcW w:w="0" w:type="auto"/>
            <w:tcBorders>
              <w:top w:val="single" w:sz="4" w:space="0" w:color="auto"/>
              <w:left w:val="single" w:sz="4" w:space="0" w:color="auto"/>
              <w:right w:val="single" w:sz="4" w:space="0" w:color="auto"/>
            </w:tcBorders>
            <w:shd w:val="clear" w:color="auto" w:fill="auto"/>
          </w:tcPr>
          <w:p w14:paraId="6E7DE93F" w14:textId="47F14CF5" w:rsidR="008622F3" w:rsidRPr="008622F3" w:rsidDel="00B53E91" w:rsidRDefault="008622F3" w:rsidP="008622F3">
            <w:pPr>
              <w:keepNext/>
              <w:keepLines/>
              <w:overflowPunct w:val="0"/>
              <w:autoSpaceDE w:val="0"/>
              <w:autoSpaceDN w:val="0"/>
              <w:adjustRightInd w:val="0"/>
              <w:jc w:val="center"/>
              <w:textAlignment w:val="baseline"/>
              <w:rPr>
                <w:del w:id="572" w:author="Fernando Alonso Macias" w:date="2024-11-05T12:33:00Z" w16du:dateUtc="2024-11-05T20:33:00Z"/>
                <w:rFonts w:ascii="Arial" w:eastAsia="Times New Roman" w:hAnsi="Arial"/>
                <w:sz w:val="18"/>
                <w:lang w:eastAsia="en-GB"/>
              </w:rPr>
            </w:pPr>
            <w:del w:id="573" w:author="Fernando Alonso Macias" w:date="2024-11-05T12:33:00Z" w16du:dateUtc="2024-11-05T20:33:00Z">
              <w:r w:rsidRPr="008622F3" w:rsidDel="00B53E91">
                <w:rPr>
                  <w:rFonts w:ascii="Arial" w:eastAsia="Times New Roman" w:hAnsi="Arial"/>
                  <w:sz w:val="18"/>
                  <w:lang w:eastAsia="en-GB"/>
                </w:rPr>
                <w:delText>dBm/SCS</w:delText>
              </w:r>
            </w:del>
          </w:p>
        </w:tc>
        <w:tc>
          <w:tcPr>
            <w:tcW w:w="0" w:type="auto"/>
            <w:tcBorders>
              <w:top w:val="single" w:sz="4" w:space="0" w:color="auto"/>
              <w:left w:val="single" w:sz="4" w:space="0" w:color="auto"/>
              <w:right w:val="single" w:sz="4" w:space="0" w:color="auto"/>
            </w:tcBorders>
          </w:tcPr>
          <w:p w14:paraId="6F69FE2F" w14:textId="2FE80C12" w:rsidR="008622F3" w:rsidRPr="008622F3" w:rsidDel="00B53E91" w:rsidRDefault="008622F3" w:rsidP="008622F3">
            <w:pPr>
              <w:keepNext/>
              <w:keepLines/>
              <w:overflowPunct w:val="0"/>
              <w:autoSpaceDE w:val="0"/>
              <w:autoSpaceDN w:val="0"/>
              <w:adjustRightInd w:val="0"/>
              <w:jc w:val="center"/>
              <w:textAlignment w:val="baseline"/>
              <w:rPr>
                <w:del w:id="574" w:author="Fernando Alonso Macias" w:date="2024-11-05T12:33:00Z" w16du:dateUtc="2024-11-05T20:33:00Z"/>
                <w:rFonts w:ascii="Arial" w:eastAsia="Times New Roman" w:hAnsi="Arial"/>
                <w:sz w:val="18"/>
                <w:lang w:eastAsia="en-GB"/>
              </w:rPr>
            </w:pPr>
            <w:del w:id="575" w:author="Fernando Alonso Macias" w:date="2024-11-05T12:33:00Z" w16du:dateUtc="2024-11-05T20:33:00Z">
              <w:r w:rsidRPr="008622F3" w:rsidDel="00B53E91">
                <w:rPr>
                  <w:rFonts w:ascii="Arial" w:eastAsia="Times New Roman" w:hAnsi="Arial"/>
                  <w:sz w:val="18"/>
                  <w:lang w:eastAsia="en-GB"/>
                </w:rPr>
                <w:delText>1, 2</w:delText>
              </w:r>
            </w:del>
          </w:p>
        </w:tc>
        <w:tc>
          <w:tcPr>
            <w:tcW w:w="0" w:type="auto"/>
            <w:gridSpan w:val="4"/>
            <w:tcBorders>
              <w:top w:val="single" w:sz="4" w:space="0" w:color="auto"/>
              <w:left w:val="single" w:sz="4" w:space="0" w:color="auto"/>
              <w:right w:val="single" w:sz="4" w:space="0" w:color="auto"/>
            </w:tcBorders>
          </w:tcPr>
          <w:p w14:paraId="50494B48" w14:textId="1CD68E1C" w:rsidR="008622F3" w:rsidRPr="008622F3" w:rsidDel="00B53E91" w:rsidRDefault="008622F3" w:rsidP="008622F3">
            <w:pPr>
              <w:keepNext/>
              <w:keepLines/>
              <w:overflowPunct w:val="0"/>
              <w:autoSpaceDE w:val="0"/>
              <w:autoSpaceDN w:val="0"/>
              <w:adjustRightInd w:val="0"/>
              <w:jc w:val="center"/>
              <w:textAlignment w:val="baseline"/>
              <w:rPr>
                <w:del w:id="576" w:author="Fernando Alonso Macias" w:date="2024-11-05T12:33:00Z" w16du:dateUtc="2024-11-05T20:33:00Z"/>
                <w:rFonts w:ascii="Arial" w:eastAsia="Times New Roman" w:hAnsi="Arial"/>
                <w:sz w:val="18"/>
                <w:lang w:eastAsia="en-GB"/>
              </w:rPr>
            </w:pPr>
            <w:del w:id="577" w:author="Fernando Alonso Macias" w:date="2024-11-05T12:33:00Z" w16du:dateUtc="2024-11-05T20:33:00Z">
              <w:r w:rsidRPr="008622F3" w:rsidDel="00B53E91">
                <w:rPr>
                  <w:rFonts w:ascii="Arial" w:eastAsia="Times New Roman" w:hAnsi="Arial"/>
                  <w:sz w:val="18"/>
                  <w:lang w:eastAsia="en-GB"/>
                </w:rPr>
                <w:delText>-98</w:delText>
              </w:r>
            </w:del>
          </w:p>
        </w:tc>
      </w:tr>
      <w:tr w:rsidR="008622F3" w:rsidRPr="008622F3" w:rsidDel="00B53E91" w14:paraId="18B7778A" w14:textId="6D61BAAD" w:rsidTr="00B53E91">
        <w:trPr>
          <w:jc w:val="center"/>
          <w:del w:id="578" w:author="Fernando Alonso Macias" w:date="2024-11-05T12:33:00Z"/>
        </w:trPr>
        <w:tc>
          <w:tcPr>
            <w:tcW w:w="0" w:type="auto"/>
            <w:tcBorders>
              <w:left w:val="single" w:sz="4" w:space="0" w:color="auto"/>
              <w:bottom w:val="single" w:sz="4" w:space="0" w:color="auto"/>
              <w:right w:val="single" w:sz="4" w:space="0" w:color="auto"/>
            </w:tcBorders>
            <w:shd w:val="clear" w:color="auto" w:fill="auto"/>
          </w:tcPr>
          <w:p w14:paraId="1161913E" w14:textId="6ECEE9C5" w:rsidR="008622F3" w:rsidRPr="008622F3" w:rsidDel="00B53E91" w:rsidRDefault="008622F3" w:rsidP="008622F3">
            <w:pPr>
              <w:keepNext/>
              <w:keepLines/>
              <w:overflowPunct w:val="0"/>
              <w:autoSpaceDE w:val="0"/>
              <w:autoSpaceDN w:val="0"/>
              <w:adjustRightInd w:val="0"/>
              <w:textAlignment w:val="baseline"/>
              <w:rPr>
                <w:del w:id="579" w:author="Fernando Alonso Macias" w:date="2024-11-05T12:33:00Z" w16du:dateUtc="2024-11-05T20:33:00Z"/>
                <w:rFonts w:ascii="Arial" w:eastAsia="Calibri" w:hAnsi="Arial" w:cs="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670DA3A7" w14:textId="12EB0FCC" w:rsidR="008622F3" w:rsidRPr="008622F3" w:rsidDel="00B53E91" w:rsidRDefault="008622F3" w:rsidP="008622F3">
            <w:pPr>
              <w:keepNext/>
              <w:keepLines/>
              <w:overflowPunct w:val="0"/>
              <w:autoSpaceDE w:val="0"/>
              <w:autoSpaceDN w:val="0"/>
              <w:adjustRightInd w:val="0"/>
              <w:textAlignment w:val="baseline"/>
              <w:rPr>
                <w:del w:id="580" w:author="Fernando Alonso Macias" w:date="2024-11-05T12:33:00Z" w16du:dateUtc="2024-11-05T20:33:00Z"/>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14C3D59" w14:textId="5EC9C7DE" w:rsidR="008622F3" w:rsidRPr="008622F3" w:rsidDel="00B53E91" w:rsidRDefault="008622F3" w:rsidP="008622F3">
            <w:pPr>
              <w:keepNext/>
              <w:keepLines/>
              <w:overflowPunct w:val="0"/>
              <w:autoSpaceDE w:val="0"/>
              <w:autoSpaceDN w:val="0"/>
              <w:adjustRightInd w:val="0"/>
              <w:jc w:val="center"/>
              <w:textAlignment w:val="baseline"/>
              <w:rPr>
                <w:del w:id="581" w:author="Fernando Alonso Macias" w:date="2024-11-05T12:33:00Z" w16du:dateUtc="2024-11-05T20:33: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DA4697" w14:textId="35839A58" w:rsidR="008622F3" w:rsidRPr="008622F3" w:rsidDel="00B53E91" w:rsidRDefault="008622F3" w:rsidP="008622F3">
            <w:pPr>
              <w:keepNext/>
              <w:keepLines/>
              <w:overflowPunct w:val="0"/>
              <w:autoSpaceDE w:val="0"/>
              <w:autoSpaceDN w:val="0"/>
              <w:adjustRightInd w:val="0"/>
              <w:jc w:val="center"/>
              <w:textAlignment w:val="baseline"/>
              <w:rPr>
                <w:del w:id="582" w:author="Fernando Alonso Macias" w:date="2024-11-05T12:33:00Z" w16du:dateUtc="2024-11-05T20:33:00Z"/>
                <w:rFonts w:ascii="Arial" w:eastAsia="Times New Roman" w:hAnsi="Arial"/>
                <w:sz w:val="18"/>
                <w:lang w:eastAsia="en-GB"/>
              </w:rPr>
            </w:pPr>
            <w:del w:id="583" w:author="Fernando Alonso Macias" w:date="2024-11-05T12:33:00Z" w16du:dateUtc="2024-11-05T20:33:00Z">
              <w:r w:rsidRPr="008622F3" w:rsidDel="00B53E91">
                <w:rPr>
                  <w:rFonts w:ascii="Arial" w:eastAsia="Times New Roman" w:hAnsi="Arial"/>
                  <w:sz w:val="18"/>
                  <w:lang w:eastAsia="en-GB"/>
                </w:rPr>
                <w:delText>3</w:delText>
              </w:r>
            </w:del>
          </w:p>
        </w:tc>
        <w:tc>
          <w:tcPr>
            <w:tcW w:w="0" w:type="auto"/>
            <w:gridSpan w:val="4"/>
            <w:tcBorders>
              <w:top w:val="single" w:sz="4" w:space="0" w:color="auto"/>
              <w:left w:val="single" w:sz="4" w:space="0" w:color="auto"/>
              <w:right w:val="single" w:sz="4" w:space="0" w:color="auto"/>
            </w:tcBorders>
          </w:tcPr>
          <w:p w14:paraId="34D2DEBB" w14:textId="6236DA4E" w:rsidR="008622F3" w:rsidRPr="008622F3" w:rsidDel="00B53E91" w:rsidRDefault="008622F3" w:rsidP="008622F3">
            <w:pPr>
              <w:keepNext/>
              <w:keepLines/>
              <w:overflowPunct w:val="0"/>
              <w:autoSpaceDE w:val="0"/>
              <w:autoSpaceDN w:val="0"/>
              <w:adjustRightInd w:val="0"/>
              <w:jc w:val="center"/>
              <w:textAlignment w:val="baseline"/>
              <w:rPr>
                <w:del w:id="584" w:author="Fernando Alonso Macias" w:date="2024-11-05T12:33:00Z" w16du:dateUtc="2024-11-05T20:33:00Z"/>
                <w:rFonts w:ascii="Arial" w:eastAsia="Times New Roman" w:hAnsi="Arial"/>
                <w:sz w:val="18"/>
                <w:lang w:eastAsia="en-GB"/>
              </w:rPr>
            </w:pPr>
            <w:del w:id="585" w:author="Fernando Alonso Macias" w:date="2024-11-05T12:33:00Z" w16du:dateUtc="2024-11-05T20:33:00Z">
              <w:r w:rsidRPr="008622F3" w:rsidDel="00B53E91">
                <w:rPr>
                  <w:rFonts w:ascii="Arial" w:eastAsia="Times New Roman" w:hAnsi="Arial"/>
                  <w:sz w:val="18"/>
                  <w:lang w:eastAsia="en-GB"/>
                </w:rPr>
                <w:delText>-95</w:delText>
              </w:r>
            </w:del>
          </w:p>
        </w:tc>
      </w:tr>
      <w:tr w:rsidR="00581114" w:rsidRPr="008622F3" w14:paraId="1FCD6E31"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7" w:author="Fernando Alonso Macias" w:date="2024-11-05T12:26:00Z"/>
          <w:trPrChange w:id="588" w:author="Fernando Alonso Macias" w:date="2024-11-05T12:32:00Z" w16du:dateUtc="2024-11-05T20:32:00Z">
            <w:trPr>
              <w:jc w:val="center"/>
            </w:trPr>
          </w:trPrChange>
        </w:trPr>
        <w:tc>
          <w:tcPr>
            <w:tcW w:w="0" w:type="auto"/>
            <w:gridSpan w:val="2"/>
            <w:tcBorders>
              <w:top w:val="single" w:sz="4" w:space="0" w:color="auto"/>
              <w:left w:val="single" w:sz="4" w:space="0" w:color="auto"/>
              <w:bottom w:val="nil"/>
              <w:right w:val="single" w:sz="4" w:space="0" w:color="auto"/>
            </w:tcBorders>
            <w:tcPrChange w:id="589"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6C660A75" w14:textId="1A082B98" w:rsidR="00581114" w:rsidRPr="008622F3" w:rsidRDefault="00581114" w:rsidP="008622F3">
            <w:pPr>
              <w:keepNext/>
              <w:keepLines/>
              <w:overflowPunct w:val="0"/>
              <w:autoSpaceDE w:val="0"/>
              <w:autoSpaceDN w:val="0"/>
              <w:adjustRightInd w:val="0"/>
              <w:textAlignment w:val="baseline"/>
              <w:rPr>
                <w:ins w:id="590" w:author="Fernando Alonso Macias" w:date="2024-11-05T12:26:00Z" w16du:dateUtc="2024-11-05T20:26:00Z"/>
                <w:rFonts w:ascii="Arial" w:eastAsia="Times New Roman" w:hAnsi="Arial"/>
                <w:i/>
                <w:sz w:val="18"/>
                <w:lang w:eastAsia="en-GB"/>
              </w:rPr>
            </w:pPr>
            <w:ins w:id="591" w:author="Fernando Alonso Macias" w:date="2024-11-05T12:32:00Z" w16du:dateUtc="2024-11-05T20:32:00Z">
              <w:r w:rsidRPr="008622F3">
                <w:rPr>
                  <w:rFonts w:ascii="Arial" w:eastAsia="Calibri" w:hAnsi="Arial" w:cs="Arial"/>
                  <w:position w:val="-12"/>
                  <w:sz w:val="18"/>
                  <w:szCs w:val="22"/>
                  <w:lang w:eastAsia="en-GB"/>
                </w:rPr>
                <w:object w:dxaOrig="405" w:dyaOrig="345" w14:anchorId="7C426420">
                  <v:shape id="_x0000_i1079" type="#_x0000_t75" style="width:16pt;height:16pt" o:ole="" fillcolor="window">
                    <v:imagedata r:id="rId10" o:title=""/>
                  </v:shape>
                  <o:OLEObject Type="Embed" ProgID="Equation.3" ShapeID="_x0000_i1079" DrawAspect="Content" ObjectID="_1792583982" r:id="rId59"/>
                </w:object>
              </w:r>
            </w:ins>
            <w:ins w:id="592" w:author="Fernando Alonso Macias" w:date="2024-11-05T12:32:00Z" w16du:dateUtc="2024-11-05T20:32:00Z">
              <w:r w:rsidRPr="008622F3">
                <w:rPr>
                  <w:rFonts w:ascii="Arial" w:eastAsia="Times New Roman" w:hAnsi="Arial" w:cs="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tcPrChange w:id="593" w:author="Fernando Alonso Macias" w:date="2024-11-05T12:32:00Z" w16du:dateUtc="2024-11-05T20:32:00Z">
              <w:tcPr>
                <w:tcW w:w="0" w:type="auto"/>
                <w:tcBorders>
                  <w:top w:val="single" w:sz="4" w:space="0" w:color="auto"/>
                  <w:left w:val="single" w:sz="4" w:space="0" w:color="auto"/>
                  <w:bottom w:val="single" w:sz="4" w:space="0" w:color="auto"/>
                  <w:right w:val="single" w:sz="4" w:space="0" w:color="auto"/>
                </w:tcBorders>
              </w:tcPr>
            </w:tcPrChange>
          </w:tcPr>
          <w:p w14:paraId="21AC1EB8" w14:textId="4860D52B" w:rsidR="00581114" w:rsidRPr="008622F3" w:rsidRDefault="00581114" w:rsidP="008622F3">
            <w:pPr>
              <w:keepNext/>
              <w:keepLines/>
              <w:overflowPunct w:val="0"/>
              <w:autoSpaceDE w:val="0"/>
              <w:autoSpaceDN w:val="0"/>
              <w:adjustRightInd w:val="0"/>
              <w:jc w:val="center"/>
              <w:textAlignment w:val="baseline"/>
              <w:rPr>
                <w:ins w:id="594" w:author="Fernando Alonso Macias" w:date="2024-11-05T12:26:00Z" w16du:dateUtc="2024-11-05T20:26:00Z"/>
                <w:rFonts w:ascii="Arial" w:eastAsia="Times New Roman" w:hAnsi="Arial"/>
                <w:sz w:val="18"/>
                <w:lang w:eastAsia="en-GB"/>
              </w:rPr>
            </w:pPr>
            <w:ins w:id="595" w:author="Fernando Alonso Macias" w:date="2024-11-05T12:32:00Z" w16du:dateUtc="2024-11-05T20:32:00Z">
              <w:r>
                <w:rPr>
                  <w:rFonts w:ascii="Arial" w:eastAsia="Times New Roman" w:hAnsi="Arial"/>
                  <w:sz w:val="18"/>
                  <w:lang w:eastAsia="en-GB"/>
                </w:rPr>
                <w:t>dBm/SCS</w:t>
              </w:r>
            </w:ins>
          </w:p>
        </w:tc>
        <w:tc>
          <w:tcPr>
            <w:tcW w:w="0" w:type="auto"/>
            <w:tcBorders>
              <w:top w:val="single" w:sz="4" w:space="0" w:color="auto"/>
              <w:left w:val="single" w:sz="4" w:space="0" w:color="auto"/>
              <w:right w:val="single" w:sz="4" w:space="0" w:color="auto"/>
            </w:tcBorders>
            <w:tcPrChange w:id="596"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3234831" w14:textId="44C4F9E4" w:rsidR="00581114" w:rsidRPr="008622F3" w:rsidRDefault="00581114" w:rsidP="008622F3">
            <w:pPr>
              <w:keepNext/>
              <w:keepLines/>
              <w:overflowPunct w:val="0"/>
              <w:autoSpaceDE w:val="0"/>
              <w:autoSpaceDN w:val="0"/>
              <w:adjustRightInd w:val="0"/>
              <w:jc w:val="center"/>
              <w:textAlignment w:val="baseline"/>
              <w:rPr>
                <w:ins w:id="597" w:author="Fernando Alonso Macias" w:date="2024-11-05T12:26:00Z" w16du:dateUtc="2024-11-05T20:26:00Z"/>
                <w:rFonts w:ascii="Arial" w:eastAsia="Times New Roman" w:hAnsi="Arial"/>
                <w:sz w:val="18"/>
                <w:lang w:eastAsia="en-GB"/>
              </w:rPr>
            </w:pPr>
            <w:ins w:id="598" w:author="Fernando Alonso Macias" w:date="2024-11-05T12:31:00Z" w16du:dateUtc="2024-11-05T20:31:00Z">
              <w:r>
                <w:rPr>
                  <w:rFonts w:ascii="Arial" w:eastAsia="Times New Roman" w:hAnsi="Arial"/>
                  <w:sz w:val="18"/>
                  <w:lang w:eastAsia="en-GB"/>
                </w:rPr>
                <w:t>1, 2</w:t>
              </w:r>
            </w:ins>
          </w:p>
        </w:tc>
        <w:tc>
          <w:tcPr>
            <w:tcW w:w="0" w:type="auto"/>
            <w:gridSpan w:val="2"/>
            <w:tcBorders>
              <w:top w:val="single" w:sz="4" w:space="0" w:color="auto"/>
              <w:left w:val="single" w:sz="4" w:space="0" w:color="auto"/>
              <w:right w:val="single" w:sz="4" w:space="0" w:color="auto"/>
            </w:tcBorders>
            <w:tcPrChange w:id="599"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0DAAC296" w14:textId="77488A4B" w:rsidR="00581114" w:rsidRPr="008622F3" w:rsidRDefault="00581114" w:rsidP="008622F3">
            <w:pPr>
              <w:keepNext/>
              <w:keepLines/>
              <w:overflowPunct w:val="0"/>
              <w:autoSpaceDE w:val="0"/>
              <w:autoSpaceDN w:val="0"/>
              <w:adjustRightInd w:val="0"/>
              <w:jc w:val="center"/>
              <w:textAlignment w:val="baseline"/>
              <w:rPr>
                <w:ins w:id="600" w:author="Fernando Alonso Macias" w:date="2024-11-05T12:26:00Z" w16du:dateUtc="2024-11-05T20:26:00Z"/>
                <w:rFonts w:ascii="Arial" w:eastAsia="Times New Roman" w:hAnsi="Arial"/>
                <w:sz w:val="18"/>
                <w:lang w:eastAsia="en-GB"/>
              </w:rPr>
            </w:pPr>
            <w:ins w:id="601" w:author="Fernando Alonso Macias" w:date="2024-11-05T12:31:00Z" w16du:dateUtc="2024-11-05T20:31:00Z">
              <w:r>
                <w:rPr>
                  <w:rFonts w:ascii="Arial" w:eastAsia="Times New Roman" w:hAnsi="Arial"/>
                  <w:sz w:val="18"/>
                  <w:lang w:eastAsia="en-GB"/>
                </w:rPr>
                <w:t>-98</w:t>
              </w:r>
            </w:ins>
          </w:p>
        </w:tc>
        <w:tc>
          <w:tcPr>
            <w:tcW w:w="0" w:type="auto"/>
            <w:gridSpan w:val="2"/>
            <w:tcBorders>
              <w:top w:val="single" w:sz="4" w:space="0" w:color="auto"/>
              <w:left w:val="single" w:sz="4" w:space="0" w:color="auto"/>
              <w:right w:val="single" w:sz="4" w:space="0" w:color="auto"/>
            </w:tcBorders>
            <w:tcPrChange w:id="60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BD970E9" w14:textId="23D8D136" w:rsidR="00581114" w:rsidRPr="008622F3" w:rsidRDefault="00581114" w:rsidP="008622F3">
            <w:pPr>
              <w:keepNext/>
              <w:keepLines/>
              <w:overflowPunct w:val="0"/>
              <w:autoSpaceDE w:val="0"/>
              <w:autoSpaceDN w:val="0"/>
              <w:adjustRightInd w:val="0"/>
              <w:jc w:val="center"/>
              <w:textAlignment w:val="baseline"/>
              <w:rPr>
                <w:ins w:id="603" w:author="Fernando Alonso Macias" w:date="2024-11-05T12:26:00Z" w16du:dateUtc="2024-11-05T20:26:00Z"/>
                <w:rFonts w:ascii="Arial" w:eastAsia="Times New Roman" w:hAnsi="Arial"/>
                <w:sz w:val="18"/>
                <w:lang w:eastAsia="en-GB"/>
              </w:rPr>
            </w:pPr>
            <w:ins w:id="604" w:author="Fernando Alonso Macias" w:date="2024-11-05T12:31:00Z" w16du:dateUtc="2024-11-05T20:31:00Z">
              <w:r>
                <w:rPr>
                  <w:rFonts w:ascii="Arial" w:eastAsia="Times New Roman" w:hAnsi="Arial"/>
                  <w:sz w:val="18"/>
                  <w:lang w:eastAsia="en-GB"/>
                </w:rPr>
                <w:t>-95</w:t>
              </w:r>
            </w:ins>
          </w:p>
        </w:tc>
      </w:tr>
      <w:tr w:rsidR="00581114" w:rsidRPr="008622F3" w14:paraId="20BCA159"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6" w:author="Fernando Alonso Macias" w:date="2024-11-05T12:26:00Z"/>
          <w:trPrChange w:id="607" w:author="Fernando Alonso Macias" w:date="2024-11-05T12:32:00Z" w16du:dateUtc="2024-11-05T20:32:00Z">
            <w:trPr>
              <w:jc w:val="center"/>
            </w:trPr>
          </w:trPrChange>
        </w:trPr>
        <w:tc>
          <w:tcPr>
            <w:tcW w:w="0" w:type="auto"/>
            <w:gridSpan w:val="2"/>
            <w:tcBorders>
              <w:top w:val="nil"/>
              <w:left w:val="single" w:sz="4" w:space="0" w:color="auto"/>
              <w:bottom w:val="single" w:sz="4" w:space="0" w:color="auto"/>
              <w:right w:val="single" w:sz="4" w:space="0" w:color="auto"/>
            </w:tcBorders>
            <w:tcPrChange w:id="608"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0E1D6E70" w14:textId="77777777" w:rsidR="00581114" w:rsidRPr="008622F3" w:rsidRDefault="00581114" w:rsidP="008622F3">
            <w:pPr>
              <w:keepNext/>
              <w:keepLines/>
              <w:overflowPunct w:val="0"/>
              <w:autoSpaceDE w:val="0"/>
              <w:autoSpaceDN w:val="0"/>
              <w:adjustRightInd w:val="0"/>
              <w:textAlignment w:val="baseline"/>
              <w:rPr>
                <w:ins w:id="609" w:author="Fernando Alonso Macias" w:date="2024-11-05T12:26:00Z" w16du:dateUtc="2024-11-05T20:26:00Z"/>
                <w:rFonts w:ascii="Arial" w:eastAsia="Times New Roman" w:hAnsi="Arial"/>
                <w:i/>
                <w:sz w:val="18"/>
                <w:lang w:eastAsia="en-GB"/>
              </w:rPr>
            </w:pPr>
          </w:p>
        </w:tc>
        <w:tc>
          <w:tcPr>
            <w:tcW w:w="0" w:type="auto"/>
            <w:tcBorders>
              <w:top w:val="nil"/>
              <w:left w:val="single" w:sz="4" w:space="0" w:color="auto"/>
              <w:bottom w:val="single" w:sz="4" w:space="0" w:color="auto"/>
              <w:right w:val="single" w:sz="4" w:space="0" w:color="auto"/>
            </w:tcBorders>
            <w:tcPrChange w:id="610" w:author="Fernando Alonso Macias" w:date="2024-11-05T12:32:00Z" w16du:dateUtc="2024-11-05T20:32:00Z">
              <w:tcPr>
                <w:tcW w:w="0" w:type="auto"/>
                <w:tcBorders>
                  <w:top w:val="single" w:sz="4" w:space="0" w:color="auto"/>
                  <w:left w:val="single" w:sz="4" w:space="0" w:color="auto"/>
                  <w:bottom w:val="single" w:sz="4" w:space="0" w:color="auto"/>
                  <w:right w:val="single" w:sz="4" w:space="0" w:color="auto"/>
                </w:tcBorders>
              </w:tcPr>
            </w:tcPrChange>
          </w:tcPr>
          <w:p w14:paraId="1A227B62" w14:textId="77777777" w:rsidR="00581114" w:rsidRPr="008622F3" w:rsidRDefault="00581114" w:rsidP="008622F3">
            <w:pPr>
              <w:keepNext/>
              <w:keepLines/>
              <w:overflowPunct w:val="0"/>
              <w:autoSpaceDE w:val="0"/>
              <w:autoSpaceDN w:val="0"/>
              <w:adjustRightInd w:val="0"/>
              <w:jc w:val="center"/>
              <w:textAlignment w:val="baseline"/>
              <w:rPr>
                <w:ins w:id="611" w:author="Fernando Alonso Macias" w:date="2024-11-05T12:26:00Z" w16du:dateUtc="2024-11-05T20:26: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Change w:id="61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7E41706" w14:textId="47575ADA" w:rsidR="00581114" w:rsidRPr="008622F3" w:rsidRDefault="00581114" w:rsidP="008622F3">
            <w:pPr>
              <w:keepNext/>
              <w:keepLines/>
              <w:overflowPunct w:val="0"/>
              <w:autoSpaceDE w:val="0"/>
              <w:autoSpaceDN w:val="0"/>
              <w:adjustRightInd w:val="0"/>
              <w:jc w:val="center"/>
              <w:textAlignment w:val="baseline"/>
              <w:rPr>
                <w:ins w:id="613" w:author="Fernando Alonso Macias" w:date="2024-11-05T12:26:00Z" w16du:dateUtc="2024-11-05T20:26:00Z"/>
                <w:rFonts w:ascii="Arial" w:eastAsia="Times New Roman" w:hAnsi="Arial"/>
                <w:sz w:val="18"/>
                <w:lang w:eastAsia="en-GB"/>
              </w:rPr>
            </w:pPr>
            <w:ins w:id="614" w:author="Fernando Alonso Macias" w:date="2024-11-05T12:31:00Z" w16du:dateUtc="2024-11-05T20:31:00Z">
              <w:r>
                <w:rPr>
                  <w:rFonts w:ascii="Arial" w:eastAsia="Times New Roman" w:hAnsi="Arial"/>
                  <w:sz w:val="18"/>
                  <w:lang w:eastAsia="en-GB"/>
                </w:rPr>
                <w:t>3</w:t>
              </w:r>
            </w:ins>
          </w:p>
        </w:tc>
        <w:tc>
          <w:tcPr>
            <w:tcW w:w="0" w:type="auto"/>
            <w:gridSpan w:val="2"/>
            <w:tcBorders>
              <w:top w:val="single" w:sz="4" w:space="0" w:color="auto"/>
              <w:left w:val="single" w:sz="4" w:space="0" w:color="auto"/>
              <w:right w:val="single" w:sz="4" w:space="0" w:color="auto"/>
            </w:tcBorders>
            <w:tcPrChange w:id="615"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6852CF5C" w14:textId="3BFF24ED" w:rsidR="00581114" w:rsidRPr="008622F3" w:rsidRDefault="00581114" w:rsidP="008622F3">
            <w:pPr>
              <w:keepNext/>
              <w:keepLines/>
              <w:overflowPunct w:val="0"/>
              <w:autoSpaceDE w:val="0"/>
              <w:autoSpaceDN w:val="0"/>
              <w:adjustRightInd w:val="0"/>
              <w:jc w:val="center"/>
              <w:textAlignment w:val="baseline"/>
              <w:rPr>
                <w:ins w:id="616" w:author="Fernando Alonso Macias" w:date="2024-11-05T12:26:00Z" w16du:dateUtc="2024-11-05T20:26:00Z"/>
                <w:rFonts w:ascii="Arial" w:eastAsia="Times New Roman" w:hAnsi="Arial"/>
                <w:sz w:val="18"/>
                <w:lang w:eastAsia="en-GB"/>
              </w:rPr>
            </w:pPr>
            <w:ins w:id="617" w:author="Fernando Alonso Macias" w:date="2024-11-05T12:31:00Z" w16du:dateUtc="2024-11-05T20:31:00Z">
              <w:r>
                <w:rPr>
                  <w:rFonts w:ascii="Arial" w:eastAsia="Times New Roman" w:hAnsi="Arial"/>
                  <w:sz w:val="18"/>
                  <w:lang w:eastAsia="en-GB"/>
                </w:rPr>
                <w:t>-95</w:t>
              </w:r>
            </w:ins>
          </w:p>
        </w:tc>
        <w:tc>
          <w:tcPr>
            <w:tcW w:w="0" w:type="auto"/>
            <w:gridSpan w:val="2"/>
            <w:tcBorders>
              <w:top w:val="single" w:sz="4" w:space="0" w:color="auto"/>
              <w:left w:val="single" w:sz="4" w:space="0" w:color="auto"/>
              <w:right w:val="single" w:sz="4" w:space="0" w:color="auto"/>
            </w:tcBorders>
            <w:tcPrChange w:id="618"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6C4A361" w14:textId="0EAB53F5" w:rsidR="00581114" w:rsidRPr="008622F3" w:rsidRDefault="00581114" w:rsidP="008622F3">
            <w:pPr>
              <w:keepNext/>
              <w:keepLines/>
              <w:overflowPunct w:val="0"/>
              <w:autoSpaceDE w:val="0"/>
              <w:autoSpaceDN w:val="0"/>
              <w:adjustRightInd w:val="0"/>
              <w:jc w:val="center"/>
              <w:textAlignment w:val="baseline"/>
              <w:rPr>
                <w:ins w:id="619" w:author="Fernando Alonso Macias" w:date="2024-11-05T12:26:00Z" w16du:dateUtc="2024-11-05T20:26:00Z"/>
                <w:rFonts w:ascii="Arial" w:eastAsia="Times New Roman" w:hAnsi="Arial"/>
                <w:sz w:val="18"/>
                <w:lang w:eastAsia="en-GB"/>
              </w:rPr>
            </w:pPr>
            <w:ins w:id="620" w:author="Fernando Alonso Macias" w:date="2024-11-05T12:31:00Z" w16du:dateUtc="2024-11-05T20:31:00Z">
              <w:r>
                <w:rPr>
                  <w:rFonts w:ascii="Arial" w:eastAsia="Times New Roman" w:hAnsi="Arial"/>
                  <w:sz w:val="18"/>
                  <w:lang w:eastAsia="en-GB"/>
                </w:rPr>
                <w:t>-95</w:t>
              </w:r>
            </w:ins>
          </w:p>
        </w:tc>
      </w:tr>
      <w:tr w:rsidR="00B53E91" w:rsidRPr="008622F3" w14:paraId="393B483B" w14:textId="77777777" w:rsidTr="0058111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1A7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i/>
                <w:sz w:val="18"/>
                <w:lang w:eastAsia="en-GB"/>
              </w:rPr>
            </w:pPr>
            <w:r w:rsidRPr="008622F3">
              <w:rPr>
                <w:rFonts w:ascii="Arial" w:eastAsia="Times New Roman" w:hAnsi="Arial"/>
                <w:i/>
                <w:position w:val="-12"/>
                <w:sz w:val="18"/>
                <w:lang w:eastAsia="en-GB"/>
              </w:rPr>
              <w:object w:dxaOrig="615" w:dyaOrig="390" w14:anchorId="185F8645">
                <v:shape id="_x0000_i1080" type="#_x0000_t75" style="width:31pt;height:16pt" o:ole="" fillcolor="window">
                  <v:imagedata r:id="rId13" o:title=""/>
                </v:shape>
                <o:OLEObject Type="Embed" ProgID="Equation.3" ShapeID="_x0000_i1080" DrawAspect="Content" ObjectID="_1792583983" r:id="rId60"/>
              </w:object>
            </w:r>
          </w:p>
        </w:tc>
        <w:tc>
          <w:tcPr>
            <w:tcW w:w="0" w:type="auto"/>
            <w:tcBorders>
              <w:top w:val="single" w:sz="4" w:space="0" w:color="auto"/>
              <w:left w:val="single" w:sz="4" w:space="0" w:color="auto"/>
              <w:bottom w:val="single" w:sz="4" w:space="0" w:color="auto"/>
              <w:right w:val="single" w:sz="4" w:space="0" w:color="auto"/>
            </w:tcBorders>
            <w:hideMark/>
          </w:tcPr>
          <w:p w14:paraId="10272C1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top w:val="single" w:sz="4" w:space="0" w:color="auto"/>
              <w:left w:val="single" w:sz="4" w:space="0" w:color="auto"/>
              <w:right w:val="single" w:sz="4" w:space="0" w:color="auto"/>
            </w:tcBorders>
          </w:tcPr>
          <w:p w14:paraId="49D401F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5B57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7C2E8D1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20E75B3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66A3E95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56407B6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EDD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810" w:dyaOrig="390" w14:anchorId="23AEC1C3">
                <v:shape id="_x0000_i1081" type="#_x0000_t75" style="width:40.5pt;height:16pt" o:ole="" fillcolor="window">
                  <v:imagedata r:id="rId15" o:title=""/>
                </v:shape>
                <o:OLEObject Type="Embed" ProgID="Equation.3" ShapeID="_x0000_i1081" DrawAspect="Content" ObjectID="_1792583984" r:id="rId61"/>
              </w:object>
            </w:r>
          </w:p>
        </w:tc>
        <w:tc>
          <w:tcPr>
            <w:tcW w:w="0" w:type="auto"/>
            <w:tcBorders>
              <w:top w:val="single" w:sz="4" w:space="0" w:color="auto"/>
              <w:left w:val="single" w:sz="4" w:space="0" w:color="auto"/>
              <w:bottom w:val="single" w:sz="4" w:space="0" w:color="auto"/>
              <w:right w:val="single" w:sz="4" w:space="0" w:color="auto"/>
            </w:tcBorders>
            <w:hideMark/>
          </w:tcPr>
          <w:p w14:paraId="16A45C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left w:val="single" w:sz="4" w:space="0" w:color="auto"/>
              <w:bottom w:val="single" w:sz="4" w:space="0" w:color="auto"/>
              <w:right w:val="single" w:sz="4" w:space="0" w:color="auto"/>
            </w:tcBorders>
          </w:tcPr>
          <w:p w14:paraId="3A6D7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14A396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62D303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5442B7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left w:val="single" w:sz="4" w:space="0" w:color="auto"/>
              <w:bottom w:val="single" w:sz="4" w:space="0" w:color="auto"/>
              <w:right w:val="single" w:sz="4" w:space="0" w:color="auto"/>
            </w:tcBorders>
          </w:tcPr>
          <w:p w14:paraId="1E73A9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0DD6BAFF"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tcPr>
          <w:p w14:paraId="02CA20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SSB_RP</w:t>
            </w:r>
          </w:p>
        </w:tc>
        <w:tc>
          <w:tcPr>
            <w:tcW w:w="0" w:type="auto"/>
            <w:tcBorders>
              <w:top w:val="single" w:sz="4" w:space="0" w:color="auto"/>
              <w:left w:val="single" w:sz="4" w:space="0" w:color="auto"/>
              <w:right w:val="single" w:sz="4" w:space="0" w:color="auto"/>
            </w:tcBorders>
          </w:tcPr>
          <w:p w14:paraId="1F5D81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vMerge w:val="restart"/>
            <w:tcBorders>
              <w:top w:val="single" w:sz="4" w:space="0" w:color="auto"/>
              <w:left w:val="single" w:sz="4" w:space="0" w:color="auto"/>
              <w:right w:val="single" w:sz="4" w:space="0" w:color="auto"/>
            </w:tcBorders>
          </w:tcPr>
          <w:p w14:paraId="613768E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dBm/SCS</w:t>
            </w:r>
          </w:p>
        </w:tc>
        <w:tc>
          <w:tcPr>
            <w:tcW w:w="0" w:type="auto"/>
            <w:tcBorders>
              <w:top w:val="single" w:sz="4" w:space="0" w:color="auto"/>
              <w:left w:val="single" w:sz="4" w:space="0" w:color="auto"/>
              <w:right w:val="single" w:sz="4" w:space="0" w:color="auto"/>
            </w:tcBorders>
          </w:tcPr>
          <w:p w14:paraId="25C155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04EC28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72D61D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1B33D90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2F19DA41" w14:textId="11E374BE"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del w:id="621" w:author="Fernando Alonso Macias" w:date="2024-11-05T12:34:00Z" w16du:dateUtc="2024-11-05T20:34:00Z">
              <w:r w:rsidRPr="008622F3" w:rsidDel="00B53E91">
                <w:rPr>
                  <w:rFonts w:ascii="Arial" w:eastAsia="Times New Roman" w:hAnsi="Arial"/>
                  <w:sz w:val="18"/>
                  <w:lang w:eastAsia="en-GB"/>
                </w:rPr>
                <w:delText>-93</w:delText>
              </w:r>
            </w:del>
            <w:ins w:id="622" w:author="Fernando Alonso Macias" w:date="2024-11-05T12:34:00Z" w16du:dateUtc="2024-11-05T20:34:00Z">
              <w:r w:rsidR="00B53E91">
                <w:rPr>
                  <w:rFonts w:ascii="Arial" w:eastAsia="Times New Roman" w:hAnsi="Arial"/>
                  <w:sz w:val="18"/>
                  <w:lang w:eastAsia="en-GB"/>
                </w:rPr>
                <w:t>-90</w:t>
              </w:r>
            </w:ins>
          </w:p>
        </w:tc>
      </w:tr>
      <w:tr w:rsidR="008622F3" w:rsidRPr="008622F3" w14:paraId="5484A6EA" w14:textId="77777777" w:rsidTr="003A720F">
        <w:trPr>
          <w:jc w:val="center"/>
        </w:trPr>
        <w:tc>
          <w:tcPr>
            <w:tcW w:w="0" w:type="auto"/>
            <w:vMerge/>
            <w:tcBorders>
              <w:left w:val="single" w:sz="4" w:space="0" w:color="auto"/>
              <w:bottom w:val="nil"/>
              <w:right w:val="single" w:sz="4" w:space="0" w:color="auto"/>
            </w:tcBorders>
            <w:shd w:val="clear" w:color="auto" w:fill="auto"/>
          </w:tcPr>
          <w:p w14:paraId="01D071C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A9880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tcPr>
          <w:p w14:paraId="66D553B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20FA2B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3857AC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168B133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706C50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06465DA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-90</w:t>
            </w:r>
          </w:p>
        </w:tc>
      </w:tr>
      <w:tr w:rsidR="008622F3" w:rsidRPr="008622F3" w14:paraId="6612FCF6"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0043C8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Io</w:t>
            </w:r>
            <w:r w:rsidRPr="008622F3">
              <w:rPr>
                <w:rFonts w:ascii="Arial" w:eastAsia="Times New Roman" w:hAnsi="Arial"/>
                <w:sz w:val="18"/>
                <w:vertAlign w:val="superscript"/>
                <w:lang w:eastAsia="en-GB"/>
              </w:rPr>
              <w:t>Note3</w:t>
            </w:r>
          </w:p>
        </w:tc>
        <w:tc>
          <w:tcPr>
            <w:tcW w:w="0" w:type="auto"/>
            <w:tcBorders>
              <w:top w:val="single" w:sz="4" w:space="0" w:color="auto"/>
              <w:left w:val="single" w:sz="4" w:space="0" w:color="auto"/>
              <w:right w:val="single" w:sz="4" w:space="0" w:color="auto"/>
            </w:tcBorders>
          </w:tcPr>
          <w:p w14:paraId="3D92882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tcBorders>
              <w:top w:val="single" w:sz="4" w:space="0" w:color="auto"/>
              <w:left w:val="single" w:sz="4" w:space="0" w:color="auto"/>
              <w:right w:val="single" w:sz="4" w:space="0" w:color="auto"/>
            </w:tcBorders>
            <w:hideMark/>
          </w:tcPr>
          <w:p w14:paraId="397EA8E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B2247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9.36MHz</w:t>
            </w:r>
          </w:p>
        </w:tc>
        <w:tc>
          <w:tcPr>
            <w:tcW w:w="0" w:type="auto"/>
            <w:tcBorders>
              <w:top w:val="single" w:sz="4" w:space="0" w:color="auto"/>
              <w:left w:val="single" w:sz="4" w:space="0" w:color="auto"/>
              <w:right w:val="single" w:sz="4" w:space="0" w:color="auto"/>
            </w:tcBorders>
          </w:tcPr>
          <w:p w14:paraId="7D23080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43F746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0048A2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7D8F8AB3" w14:textId="293E6845"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3" w:author="Fernando Alonso Macias" w:date="2024-11-05T12:35:00Z" w16du:dateUtc="2024-11-05T20:35:00Z">
              <w:r>
                <w:rPr>
                  <w:rFonts w:ascii="Arial" w:eastAsia="Times New Roman" w:hAnsi="Arial"/>
                  <w:sz w:val="18"/>
                  <w:lang w:eastAsia="en-GB"/>
                </w:rPr>
                <w:t>-63.94</w:t>
              </w:r>
            </w:ins>
            <w:del w:id="624" w:author="Fernando Alonso Macias" w:date="2024-11-05T12:35:00Z" w16du:dateUtc="2024-11-05T20:35:00Z">
              <w:r w:rsidR="008622F3" w:rsidRPr="008622F3" w:rsidDel="00B53E91">
                <w:rPr>
                  <w:rFonts w:ascii="Arial" w:eastAsia="Times New Roman" w:hAnsi="Arial"/>
                  <w:sz w:val="18"/>
                  <w:lang w:eastAsia="en-GB"/>
                </w:rPr>
                <w:delText>-70.05</w:delText>
              </w:r>
            </w:del>
          </w:p>
        </w:tc>
        <w:tc>
          <w:tcPr>
            <w:tcW w:w="0" w:type="auto"/>
            <w:tcBorders>
              <w:top w:val="single" w:sz="4" w:space="0" w:color="auto"/>
              <w:left w:val="single" w:sz="4" w:space="0" w:color="auto"/>
              <w:right w:val="single" w:sz="4" w:space="0" w:color="auto"/>
            </w:tcBorders>
          </w:tcPr>
          <w:p w14:paraId="06C8F2B0" w14:textId="44490C32"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5" w:author="Fernando Alonso Macias" w:date="2024-11-05T12:35:00Z" w16du:dateUtc="2024-11-05T20:35:00Z">
              <w:r>
                <w:rPr>
                  <w:rFonts w:ascii="Arial" w:eastAsia="Times New Roman" w:hAnsi="Arial"/>
                  <w:sz w:val="18"/>
                  <w:lang w:eastAsia="en-GB"/>
                </w:rPr>
                <w:t>-57.75</w:t>
              </w:r>
            </w:ins>
            <w:del w:id="626" w:author="Fernando Alonso Macias" w:date="2024-11-05T12:35:00Z" w16du:dateUtc="2024-11-05T20:35:00Z">
              <w:r w:rsidR="008622F3" w:rsidRPr="008622F3" w:rsidDel="00B53E91">
                <w:rPr>
                  <w:rFonts w:ascii="Arial" w:eastAsia="Times New Roman" w:hAnsi="Arial"/>
                  <w:sz w:val="18"/>
                  <w:lang w:eastAsia="en-GB"/>
                </w:rPr>
                <w:delText>-63.85</w:delText>
              </w:r>
            </w:del>
          </w:p>
        </w:tc>
      </w:tr>
      <w:tr w:rsidR="008622F3" w:rsidRPr="008622F3" w14:paraId="3A85C93D" w14:textId="77777777" w:rsidTr="003A720F">
        <w:trPr>
          <w:jc w:val="center"/>
        </w:trPr>
        <w:tc>
          <w:tcPr>
            <w:tcW w:w="0" w:type="auto"/>
            <w:vMerge/>
            <w:tcBorders>
              <w:left w:val="single" w:sz="4" w:space="0" w:color="auto"/>
              <w:bottom w:val="nil"/>
              <w:right w:val="single" w:sz="4" w:space="0" w:color="auto"/>
            </w:tcBorders>
            <w:shd w:val="clear" w:color="auto" w:fill="auto"/>
          </w:tcPr>
          <w:p w14:paraId="017F5DF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E444BC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D1B1D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445D7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38.16MHz</w:t>
            </w:r>
          </w:p>
        </w:tc>
        <w:tc>
          <w:tcPr>
            <w:tcW w:w="0" w:type="auto"/>
            <w:tcBorders>
              <w:top w:val="single" w:sz="4" w:space="0" w:color="auto"/>
              <w:left w:val="single" w:sz="4" w:space="0" w:color="auto"/>
              <w:right w:val="single" w:sz="4" w:space="0" w:color="auto"/>
            </w:tcBorders>
          </w:tcPr>
          <w:p w14:paraId="466A12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6E6634B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620055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41DDCC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-63.94</w:t>
            </w:r>
          </w:p>
        </w:tc>
        <w:tc>
          <w:tcPr>
            <w:tcW w:w="0" w:type="auto"/>
            <w:tcBorders>
              <w:top w:val="single" w:sz="4" w:space="0" w:color="auto"/>
              <w:left w:val="single" w:sz="4" w:space="0" w:color="auto"/>
              <w:right w:val="single" w:sz="4" w:space="0" w:color="auto"/>
            </w:tcBorders>
          </w:tcPr>
          <w:p w14:paraId="750777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-57.75</w:t>
            </w:r>
          </w:p>
        </w:tc>
      </w:tr>
      <w:tr w:rsidR="008622F3" w:rsidRPr="008622F3" w14:paraId="1D357142"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5E9F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16DD3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D65C06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92A6E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c>
          <w:tcPr>
            <w:tcW w:w="0" w:type="auto"/>
            <w:gridSpan w:val="2"/>
            <w:tcBorders>
              <w:top w:val="single" w:sz="4" w:space="0" w:color="auto"/>
              <w:left w:val="single" w:sz="4" w:space="0" w:color="auto"/>
              <w:bottom w:val="single" w:sz="4" w:space="0" w:color="auto"/>
              <w:right w:val="single" w:sz="4" w:space="0" w:color="auto"/>
            </w:tcBorders>
          </w:tcPr>
          <w:p w14:paraId="3C18C4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r>
      <w:tr w:rsidR="008622F3" w:rsidRPr="008622F3" w14:paraId="4C7845BB" w14:textId="77777777" w:rsidTr="003A720F">
        <w:trPr>
          <w:jc w:val="center"/>
        </w:trPr>
        <w:tc>
          <w:tcPr>
            <w:tcW w:w="0" w:type="auto"/>
            <w:gridSpan w:val="8"/>
            <w:tcBorders>
              <w:top w:val="single" w:sz="4" w:space="0" w:color="auto"/>
              <w:left w:val="single" w:sz="4" w:space="0" w:color="auto"/>
              <w:bottom w:val="single" w:sz="4" w:space="0" w:color="auto"/>
              <w:right w:val="single" w:sz="4" w:space="0" w:color="auto"/>
            </w:tcBorders>
          </w:tcPr>
          <w:p w14:paraId="26469FA9"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1:</w:t>
            </w:r>
            <w:r w:rsidRPr="008622F3">
              <w:rPr>
                <w:rFonts w:ascii="Arial" w:eastAsia="Times New Roman" w:hAnsi="Arial"/>
                <w:sz w:val="18"/>
                <w:lang w:eastAsia="en-GB"/>
              </w:rPr>
              <w:tab/>
              <w:t xml:space="preserve">OCNG shall be used such that both cells are fully </w:t>
            </w:r>
            <w:proofErr w:type="gramStart"/>
            <w:r w:rsidRPr="008622F3">
              <w:rPr>
                <w:rFonts w:ascii="Arial" w:eastAsia="Times New Roman" w:hAnsi="Arial"/>
                <w:sz w:val="18"/>
                <w:lang w:eastAsia="en-GB"/>
              </w:rPr>
              <w:t>allocated</w:t>
            </w:r>
            <w:proofErr w:type="gramEnd"/>
            <w:r w:rsidRPr="008622F3">
              <w:rPr>
                <w:rFonts w:ascii="Arial" w:eastAsia="Times New Roman" w:hAnsi="Arial"/>
                <w:sz w:val="18"/>
                <w:lang w:eastAsia="en-GB"/>
              </w:rPr>
              <w:t xml:space="preserve"> and a constant total transmitted power spectral density is achieved for all OFDM symbols.</w:t>
            </w:r>
          </w:p>
          <w:p w14:paraId="7E67D01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2:</w:t>
            </w:r>
            <w:r w:rsidRPr="008622F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622F3">
              <w:rPr>
                <w:rFonts w:ascii="Arial" w:eastAsia="Calibri" w:hAnsi="Arial" w:cs="v4.2.0"/>
                <w:position w:val="-12"/>
                <w:sz w:val="18"/>
                <w:szCs w:val="22"/>
                <w:lang w:eastAsia="en-GB"/>
              </w:rPr>
              <w:object w:dxaOrig="405" w:dyaOrig="345" w14:anchorId="024C0E44">
                <v:shape id="_x0000_i1082" type="#_x0000_t75" style="width:16pt;height:16pt" o:ole="" fillcolor="window">
                  <v:imagedata r:id="rId10" o:title=""/>
                </v:shape>
                <o:OLEObject Type="Embed" ProgID="Equation.3" ShapeID="_x0000_i1082" DrawAspect="Content" ObjectID="_1792583985" r:id="rId62"/>
              </w:object>
            </w:r>
            <w:r w:rsidRPr="008622F3">
              <w:rPr>
                <w:rFonts w:ascii="Arial" w:eastAsia="Times New Roman" w:hAnsi="Arial"/>
                <w:sz w:val="18"/>
                <w:lang w:eastAsia="en-GB"/>
              </w:rPr>
              <w:t xml:space="preserve"> to be fulfilled.</w:t>
            </w:r>
          </w:p>
          <w:p w14:paraId="6FA6D6F2"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3:</w:t>
            </w:r>
            <w:r w:rsidRPr="008622F3">
              <w:rPr>
                <w:rFonts w:ascii="Arial" w:eastAsia="Times New Roman" w:hAnsi="Arial"/>
                <w:sz w:val="18"/>
                <w:lang w:eastAsia="en-GB"/>
              </w:rPr>
              <w:tab/>
              <w:t>Io levels have been derived from other parameters for information purposes. They are not settable parameters themselves.</w:t>
            </w:r>
          </w:p>
          <w:p w14:paraId="6E9104F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val="en-US" w:eastAsia="en-GB"/>
              </w:rPr>
              <w:t>Note 4:</w:t>
            </w:r>
            <w:r w:rsidRPr="008622F3">
              <w:rPr>
                <w:rFonts w:ascii="Arial" w:eastAsia="Times New Roman" w:hAnsi="Arial"/>
                <w:sz w:val="18"/>
                <w:lang w:eastAsia="en-GB"/>
              </w:rPr>
              <w:tab/>
            </w:r>
            <w:r w:rsidRPr="008622F3">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D17F438"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B00E7A7"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A.11.2.1.6.3</w:t>
      </w:r>
      <w:r w:rsidRPr="008622F3">
        <w:rPr>
          <w:rFonts w:ascii="Arial" w:eastAsia="Times New Roman" w:hAnsi="Arial"/>
          <w:snapToGrid w:val="0"/>
          <w:sz w:val="22"/>
          <w:lang w:eastAsia="en-GB"/>
        </w:rPr>
        <w:tab/>
        <w:t>Test Requirements</w:t>
      </w:r>
    </w:p>
    <w:p w14:paraId="4CC3CD4E" w14:textId="77777777" w:rsidR="008622F3" w:rsidRPr="008622F3" w:rsidRDefault="008622F3" w:rsidP="008622F3">
      <w:pPr>
        <w:overflowPunct w:val="0"/>
        <w:autoSpaceDE w:val="0"/>
        <w:autoSpaceDN w:val="0"/>
        <w:adjustRightInd w:val="0"/>
        <w:spacing w:before="120"/>
        <w:textAlignment w:val="baseline"/>
        <w:rPr>
          <w:rFonts w:eastAsia="MS Mincho" w:cs="v4.2.0"/>
          <w:lang w:eastAsia="en-GB"/>
        </w:rPr>
      </w:pPr>
      <w:r w:rsidRPr="008622F3">
        <w:rPr>
          <w:rFonts w:eastAsia="MS Mincho" w:cs="v4.2.0"/>
          <w:lang w:eastAsia="en-GB"/>
        </w:rPr>
        <w:t xml:space="preserve">The UE shall start to transmit the PRACH to Cell 2 less than </w:t>
      </w:r>
      <w:proofErr w:type="spellStart"/>
      <w:r w:rsidRPr="008622F3">
        <w:rPr>
          <w:rFonts w:eastAsia="Times New Roman" w:cs="v4.2.0"/>
          <w:color w:val="000000"/>
          <w:lang w:eastAsia="en-GB"/>
        </w:rPr>
        <w:t>T</w:t>
      </w:r>
      <w:r w:rsidRPr="008622F3">
        <w:rPr>
          <w:rFonts w:eastAsia="Times New Roman" w:cs="v4.2.0"/>
          <w:color w:val="000000"/>
          <w:vertAlign w:val="subscript"/>
          <w:lang w:eastAsia="en-GB"/>
        </w:rPr>
        <w:t>interrupt</w:t>
      </w:r>
      <w:proofErr w:type="spellEnd"/>
      <w:r w:rsidRPr="008622F3">
        <w:rPr>
          <w:rFonts w:eastAsia="MS Mincho" w:cs="v4.2.0"/>
          <w:lang w:eastAsia="en-GB"/>
        </w:rPr>
        <w:t xml:space="preserve"> from the beginning of </w:t>
      </w:r>
      <w:proofErr w:type="gramStart"/>
      <w:r w:rsidRPr="008622F3">
        <w:rPr>
          <w:rFonts w:eastAsia="MS Mincho" w:cs="v4.2.0"/>
          <w:lang w:eastAsia="en-GB"/>
        </w:rPr>
        <w:t>time period</w:t>
      </w:r>
      <w:proofErr w:type="gramEnd"/>
      <w:r w:rsidRPr="008622F3">
        <w:rPr>
          <w:rFonts w:eastAsia="MS Mincho" w:cs="v4.2.0"/>
          <w:lang w:eastAsia="en-GB"/>
        </w:rPr>
        <w:t xml:space="preserve"> T3, where </w:t>
      </w:r>
      <w:proofErr w:type="spellStart"/>
      <w:r w:rsidRPr="008622F3">
        <w:rPr>
          <w:rFonts w:eastAsia="Times New Roman" w:cs="v4.2.0"/>
          <w:color w:val="000000"/>
          <w:lang w:eastAsia="en-GB"/>
        </w:rPr>
        <w:t>T</w:t>
      </w:r>
      <w:r w:rsidRPr="008622F3">
        <w:rPr>
          <w:rFonts w:eastAsia="Times New Roman" w:cs="v4.2.0"/>
          <w:color w:val="000000"/>
          <w:vertAlign w:val="subscript"/>
          <w:lang w:eastAsia="en-GB"/>
        </w:rPr>
        <w:t>interrupt</w:t>
      </w:r>
      <w:proofErr w:type="spellEnd"/>
      <w:r w:rsidRPr="008622F3">
        <w:rPr>
          <w:rFonts w:eastAsia="Times New Roman" w:cs="v4.2.0"/>
          <w:color w:val="000000"/>
          <w:vertAlign w:val="subscript"/>
          <w:lang w:eastAsia="en-GB"/>
        </w:rPr>
        <w:t xml:space="preserve"> </w:t>
      </w:r>
      <w:r w:rsidRPr="008622F3">
        <w:rPr>
          <w:rFonts w:eastAsia="Times New Roman" w:cs="v4.2.0"/>
          <w:color w:val="000000"/>
          <w:vertAlign w:val="subscript"/>
          <w:lang w:eastAsia="en-GB"/>
        </w:rPr>
        <w:softHyphen/>
      </w:r>
      <w:r w:rsidRPr="008622F3">
        <w:rPr>
          <w:rFonts w:eastAsia="Times New Roman" w:cs="v4.2.0"/>
          <w:color w:val="000000"/>
          <w:lang w:eastAsia="en-GB"/>
        </w:rPr>
        <w:t xml:space="preserve">is defined in clause </w:t>
      </w:r>
      <w:r w:rsidRPr="008622F3">
        <w:rPr>
          <w:rFonts w:eastAsia="Times New Roman"/>
          <w:lang w:val="da-DK" w:eastAsia="zh-CN"/>
        </w:rPr>
        <w:t>6.1B.1.2</w:t>
      </w:r>
    </w:p>
    <w:p w14:paraId="0EA808CC"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The rate of correct handovers observed during repeated tests shall be at least 90%.</w:t>
      </w:r>
    </w:p>
    <w:p w14:paraId="5F663D52" w14:textId="77777777" w:rsidR="008622F3" w:rsidRPr="008622F3" w:rsidRDefault="008622F3" w:rsidP="008622F3">
      <w:pPr>
        <w:keepLines/>
        <w:overflowPunct w:val="0"/>
        <w:autoSpaceDE w:val="0"/>
        <w:autoSpaceDN w:val="0"/>
        <w:adjustRightInd w:val="0"/>
        <w:spacing w:after="180"/>
        <w:ind w:left="1135" w:hanging="851"/>
        <w:textAlignment w:val="baseline"/>
        <w:rPr>
          <w:rFonts w:eastAsia="Times New Roman"/>
          <w:lang w:eastAsia="en-GB"/>
        </w:rPr>
      </w:pPr>
      <w:r w:rsidRPr="008622F3">
        <w:rPr>
          <w:rFonts w:eastAsia="Times New Roman"/>
          <w:lang w:eastAsia="en-GB"/>
        </w:rPr>
        <w:t>NOTE:</w:t>
      </w:r>
      <w:r w:rsidRPr="008622F3">
        <w:rPr>
          <w:rFonts w:eastAsia="Times New Roman"/>
          <w:lang w:eastAsia="en-GB"/>
        </w:rPr>
        <w:tab/>
        <w:t xml:space="preserve">The handover delay can be expressed as: RRC procedure delay + </w:t>
      </w:r>
      <w:proofErr w:type="spellStart"/>
      <w:r w:rsidRPr="008622F3">
        <w:rPr>
          <w:rFonts w:eastAsia="Times New Roman"/>
          <w:bCs/>
          <w:lang w:eastAsia="en-GB"/>
        </w:rPr>
        <w:t>T</w:t>
      </w:r>
      <w:r w:rsidRPr="008622F3">
        <w:rPr>
          <w:rFonts w:eastAsia="Times New Roman"/>
          <w:bCs/>
          <w:vertAlign w:val="subscript"/>
          <w:lang w:eastAsia="en-GB"/>
        </w:rPr>
        <w:t>interrupt</w:t>
      </w:r>
      <w:proofErr w:type="spellEnd"/>
      <w:r w:rsidRPr="008622F3">
        <w:rPr>
          <w:rFonts w:eastAsia="Times New Roman"/>
          <w:lang w:eastAsia="en-GB"/>
        </w:rPr>
        <w:t>, where:</w:t>
      </w:r>
    </w:p>
    <w:p w14:paraId="704B4A0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vertAlign w:val="subscript"/>
          <w:lang w:eastAsia="en-GB"/>
        </w:rPr>
      </w:pPr>
      <w:proofErr w:type="spellStart"/>
      <w:r w:rsidRPr="008622F3">
        <w:rPr>
          <w:rFonts w:eastAsia="Times New Roman" w:cs="v4.2.0"/>
          <w:lang w:eastAsia="en-GB"/>
        </w:rPr>
        <w:t>T</w:t>
      </w:r>
      <w:r w:rsidRPr="008622F3">
        <w:rPr>
          <w:rFonts w:eastAsia="Times New Roman" w:cs="v4.2.0"/>
          <w:vertAlign w:val="subscript"/>
          <w:lang w:eastAsia="en-GB"/>
        </w:rPr>
        <w:t>interrupt</w:t>
      </w:r>
      <w:proofErr w:type="spellEnd"/>
      <w:r w:rsidRPr="008622F3">
        <w:rPr>
          <w:rFonts w:eastAsia="Times New Roman"/>
          <w:lang w:eastAsia="en-GB"/>
        </w:rPr>
        <w:t xml:space="preserve"> = </w:t>
      </w:r>
      <w:proofErr w:type="spellStart"/>
      <w:r w:rsidRPr="008622F3">
        <w:rPr>
          <w:rFonts w:eastAsia="Times New Roman"/>
          <w:lang w:eastAsia="en-GB"/>
        </w:rPr>
        <w:t>T</w:t>
      </w:r>
      <w:r w:rsidRPr="008622F3">
        <w:rPr>
          <w:rFonts w:eastAsia="Times New Roman"/>
          <w:vertAlign w:val="subscript"/>
          <w:lang w:eastAsia="en-GB"/>
        </w:rPr>
        <w:t>search</w:t>
      </w:r>
      <w:proofErr w:type="spellEnd"/>
      <w:r w:rsidRPr="008622F3">
        <w:rPr>
          <w:rFonts w:eastAsia="Times New Roman"/>
          <w:lang w:eastAsia="en-GB"/>
        </w:rPr>
        <w:t xml:space="preserve"> + T</w:t>
      </w:r>
      <w:r w:rsidRPr="008622F3">
        <w:rPr>
          <w:rFonts w:eastAsia="Times New Roman"/>
          <w:vertAlign w:val="subscript"/>
          <w:lang w:eastAsia="en-GB"/>
        </w:rPr>
        <w:t>IU</w:t>
      </w:r>
      <w:r w:rsidRPr="008622F3">
        <w:rPr>
          <w:rFonts w:eastAsia="Times New Roman"/>
          <w:lang w:eastAsia="en-GB"/>
        </w:rPr>
        <w:t xml:space="preserve"> + </w:t>
      </w:r>
      <w:proofErr w:type="spellStart"/>
      <w:proofErr w:type="gramStart"/>
      <w:r w:rsidRPr="008622F3">
        <w:rPr>
          <w:rFonts w:eastAsia="Times New Roman"/>
          <w:lang w:eastAsia="en-GB"/>
        </w:rPr>
        <w:t>T</w:t>
      </w:r>
      <w:r w:rsidRPr="008622F3">
        <w:rPr>
          <w:rFonts w:eastAsia="Times New Roman"/>
          <w:vertAlign w:val="subscript"/>
          <w:lang w:eastAsia="en-GB"/>
        </w:rPr>
        <w:t>processing</w:t>
      </w:r>
      <w:proofErr w:type="spellEnd"/>
      <w:r w:rsidRPr="008622F3" w:rsidDel="001D62E5">
        <w:rPr>
          <w:rFonts w:eastAsia="Times New Roman"/>
          <w:lang w:eastAsia="en-GB"/>
        </w:rPr>
        <w:t xml:space="preserve"> </w:t>
      </w:r>
      <w:r w:rsidRPr="008622F3">
        <w:rPr>
          <w:rFonts w:eastAsia="Times New Roman"/>
          <w:vertAlign w:val="subscript"/>
          <w:lang w:eastAsia="en-GB"/>
        </w:rPr>
        <w:t xml:space="preserve"> </w:t>
      </w:r>
      <w:r w:rsidRPr="008622F3">
        <w:rPr>
          <w:rFonts w:eastAsia="Times New Roman"/>
          <w:lang w:eastAsia="en-GB"/>
        </w:rPr>
        <w:t>+</w:t>
      </w:r>
      <w:proofErr w:type="gramEnd"/>
      <w:r w:rsidRPr="008622F3">
        <w:rPr>
          <w:rFonts w:eastAsia="Times New Roman"/>
          <w:lang w:eastAsia="en-GB"/>
        </w:rPr>
        <w:t xml:space="preserve"> T</w:t>
      </w:r>
      <w:r w:rsidRPr="008622F3">
        <w:rPr>
          <w:rFonts w:eastAsia="Times New Roman"/>
          <w:vertAlign w:val="subscript"/>
          <w:lang w:eastAsia="en-GB"/>
        </w:rPr>
        <w:t>∆</w:t>
      </w:r>
      <w:r w:rsidRPr="008622F3">
        <w:rPr>
          <w:rFonts w:eastAsia="Times New Roman"/>
          <w:lang w:eastAsia="en-GB"/>
        </w:rPr>
        <w:t xml:space="preserve"> + </w:t>
      </w:r>
      <w:proofErr w:type="spellStart"/>
      <w:r w:rsidRPr="008622F3">
        <w:rPr>
          <w:rFonts w:eastAsia="Times New Roman"/>
          <w:lang w:eastAsia="en-GB"/>
        </w:rPr>
        <w:t>T</w:t>
      </w:r>
      <w:r w:rsidRPr="008622F3">
        <w:rPr>
          <w:rFonts w:eastAsia="Times New Roman"/>
          <w:vertAlign w:val="subscript"/>
          <w:lang w:eastAsia="en-GB"/>
        </w:rPr>
        <w:t>margin</w:t>
      </w:r>
      <w:proofErr w:type="spellEnd"/>
    </w:p>
    <w:p w14:paraId="1362F2B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proofErr w:type="spellStart"/>
      <w:r w:rsidRPr="008622F3">
        <w:rPr>
          <w:rFonts w:eastAsia="Times New Roman"/>
          <w:lang w:eastAsia="en-GB"/>
        </w:rPr>
        <w:t>T</w:t>
      </w:r>
      <w:r w:rsidRPr="008622F3">
        <w:rPr>
          <w:rFonts w:eastAsia="Times New Roman"/>
          <w:vertAlign w:val="subscript"/>
          <w:lang w:eastAsia="en-GB"/>
        </w:rPr>
        <w:t>search</w:t>
      </w:r>
      <w:proofErr w:type="spellEnd"/>
      <w:r w:rsidRPr="008622F3">
        <w:rPr>
          <w:rFonts w:eastAsia="Times New Roman"/>
          <w:vertAlign w:val="subscript"/>
          <w:lang w:eastAsia="en-GB"/>
        </w:rPr>
        <w:t xml:space="preserve"> </w:t>
      </w:r>
      <w:r w:rsidRPr="008622F3">
        <w:rPr>
          <w:rFonts w:eastAsia="Times New Roman"/>
          <w:lang w:eastAsia="en-GB"/>
        </w:rPr>
        <w:t>= (3+L</w:t>
      </w:r>
      <w:r w:rsidRPr="008622F3">
        <w:rPr>
          <w:rFonts w:eastAsia="Times New Roman"/>
          <w:vertAlign w:val="subscript"/>
          <w:lang w:eastAsia="en-GB"/>
        </w:rPr>
        <w:t>1</w:t>
      </w:r>
      <w:proofErr w:type="gramStart"/>
      <w:r w:rsidRPr="008622F3">
        <w:rPr>
          <w:rFonts w:eastAsia="Times New Roman"/>
          <w:vertAlign w:val="superscript"/>
          <w:lang w:eastAsia="en-GB"/>
        </w:rPr>
        <w:t>’</w:t>
      </w:r>
      <w:r w:rsidRPr="008622F3">
        <w:rPr>
          <w:rFonts w:eastAsia="Times New Roman"/>
          <w:lang w:eastAsia="en-GB"/>
        </w:rPr>
        <w:t>)*</w:t>
      </w:r>
      <w:proofErr w:type="gramEnd"/>
      <w:r w:rsidRPr="008622F3">
        <w:rPr>
          <w:rFonts w:eastAsia="Times New Roman"/>
          <w:lang w:eastAsia="en-GB"/>
        </w:rPr>
        <w:t xml:space="preserve"> 20 </w:t>
      </w:r>
      <w:proofErr w:type="spellStart"/>
      <w:r w:rsidRPr="008622F3">
        <w:rPr>
          <w:rFonts w:eastAsia="Times New Roman"/>
          <w:lang w:eastAsia="en-GB"/>
        </w:rPr>
        <w:t>ms</w:t>
      </w:r>
      <w:proofErr w:type="spellEnd"/>
      <w:r w:rsidRPr="008622F3">
        <w:rPr>
          <w:rFonts w:eastAsia="Times New Roman"/>
          <w:lang w:eastAsia="en-GB"/>
        </w:rPr>
        <w:t>.</w:t>
      </w:r>
    </w:p>
    <w:p w14:paraId="56051A2F"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proofErr w:type="spellStart"/>
      <w:r w:rsidRPr="008622F3">
        <w:rPr>
          <w:rFonts w:eastAsia="Times New Roman"/>
          <w:lang w:eastAsia="en-GB"/>
        </w:rPr>
        <w:t>T</w:t>
      </w:r>
      <w:r w:rsidRPr="008622F3">
        <w:rPr>
          <w:rFonts w:eastAsia="Times New Roman"/>
          <w:vertAlign w:val="subscript"/>
          <w:lang w:eastAsia="en-GB"/>
        </w:rPr>
        <w:t>processing</w:t>
      </w:r>
      <w:proofErr w:type="spellEnd"/>
      <w:r w:rsidRPr="008622F3">
        <w:rPr>
          <w:rFonts w:eastAsia="Times New Roman"/>
          <w:lang w:eastAsia="en-GB"/>
        </w:rPr>
        <w:t xml:space="preserve"> = 20 </w:t>
      </w:r>
      <w:proofErr w:type="spellStart"/>
      <w:r w:rsidRPr="008622F3">
        <w:rPr>
          <w:rFonts w:eastAsia="Times New Roman"/>
          <w:lang w:eastAsia="en-GB"/>
        </w:rPr>
        <w:t>ms</w:t>
      </w:r>
      <w:proofErr w:type="spellEnd"/>
      <w:r w:rsidRPr="008622F3">
        <w:rPr>
          <w:rFonts w:eastAsia="Times New Roman"/>
          <w:lang w:eastAsia="en-GB"/>
        </w:rPr>
        <w:t>.</w:t>
      </w:r>
    </w:p>
    <w:p w14:paraId="1CCA6B85"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proofErr w:type="spellStart"/>
      <w:r w:rsidRPr="008622F3">
        <w:rPr>
          <w:rFonts w:eastAsia="Times New Roman"/>
          <w:lang w:eastAsia="en-GB"/>
        </w:rPr>
        <w:t>T</w:t>
      </w:r>
      <w:r w:rsidRPr="008622F3">
        <w:rPr>
          <w:rFonts w:eastAsia="Times New Roman"/>
          <w:vertAlign w:val="subscript"/>
          <w:lang w:eastAsia="en-GB"/>
        </w:rPr>
        <w:t>margin</w:t>
      </w:r>
      <w:proofErr w:type="spellEnd"/>
      <w:r w:rsidRPr="008622F3">
        <w:rPr>
          <w:rFonts w:eastAsia="Times New Roman"/>
          <w:vertAlign w:val="subscript"/>
          <w:lang w:eastAsia="en-GB"/>
        </w:rPr>
        <w:t xml:space="preserve"> </w:t>
      </w:r>
      <w:r w:rsidRPr="008622F3">
        <w:rPr>
          <w:rFonts w:eastAsia="Times New Roman"/>
          <w:lang w:eastAsia="en-GB"/>
        </w:rPr>
        <w:t xml:space="preserve">= 2 </w:t>
      </w:r>
      <w:proofErr w:type="spellStart"/>
      <w:r w:rsidRPr="008622F3">
        <w:rPr>
          <w:rFonts w:eastAsia="Times New Roman"/>
          <w:lang w:eastAsia="en-GB"/>
        </w:rPr>
        <w:t>ms</w:t>
      </w:r>
      <w:proofErr w:type="spellEnd"/>
      <w:r w:rsidRPr="008622F3">
        <w:rPr>
          <w:rFonts w:eastAsia="Times New Roman"/>
          <w:lang w:eastAsia="en-GB"/>
        </w:rPr>
        <w:t>.</w:t>
      </w:r>
    </w:p>
    <w:p w14:paraId="1C8B9D1E"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w:t>
      </w:r>
      <w:r w:rsidRPr="008622F3">
        <w:rPr>
          <w:rFonts w:eastAsia="Times New Roman"/>
          <w:lang w:eastAsia="en-GB"/>
        </w:rPr>
        <w:t xml:space="preserve"> = (1+</w:t>
      </w:r>
      <w:r w:rsidRPr="008622F3">
        <w:rPr>
          <w:rFonts w:eastAsia="Times New Roman" w:cs="v4.2.0"/>
          <w:lang w:eastAsia="en-GB"/>
        </w:rPr>
        <w:t xml:space="preserve"> L</w:t>
      </w:r>
      <w:r w:rsidRPr="008622F3">
        <w:rPr>
          <w:rFonts w:eastAsia="Times New Roman" w:cs="v4.2.0"/>
          <w:vertAlign w:val="subscript"/>
          <w:lang w:eastAsia="en-GB"/>
        </w:rPr>
        <w:t>2</w:t>
      </w:r>
      <w:r w:rsidRPr="008622F3">
        <w:rPr>
          <w:rFonts w:eastAsia="Times New Roman" w:cs="v4.2.0"/>
          <w:lang w:eastAsia="en-GB"/>
        </w:rPr>
        <w:t>) *</w:t>
      </w:r>
      <w:r w:rsidRPr="008622F3">
        <w:rPr>
          <w:rFonts w:eastAsia="Times New Roman"/>
          <w:lang w:eastAsia="en-GB"/>
        </w:rPr>
        <w:t xml:space="preserve">20 </w:t>
      </w:r>
      <w:proofErr w:type="spellStart"/>
      <w:r w:rsidRPr="008622F3">
        <w:rPr>
          <w:rFonts w:eastAsia="Times New Roman"/>
          <w:lang w:eastAsia="en-GB"/>
        </w:rPr>
        <w:t>ms</w:t>
      </w:r>
      <w:proofErr w:type="spellEnd"/>
      <w:r w:rsidRPr="008622F3">
        <w:rPr>
          <w:rFonts w:eastAsia="Times New Roman"/>
          <w:lang w:eastAsia="en-GB"/>
        </w:rPr>
        <w:t>.</w:t>
      </w:r>
    </w:p>
    <w:p w14:paraId="33174C89"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IU </w:t>
      </w:r>
      <w:r w:rsidRPr="008622F3">
        <w:rPr>
          <w:rFonts w:eastAsia="Times New Roman"/>
          <w:lang w:eastAsia="en-GB"/>
        </w:rPr>
        <w:t>= (1+</w:t>
      </w:r>
      <w:r w:rsidRPr="008622F3">
        <w:rPr>
          <w:rFonts w:eastAsia="Times New Roman"/>
          <w:bCs/>
          <w:lang w:eastAsia="en-GB"/>
        </w:rPr>
        <w:t xml:space="preserve"> L</w:t>
      </w:r>
      <w:proofErr w:type="gramStart"/>
      <w:r w:rsidRPr="008622F3">
        <w:rPr>
          <w:rFonts w:eastAsia="Times New Roman"/>
          <w:bCs/>
          <w:vertAlign w:val="subscript"/>
          <w:lang w:eastAsia="en-GB"/>
        </w:rPr>
        <w:t>3</w:t>
      </w:r>
      <w:r w:rsidRPr="008622F3">
        <w:rPr>
          <w:rFonts w:eastAsia="Times New Roman"/>
          <w:lang w:eastAsia="en-GB"/>
        </w:rPr>
        <w:t>)*</w:t>
      </w:r>
      <w:proofErr w:type="gramEnd"/>
      <w:r w:rsidRPr="008622F3">
        <w:rPr>
          <w:rFonts w:eastAsia="Times New Roman"/>
          <w:lang w:eastAsia="en-GB"/>
        </w:rPr>
        <w:t xml:space="preserve">10 + 10 </w:t>
      </w:r>
      <w:proofErr w:type="spellStart"/>
      <w:r w:rsidRPr="008622F3">
        <w:rPr>
          <w:rFonts w:eastAsia="Times New Roman"/>
          <w:lang w:eastAsia="en-GB"/>
        </w:rPr>
        <w:t>ms</w:t>
      </w:r>
      <w:proofErr w:type="spellEnd"/>
    </w:p>
    <w:p w14:paraId="1FDFE5EF" w14:textId="77777777" w:rsidR="008622F3" w:rsidRPr="008622F3" w:rsidRDefault="008622F3" w:rsidP="008622F3">
      <w:pPr>
        <w:overflowPunct w:val="0"/>
        <w:autoSpaceDE w:val="0"/>
        <w:autoSpaceDN w:val="0"/>
        <w:adjustRightInd w:val="0"/>
        <w:spacing w:before="180"/>
        <w:ind w:left="288"/>
        <w:textAlignment w:val="baseline"/>
        <w:rPr>
          <w:rFonts w:eastAsia="Times New Roman"/>
          <w:lang w:eastAsia="en-GB"/>
        </w:rPr>
      </w:pPr>
      <w:r w:rsidRPr="008622F3">
        <w:rPr>
          <w:rFonts w:eastAsia="Times New Roman"/>
          <w:lang w:eastAsia="en-GB"/>
        </w:rPr>
        <w:t xml:space="preserve">RRC procedure delay = 10 </w:t>
      </w:r>
      <w:proofErr w:type="spellStart"/>
      <w:r w:rsidRPr="008622F3">
        <w:rPr>
          <w:rFonts w:eastAsia="Times New Roman"/>
          <w:lang w:eastAsia="en-GB"/>
        </w:rPr>
        <w:t>ms</w:t>
      </w:r>
      <w:proofErr w:type="spellEnd"/>
      <w:r w:rsidRPr="008622F3">
        <w:rPr>
          <w:rFonts w:eastAsia="Times New Roman"/>
          <w:lang w:eastAsia="en-GB"/>
        </w:rPr>
        <w:t xml:space="preserve"> and is specified in clause 12 in TS 38.331 [2],</w:t>
      </w:r>
      <w:r w:rsidRPr="008622F3">
        <w:rPr>
          <w:rFonts w:eastAsia="Times New Roman" w:cs="v4.2.0"/>
          <w:color w:val="000000"/>
          <w:lang w:eastAsia="en-GB"/>
        </w:rPr>
        <w:t xml:space="preserve"> </w:t>
      </w:r>
      <w:r w:rsidRPr="008622F3">
        <w:rPr>
          <w:rFonts w:eastAsia="Times New Roman"/>
          <w:lang w:eastAsia="en-GB"/>
        </w:rPr>
        <w:t>L</w:t>
      </w:r>
      <w:r w:rsidRPr="008622F3">
        <w:rPr>
          <w:rFonts w:eastAsia="Times New Roman"/>
          <w:vertAlign w:val="subscript"/>
          <w:lang w:eastAsia="en-GB"/>
        </w:rPr>
        <w:t>1</w:t>
      </w:r>
      <w:r w:rsidRPr="008622F3">
        <w:rPr>
          <w:rFonts w:eastAsia="Times New Roman"/>
          <w:lang w:eastAsia="en-GB"/>
        </w:rPr>
        <w:t>’</w:t>
      </w:r>
      <w:r w:rsidRPr="008622F3">
        <w:rPr>
          <w:rFonts w:eastAsia="Times New Roman"/>
          <w:vertAlign w:val="subscript"/>
          <w:lang w:eastAsia="en-GB"/>
        </w:rPr>
        <w:t xml:space="preserve"> </w:t>
      </w:r>
      <w:r w:rsidRPr="008622F3">
        <w:rPr>
          <w:rFonts w:eastAsia="Times New Roman"/>
          <w:lang w:eastAsia="en-GB"/>
        </w:rPr>
        <w:t>is the number of SMTC occasions not available at the UE during the inter-frequency detection period, L</w:t>
      </w:r>
      <w:r w:rsidRPr="008622F3">
        <w:rPr>
          <w:rFonts w:eastAsia="Times New Roman"/>
          <w:vertAlign w:val="subscript"/>
          <w:lang w:eastAsia="en-GB"/>
        </w:rPr>
        <w:t>2</w:t>
      </w:r>
      <w:r w:rsidRPr="008622F3">
        <w:rPr>
          <w:rFonts w:eastAsia="Times New Roman"/>
          <w:color w:val="000000"/>
          <w:lang w:eastAsia="en-GB"/>
        </w:rPr>
        <w:t xml:space="preserve"> is the number of SMTC </w:t>
      </w:r>
      <w:r w:rsidRPr="008622F3">
        <w:rPr>
          <w:rFonts w:eastAsia="Times New Roman" w:cs="v4.2.0"/>
          <w:color w:val="000000"/>
          <w:lang w:eastAsia="en-GB"/>
        </w:rPr>
        <w:t>occasions</w:t>
      </w:r>
      <w:r w:rsidRPr="008622F3">
        <w:rPr>
          <w:rFonts w:eastAsia="Times New Roman"/>
          <w:color w:val="000000"/>
          <w:lang w:eastAsia="en-GB"/>
        </w:rPr>
        <w:t xml:space="preserve"> not available at the UE during the time tracking period, and L</w:t>
      </w:r>
      <w:r w:rsidRPr="008622F3">
        <w:rPr>
          <w:rFonts w:eastAsia="Times New Roman"/>
          <w:color w:val="000000"/>
          <w:vertAlign w:val="subscript"/>
          <w:lang w:eastAsia="en-GB"/>
        </w:rPr>
        <w:t>3</w:t>
      </w:r>
      <w:r w:rsidRPr="008622F3">
        <w:rPr>
          <w:rFonts w:eastAsia="Times New Roman"/>
          <w:color w:val="000000"/>
          <w:lang w:eastAsia="en-GB"/>
        </w:rPr>
        <w:t xml:space="preserve"> is the number of consecutive </w:t>
      </w:r>
      <w:r w:rsidRPr="008622F3">
        <w:rPr>
          <w:rFonts w:eastAsia="Times New Roman"/>
          <w:lang w:eastAsia="en-GB"/>
        </w:rPr>
        <w:t xml:space="preserve">SSB to PRACH occasion association periods during which no </w:t>
      </w:r>
      <w:r w:rsidRPr="008622F3">
        <w:rPr>
          <w:rFonts w:eastAsia="Times New Roman"/>
          <w:color w:val="000000"/>
          <w:lang w:eastAsia="en-GB"/>
        </w:rPr>
        <w:t>PRACH occasion is available for PRACH transmission due to UL CCA failure. L</w:t>
      </w:r>
      <w:r w:rsidRPr="008622F3">
        <w:rPr>
          <w:rFonts w:eastAsia="Times New Roman"/>
          <w:color w:val="000000"/>
          <w:vertAlign w:val="subscript"/>
          <w:lang w:eastAsia="en-GB"/>
        </w:rPr>
        <w:t>3</w:t>
      </w:r>
      <w:r w:rsidRPr="008622F3">
        <w:rPr>
          <w:rFonts w:eastAsia="Times New Roman"/>
          <w:color w:val="000000"/>
          <w:lang w:eastAsia="en-GB"/>
        </w:rPr>
        <w:t xml:space="preserve"> = 0 for Type 2C UL channel access procedure as defined in TS 37.213 [33]. </w:t>
      </w:r>
      <w:r w:rsidRPr="008622F3">
        <w:rPr>
          <w:rFonts w:eastAsia="Times New Roman"/>
          <w:lang w:eastAsia="en-GB"/>
        </w:rPr>
        <w:t xml:space="preserve">The interruption time considering the potential extensions caused by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w:t>
      </w:r>
      <w:r w:rsidRPr="008622F3">
        <w:rPr>
          <w:rFonts w:eastAsia="Times New Roman"/>
          <w:vertAlign w:val="subscript"/>
          <w:lang w:val="en-US" w:eastAsia="en-GB"/>
        </w:rPr>
        <w:t xml:space="preserve">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 L</w:t>
      </w:r>
      <w:r w:rsidRPr="008622F3">
        <w:rPr>
          <w:rFonts w:eastAsia="Times New Roman"/>
          <w:vertAlign w:val="subscript"/>
          <w:lang w:val="en-US" w:eastAsia="en-GB"/>
        </w:rPr>
        <w:t>2,</w:t>
      </w:r>
      <w:r w:rsidRPr="008622F3">
        <w:rPr>
          <w:rFonts w:eastAsia="Times New Roman"/>
          <w:lang w:val="en-US" w:eastAsia="en-GB"/>
        </w:rPr>
        <w:t xml:space="preserve"> L</w:t>
      </w:r>
      <w:proofErr w:type="gramStart"/>
      <w:r w:rsidRPr="008622F3">
        <w:rPr>
          <w:rFonts w:eastAsia="Times New Roman"/>
          <w:vertAlign w:val="subscript"/>
          <w:lang w:val="en-US" w:eastAsia="en-GB"/>
        </w:rPr>
        <w:t xml:space="preserve">3  </w:t>
      </w:r>
      <w:r w:rsidRPr="008622F3">
        <w:rPr>
          <w:rFonts w:eastAsia="Times New Roman"/>
          <w:iCs/>
          <w:lang w:eastAsia="en-GB"/>
        </w:rPr>
        <w:t>and</w:t>
      </w:r>
      <w:proofErr w:type="gramEnd"/>
      <w:r w:rsidRPr="008622F3">
        <w:rPr>
          <w:rFonts w:eastAsia="Times New Roman"/>
          <w:iCs/>
          <w:lang w:eastAsia="en-GB"/>
        </w:rPr>
        <w:t xml:space="preserve"> by the UL CCA failure detection/recovery mechanism </w:t>
      </w:r>
      <w:proofErr w:type="spellStart"/>
      <w:r w:rsidRPr="008622F3">
        <w:rPr>
          <w:rFonts w:eastAsia="Times New Roman"/>
          <w:lang w:val="en-US" w:eastAsia="en-GB"/>
        </w:rPr>
        <w:t>i</w:t>
      </w:r>
      <w:proofErr w:type="spellEnd"/>
      <w:r w:rsidRPr="008622F3">
        <w:rPr>
          <w:rFonts w:eastAsia="Times New Roman"/>
          <w:lang w:eastAsia="en-GB"/>
        </w:rPr>
        <w:t>s limited by the T304 timer. The UE behaviour at the T304 timer expiry is detailed in TS 38.331 [2].</w:t>
      </w:r>
    </w:p>
    <w:p w14:paraId="778524F9" w14:textId="77777777" w:rsidR="008622F3" w:rsidRPr="00540378" w:rsidRDefault="008622F3" w:rsidP="00540378">
      <w:pPr>
        <w:overflowPunct w:val="0"/>
        <w:autoSpaceDE w:val="0"/>
        <w:autoSpaceDN w:val="0"/>
        <w:adjustRightInd w:val="0"/>
        <w:spacing w:after="180"/>
        <w:textAlignment w:val="baseline"/>
        <w:rPr>
          <w:rFonts w:eastAsia="Times New Roman"/>
          <w:lang w:eastAsia="en-GB"/>
        </w:rPr>
      </w:pPr>
    </w:p>
    <w:p w14:paraId="32B050D6"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US" w:eastAsia="en-GB"/>
        </w:rPr>
      </w:pPr>
      <w:r w:rsidRPr="00540378">
        <w:rPr>
          <w:rFonts w:ascii="Arial" w:eastAsia="Times New Roman" w:hAnsi="Arial" w:cs="v4.2.0"/>
          <w:sz w:val="24"/>
          <w:lang w:val="en-US" w:eastAsia="en-GB"/>
        </w:rPr>
        <w:lastRenderedPageBreak/>
        <w:t>A.11.2.1.7</w:t>
      </w:r>
      <w:r w:rsidRPr="00540378">
        <w:rPr>
          <w:rFonts w:ascii="Arial" w:eastAsia="Times New Roman" w:hAnsi="Arial" w:cs="v4.2.0"/>
          <w:sz w:val="24"/>
          <w:lang w:val="en-US" w:eastAsia="en-GB"/>
        </w:rPr>
        <w:tab/>
        <w:t xml:space="preserve"> SA NR FR1 carrier under CCA </w:t>
      </w:r>
      <w:r w:rsidRPr="00540378">
        <w:rPr>
          <w:rFonts w:ascii="Arial" w:eastAsia="Times New Roman" w:hAnsi="Arial"/>
          <w:sz w:val="24"/>
          <w:lang w:val="en-US" w:eastAsia="en-GB"/>
        </w:rPr>
        <w:t>- E-UTRAN handover with known target cell</w:t>
      </w:r>
    </w:p>
    <w:p w14:paraId="3119F417"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A.11.2.1.7.1</w:t>
      </w:r>
      <w:r w:rsidRPr="00540378">
        <w:rPr>
          <w:rFonts w:ascii="Arial" w:eastAsia="Times New Roman" w:hAnsi="Arial"/>
          <w:snapToGrid w:val="0"/>
          <w:sz w:val="22"/>
          <w:lang w:eastAsia="en-GB"/>
        </w:rPr>
        <w:tab/>
        <w:t>Test Purpose and Environment</w:t>
      </w:r>
    </w:p>
    <w:p w14:paraId="4BB5E1B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lang w:eastAsia="en-GB"/>
        </w:rPr>
        <w:t xml:space="preserve">The purpose of this set of tests is to verify that the UE can make correct inter-RAT E-UTRAN handover when operating in standalone (SA) operation with </w:t>
      </w:r>
      <w:proofErr w:type="spellStart"/>
      <w:r w:rsidRPr="00540378">
        <w:rPr>
          <w:rFonts w:eastAsia="Times New Roman"/>
          <w:lang w:eastAsia="en-GB"/>
        </w:rPr>
        <w:t>PCell</w:t>
      </w:r>
      <w:proofErr w:type="spellEnd"/>
      <w:r w:rsidRPr="00540378">
        <w:rPr>
          <w:rFonts w:eastAsia="Times New Roman"/>
          <w:lang w:eastAsia="en-GB"/>
        </w:rPr>
        <w:t xml:space="preserve"> in FR1 carrier under CCA. This test shall </w:t>
      </w:r>
      <w:r w:rsidRPr="00540378">
        <w:rPr>
          <w:rFonts w:eastAsia="Times New Roman" w:cs="v4.2.0"/>
          <w:lang w:eastAsia="en-GB"/>
        </w:rPr>
        <w:t>verify the NR to E-UTRAN handover requirements as specified in clause 6.1.2.1.</w:t>
      </w:r>
    </w:p>
    <w:p w14:paraId="1BA1B8C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comprises of one NR carrier under CCA and one E-UTRA carrier. </w:t>
      </w:r>
      <w:r w:rsidRPr="00540378">
        <w:rPr>
          <w:rFonts w:eastAsia="Times New Roman"/>
          <w:lang w:eastAsia="en-GB"/>
        </w:rPr>
        <w:t>There are two cells</w:t>
      </w:r>
      <w:r w:rsidRPr="00540378">
        <w:rPr>
          <w:rFonts w:eastAsia="Times New Roman" w:cs="v4.2.0"/>
          <w:lang w:eastAsia="en-GB"/>
        </w:rPr>
        <w:t xml:space="preserve"> and one cell on each carrier</w:t>
      </w:r>
      <w:r w:rsidRPr="00540378">
        <w:rPr>
          <w:rFonts w:eastAsia="Times New Roman"/>
          <w:lang w:eastAsia="en-GB"/>
        </w:rPr>
        <w:t xml:space="preserve">. Cell 1 is the NR </w:t>
      </w:r>
      <w:proofErr w:type="spellStart"/>
      <w:r w:rsidRPr="00540378">
        <w:rPr>
          <w:rFonts w:eastAsia="Times New Roman"/>
          <w:lang w:eastAsia="en-GB"/>
        </w:rPr>
        <w:t>PCell</w:t>
      </w:r>
      <w:proofErr w:type="spellEnd"/>
      <w:r w:rsidRPr="00540378">
        <w:rPr>
          <w:rFonts w:eastAsia="Times New Roman"/>
          <w:lang w:eastAsia="en-GB"/>
        </w:rPr>
        <w:t xml:space="preserve"> and Cell 2 is an inter-RAT E-UTRAN neighbour cell.</w:t>
      </w:r>
      <w:r w:rsidRPr="00540378">
        <w:rPr>
          <w:rFonts w:eastAsia="Times New Roman" w:cs="v4.2.0"/>
          <w:lang w:eastAsia="en-GB"/>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540378">
        <w:rPr>
          <w:rFonts w:eastAsia="Times New Roman" w:cs="v4.2.0"/>
          <w:lang w:eastAsia="en-GB"/>
        </w:rPr>
        <w:t>detectable</w:t>
      </w:r>
      <w:proofErr w:type="gramEnd"/>
      <w:r w:rsidRPr="00540378">
        <w:rPr>
          <w:rFonts w:eastAsia="Times New Roman" w:cs="v4.2.0"/>
          <w:lang w:eastAsia="en-GB"/>
        </w:rPr>
        <w:t xml:space="preserve"> and the UE is expected to detect and send a measurement report. Gap pattern configuration with id #0 as specified in Table 9.1.2-1 is configured before T2 begins to enable inter-RAT frequency monitoring.</w:t>
      </w:r>
    </w:p>
    <w:p w14:paraId="263B393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A RRC message implying handover</w:t>
      </w:r>
      <w:r w:rsidRPr="00540378">
        <w:rPr>
          <w:rFonts w:eastAsia="Times New Roman"/>
          <w:lang w:eastAsia="en-GB"/>
        </w:rPr>
        <w:t xml:space="preserve"> shall be sent to the UE during period T2 after the UE has reported Event B2. The start of </w:t>
      </w:r>
      <w:r w:rsidRPr="00540378">
        <w:rPr>
          <w:rFonts w:eastAsia="Times New Roman" w:cs="v4.2.0"/>
          <w:lang w:eastAsia="en-GB"/>
        </w:rPr>
        <w:t>T3 is the next instant after the last TTI containing the RRC message implying handover is sent to the UE. The handover message shall contain Cell 2 as the target cell.</w:t>
      </w:r>
    </w:p>
    <w:p w14:paraId="490F857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Supported test configurations are shown in table A.11.2.1.7-1. General test parameters are provided in Table A.11.2.1.7-2. Cell specific test parameters for Cell 1 and Cell 2 are provided in Tables A.11.2.1.7-3 and A.11.2.1.7-4 respectively.</w:t>
      </w:r>
    </w:p>
    <w:p w14:paraId="737F274D"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0378" w:rsidRPr="00540378" w14:paraId="2DC30EA7" w14:textId="77777777" w:rsidTr="003A720F">
        <w:tc>
          <w:tcPr>
            <w:tcW w:w="1426" w:type="dxa"/>
            <w:shd w:val="clear" w:color="auto" w:fill="auto"/>
          </w:tcPr>
          <w:p w14:paraId="70139A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828" w:type="dxa"/>
            <w:shd w:val="clear" w:color="auto" w:fill="auto"/>
          </w:tcPr>
          <w:p w14:paraId="3B153F6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a cell with CCA</w:t>
            </w:r>
          </w:p>
        </w:tc>
        <w:tc>
          <w:tcPr>
            <w:tcW w:w="4096" w:type="dxa"/>
          </w:tcPr>
          <w:p w14:paraId="392DD1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a cell without CCA</w:t>
            </w:r>
          </w:p>
        </w:tc>
      </w:tr>
      <w:tr w:rsidR="00540378" w:rsidRPr="00540378" w14:paraId="37861DC3" w14:textId="77777777" w:rsidTr="003A720F">
        <w:tc>
          <w:tcPr>
            <w:tcW w:w="1426" w:type="dxa"/>
            <w:shd w:val="clear" w:color="auto" w:fill="auto"/>
          </w:tcPr>
          <w:p w14:paraId="2F15DF6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828" w:type="dxa"/>
            <w:shd w:val="clear" w:color="auto" w:fill="auto"/>
          </w:tcPr>
          <w:p w14:paraId="752952BA"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4D57AC9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en-GB"/>
              </w:rPr>
              <w:t xml:space="preserve">LTE </w:t>
            </w:r>
            <w:r w:rsidRPr="00540378">
              <w:rPr>
                <w:rFonts w:ascii="Arial" w:eastAsia="Malgun Gothic" w:hAnsi="Arial"/>
                <w:sz w:val="18"/>
                <w:lang w:eastAsia="en-GB"/>
              </w:rPr>
              <w:t>10 MHz bandwidth, FDD duplex mode</w:t>
            </w:r>
          </w:p>
        </w:tc>
      </w:tr>
      <w:tr w:rsidR="00540378" w:rsidRPr="00540378" w14:paraId="48944F46" w14:textId="77777777" w:rsidTr="003A720F">
        <w:tc>
          <w:tcPr>
            <w:tcW w:w="1426" w:type="dxa"/>
            <w:shd w:val="clear" w:color="auto" w:fill="auto"/>
          </w:tcPr>
          <w:p w14:paraId="2F309F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3828" w:type="dxa"/>
            <w:shd w:val="clear" w:color="auto" w:fill="auto"/>
          </w:tcPr>
          <w:p w14:paraId="77528E0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3520D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val="fr-FR" w:eastAsia="en-GB"/>
              </w:rPr>
              <w:t xml:space="preserve">LTE </w:t>
            </w:r>
            <w:r w:rsidRPr="00540378">
              <w:rPr>
                <w:rFonts w:ascii="Arial" w:eastAsia="Malgun Gothic" w:hAnsi="Arial"/>
                <w:sz w:val="18"/>
                <w:lang w:val="fr-FR" w:eastAsia="en-GB"/>
              </w:rPr>
              <w:t xml:space="preserve">10 MHz </w:t>
            </w:r>
            <w:proofErr w:type="spellStart"/>
            <w:r w:rsidRPr="00540378">
              <w:rPr>
                <w:rFonts w:ascii="Arial" w:eastAsia="Malgun Gothic" w:hAnsi="Arial"/>
                <w:sz w:val="18"/>
                <w:lang w:val="fr-FR" w:eastAsia="en-GB"/>
              </w:rPr>
              <w:t>bandwidth</w:t>
            </w:r>
            <w:proofErr w:type="spellEnd"/>
            <w:r w:rsidRPr="00540378">
              <w:rPr>
                <w:rFonts w:ascii="Arial" w:eastAsia="Malgun Gothic" w:hAnsi="Arial"/>
                <w:sz w:val="18"/>
                <w:lang w:val="fr-FR" w:eastAsia="en-GB"/>
              </w:rPr>
              <w:t>, TDD duplex mode</w:t>
            </w:r>
          </w:p>
        </w:tc>
      </w:tr>
      <w:tr w:rsidR="00540378" w:rsidRPr="00540378" w14:paraId="78B403AA" w14:textId="77777777" w:rsidTr="003A720F">
        <w:tc>
          <w:tcPr>
            <w:tcW w:w="9350" w:type="dxa"/>
            <w:gridSpan w:val="3"/>
            <w:shd w:val="clear" w:color="auto" w:fill="auto"/>
          </w:tcPr>
          <w:p w14:paraId="7CB20518"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zh-CN"/>
              </w:rPr>
              <w:t>Note 1:</w:t>
            </w:r>
            <w:r w:rsidRPr="00540378">
              <w:rPr>
                <w:rFonts w:ascii="Arial" w:eastAsia="Times New Roman" w:hAnsi="Arial"/>
                <w:sz w:val="18"/>
                <w:lang w:eastAsia="zh-CN"/>
              </w:rPr>
              <w:tab/>
            </w:r>
            <w:r w:rsidRPr="00540378">
              <w:rPr>
                <w:rFonts w:ascii="Arial" w:eastAsia="Times New Roman" w:hAnsi="Arial"/>
                <w:sz w:val="18"/>
                <w:lang w:eastAsia="en-GB"/>
              </w:rPr>
              <w:t>The UE is only required to be tested in one of the supported test configurations.</w:t>
            </w:r>
          </w:p>
          <w:p w14:paraId="547A73A9"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zh-CN"/>
              </w:rPr>
            </w:pPr>
            <w:r w:rsidRPr="00540378">
              <w:rPr>
                <w:rFonts w:ascii="Arial" w:eastAsia="Times New Roman" w:hAnsi="Arial" w:hint="eastAsia"/>
                <w:sz w:val="18"/>
                <w:lang w:eastAsia="zh-CN"/>
              </w:rPr>
              <w:t>N</w:t>
            </w:r>
            <w:r w:rsidRPr="00540378">
              <w:rPr>
                <w:rFonts w:ascii="Arial" w:eastAsia="Times New Roman" w:hAnsi="Arial"/>
                <w:sz w:val="18"/>
                <w:lang w:eastAsia="zh-CN"/>
              </w:rPr>
              <w:t>ote 2:</w:t>
            </w:r>
            <w:r w:rsidRPr="00540378">
              <w:rPr>
                <w:rFonts w:ascii="Arial" w:eastAsia="Times New Roman" w:hAnsi="Arial"/>
                <w:sz w:val="18"/>
                <w:lang w:eastAsia="zh-CN"/>
              </w:rPr>
              <w:tab/>
              <w:t>The UE supporting SA operation only on NR band(s) with shared spectrum access is required to be tested.</w:t>
            </w:r>
          </w:p>
        </w:tc>
      </w:tr>
    </w:tbl>
    <w:p w14:paraId="2CFD98D4"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7DCD176"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40378" w:rsidRPr="00540378" w14:paraId="69AEE07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5C6A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2D7025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4262F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69B541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EC04338"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E6E8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708" w:type="dxa"/>
            <w:tcBorders>
              <w:top w:val="single" w:sz="2" w:space="0" w:color="auto"/>
              <w:left w:val="single" w:sz="2" w:space="0" w:color="auto"/>
              <w:bottom w:val="single" w:sz="2" w:space="0" w:color="auto"/>
              <w:right w:val="single" w:sz="2" w:space="0" w:color="auto"/>
            </w:tcBorders>
          </w:tcPr>
          <w:p w14:paraId="5972BF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390AB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hideMark/>
          </w:tcPr>
          <w:p w14:paraId="015CC36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NR carrier frequency is used in the test</w:t>
            </w:r>
          </w:p>
        </w:tc>
      </w:tr>
      <w:tr w:rsidR="00540378" w:rsidRPr="00540378" w14:paraId="46EB1B0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DF932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LTE RF Channel Number</w:t>
            </w:r>
          </w:p>
        </w:tc>
        <w:tc>
          <w:tcPr>
            <w:tcW w:w="708" w:type="dxa"/>
            <w:tcBorders>
              <w:top w:val="single" w:sz="2" w:space="0" w:color="auto"/>
              <w:left w:val="single" w:sz="2" w:space="0" w:color="auto"/>
              <w:bottom w:val="single" w:sz="2" w:space="0" w:color="auto"/>
              <w:right w:val="single" w:sz="2" w:space="0" w:color="auto"/>
            </w:tcBorders>
          </w:tcPr>
          <w:p w14:paraId="6C1D6C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3FE002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834" w:type="dxa"/>
            <w:tcBorders>
              <w:top w:val="single" w:sz="2" w:space="0" w:color="auto"/>
              <w:left w:val="single" w:sz="2" w:space="0" w:color="auto"/>
              <w:bottom w:val="single" w:sz="2" w:space="0" w:color="auto"/>
              <w:right w:val="single" w:sz="2" w:space="0" w:color="auto"/>
            </w:tcBorders>
            <w:hideMark/>
          </w:tcPr>
          <w:p w14:paraId="0FDDB16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E-UTRAN carrier frequency is used in the test</w:t>
            </w:r>
          </w:p>
        </w:tc>
      </w:tr>
      <w:tr w:rsidR="00540378" w:rsidRPr="00540378" w14:paraId="46DD969C" w14:textId="77777777" w:rsidTr="003A720F">
        <w:trPr>
          <w:cantSplit/>
          <w:trHeight w:val="187"/>
          <w:jc w:val="center"/>
        </w:trPr>
        <w:tc>
          <w:tcPr>
            <w:tcW w:w="1588" w:type="dxa"/>
            <w:tcBorders>
              <w:top w:val="single" w:sz="4" w:space="0" w:color="auto"/>
              <w:left w:val="single" w:sz="4" w:space="0" w:color="auto"/>
              <w:bottom w:val="nil"/>
              <w:right w:val="single" w:sz="4" w:space="0" w:color="auto"/>
            </w:tcBorders>
            <w:hideMark/>
          </w:tcPr>
          <w:p w14:paraId="4477A86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83D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05315D5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D69E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hideMark/>
          </w:tcPr>
          <w:p w14:paraId="318E9B0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cell on a carrier under CCA</w:t>
            </w:r>
          </w:p>
        </w:tc>
      </w:tr>
      <w:tr w:rsidR="00540378" w:rsidRPr="00540378" w14:paraId="1C53C16A" w14:textId="77777777" w:rsidTr="003A720F">
        <w:trPr>
          <w:cantSplit/>
          <w:trHeight w:val="187"/>
          <w:jc w:val="center"/>
        </w:trPr>
        <w:tc>
          <w:tcPr>
            <w:tcW w:w="1588" w:type="dxa"/>
            <w:tcBorders>
              <w:top w:val="nil"/>
              <w:left w:val="single" w:sz="4" w:space="0" w:color="auto"/>
              <w:bottom w:val="single" w:sz="4" w:space="0" w:color="auto"/>
              <w:right w:val="single" w:sz="4" w:space="0" w:color="auto"/>
            </w:tcBorders>
          </w:tcPr>
          <w:p w14:paraId="3DE7B4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CFD528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D52F8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21A2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0C7269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cell</w:t>
            </w:r>
          </w:p>
        </w:tc>
      </w:tr>
      <w:tr w:rsidR="00540378" w:rsidRPr="00540378" w14:paraId="6E1D2350" w14:textId="77777777" w:rsidTr="003A720F">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542FC4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795C0D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71355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BB23A2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1F6E86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7F220687"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EE0A7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DL CCA model</w:t>
            </w:r>
          </w:p>
        </w:tc>
        <w:tc>
          <w:tcPr>
            <w:tcW w:w="708" w:type="dxa"/>
            <w:tcBorders>
              <w:top w:val="single" w:sz="2" w:space="0" w:color="auto"/>
              <w:left w:val="single" w:sz="2" w:space="0" w:color="auto"/>
              <w:bottom w:val="single" w:sz="2" w:space="0" w:color="auto"/>
              <w:right w:val="single" w:sz="2" w:space="0" w:color="auto"/>
            </w:tcBorders>
          </w:tcPr>
          <w:p w14:paraId="3B795D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39F1E7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2834" w:type="dxa"/>
            <w:tcBorders>
              <w:top w:val="single" w:sz="2" w:space="0" w:color="auto"/>
              <w:left w:val="single" w:sz="2" w:space="0" w:color="auto"/>
              <w:bottom w:val="single" w:sz="2" w:space="0" w:color="auto"/>
              <w:right w:val="single" w:sz="2" w:space="0" w:color="auto"/>
            </w:tcBorders>
          </w:tcPr>
          <w:p w14:paraId="1049ED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A999F9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615B8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UL CCA model</w:t>
            </w:r>
          </w:p>
        </w:tc>
        <w:tc>
          <w:tcPr>
            <w:tcW w:w="708" w:type="dxa"/>
            <w:tcBorders>
              <w:top w:val="single" w:sz="2" w:space="0" w:color="auto"/>
              <w:left w:val="single" w:sz="2" w:space="0" w:color="auto"/>
              <w:bottom w:val="single" w:sz="2" w:space="0" w:color="auto"/>
              <w:right w:val="single" w:sz="2" w:space="0" w:color="auto"/>
            </w:tcBorders>
          </w:tcPr>
          <w:p w14:paraId="4D015F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48AF005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A.3.26.2.2</w:t>
            </w:r>
          </w:p>
        </w:tc>
        <w:tc>
          <w:tcPr>
            <w:tcW w:w="2834" w:type="dxa"/>
            <w:tcBorders>
              <w:top w:val="single" w:sz="2" w:space="0" w:color="auto"/>
              <w:left w:val="single" w:sz="2" w:space="0" w:color="auto"/>
              <w:bottom w:val="single" w:sz="2" w:space="0" w:color="auto"/>
              <w:right w:val="single" w:sz="2" w:space="0" w:color="auto"/>
            </w:tcBorders>
          </w:tcPr>
          <w:p w14:paraId="7CAD2CB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01F57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8CD4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measurement quantity</w:t>
            </w:r>
            <w:r w:rsidRPr="00540378">
              <w:rPr>
                <w:rFonts w:ascii="Arial" w:eastAsia="Times New Roman" w:hAnsi="Arial"/>
                <w:sz w:val="18"/>
                <w:lang w:eastAsia="en-GB"/>
              </w:rPr>
              <w:tab/>
            </w:r>
          </w:p>
        </w:tc>
        <w:tc>
          <w:tcPr>
            <w:tcW w:w="708" w:type="dxa"/>
            <w:tcBorders>
              <w:top w:val="single" w:sz="2" w:space="0" w:color="auto"/>
              <w:left w:val="single" w:sz="2" w:space="0" w:color="auto"/>
              <w:bottom w:val="single" w:sz="2" w:space="0" w:color="auto"/>
              <w:right w:val="single" w:sz="2" w:space="0" w:color="auto"/>
            </w:tcBorders>
          </w:tcPr>
          <w:p w14:paraId="3FBF23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B3A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SS-RSRP</w:t>
            </w:r>
          </w:p>
        </w:tc>
        <w:tc>
          <w:tcPr>
            <w:tcW w:w="2834" w:type="dxa"/>
            <w:tcBorders>
              <w:top w:val="single" w:sz="2" w:space="0" w:color="auto"/>
              <w:left w:val="single" w:sz="2" w:space="0" w:color="auto"/>
              <w:bottom w:val="single" w:sz="2" w:space="0" w:color="auto"/>
              <w:right w:val="single" w:sz="2" w:space="0" w:color="auto"/>
            </w:tcBorders>
          </w:tcPr>
          <w:p w14:paraId="6099D80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2DB313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1A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A35E5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0AE3C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RSRP</w:t>
            </w:r>
          </w:p>
        </w:tc>
        <w:tc>
          <w:tcPr>
            <w:tcW w:w="2834" w:type="dxa"/>
            <w:tcBorders>
              <w:top w:val="single" w:sz="2" w:space="0" w:color="auto"/>
              <w:left w:val="single" w:sz="2" w:space="0" w:color="auto"/>
              <w:bottom w:val="single" w:sz="2" w:space="0" w:color="auto"/>
              <w:right w:val="single" w:sz="2" w:space="0" w:color="auto"/>
            </w:tcBorders>
          </w:tcPr>
          <w:p w14:paraId="674BD29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FBD365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FAF7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b2-Threshold1</w:t>
            </w:r>
          </w:p>
        </w:tc>
        <w:tc>
          <w:tcPr>
            <w:tcW w:w="708" w:type="dxa"/>
            <w:tcBorders>
              <w:top w:val="single" w:sz="2" w:space="0" w:color="auto"/>
              <w:left w:val="single" w:sz="2" w:space="0" w:color="auto"/>
              <w:bottom w:val="single" w:sz="2" w:space="0" w:color="auto"/>
              <w:right w:val="single" w:sz="2" w:space="0" w:color="auto"/>
            </w:tcBorders>
            <w:hideMark/>
          </w:tcPr>
          <w:p w14:paraId="6FE558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C79C8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714B0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NR SS-RSRP threshold for event B2</w:t>
            </w:r>
          </w:p>
        </w:tc>
      </w:tr>
      <w:tr w:rsidR="00540378" w:rsidRPr="00540378" w14:paraId="63C05DA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D9BD6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64451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97C2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c>
          <w:tcPr>
            <w:tcW w:w="2834" w:type="dxa"/>
            <w:tcBorders>
              <w:top w:val="single" w:sz="2" w:space="0" w:color="auto"/>
              <w:left w:val="single" w:sz="2" w:space="0" w:color="auto"/>
              <w:bottom w:val="single" w:sz="2" w:space="0" w:color="auto"/>
              <w:right w:val="single" w:sz="2" w:space="0" w:color="auto"/>
            </w:tcBorders>
            <w:hideMark/>
          </w:tcPr>
          <w:p w14:paraId="3AFBAA4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E-UTRAN RSRP threshold for event B2</w:t>
            </w:r>
          </w:p>
        </w:tc>
      </w:tr>
      <w:tr w:rsidR="00540378" w:rsidRPr="00540378" w14:paraId="2F5F8356"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6A7A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76EAFB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2FB4AB1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113CB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82429A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3E46E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roofErr w:type="spellStart"/>
            <w:r w:rsidRPr="00540378">
              <w:rPr>
                <w:rFonts w:ascii="Arial" w:eastAsia="Times New Roman" w:hAnsi="Arial"/>
                <w:sz w:val="18"/>
                <w:lang w:eastAsia="en-GB"/>
              </w:rPr>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3632921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4D1A45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03F2E4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D2960D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E5FD9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7E20E1D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roofErr w:type="spellStart"/>
            <w:r w:rsidRPr="00540378">
              <w:rPr>
                <w:rFonts w:ascii="Arial" w:eastAsia="Times New Roman" w:hAnsi="Arial"/>
                <w:sz w:val="18"/>
                <w:lang w:eastAsia="en-GB"/>
              </w:rPr>
              <w:t>ms</w:t>
            </w:r>
            <w:proofErr w:type="spellEnd"/>
          </w:p>
        </w:tc>
        <w:tc>
          <w:tcPr>
            <w:tcW w:w="2409" w:type="dxa"/>
            <w:tcBorders>
              <w:top w:val="single" w:sz="2" w:space="0" w:color="auto"/>
              <w:left w:val="single" w:sz="2" w:space="0" w:color="auto"/>
              <w:bottom w:val="single" w:sz="2" w:space="0" w:color="auto"/>
              <w:right w:val="single" w:sz="2" w:space="0" w:color="auto"/>
            </w:tcBorders>
          </w:tcPr>
          <w:p w14:paraId="4E8531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4" w:type="dxa"/>
            <w:tcBorders>
              <w:top w:val="single" w:sz="2" w:space="0" w:color="auto"/>
              <w:left w:val="single" w:sz="2" w:space="0" w:color="auto"/>
              <w:bottom w:val="single" w:sz="2" w:space="0" w:color="auto"/>
              <w:right w:val="single" w:sz="2" w:space="0" w:color="auto"/>
            </w:tcBorders>
          </w:tcPr>
          <w:p w14:paraId="66C7E1A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60977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7524B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tcBorders>
              <w:top w:val="single" w:sz="2" w:space="0" w:color="auto"/>
              <w:left w:val="single" w:sz="2" w:space="0" w:color="auto"/>
              <w:bottom w:val="single" w:sz="2" w:space="0" w:color="auto"/>
              <w:right w:val="single" w:sz="2" w:space="0" w:color="auto"/>
            </w:tcBorders>
          </w:tcPr>
          <w:p w14:paraId="440F8A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23509F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670D6E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6E5B22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99EDC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3E8231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23B5AE2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0BE5B88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4A35EE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4F0F74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tcBorders>
              <w:top w:val="single" w:sz="2" w:space="0" w:color="auto"/>
              <w:left w:val="single" w:sz="2" w:space="0" w:color="auto"/>
              <w:bottom w:val="single" w:sz="2" w:space="0" w:color="auto"/>
              <w:right w:val="single" w:sz="2" w:space="0" w:color="auto"/>
            </w:tcBorders>
          </w:tcPr>
          <w:p w14:paraId="1B4A7E7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13E151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460FBBC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0B16AB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A7C21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370AE4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37EBF03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716C3E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4A2D5795"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7528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5E060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712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745DB6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34DF10B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5C8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DRX</w:t>
            </w:r>
          </w:p>
        </w:tc>
        <w:tc>
          <w:tcPr>
            <w:tcW w:w="708" w:type="dxa"/>
            <w:tcBorders>
              <w:top w:val="single" w:sz="2" w:space="0" w:color="auto"/>
              <w:left w:val="single" w:sz="2" w:space="0" w:color="auto"/>
              <w:bottom w:val="single" w:sz="2" w:space="0" w:color="auto"/>
              <w:right w:val="single" w:sz="2" w:space="0" w:color="auto"/>
            </w:tcBorders>
          </w:tcPr>
          <w:p w14:paraId="4F5925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F978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62A02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Non-DRX test</w:t>
            </w:r>
          </w:p>
        </w:tc>
      </w:tr>
      <w:tr w:rsidR="00540378" w:rsidRPr="00540378" w14:paraId="5B6589F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91FF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80C269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453216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D9F82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69CDA49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6A44A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4D9C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2DDB28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proofErr w:type="spellStart"/>
            <w:r w:rsidRPr="00540378">
              <w:rPr>
                <w:rFonts w:ascii="Arial" w:eastAsia="Times New Roman" w:hAnsi="Arial"/>
                <w:sz w:val="18"/>
                <w:lang w:eastAsia="en-GB"/>
              </w:rPr>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3E15EA6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Asynchronous cells</w:t>
            </w:r>
          </w:p>
        </w:tc>
      </w:tr>
      <w:tr w:rsidR="00540378" w:rsidRPr="00540378" w14:paraId="4112D92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31144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2E370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A6D8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25F848F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 specified in Table 9.1.2-1 started before T2 starts</w:t>
            </w:r>
          </w:p>
        </w:tc>
      </w:tr>
      <w:tr w:rsidR="00540378" w:rsidRPr="00540378" w14:paraId="62CA913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22AA2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4BE772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92D6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2E5DE2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B6501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33084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10D1AF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74CC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37E49F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29553F9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2BA6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56A03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C192DA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tcPr>
          <w:p w14:paraId="4CF9E1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bl>
    <w:p w14:paraId="46744A7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765A4259"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40378" w:rsidRPr="00540378" w14:paraId="70714132"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7FB03F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lastRenderedPageBreak/>
              <w:t>Parameter</w:t>
            </w:r>
          </w:p>
        </w:tc>
        <w:tc>
          <w:tcPr>
            <w:tcW w:w="1386" w:type="dxa"/>
            <w:tcBorders>
              <w:top w:val="single" w:sz="4" w:space="0" w:color="auto"/>
              <w:left w:val="single" w:sz="4" w:space="0" w:color="auto"/>
              <w:bottom w:val="nil"/>
              <w:right w:val="single" w:sz="4" w:space="0" w:color="auto"/>
            </w:tcBorders>
            <w:hideMark/>
          </w:tcPr>
          <w:p w14:paraId="277667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single" w:sz="4" w:space="0" w:color="auto"/>
              <w:right w:val="single" w:sz="4" w:space="0" w:color="auto"/>
            </w:tcBorders>
            <w:hideMark/>
          </w:tcPr>
          <w:p w14:paraId="046660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366" w:type="dxa"/>
            <w:gridSpan w:val="3"/>
            <w:tcBorders>
              <w:top w:val="single" w:sz="4" w:space="0" w:color="auto"/>
              <w:left w:val="single" w:sz="4" w:space="0" w:color="auto"/>
              <w:bottom w:val="nil"/>
              <w:right w:val="single" w:sz="4" w:space="0" w:color="auto"/>
            </w:tcBorders>
            <w:hideMark/>
          </w:tcPr>
          <w:p w14:paraId="669B574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r>
      <w:tr w:rsidR="00540378" w:rsidRPr="00540378" w14:paraId="605E283A"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43DF10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F8EA9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F0249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22" w:type="dxa"/>
            <w:tcBorders>
              <w:top w:val="single" w:sz="4" w:space="0" w:color="auto"/>
              <w:left w:val="single" w:sz="4" w:space="0" w:color="auto"/>
              <w:bottom w:val="single" w:sz="4" w:space="0" w:color="auto"/>
              <w:right w:val="single" w:sz="4" w:space="0" w:color="auto"/>
            </w:tcBorders>
            <w:hideMark/>
          </w:tcPr>
          <w:p w14:paraId="15C3677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122" w:type="dxa"/>
            <w:tcBorders>
              <w:top w:val="single" w:sz="4" w:space="0" w:color="auto"/>
              <w:left w:val="single" w:sz="4" w:space="0" w:color="auto"/>
              <w:bottom w:val="single" w:sz="4" w:space="0" w:color="auto"/>
              <w:right w:val="single" w:sz="4" w:space="0" w:color="auto"/>
            </w:tcBorders>
            <w:hideMark/>
          </w:tcPr>
          <w:p w14:paraId="04642A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122" w:type="dxa"/>
            <w:tcBorders>
              <w:top w:val="single" w:sz="4" w:space="0" w:color="auto"/>
              <w:left w:val="single" w:sz="4" w:space="0" w:color="auto"/>
              <w:bottom w:val="single" w:sz="4" w:space="0" w:color="auto"/>
              <w:right w:val="single" w:sz="4" w:space="0" w:color="auto"/>
            </w:tcBorders>
            <w:hideMark/>
          </w:tcPr>
          <w:p w14:paraId="11C8D3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52B3627D"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3A26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386" w:type="dxa"/>
            <w:tcBorders>
              <w:top w:val="single" w:sz="4" w:space="0" w:color="auto"/>
              <w:left w:val="single" w:sz="4" w:space="0" w:color="auto"/>
              <w:bottom w:val="single" w:sz="4" w:space="0" w:color="auto"/>
              <w:right w:val="single" w:sz="4" w:space="0" w:color="auto"/>
            </w:tcBorders>
          </w:tcPr>
          <w:p w14:paraId="2CDCC4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778C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155C6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2072B69A"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46D6437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1386" w:type="dxa"/>
            <w:tcBorders>
              <w:top w:val="single" w:sz="4" w:space="0" w:color="auto"/>
              <w:left w:val="single" w:sz="4" w:space="0" w:color="auto"/>
              <w:bottom w:val="nil"/>
              <w:right w:val="single" w:sz="4" w:space="0" w:color="auto"/>
            </w:tcBorders>
          </w:tcPr>
          <w:p w14:paraId="24E7A4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9D60D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19807D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TDDConf.1.1.CCA</w:t>
            </w:r>
          </w:p>
        </w:tc>
      </w:tr>
      <w:tr w:rsidR="00540378" w:rsidRPr="00540378" w14:paraId="09D8665C"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BD3FB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w:t>
            </w:r>
            <w:proofErr w:type="gramStart"/>
            <w:r w:rsidRPr="00540378">
              <w:rPr>
                <w:rFonts w:ascii="Arial" w:eastAsia="Times New Roman" w:hAnsi="Arial" w:cs="Arial"/>
                <w:sz w:val="18"/>
                <w:szCs w:val="18"/>
                <w:vertAlign w:val="subscript"/>
                <w:lang w:eastAsia="en-GB"/>
              </w:rPr>
              <w:t>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w:t>
            </w:r>
            <w:proofErr w:type="gramEnd"/>
            <w:r w:rsidRPr="00540378" w:rsidDel="007F633A">
              <w:rPr>
                <w:rFonts w:ascii="Arial" w:eastAsia="Times New Roman" w:hAnsi="Arial"/>
                <w:sz w:val="18"/>
                <w:lang w:eastAsia="ja-JP"/>
              </w:rPr>
              <w:t xml:space="preserve"> CCA probability P</w:t>
            </w:r>
            <w:r w:rsidRPr="00540378" w:rsidDel="007F633A">
              <w:rPr>
                <w:rFonts w:ascii="Arial" w:eastAsia="Times New Roman" w:hAnsi="Arial"/>
                <w:sz w:val="18"/>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E624B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606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E35325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0.9375</w:t>
            </w:r>
          </w:p>
        </w:tc>
      </w:tr>
      <w:tr w:rsidR="00540378" w:rsidRPr="00540378" w14:paraId="5282056B"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4DDB80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 xml:space="preserve">DL CCA probability for </w:t>
            </w:r>
            <w:proofErr w:type="spellStart"/>
            <w:r w:rsidRPr="00540378">
              <w:rPr>
                <w:rFonts w:ascii="Arial" w:eastAsia="Times New Roman" w:hAnsi="Arial" w:cs="Arial"/>
                <w:sz w:val="18"/>
                <w:szCs w:val="18"/>
                <w:lang w:eastAsia="en-GB"/>
              </w:rPr>
              <w:t>for</w:t>
            </w:r>
            <w:proofErr w:type="spellEnd"/>
            <w:r w:rsidRPr="00540378">
              <w:rPr>
                <w:rFonts w:ascii="Arial" w:eastAsia="Times New Roman" w:hAnsi="Arial" w:cs="Arial"/>
                <w:sz w:val="18"/>
                <w:szCs w:val="18"/>
                <w:lang w:eastAsia="en-GB"/>
              </w:rPr>
              <w:t xml:space="preserve">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78DFBD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A6554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5C6966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0DC43D88"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116CCB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 xml:space="preserve">DL CCA probability for </w:t>
            </w:r>
            <w:proofErr w:type="spellStart"/>
            <w:r w:rsidRPr="00540378">
              <w:rPr>
                <w:rFonts w:ascii="Arial" w:eastAsia="Times New Roman" w:hAnsi="Arial" w:cs="Arial"/>
                <w:sz w:val="18"/>
                <w:szCs w:val="18"/>
                <w:lang w:eastAsia="en-GB"/>
              </w:rPr>
              <w:t>for</w:t>
            </w:r>
            <w:proofErr w:type="spellEnd"/>
            <w:r w:rsidRPr="00540378">
              <w:rPr>
                <w:rFonts w:ascii="Arial" w:eastAsia="Times New Roman" w:hAnsi="Arial" w:cs="Arial"/>
                <w:sz w:val="18"/>
                <w:szCs w:val="18"/>
                <w:lang w:eastAsia="en-GB"/>
              </w:rPr>
              <w:t xml:space="preserve">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42B933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5FD2C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C9791E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679FC2B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C7947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 xml:space="preserve">for semi-static channel </w:t>
            </w:r>
            <w:proofErr w:type="gramStart"/>
            <w:r w:rsidRPr="00540378">
              <w:rPr>
                <w:rFonts w:ascii="Arial" w:eastAsia="Times New Roman" w:hAnsi="Arial" w:cs="Arial"/>
                <w:sz w:val="18"/>
                <w:szCs w:val="18"/>
                <w:lang w:eastAsia="en-GB"/>
              </w:rPr>
              <w:t>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w:t>
            </w:r>
            <w:proofErr w:type="gramEnd"/>
            <w:r w:rsidRPr="00540378">
              <w:rPr>
                <w:rFonts w:ascii="Arial" w:eastAsia="Times New Roman" w:hAnsi="Arial"/>
                <w:sz w:val="18"/>
                <w:vertAlign w:val="subscript"/>
                <w:lang w:eastAsia="ja-JP"/>
              </w:rPr>
              <w:t>_UL</w:t>
            </w:r>
          </w:p>
        </w:tc>
        <w:tc>
          <w:tcPr>
            <w:tcW w:w="1386" w:type="dxa"/>
            <w:tcBorders>
              <w:top w:val="single" w:sz="4" w:space="0" w:color="auto"/>
              <w:left w:val="single" w:sz="4" w:space="0" w:color="auto"/>
              <w:bottom w:val="single" w:sz="4" w:space="0" w:color="auto"/>
              <w:right w:val="single" w:sz="4" w:space="0" w:color="auto"/>
            </w:tcBorders>
          </w:tcPr>
          <w:p w14:paraId="13B208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FFC1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75B97A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0.75</w:t>
            </w:r>
          </w:p>
        </w:tc>
      </w:tr>
      <w:tr w:rsidR="00540378" w:rsidRPr="00540378" w14:paraId="4315374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FD25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 xml:space="preserve">for dynamic static channel </w:t>
            </w:r>
            <w:proofErr w:type="gramStart"/>
            <w:r w:rsidRPr="00540378">
              <w:rPr>
                <w:rFonts w:ascii="Arial" w:eastAsia="Times New Roman" w:hAnsi="Arial" w:cs="Arial"/>
                <w:sz w:val="18"/>
                <w:szCs w:val="18"/>
                <w:lang w:eastAsia="en-GB"/>
              </w:rPr>
              <w:t>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w:t>
            </w:r>
            <w:proofErr w:type="gramEnd"/>
            <w:r w:rsidRPr="00540378">
              <w:rPr>
                <w:rFonts w:ascii="Arial" w:eastAsia="Times New Roman" w:hAnsi="Arial"/>
                <w:sz w:val="18"/>
                <w:vertAlign w:val="subscript"/>
                <w:lang w:eastAsia="ja-JP"/>
              </w:rPr>
              <w:t>_UL</w:t>
            </w:r>
          </w:p>
        </w:tc>
        <w:tc>
          <w:tcPr>
            <w:tcW w:w="1386" w:type="dxa"/>
            <w:tcBorders>
              <w:top w:val="single" w:sz="4" w:space="0" w:color="auto"/>
              <w:left w:val="single" w:sz="4" w:space="0" w:color="auto"/>
              <w:bottom w:val="single" w:sz="4" w:space="0" w:color="auto"/>
              <w:right w:val="single" w:sz="4" w:space="0" w:color="auto"/>
            </w:tcBorders>
          </w:tcPr>
          <w:p w14:paraId="689526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CF885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2518CA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0.87</w:t>
            </w:r>
          </w:p>
        </w:tc>
      </w:tr>
      <w:tr w:rsidR="00540378" w:rsidRPr="00540378" w14:paraId="51697E5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FF7443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roofErr w:type="spellStart"/>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6C00B12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198B7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AB15D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40: </w:t>
            </w:r>
            <w:proofErr w:type="spellStart"/>
            <w:proofErr w:type="gramStart"/>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proofErr w:type="spellEnd"/>
            <w:proofErr w:type="gramEnd"/>
            <w:r w:rsidRPr="00540378">
              <w:rPr>
                <w:rFonts w:ascii="Arial" w:eastAsia="Times New Roman" w:hAnsi="Arial" w:cs="Arial"/>
                <w:sz w:val="18"/>
                <w:lang w:eastAsia="en-GB"/>
              </w:rPr>
              <w:t xml:space="preserve"> = 106 (TDD)</w:t>
            </w:r>
          </w:p>
        </w:tc>
      </w:tr>
      <w:tr w:rsidR="00540378" w:rsidRPr="00540378" w14:paraId="2DE656AF" w14:textId="77777777" w:rsidTr="003A720F">
        <w:trPr>
          <w:trHeight w:val="682"/>
        </w:trPr>
        <w:tc>
          <w:tcPr>
            <w:tcW w:w="3103" w:type="dxa"/>
            <w:gridSpan w:val="2"/>
            <w:tcBorders>
              <w:top w:val="single" w:sz="4" w:space="0" w:color="auto"/>
              <w:left w:val="single" w:sz="4" w:space="0" w:color="auto"/>
              <w:right w:val="single" w:sz="4" w:space="0" w:color="auto"/>
            </w:tcBorders>
            <w:hideMark/>
          </w:tcPr>
          <w:p w14:paraId="572067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reference measurement channel</w:t>
            </w:r>
          </w:p>
        </w:tc>
        <w:tc>
          <w:tcPr>
            <w:tcW w:w="1386" w:type="dxa"/>
            <w:tcBorders>
              <w:top w:val="single" w:sz="4" w:space="0" w:color="auto"/>
              <w:left w:val="single" w:sz="4" w:space="0" w:color="auto"/>
              <w:right w:val="single" w:sz="4" w:space="0" w:color="auto"/>
            </w:tcBorders>
          </w:tcPr>
          <w:p w14:paraId="112CDE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right w:val="single" w:sz="4" w:space="0" w:color="auto"/>
            </w:tcBorders>
            <w:hideMark/>
          </w:tcPr>
          <w:p w14:paraId="014E57B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right w:val="single" w:sz="4" w:space="0" w:color="auto"/>
            </w:tcBorders>
            <w:hideMark/>
          </w:tcPr>
          <w:p w14:paraId="358798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5A0F33D9"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789856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CORESET reference channel</w:t>
            </w:r>
          </w:p>
        </w:tc>
        <w:tc>
          <w:tcPr>
            <w:tcW w:w="1386" w:type="dxa"/>
            <w:tcBorders>
              <w:top w:val="nil"/>
              <w:left w:val="single" w:sz="4" w:space="0" w:color="auto"/>
              <w:bottom w:val="single" w:sz="4" w:space="0" w:color="auto"/>
              <w:right w:val="single" w:sz="4" w:space="0" w:color="auto"/>
            </w:tcBorders>
          </w:tcPr>
          <w:p w14:paraId="0738B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0B71D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01B802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CR.1.1 CCA</w:t>
            </w:r>
          </w:p>
        </w:tc>
      </w:tr>
      <w:tr w:rsidR="00540378" w:rsidRPr="00540378" w14:paraId="57793635"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444FF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35FA3D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F15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9C64C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CCR.1.1 CCA</w:t>
            </w:r>
          </w:p>
        </w:tc>
      </w:tr>
      <w:tr w:rsidR="00540378" w:rsidRPr="00540378" w14:paraId="63973EB1"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60217E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1386" w:type="dxa"/>
            <w:tcBorders>
              <w:top w:val="single" w:sz="4" w:space="0" w:color="auto"/>
              <w:left w:val="single" w:sz="4" w:space="0" w:color="auto"/>
              <w:bottom w:val="single" w:sz="4" w:space="0" w:color="auto"/>
              <w:right w:val="single" w:sz="4" w:space="0" w:color="auto"/>
            </w:tcBorders>
          </w:tcPr>
          <w:p w14:paraId="7FFFAA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3915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EF8A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v4.2.0"/>
                <w:sz w:val="18"/>
                <w:lang w:eastAsia="zh-CN"/>
              </w:rPr>
              <w:t>TRS.1.2 TDD</w:t>
            </w:r>
          </w:p>
        </w:tc>
      </w:tr>
      <w:tr w:rsidR="00540378" w:rsidRPr="00540378" w14:paraId="2D82F563"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C4D095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b/>
                <w:sz w:val="18"/>
                <w:lang w:eastAsia="en-GB"/>
              </w:rPr>
            </w:pPr>
            <w:r w:rsidRPr="00540378">
              <w:rPr>
                <w:rFonts w:ascii="Arial" w:eastAsia="Times New Roman" w:hAnsi="Arial"/>
                <w:sz w:val="18"/>
                <w:lang w:eastAsia="en-GB"/>
              </w:rPr>
              <w:t>OCNG pattern</w:t>
            </w:r>
            <w:r w:rsidRPr="00540378">
              <w:rPr>
                <w:rFonts w:ascii="Arial" w:eastAsia="Calibri" w:hAnsi="Arial" w:cs="Arial"/>
                <w:sz w:val="18"/>
                <w:vertAlign w:val="superscript"/>
                <w:lang w:eastAsia="en-GB"/>
              </w:rPr>
              <w:t>Note1</w:t>
            </w:r>
          </w:p>
        </w:tc>
        <w:tc>
          <w:tcPr>
            <w:tcW w:w="1386" w:type="dxa"/>
            <w:tcBorders>
              <w:top w:val="single" w:sz="4" w:space="0" w:color="auto"/>
              <w:left w:val="single" w:sz="4" w:space="0" w:color="auto"/>
              <w:bottom w:val="single" w:sz="4" w:space="0" w:color="auto"/>
              <w:right w:val="single" w:sz="4" w:space="0" w:color="auto"/>
            </w:tcBorders>
          </w:tcPr>
          <w:p w14:paraId="726CC7F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403B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41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OP.1</w:t>
            </w:r>
          </w:p>
        </w:tc>
      </w:tr>
      <w:tr w:rsidR="00540378" w:rsidRPr="00540378" w14:paraId="3B56F16A" w14:textId="77777777" w:rsidTr="003A720F">
        <w:trPr>
          <w:trHeight w:val="187"/>
        </w:trPr>
        <w:tc>
          <w:tcPr>
            <w:tcW w:w="1551" w:type="dxa"/>
            <w:tcBorders>
              <w:top w:val="single" w:sz="4" w:space="0" w:color="auto"/>
              <w:left w:val="single" w:sz="4" w:space="0" w:color="auto"/>
              <w:bottom w:val="nil"/>
              <w:right w:val="single" w:sz="4" w:space="0" w:color="auto"/>
            </w:tcBorders>
            <w:hideMark/>
          </w:tcPr>
          <w:p w14:paraId="140CB44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BWP</w:t>
            </w:r>
          </w:p>
        </w:tc>
        <w:tc>
          <w:tcPr>
            <w:tcW w:w="1552" w:type="dxa"/>
            <w:tcBorders>
              <w:top w:val="single" w:sz="4" w:space="0" w:color="auto"/>
              <w:left w:val="single" w:sz="4" w:space="0" w:color="auto"/>
              <w:bottom w:val="single" w:sz="4" w:space="0" w:color="auto"/>
              <w:right w:val="single" w:sz="4" w:space="0" w:color="auto"/>
            </w:tcBorders>
            <w:hideMark/>
          </w:tcPr>
          <w:p w14:paraId="466BDA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1386" w:type="dxa"/>
            <w:tcBorders>
              <w:top w:val="single" w:sz="4" w:space="0" w:color="auto"/>
              <w:left w:val="single" w:sz="4" w:space="0" w:color="auto"/>
              <w:bottom w:val="nil"/>
              <w:right w:val="single" w:sz="4" w:space="0" w:color="auto"/>
            </w:tcBorders>
          </w:tcPr>
          <w:p w14:paraId="32AC7B9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1E0E08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7A3B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DLBWP.0.1</w:t>
            </w:r>
          </w:p>
        </w:tc>
      </w:tr>
      <w:tr w:rsidR="00540378" w:rsidRPr="00540378" w14:paraId="3E6EE7B8" w14:textId="77777777" w:rsidTr="003A720F">
        <w:trPr>
          <w:trHeight w:val="187"/>
        </w:trPr>
        <w:tc>
          <w:tcPr>
            <w:tcW w:w="1551" w:type="dxa"/>
            <w:tcBorders>
              <w:top w:val="nil"/>
              <w:left w:val="single" w:sz="4" w:space="0" w:color="auto"/>
              <w:bottom w:val="nil"/>
              <w:right w:val="single" w:sz="4" w:space="0" w:color="auto"/>
            </w:tcBorders>
          </w:tcPr>
          <w:p w14:paraId="1178337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5B52C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1386" w:type="dxa"/>
            <w:tcBorders>
              <w:top w:val="nil"/>
              <w:left w:val="single" w:sz="4" w:space="0" w:color="auto"/>
              <w:bottom w:val="nil"/>
              <w:right w:val="single" w:sz="4" w:space="0" w:color="auto"/>
            </w:tcBorders>
          </w:tcPr>
          <w:p w14:paraId="098310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23B7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93557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DLBWP.1.1</w:t>
            </w:r>
          </w:p>
        </w:tc>
      </w:tr>
      <w:tr w:rsidR="00540378" w:rsidRPr="00540378" w14:paraId="77E1B792" w14:textId="77777777" w:rsidTr="003A720F">
        <w:trPr>
          <w:trHeight w:val="187"/>
        </w:trPr>
        <w:tc>
          <w:tcPr>
            <w:tcW w:w="1551" w:type="dxa"/>
            <w:tcBorders>
              <w:top w:val="nil"/>
              <w:left w:val="single" w:sz="4" w:space="0" w:color="auto"/>
              <w:bottom w:val="nil"/>
              <w:right w:val="single" w:sz="4" w:space="0" w:color="auto"/>
            </w:tcBorders>
          </w:tcPr>
          <w:p w14:paraId="3FBC54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370F6B2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1386" w:type="dxa"/>
            <w:tcBorders>
              <w:top w:val="nil"/>
              <w:left w:val="single" w:sz="4" w:space="0" w:color="auto"/>
              <w:bottom w:val="nil"/>
              <w:right w:val="single" w:sz="4" w:space="0" w:color="auto"/>
            </w:tcBorders>
          </w:tcPr>
          <w:p w14:paraId="658EE06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544C2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9DF55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ULBWP.0.1</w:t>
            </w:r>
          </w:p>
        </w:tc>
      </w:tr>
      <w:tr w:rsidR="00540378" w:rsidRPr="00540378" w14:paraId="36B5859C" w14:textId="77777777" w:rsidTr="003A720F">
        <w:trPr>
          <w:trHeight w:val="187"/>
        </w:trPr>
        <w:tc>
          <w:tcPr>
            <w:tcW w:w="1551" w:type="dxa"/>
            <w:tcBorders>
              <w:top w:val="nil"/>
              <w:left w:val="single" w:sz="4" w:space="0" w:color="auto"/>
              <w:bottom w:val="single" w:sz="4" w:space="0" w:color="auto"/>
              <w:right w:val="single" w:sz="4" w:space="0" w:color="auto"/>
            </w:tcBorders>
          </w:tcPr>
          <w:p w14:paraId="294C427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6D9EB4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1386" w:type="dxa"/>
            <w:tcBorders>
              <w:top w:val="nil"/>
              <w:left w:val="single" w:sz="4" w:space="0" w:color="auto"/>
              <w:bottom w:val="single" w:sz="4" w:space="0" w:color="auto"/>
              <w:right w:val="single" w:sz="4" w:space="0" w:color="auto"/>
            </w:tcBorders>
          </w:tcPr>
          <w:p w14:paraId="7C89550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B901D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2B938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ULBWP.1.1</w:t>
            </w:r>
          </w:p>
        </w:tc>
      </w:tr>
      <w:tr w:rsidR="00540378" w:rsidRPr="00540378" w14:paraId="676446A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D3825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SMTC configuration</w:t>
            </w:r>
          </w:p>
        </w:tc>
        <w:tc>
          <w:tcPr>
            <w:tcW w:w="1386" w:type="dxa"/>
            <w:tcBorders>
              <w:top w:val="single" w:sz="4" w:space="0" w:color="auto"/>
              <w:left w:val="single" w:sz="4" w:space="0" w:color="auto"/>
              <w:bottom w:val="single" w:sz="4" w:space="0" w:color="auto"/>
              <w:right w:val="single" w:sz="4" w:space="0" w:color="auto"/>
            </w:tcBorders>
          </w:tcPr>
          <w:p w14:paraId="093D420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1B57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9E8146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SMTC.1</w:t>
            </w:r>
          </w:p>
        </w:tc>
      </w:tr>
      <w:tr w:rsidR="00540378" w:rsidRPr="00540378" w14:paraId="2160C9A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66EB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50185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65FA3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1E118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r>
      <w:tr w:rsidR="00540378" w:rsidRPr="00540378" w14:paraId="1A4A2376"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92471D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SSB configuration</w:t>
            </w:r>
          </w:p>
        </w:tc>
        <w:tc>
          <w:tcPr>
            <w:tcW w:w="1386" w:type="dxa"/>
            <w:tcBorders>
              <w:top w:val="nil"/>
              <w:left w:val="single" w:sz="4" w:space="0" w:color="auto"/>
              <w:bottom w:val="single" w:sz="4" w:space="0" w:color="auto"/>
              <w:right w:val="single" w:sz="4" w:space="0" w:color="auto"/>
            </w:tcBorders>
          </w:tcPr>
          <w:p w14:paraId="262F459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8D12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58E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 xml:space="preserve">SSB.1 CCA for semi-static channel </w:t>
            </w:r>
            <w:proofErr w:type="gramStart"/>
            <w:r w:rsidRPr="00540378">
              <w:rPr>
                <w:rFonts w:ascii="Arial" w:eastAsia="Times New Roman" w:hAnsi="Arial"/>
                <w:sz w:val="18"/>
                <w:szCs w:val="18"/>
                <w:lang w:eastAsia="zh-CN"/>
              </w:rPr>
              <w:t>access;</w:t>
            </w:r>
            <w:proofErr w:type="gramEnd"/>
          </w:p>
          <w:p w14:paraId="26F80A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 xml:space="preserve"> SSB.2 CCA for dynamic channel </w:t>
            </w:r>
            <w:proofErr w:type="gramStart"/>
            <w:r w:rsidRPr="00540378">
              <w:rPr>
                <w:rFonts w:ascii="Arial" w:eastAsia="Times New Roman" w:hAnsi="Arial"/>
                <w:sz w:val="18"/>
                <w:szCs w:val="18"/>
                <w:lang w:eastAsia="zh-CN"/>
              </w:rPr>
              <w:t>access;</w:t>
            </w:r>
            <w:proofErr w:type="gramEnd"/>
          </w:p>
          <w:p w14:paraId="14A85ED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95D304"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293F2D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b2-Threshold1</w:t>
            </w:r>
          </w:p>
        </w:tc>
        <w:tc>
          <w:tcPr>
            <w:tcW w:w="1386" w:type="dxa"/>
            <w:tcBorders>
              <w:top w:val="nil"/>
              <w:left w:val="single" w:sz="4" w:space="0" w:color="auto"/>
              <w:bottom w:val="single" w:sz="4" w:space="0" w:color="auto"/>
              <w:right w:val="single" w:sz="4" w:space="0" w:color="auto"/>
            </w:tcBorders>
          </w:tcPr>
          <w:p w14:paraId="77CCD35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7D4571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81F01D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-93</w:t>
            </w:r>
          </w:p>
        </w:tc>
      </w:tr>
      <w:tr w:rsidR="00540378" w:rsidRPr="00540378" w14:paraId="3A92317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CD38D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PSS to SSS</w:t>
            </w:r>
          </w:p>
        </w:tc>
        <w:tc>
          <w:tcPr>
            <w:tcW w:w="1386" w:type="dxa"/>
            <w:tcBorders>
              <w:top w:val="single" w:sz="4" w:space="0" w:color="auto"/>
              <w:left w:val="single" w:sz="4" w:space="0" w:color="auto"/>
              <w:bottom w:val="nil"/>
              <w:right w:val="single" w:sz="4" w:space="0" w:color="auto"/>
            </w:tcBorders>
            <w:hideMark/>
          </w:tcPr>
          <w:p w14:paraId="0A0B4C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E7554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nil"/>
              <w:right w:val="single" w:sz="4" w:space="0" w:color="auto"/>
            </w:tcBorders>
            <w:hideMark/>
          </w:tcPr>
          <w:p w14:paraId="262A29C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7AA7955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81024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PBCH_DMRS to SSS</w:t>
            </w:r>
          </w:p>
        </w:tc>
        <w:tc>
          <w:tcPr>
            <w:tcW w:w="1386" w:type="dxa"/>
            <w:tcBorders>
              <w:top w:val="nil"/>
              <w:left w:val="single" w:sz="4" w:space="0" w:color="auto"/>
              <w:bottom w:val="nil"/>
              <w:right w:val="single" w:sz="4" w:space="0" w:color="auto"/>
            </w:tcBorders>
          </w:tcPr>
          <w:p w14:paraId="1140C8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D5C13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5058D3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98BC3F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18FEF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 to PBCH_DMRS</w:t>
            </w:r>
          </w:p>
        </w:tc>
        <w:tc>
          <w:tcPr>
            <w:tcW w:w="1386" w:type="dxa"/>
            <w:tcBorders>
              <w:top w:val="nil"/>
              <w:left w:val="single" w:sz="4" w:space="0" w:color="auto"/>
              <w:bottom w:val="nil"/>
              <w:right w:val="single" w:sz="4" w:space="0" w:color="auto"/>
            </w:tcBorders>
          </w:tcPr>
          <w:p w14:paraId="7BFA84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C0C2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01E356F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7556A0E"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EA38E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PDCCH_DMRS to SSS</w:t>
            </w:r>
          </w:p>
        </w:tc>
        <w:tc>
          <w:tcPr>
            <w:tcW w:w="1386" w:type="dxa"/>
            <w:tcBorders>
              <w:top w:val="nil"/>
              <w:left w:val="single" w:sz="4" w:space="0" w:color="auto"/>
              <w:bottom w:val="nil"/>
              <w:right w:val="single" w:sz="4" w:space="0" w:color="auto"/>
            </w:tcBorders>
          </w:tcPr>
          <w:p w14:paraId="219589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0C1B4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223E33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3CA212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D27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 to PDCCH_DMRS</w:t>
            </w:r>
          </w:p>
        </w:tc>
        <w:tc>
          <w:tcPr>
            <w:tcW w:w="1386" w:type="dxa"/>
            <w:tcBorders>
              <w:top w:val="nil"/>
              <w:left w:val="single" w:sz="4" w:space="0" w:color="auto"/>
              <w:bottom w:val="nil"/>
              <w:right w:val="single" w:sz="4" w:space="0" w:color="auto"/>
            </w:tcBorders>
          </w:tcPr>
          <w:p w14:paraId="502E3A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8B5E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35A3B1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32CDF129"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66619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PDSCH_DMRS to SSS</w:t>
            </w:r>
          </w:p>
        </w:tc>
        <w:tc>
          <w:tcPr>
            <w:tcW w:w="1386" w:type="dxa"/>
            <w:tcBorders>
              <w:top w:val="nil"/>
              <w:left w:val="single" w:sz="4" w:space="0" w:color="auto"/>
              <w:bottom w:val="nil"/>
              <w:right w:val="single" w:sz="4" w:space="0" w:color="auto"/>
            </w:tcBorders>
          </w:tcPr>
          <w:p w14:paraId="5EBB56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05266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649E95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AD7C16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1A9778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 to PDSCH_DMRS</w:t>
            </w:r>
          </w:p>
        </w:tc>
        <w:tc>
          <w:tcPr>
            <w:tcW w:w="1386" w:type="dxa"/>
            <w:tcBorders>
              <w:top w:val="nil"/>
              <w:left w:val="single" w:sz="4" w:space="0" w:color="auto"/>
              <w:bottom w:val="nil"/>
              <w:right w:val="single" w:sz="4" w:space="0" w:color="auto"/>
            </w:tcBorders>
          </w:tcPr>
          <w:p w14:paraId="7D5A5F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1D61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751F3F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977F60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243B5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DMRS to SSS</w:t>
            </w:r>
          </w:p>
        </w:tc>
        <w:tc>
          <w:tcPr>
            <w:tcW w:w="1386" w:type="dxa"/>
            <w:tcBorders>
              <w:top w:val="nil"/>
              <w:left w:val="single" w:sz="4" w:space="0" w:color="auto"/>
              <w:bottom w:val="nil"/>
              <w:right w:val="single" w:sz="4" w:space="0" w:color="auto"/>
            </w:tcBorders>
          </w:tcPr>
          <w:p w14:paraId="5305D3D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9CF1B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1CF2CB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28E74D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25620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to OCNG DMRS</w:t>
            </w:r>
          </w:p>
        </w:tc>
        <w:tc>
          <w:tcPr>
            <w:tcW w:w="1386" w:type="dxa"/>
            <w:tcBorders>
              <w:top w:val="nil"/>
              <w:left w:val="single" w:sz="4" w:space="0" w:color="auto"/>
              <w:bottom w:val="single" w:sz="4" w:space="0" w:color="auto"/>
              <w:right w:val="single" w:sz="4" w:space="0" w:color="auto"/>
            </w:tcBorders>
          </w:tcPr>
          <w:p w14:paraId="072E5BF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88B00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single" w:sz="4" w:space="0" w:color="auto"/>
              <w:right w:val="single" w:sz="4" w:space="0" w:color="auto"/>
            </w:tcBorders>
          </w:tcPr>
          <w:p w14:paraId="27938C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323CC8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25FF9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vertAlign w:val="superscript"/>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single" w:sz="4" w:space="0" w:color="auto"/>
              <w:left w:val="single" w:sz="4" w:space="0" w:color="auto"/>
              <w:bottom w:val="single" w:sz="4" w:space="0" w:color="auto"/>
              <w:right w:val="single" w:sz="4" w:space="0" w:color="auto"/>
            </w:tcBorders>
            <w:hideMark/>
          </w:tcPr>
          <w:p w14:paraId="62CA9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dBm/15 </w:t>
            </w:r>
            <w:proofErr w:type="spellStart"/>
            <w:r w:rsidRPr="00540378">
              <w:rPr>
                <w:rFonts w:ascii="Arial" w:eastAsia="Times New Roman" w:hAnsi="Arial"/>
                <w:sz w:val="18"/>
                <w:lang w:eastAsia="en-GB"/>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198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8B16AF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39619D3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-104</w:t>
            </w:r>
          </w:p>
        </w:tc>
        <w:tc>
          <w:tcPr>
            <w:tcW w:w="1122" w:type="dxa"/>
            <w:tcBorders>
              <w:top w:val="single" w:sz="4" w:space="0" w:color="auto"/>
              <w:left w:val="single" w:sz="4" w:space="0" w:color="auto"/>
              <w:bottom w:val="single" w:sz="4" w:space="0" w:color="auto"/>
              <w:right w:val="single" w:sz="4" w:space="0" w:color="auto"/>
            </w:tcBorders>
            <w:hideMark/>
          </w:tcPr>
          <w:p w14:paraId="70D9EB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r>
      <w:tr w:rsidR="00540378" w:rsidRPr="00540378" w14:paraId="5E3358A2"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F6A00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nil"/>
              <w:left w:val="single" w:sz="4" w:space="0" w:color="auto"/>
              <w:bottom w:val="single" w:sz="4" w:space="0" w:color="auto"/>
              <w:right w:val="single" w:sz="4" w:space="0" w:color="auto"/>
            </w:tcBorders>
          </w:tcPr>
          <w:p w14:paraId="609B7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46B09F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00D2268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91C4E4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6DF4AA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r>
      <w:tr w:rsidR="00540378" w:rsidRPr="00540378" w14:paraId="0F00FA1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DC341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vertAlign w:val="superscript"/>
                <w:lang w:eastAsia="en-GB"/>
              </w:rPr>
            </w:pPr>
            <w:proofErr w:type="spellStart"/>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proofErr w:type="spellEnd"/>
            <w:r w:rsidRPr="00540378">
              <w:rPr>
                <w:rFonts w:ascii="Arial" w:eastAsia="Calibri" w:hAnsi="Arial" w:cs="Arial"/>
                <w:sz w:val="18"/>
                <w:lang w:eastAsia="en-GB"/>
              </w:rPr>
              <w:t>/N</w:t>
            </w:r>
            <w:r w:rsidRPr="00540378">
              <w:rPr>
                <w:rFonts w:ascii="Arial" w:eastAsia="Calibri" w:hAnsi="Arial" w:cs="Arial"/>
                <w:sz w:val="18"/>
                <w:vertAlign w:val="subscript"/>
                <w:lang w:eastAsia="en-GB"/>
              </w:rPr>
              <w:t>oc</w:t>
            </w:r>
          </w:p>
        </w:tc>
        <w:tc>
          <w:tcPr>
            <w:tcW w:w="1386" w:type="dxa"/>
            <w:tcBorders>
              <w:top w:val="single" w:sz="4" w:space="0" w:color="auto"/>
              <w:left w:val="single" w:sz="4" w:space="0" w:color="auto"/>
              <w:bottom w:val="single" w:sz="4" w:space="0" w:color="auto"/>
              <w:right w:val="single" w:sz="4" w:space="0" w:color="auto"/>
            </w:tcBorders>
            <w:hideMark/>
          </w:tcPr>
          <w:p w14:paraId="04C820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C9900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64C1A9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7487974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10C274A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21C0A784"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60C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proofErr w:type="spellStart"/>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proofErr w:type="spellEnd"/>
            <w:r w:rsidRPr="00540378">
              <w:rPr>
                <w:rFonts w:ascii="Arial" w:eastAsia="Calibri" w:hAnsi="Arial" w:cs="Arial"/>
                <w:sz w:val="18"/>
                <w:lang w:eastAsia="en-GB"/>
              </w:rPr>
              <w:t>/I</w:t>
            </w:r>
            <w:r w:rsidRPr="00540378">
              <w:rPr>
                <w:rFonts w:ascii="Arial" w:eastAsia="Calibri" w:hAnsi="Arial" w:cs="Arial"/>
                <w:sz w:val="18"/>
                <w:vertAlign w:val="subscript"/>
                <w:lang w:eastAsia="en-GB"/>
              </w:rPr>
              <w:t>ot</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38A52D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D8D1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1FDAAE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236C3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09FBF3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6CE20EB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E7411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SS-RSRP</w:t>
            </w:r>
            <w:r w:rsidRPr="00540378">
              <w:rPr>
                <w:rFonts w:ascii="Arial" w:eastAsia="Calibri" w:hAnsi="Arial" w:cs="Arial"/>
                <w:sz w:val="18"/>
                <w:vertAlign w:val="superscript"/>
                <w:lang w:eastAsia="en-GB"/>
              </w:rPr>
              <w:t>Note3</w:t>
            </w:r>
          </w:p>
        </w:tc>
        <w:tc>
          <w:tcPr>
            <w:tcW w:w="1386" w:type="dxa"/>
            <w:tcBorders>
              <w:top w:val="nil"/>
              <w:left w:val="single" w:sz="4" w:space="0" w:color="auto"/>
              <w:bottom w:val="single" w:sz="4" w:space="0" w:color="auto"/>
              <w:right w:val="single" w:sz="4" w:space="0" w:color="auto"/>
            </w:tcBorders>
          </w:tcPr>
          <w:p w14:paraId="20B96D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04AE30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98633A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-85</w:t>
            </w:r>
          </w:p>
        </w:tc>
        <w:tc>
          <w:tcPr>
            <w:tcW w:w="1122" w:type="dxa"/>
            <w:tcBorders>
              <w:top w:val="single" w:sz="4" w:space="0" w:color="auto"/>
              <w:left w:val="single" w:sz="4" w:space="0" w:color="auto"/>
              <w:bottom w:val="single" w:sz="4" w:space="0" w:color="auto"/>
              <w:right w:val="single" w:sz="4" w:space="0" w:color="auto"/>
            </w:tcBorders>
            <w:hideMark/>
          </w:tcPr>
          <w:p w14:paraId="1C794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7324FBF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-97</w:t>
            </w:r>
          </w:p>
        </w:tc>
      </w:tr>
      <w:tr w:rsidR="00540378" w:rsidRPr="00540378" w14:paraId="6477BEF8"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75B44F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Io</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4370AF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51865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3F0C3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-53.68</w:t>
            </w:r>
          </w:p>
        </w:tc>
        <w:tc>
          <w:tcPr>
            <w:tcW w:w="1122" w:type="dxa"/>
            <w:tcBorders>
              <w:top w:val="single" w:sz="4" w:space="0" w:color="auto"/>
              <w:left w:val="single" w:sz="4" w:space="0" w:color="auto"/>
              <w:bottom w:val="single" w:sz="4" w:space="0" w:color="auto"/>
              <w:right w:val="single" w:sz="4" w:space="0" w:color="auto"/>
            </w:tcBorders>
            <w:hideMark/>
          </w:tcPr>
          <w:p w14:paraId="669580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-66.93</w:t>
            </w:r>
          </w:p>
        </w:tc>
        <w:tc>
          <w:tcPr>
            <w:tcW w:w="1122" w:type="dxa"/>
            <w:tcBorders>
              <w:top w:val="single" w:sz="4" w:space="0" w:color="auto"/>
              <w:left w:val="single" w:sz="4" w:space="0" w:color="auto"/>
              <w:bottom w:val="single" w:sz="4" w:space="0" w:color="auto"/>
              <w:right w:val="single" w:sz="4" w:space="0" w:color="auto"/>
            </w:tcBorders>
            <w:hideMark/>
          </w:tcPr>
          <w:p w14:paraId="1077F1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-62.93</w:t>
            </w:r>
          </w:p>
        </w:tc>
      </w:tr>
      <w:tr w:rsidR="00540378" w:rsidRPr="00540378" w14:paraId="67F53F17"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0E60E4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4BE9F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CCA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B551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46BD2A1A"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23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0D870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8DC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9A1FE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22F1C410" w14:textId="77777777" w:rsidTr="003A720F">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2051224"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lastRenderedPageBreak/>
              <w:t>Note 1:</w:t>
            </w:r>
            <w:r w:rsidRPr="00540378">
              <w:rPr>
                <w:rFonts w:ascii="Arial" w:eastAsia="Times New Roman" w:hAnsi="Arial"/>
                <w:sz w:val="18"/>
                <w:lang w:eastAsia="en-GB"/>
              </w:rPr>
              <w:tab/>
              <w:t xml:space="preserve">OCNG shall be used such that both cells are fully </w:t>
            </w:r>
            <w:proofErr w:type="gramStart"/>
            <w:r w:rsidRPr="00540378">
              <w:rPr>
                <w:rFonts w:ascii="Arial" w:eastAsia="Times New Roman" w:hAnsi="Arial"/>
                <w:sz w:val="18"/>
                <w:lang w:eastAsia="en-GB"/>
              </w:rPr>
              <w:t>allocated</w:t>
            </w:r>
            <w:proofErr w:type="gramEnd"/>
            <w:r w:rsidRPr="00540378">
              <w:rPr>
                <w:rFonts w:ascii="Arial" w:eastAsia="Times New Roman" w:hAnsi="Arial"/>
                <w:sz w:val="18"/>
                <w:lang w:eastAsia="en-GB"/>
              </w:rPr>
              <w:t xml:space="preserve"> and a constant total transmitted power spectral density is achieved for all OFDM symbols.</w:t>
            </w:r>
          </w:p>
          <w:p w14:paraId="7795E21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i/>
                <w:sz w:val="18"/>
                <w:lang w:eastAsia="en-GB"/>
              </w:rPr>
              <w:t>N</w:t>
            </w:r>
            <w:r w:rsidRPr="00540378">
              <w:rPr>
                <w:rFonts w:ascii="Arial" w:eastAsia="Calibri" w:hAnsi="Arial"/>
                <w:i/>
                <w:sz w:val="18"/>
                <w:vertAlign w:val="subscript"/>
                <w:lang w:eastAsia="en-GB"/>
              </w:rPr>
              <w:t>oc</w:t>
            </w:r>
            <w:r w:rsidRPr="00540378">
              <w:rPr>
                <w:rFonts w:ascii="Arial" w:eastAsia="Times New Roman" w:hAnsi="Arial"/>
                <w:sz w:val="18"/>
                <w:lang w:eastAsia="en-GB"/>
              </w:rPr>
              <w:t xml:space="preserve"> to be fulfilled.</w:t>
            </w:r>
          </w:p>
          <w:p w14:paraId="4C0F859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r>
            <w:proofErr w:type="spellStart"/>
            <w:r w:rsidRPr="00540378">
              <w:rPr>
                <w:rFonts w:ascii="Arial" w:eastAsia="Calibri" w:hAnsi="Arial"/>
                <w:sz w:val="18"/>
                <w:lang w:eastAsia="en-GB"/>
              </w:rPr>
              <w:t>Ê</w:t>
            </w:r>
            <w:r w:rsidRPr="00540378">
              <w:rPr>
                <w:rFonts w:ascii="Arial" w:eastAsia="Calibri" w:hAnsi="Arial"/>
                <w:sz w:val="18"/>
                <w:vertAlign w:val="subscript"/>
                <w:lang w:eastAsia="en-GB"/>
              </w:rPr>
              <w:t>s</w:t>
            </w:r>
            <w:proofErr w:type="spellEnd"/>
            <w:r w:rsidRPr="00540378">
              <w:rPr>
                <w:rFonts w:ascii="Arial" w:eastAsia="Calibri" w:hAnsi="Arial"/>
                <w:sz w:val="18"/>
                <w:lang w:eastAsia="en-GB"/>
              </w:rPr>
              <w:t>/</w:t>
            </w:r>
            <w:proofErr w:type="spellStart"/>
            <w:r w:rsidRPr="00540378">
              <w:rPr>
                <w:rFonts w:ascii="Arial" w:eastAsia="Calibri" w:hAnsi="Arial"/>
                <w:sz w:val="18"/>
                <w:lang w:eastAsia="en-GB"/>
              </w:rPr>
              <w:t>I</w:t>
            </w:r>
            <w:r w:rsidRPr="00540378">
              <w:rPr>
                <w:rFonts w:ascii="Arial" w:eastAsia="Calibri" w:hAnsi="Arial"/>
                <w:sz w:val="18"/>
                <w:vertAlign w:val="subscript"/>
                <w:lang w:eastAsia="en-GB"/>
              </w:rPr>
              <w:t>ot</w:t>
            </w:r>
            <w:proofErr w:type="spellEnd"/>
            <w:r w:rsidRPr="00540378">
              <w:rPr>
                <w:rFonts w:ascii="Arial" w:eastAsia="Times New Roman" w:hAnsi="Arial"/>
                <w:sz w:val="18"/>
                <w:lang w:eastAsia="en-GB"/>
              </w:rPr>
              <w:t>, SS-RSRP, and Io levels have been derived from other parameters for information purposes. They are not settable parameters themselves.</w:t>
            </w:r>
          </w:p>
          <w:p w14:paraId="0A84C7CD"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2FFB635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5A1DFB8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40378" w:rsidRPr="00540378" w14:paraId="037061E3" w14:textId="77777777" w:rsidTr="003A720F">
        <w:trPr>
          <w:trHeight w:val="417"/>
        </w:trPr>
        <w:tc>
          <w:tcPr>
            <w:tcW w:w="2230" w:type="dxa"/>
            <w:tcBorders>
              <w:top w:val="single" w:sz="4" w:space="0" w:color="auto"/>
              <w:left w:val="single" w:sz="4" w:space="0" w:color="auto"/>
              <w:bottom w:val="nil"/>
              <w:right w:val="single" w:sz="4" w:space="0" w:color="auto"/>
            </w:tcBorders>
            <w:hideMark/>
          </w:tcPr>
          <w:p w14:paraId="4B4779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019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438E84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D81B10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24DFFD73" w14:textId="77777777" w:rsidTr="003A720F">
        <w:tc>
          <w:tcPr>
            <w:tcW w:w="2230" w:type="dxa"/>
            <w:tcBorders>
              <w:top w:val="nil"/>
              <w:left w:val="single" w:sz="4" w:space="0" w:color="auto"/>
              <w:bottom w:val="single" w:sz="4" w:space="0" w:color="auto"/>
              <w:right w:val="single" w:sz="4" w:space="0" w:color="auto"/>
            </w:tcBorders>
          </w:tcPr>
          <w:p w14:paraId="0967F1DF"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3B6B886"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3D1D594"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622" w:type="dxa"/>
            <w:tcBorders>
              <w:top w:val="single" w:sz="4" w:space="0" w:color="auto"/>
              <w:left w:val="single" w:sz="4" w:space="0" w:color="auto"/>
              <w:bottom w:val="single" w:sz="4" w:space="0" w:color="auto"/>
              <w:right w:val="single" w:sz="4" w:space="0" w:color="auto"/>
            </w:tcBorders>
            <w:hideMark/>
          </w:tcPr>
          <w:p w14:paraId="63FB73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622" w:type="dxa"/>
            <w:tcBorders>
              <w:top w:val="single" w:sz="4" w:space="0" w:color="auto"/>
              <w:left w:val="single" w:sz="4" w:space="0" w:color="auto"/>
              <w:bottom w:val="single" w:sz="4" w:space="0" w:color="auto"/>
              <w:right w:val="single" w:sz="4" w:space="0" w:color="auto"/>
            </w:tcBorders>
            <w:hideMark/>
          </w:tcPr>
          <w:p w14:paraId="409DC0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622" w:type="dxa"/>
            <w:tcBorders>
              <w:top w:val="single" w:sz="4" w:space="0" w:color="auto"/>
              <w:left w:val="single" w:sz="4" w:space="0" w:color="auto"/>
              <w:bottom w:val="single" w:sz="4" w:space="0" w:color="auto"/>
              <w:right w:val="single" w:sz="4" w:space="0" w:color="auto"/>
            </w:tcBorders>
            <w:hideMark/>
          </w:tcPr>
          <w:p w14:paraId="7EE7FCF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0978A70D"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00AF2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7EFF5A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53746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4A6438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EC70DCA" w14:textId="77777777" w:rsidTr="003A720F">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74AD42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5DD7C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FFE2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FA101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6F3D0F3E" w14:textId="77777777" w:rsidTr="003A720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8FBF6"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F6B2"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82B4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526D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6CBD0F7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147EA8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lastRenderedPageBreak/>
              <w:t>TDD special subframe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A057F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FB95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19A6F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w:t>
            </w:r>
          </w:p>
        </w:tc>
      </w:tr>
      <w:tr w:rsidR="00540378" w:rsidRPr="00540378" w14:paraId="11889595"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C07C4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uplink-downlink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10AC5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5739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E52977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569355E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FDF2C3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roofErr w:type="spellStart"/>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FAF8D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CDEB8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75228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10 MHz: </w:t>
            </w:r>
            <w:proofErr w:type="spellStart"/>
            <w:proofErr w:type="gramStart"/>
            <w:r w:rsidRPr="00540378">
              <w:rPr>
                <w:rFonts w:ascii="Arial" w:eastAsia="Times New Roman" w:hAnsi="Arial"/>
                <w:sz w:val="18"/>
                <w:lang w:eastAsia="en-GB"/>
              </w:rPr>
              <w:t>N</w:t>
            </w:r>
            <w:r w:rsidRPr="00540378">
              <w:rPr>
                <w:rFonts w:ascii="Arial" w:eastAsia="Times New Roman" w:hAnsi="Arial"/>
                <w:sz w:val="18"/>
                <w:vertAlign w:val="subscript"/>
                <w:lang w:eastAsia="en-GB"/>
              </w:rPr>
              <w:t>RB,c</w:t>
            </w:r>
            <w:proofErr w:type="spellEnd"/>
            <w:proofErr w:type="gramEnd"/>
            <w:r w:rsidRPr="00540378">
              <w:rPr>
                <w:rFonts w:ascii="Arial" w:eastAsia="Times New Roman" w:hAnsi="Arial"/>
                <w:sz w:val="18"/>
                <w:lang w:eastAsia="en-GB"/>
              </w:rPr>
              <w:t xml:space="preserve"> = 50</w:t>
            </w:r>
          </w:p>
          <w:p w14:paraId="35E613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EB4DA85" w14:textId="77777777" w:rsidTr="003A720F">
        <w:tc>
          <w:tcPr>
            <w:tcW w:w="2230" w:type="dxa"/>
            <w:tcBorders>
              <w:top w:val="single" w:sz="4" w:space="0" w:color="auto"/>
              <w:left w:val="single" w:sz="4" w:space="0" w:color="auto"/>
              <w:bottom w:val="nil"/>
              <w:right w:val="single" w:sz="4" w:space="0" w:color="auto"/>
            </w:tcBorders>
            <w:hideMark/>
          </w:tcPr>
          <w:p w14:paraId="6D5346F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PRACH Configuration</w:t>
            </w:r>
            <w:r w:rsidRPr="00540378">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ED79AC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5A6F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86827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4</w:t>
            </w:r>
          </w:p>
        </w:tc>
      </w:tr>
      <w:tr w:rsidR="00540378" w:rsidRPr="00540378" w14:paraId="38ED3BA7" w14:textId="77777777" w:rsidTr="003A720F">
        <w:tc>
          <w:tcPr>
            <w:tcW w:w="2230" w:type="dxa"/>
            <w:tcBorders>
              <w:top w:val="nil"/>
              <w:left w:val="single" w:sz="4" w:space="0" w:color="auto"/>
              <w:bottom w:val="single" w:sz="4" w:space="0" w:color="auto"/>
              <w:right w:val="single" w:sz="4" w:space="0" w:color="auto"/>
            </w:tcBorders>
          </w:tcPr>
          <w:p w14:paraId="5B2FF7F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A4945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D7F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8DF48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53</w:t>
            </w:r>
          </w:p>
        </w:tc>
      </w:tr>
      <w:tr w:rsidR="00540378" w:rsidRPr="00540378" w14:paraId="739C5209"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001657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parameters:</w:t>
            </w:r>
          </w:p>
          <w:p w14:paraId="743131A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1E4B7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AADD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8F31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R.3 FDD</w:t>
            </w:r>
          </w:p>
          <w:p w14:paraId="51097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30785CA" w14:textId="77777777" w:rsidTr="003A720F">
        <w:trPr>
          <w:trHeight w:val="346"/>
        </w:trPr>
        <w:tc>
          <w:tcPr>
            <w:tcW w:w="2230" w:type="dxa"/>
            <w:tcBorders>
              <w:top w:val="nil"/>
              <w:left w:val="single" w:sz="4" w:space="0" w:color="auto"/>
              <w:bottom w:val="single" w:sz="4" w:space="0" w:color="auto"/>
              <w:right w:val="single" w:sz="4" w:space="0" w:color="auto"/>
            </w:tcBorders>
          </w:tcPr>
          <w:p w14:paraId="4F04132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A5F06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986F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FD92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R.0 TDD</w:t>
            </w:r>
          </w:p>
          <w:p w14:paraId="2EEFDD3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DC20DF7"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2A4704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PCFICH/PDCCH/PHICH parameters:</w:t>
            </w:r>
          </w:p>
          <w:p w14:paraId="4974EC4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25982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5744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3FBB39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FDD</w:t>
            </w:r>
          </w:p>
          <w:p w14:paraId="6A25F8A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A4668E6" w14:textId="77777777" w:rsidTr="003A720F">
        <w:trPr>
          <w:trHeight w:val="346"/>
        </w:trPr>
        <w:tc>
          <w:tcPr>
            <w:tcW w:w="2230" w:type="dxa"/>
            <w:tcBorders>
              <w:top w:val="nil"/>
              <w:left w:val="single" w:sz="4" w:space="0" w:color="auto"/>
              <w:bottom w:val="single" w:sz="4" w:space="0" w:color="auto"/>
              <w:right w:val="single" w:sz="4" w:space="0" w:color="auto"/>
            </w:tcBorders>
          </w:tcPr>
          <w:p w14:paraId="289EA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356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19C4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0A6C6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TDD</w:t>
            </w:r>
          </w:p>
          <w:p w14:paraId="390F47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51F93BE2"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A32FC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en-GB"/>
              </w:rPr>
              <w:t>OCNG Patterns</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3106B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5590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F9913E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OP.10 FDD</w:t>
            </w:r>
          </w:p>
          <w:p w14:paraId="5E9D41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03A82F02" w14:textId="77777777" w:rsidTr="003A720F">
        <w:trPr>
          <w:trHeight w:val="346"/>
        </w:trPr>
        <w:tc>
          <w:tcPr>
            <w:tcW w:w="2230" w:type="dxa"/>
            <w:tcBorders>
              <w:top w:val="nil"/>
              <w:left w:val="single" w:sz="4" w:space="0" w:color="auto"/>
              <w:bottom w:val="single" w:sz="4" w:space="0" w:color="auto"/>
              <w:right w:val="single" w:sz="4" w:space="0" w:color="auto"/>
            </w:tcBorders>
          </w:tcPr>
          <w:p w14:paraId="617B37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4EFBC1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B37FB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BBA1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 TDD</w:t>
            </w:r>
          </w:p>
          <w:p w14:paraId="423EF0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05A86C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62006F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5B8F8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42798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nil"/>
              <w:right w:val="single" w:sz="4" w:space="0" w:color="auto"/>
            </w:tcBorders>
            <w:vAlign w:val="center"/>
            <w:hideMark/>
          </w:tcPr>
          <w:p w14:paraId="0E132A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06A0E3E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BF0262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6F56F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0C56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3F24EC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8A4BD6A"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55335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257A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E2D6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541CE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AE0D8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303716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7622A4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016D2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3C52F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CEEA1D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6490C1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B62B73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1B64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6DAA4B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76146C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9C415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26904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CEDB2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07BAE1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6408BD4"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59E4D59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3AE2325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B2B19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C54A4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767441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540FB1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58ED68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C4BF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4FB4A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5017C2"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FAAC89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5DD49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614E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11E312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A0EDCC8"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1AC33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3644C21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D78F3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69E82D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012E31"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738BA9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265B66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B795F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A48E1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96D85E"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D55FD7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OCNG_RA</w:t>
            </w:r>
            <w:r w:rsidRPr="00540378">
              <w:rPr>
                <w:rFonts w:ascii="Arial" w:eastAsia="Calibri" w:hAnsi="Arial"/>
                <w:sz w:val="18"/>
                <w:vertAlign w:val="superscript"/>
                <w:lang w:eastAsia="en-GB"/>
              </w:rPr>
              <w:t>Note4</w:t>
            </w:r>
          </w:p>
        </w:tc>
        <w:tc>
          <w:tcPr>
            <w:tcW w:w="1147" w:type="dxa"/>
            <w:tcBorders>
              <w:top w:val="nil"/>
              <w:left w:val="single" w:sz="4" w:space="0" w:color="auto"/>
              <w:bottom w:val="nil"/>
              <w:right w:val="single" w:sz="4" w:space="0" w:color="auto"/>
            </w:tcBorders>
          </w:tcPr>
          <w:p w14:paraId="26E8CA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B79E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E4AE0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C8B19A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AF7945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OCNG_RB</w:t>
            </w:r>
            <w:r w:rsidRPr="00540378">
              <w:rPr>
                <w:rFonts w:ascii="Arial" w:eastAsia="Calibri" w:hAnsi="Arial"/>
                <w:sz w:val="18"/>
                <w:vertAlign w:val="superscript"/>
                <w:lang w:eastAsia="en-GB"/>
              </w:rPr>
              <w:t>Note4</w:t>
            </w:r>
          </w:p>
        </w:tc>
        <w:tc>
          <w:tcPr>
            <w:tcW w:w="1147" w:type="dxa"/>
            <w:tcBorders>
              <w:top w:val="nil"/>
              <w:left w:val="single" w:sz="4" w:space="0" w:color="auto"/>
              <w:bottom w:val="single" w:sz="4" w:space="0" w:color="auto"/>
              <w:right w:val="single" w:sz="4" w:space="0" w:color="auto"/>
            </w:tcBorders>
          </w:tcPr>
          <w:p w14:paraId="7702DA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4375BA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single" w:sz="4" w:space="0" w:color="auto"/>
              <w:right w:val="single" w:sz="4" w:space="0" w:color="auto"/>
            </w:tcBorders>
          </w:tcPr>
          <w:p w14:paraId="1686CD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41B72A1"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0F6369F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540378">
              <w:rPr>
                <w:rFonts w:ascii="Arial" w:eastAsia="Calibri" w:hAnsi="Arial"/>
                <w:sz w:val="18"/>
                <w:lang w:eastAsia="en-GB"/>
              </w:rPr>
              <w:t>N</w:t>
            </w:r>
            <w:r w:rsidRPr="00540378">
              <w:rPr>
                <w:rFonts w:ascii="Arial" w:eastAsia="Calibri" w:hAnsi="Arial"/>
                <w:sz w:val="18"/>
                <w:vertAlign w:val="subscript"/>
                <w:lang w:eastAsia="en-GB"/>
              </w:rPr>
              <w:t>oc</w:t>
            </w:r>
            <w:r w:rsidRPr="00540378">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3E5FE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969198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0053D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09FFC63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C097C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i/>
                <w:sz w:val="18"/>
                <w:vertAlign w:val="superscript"/>
                <w:lang w:eastAsia="en-GB"/>
              </w:rPr>
            </w:pPr>
            <w:proofErr w:type="spellStart"/>
            <w:r w:rsidRPr="00540378">
              <w:rPr>
                <w:rFonts w:ascii="Arial" w:eastAsia="Calibri" w:hAnsi="Arial"/>
                <w:sz w:val="18"/>
                <w:lang w:eastAsia="en-GB"/>
              </w:rPr>
              <w:t>Ê</w:t>
            </w:r>
            <w:r w:rsidRPr="00540378">
              <w:rPr>
                <w:rFonts w:ascii="Arial" w:eastAsia="Calibri" w:hAnsi="Arial"/>
                <w:sz w:val="18"/>
                <w:vertAlign w:val="subscript"/>
                <w:lang w:eastAsia="en-GB"/>
              </w:rPr>
              <w:t>s</w:t>
            </w:r>
            <w:proofErr w:type="spellEnd"/>
            <w:r w:rsidRPr="00540378">
              <w:rPr>
                <w:rFonts w:ascii="Arial" w:eastAsia="Calibri" w:hAnsi="Arial"/>
                <w:sz w:val="18"/>
                <w:lang w:eastAsia="en-GB"/>
              </w:rPr>
              <w:t>/N</w:t>
            </w:r>
            <w:r w:rsidRPr="00540378">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F852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B8387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1FF6B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62BE81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D73AE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7"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6F54C6A8"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462D59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proofErr w:type="spellStart"/>
            <w:r w:rsidRPr="00540378">
              <w:rPr>
                <w:rFonts w:ascii="Arial" w:eastAsia="Calibri" w:hAnsi="Arial"/>
                <w:sz w:val="18"/>
                <w:lang w:eastAsia="en-GB"/>
              </w:rPr>
              <w:t>Ê</w:t>
            </w:r>
            <w:r w:rsidRPr="00540378">
              <w:rPr>
                <w:rFonts w:ascii="Arial" w:eastAsia="Calibri" w:hAnsi="Arial"/>
                <w:sz w:val="18"/>
                <w:vertAlign w:val="subscript"/>
                <w:lang w:eastAsia="en-GB"/>
              </w:rPr>
              <w:t>s</w:t>
            </w:r>
            <w:proofErr w:type="spellEnd"/>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EA9A8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D9FCC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67B71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8BCEF0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32A7844" w14:textId="1A26812C"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8"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760DFCBE"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225601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RSRP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58912A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41102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2B886F0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2C187C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270A2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584842E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11A5F06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SCH_RP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260437C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ADC5B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42B5F7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9DB58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EE5931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2E931437"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673A78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Io</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9351F0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5F42BA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33AA26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-67.21</w:t>
            </w:r>
          </w:p>
          <w:p w14:paraId="0B74CD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w:t>
            </w:r>
            <w:proofErr w:type="gramStart"/>
            <w:r w:rsidRPr="00540378">
              <w:rPr>
                <w:rFonts w:ascii="Arial" w:eastAsia="Times New Roman" w:hAnsi="Arial"/>
                <w:sz w:val="18"/>
                <w:lang w:eastAsia="zh-CN"/>
              </w:rPr>
              <w:t>log(</w:t>
            </w:r>
            <w:proofErr w:type="spellStart"/>
            <w:proofErr w:type="gramEnd"/>
            <w:r w:rsidRPr="00540378">
              <w:rPr>
                <w:rFonts w:ascii="Arial" w:eastAsia="Times New Roman" w:hAnsi="Arial"/>
                <w:sz w:val="18"/>
                <w:lang w:eastAsia="zh-CN"/>
              </w:rPr>
              <w:t>N</w:t>
            </w:r>
            <w:r w:rsidRPr="00540378">
              <w:rPr>
                <w:rFonts w:ascii="Arial" w:eastAsia="Times New Roman" w:hAnsi="Arial"/>
                <w:sz w:val="18"/>
                <w:vertAlign w:val="subscript"/>
                <w:lang w:eastAsia="zh-CN"/>
              </w:rPr>
              <w:t>RB,c</w:t>
            </w:r>
            <w:proofErr w:type="spellEnd"/>
            <w:r w:rsidRPr="00540378">
              <w:rPr>
                <w:rFonts w:ascii="Arial" w:eastAsia="Times New Roman" w:hAnsi="Arial"/>
                <w:sz w:val="18"/>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1AFE00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1D69C2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w:t>
            </w:r>
            <w:proofErr w:type="gramStart"/>
            <w:r w:rsidRPr="00540378">
              <w:rPr>
                <w:rFonts w:ascii="Arial" w:eastAsia="Times New Roman" w:hAnsi="Arial"/>
                <w:sz w:val="18"/>
                <w:lang w:eastAsia="zh-CN"/>
              </w:rPr>
              <w:t>log(</w:t>
            </w:r>
            <w:proofErr w:type="spellStart"/>
            <w:proofErr w:type="gramEnd"/>
            <w:r w:rsidRPr="00540378">
              <w:rPr>
                <w:rFonts w:ascii="Arial" w:eastAsia="Times New Roman" w:hAnsi="Arial"/>
                <w:sz w:val="18"/>
                <w:lang w:eastAsia="zh-CN"/>
              </w:rPr>
              <w:t>N</w:t>
            </w:r>
            <w:r w:rsidRPr="00540378">
              <w:rPr>
                <w:rFonts w:ascii="Arial" w:eastAsia="Times New Roman" w:hAnsi="Arial"/>
                <w:sz w:val="18"/>
                <w:vertAlign w:val="subscript"/>
                <w:lang w:eastAsia="zh-CN"/>
              </w:rPr>
              <w:t>RB,c</w:t>
            </w:r>
            <w:proofErr w:type="spellEnd"/>
            <w:r w:rsidRPr="00540378">
              <w:rPr>
                <w:rFonts w:ascii="Arial" w:eastAsia="Times New Roman" w:hAnsi="Arial"/>
                <w:sz w:val="18"/>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D621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36A337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w:t>
            </w:r>
            <w:proofErr w:type="gramStart"/>
            <w:r w:rsidRPr="00540378">
              <w:rPr>
                <w:rFonts w:ascii="Arial" w:eastAsia="Times New Roman" w:hAnsi="Arial"/>
                <w:sz w:val="18"/>
                <w:lang w:eastAsia="zh-CN"/>
              </w:rPr>
              <w:t>log(</w:t>
            </w:r>
            <w:proofErr w:type="spellStart"/>
            <w:proofErr w:type="gramEnd"/>
            <w:r w:rsidRPr="00540378">
              <w:rPr>
                <w:rFonts w:ascii="Arial" w:eastAsia="Times New Roman" w:hAnsi="Arial"/>
                <w:sz w:val="18"/>
                <w:lang w:eastAsia="zh-CN"/>
              </w:rPr>
              <w:t>N</w:t>
            </w:r>
            <w:r w:rsidRPr="00540378">
              <w:rPr>
                <w:rFonts w:ascii="Arial" w:eastAsia="Times New Roman" w:hAnsi="Arial"/>
                <w:sz w:val="18"/>
                <w:vertAlign w:val="subscript"/>
                <w:lang w:eastAsia="zh-CN"/>
              </w:rPr>
              <w:t>RB,c</w:t>
            </w:r>
            <w:proofErr w:type="spellEnd"/>
            <w:r w:rsidRPr="00540378">
              <w:rPr>
                <w:rFonts w:ascii="Arial" w:eastAsia="Times New Roman" w:hAnsi="Arial"/>
                <w:sz w:val="18"/>
                <w:lang w:eastAsia="zh-CN"/>
              </w:rPr>
              <w:t xml:space="preserve">/100) </w:t>
            </w:r>
          </w:p>
        </w:tc>
      </w:tr>
      <w:tr w:rsidR="00540378" w:rsidRPr="00540378" w14:paraId="7846EAC9"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B7B48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A7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C9108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2FCD3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3C781624"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3AA0F1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Antenna Configuration and Correlation Matrix</w:t>
            </w:r>
            <w:r w:rsidRPr="00540378">
              <w:rPr>
                <w:rFonts w:ascii="Arial" w:eastAsia="Calibri" w:hAnsi="Arial"/>
                <w:sz w:val="18"/>
                <w:vertAlign w:val="superscript"/>
                <w:lang w:eastAsia="en-GB"/>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E11B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E97DF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0920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5E36DAB2" w14:textId="77777777" w:rsidTr="003A720F">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5F62AC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Special subframe and uplink-downlink configurations are specified in table 4.2-1 in TS 36.211 [23].</w:t>
            </w:r>
          </w:p>
          <w:p w14:paraId="2FD4345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PRACH configurations are specified in table 5.7.1-2 and table 5.7.1-3 in TS 36.211 [23].</w:t>
            </w:r>
          </w:p>
          <w:p w14:paraId="7AE8C6D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DL RMCs and OCNG patterns are specified in clauses A 3.1 and A 3.2 of TS 36.133 [15] respectively.</w:t>
            </w:r>
          </w:p>
          <w:p w14:paraId="4F21331F"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ja-JP"/>
              </w:rPr>
            </w:pPr>
            <w:r w:rsidRPr="00540378">
              <w:rPr>
                <w:rFonts w:ascii="Arial" w:eastAsia="Times New Roman" w:hAnsi="Arial"/>
                <w:sz w:val="18"/>
                <w:lang w:eastAsia="en-GB"/>
              </w:rPr>
              <w:t>Note 4:</w:t>
            </w:r>
            <w:r w:rsidRPr="00540378">
              <w:rPr>
                <w:rFonts w:ascii="Arial" w:eastAsia="Times New Roman" w:hAnsi="Arial"/>
                <w:sz w:val="18"/>
                <w:lang w:eastAsia="en-GB"/>
              </w:rPr>
              <w:tab/>
              <w:t xml:space="preserve">OCNG shall be used such that all cells are fully </w:t>
            </w:r>
            <w:proofErr w:type="gramStart"/>
            <w:r w:rsidRPr="00540378">
              <w:rPr>
                <w:rFonts w:ascii="Arial" w:eastAsia="Times New Roman" w:hAnsi="Arial"/>
                <w:sz w:val="18"/>
                <w:lang w:eastAsia="en-GB"/>
              </w:rPr>
              <w:t>allocated</w:t>
            </w:r>
            <w:proofErr w:type="gramEnd"/>
            <w:r w:rsidRPr="00540378">
              <w:rPr>
                <w:rFonts w:ascii="Arial" w:eastAsia="Times New Roman" w:hAnsi="Arial"/>
                <w:sz w:val="18"/>
                <w:lang w:eastAsia="en-GB"/>
              </w:rPr>
              <w:t xml:space="preserve"> and a constant total transmitted power spectral density is achieved for all OFDM symbols.</w:t>
            </w:r>
          </w:p>
          <w:p w14:paraId="47B3006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5:</w:t>
            </w:r>
            <w:r w:rsidRPr="00540378">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540378">
              <w:rPr>
                <w:rFonts w:ascii="Arial" w:eastAsia="Times New Roman" w:hAnsi="Arial"/>
                <w:sz w:val="18"/>
                <w:vertAlign w:val="subscript"/>
                <w:lang w:eastAsia="en-GB"/>
              </w:rPr>
              <w:t>oc</w:t>
            </w:r>
            <w:r w:rsidRPr="00540378">
              <w:rPr>
                <w:rFonts w:ascii="Arial" w:eastAsia="Times New Roman" w:hAnsi="Arial"/>
                <w:sz w:val="18"/>
                <w:lang w:eastAsia="en-GB"/>
              </w:rPr>
              <w:t xml:space="preserve"> to be fulfilled.</w:t>
            </w:r>
          </w:p>
          <w:p w14:paraId="39236EF2"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6:</w:t>
            </w:r>
            <w:r w:rsidRPr="00540378">
              <w:rPr>
                <w:rFonts w:ascii="Arial" w:eastAsia="Times New Roman" w:hAnsi="Arial"/>
                <w:sz w:val="18"/>
                <w:lang w:eastAsia="en-GB"/>
              </w:rPr>
              <w:tab/>
            </w:r>
            <w:proofErr w:type="spellStart"/>
            <w:r w:rsidRPr="00540378">
              <w:rPr>
                <w:rFonts w:ascii="Arial" w:eastAsia="Calibri" w:hAnsi="Arial"/>
                <w:sz w:val="18"/>
                <w:lang w:eastAsia="en-GB"/>
              </w:rPr>
              <w:t>Ê</w:t>
            </w:r>
            <w:r w:rsidRPr="00540378">
              <w:rPr>
                <w:rFonts w:ascii="Arial" w:eastAsia="Calibri" w:hAnsi="Arial"/>
                <w:sz w:val="18"/>
                <w:vertAlign w:val="subscript"/>
                <w:lang w:eastAsia="en-GB"/>
              </w:rPr>
              <w:t>s</w:t>
            </w:r>
            <w:proofErr w:type="spellEnd"/>
            <w:r w:rsidRPr="00540378">
              <w:rPr>
                <w:rFonts w:ascii="Arial" w:eastAsia="Calibri" w:hAnsi="Arial"/>
                <w:sz w:val="18"/>
                <w:lang w:eastAsia="en-GB"/>
              </w:rPr>
              <w:t>/</w:t>
            </w:r>
            <w:proofErr w:type="spellStart"/>
            <w:r w:rsidRPr="00540378">
              <w:rPr>
                <w:rFonts w:ascii="Arial" w:eastAsia="Calibri" w:hAnsi="Arial"/>
                <w:sz w:val="18"/>
                <w:lang w:eastAsia="en-GB"/>
              </w:rPr>
              <w:t>I</w:t>
            </w:r>
            <w:r w:rsidRPr="00540378">
              <w:rPr>
                <w:rFonts w:ascii="Arial" w:eastAsia="Calibri" w:hAnsi="Arial"/>
                <w:sz w:val="18"/>
                <w:vertAlign w:val="subscript"/>
                <w:lang w:eastAsia="en-GB"/>
              </w:rPr>
              <w:t>ot</w:t>
            </w:r>
            <w:proofErr w:type="spellEnd"/>
            <w:r w:rsidRPr="00540378">
              <w:rPr>
                <w:rFonts w:ascii="Arial" w:eastAsia="Times New Roman" w:hAnsi="Arial"/>
                <w:sz w:val="18"/>
                <w:lang w:eastAsia="zh-CN"/>
              </w:rPr>
              <w:t>,</w:t>
            </w:r>
            <w:r w:rsidRPr="00540378">
              <w:rPr>
                <w:rFonts w:ascii="Arial" w:eastAsia="Times New Roman" w:hAnsi="Arial"/>
                <w:sz w:val="18"/>
                <w:lang w:eastAsia="en-GB"/>
              </w:rPr>
              <w:t xml:space="preserve"> RSRP, SCH_RP and Io levels have been derived from other parameters for information purposes. They are not settable parameters themselves.</w:t>
            </w:r>
          </w:p>
          <w:p w14:paraId="1F64199A"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Malgun Gothic" w:hAnsi="Arial"/>
                <w:sz w:val="18"/>
                <w:lang w:eastAsia="en-GB"/>
              </w:rPr>
            </w:pPr>
            <w:r w:rsidRPr="00540378">
              <w:rPr>
                <w:rFonts w:ascii="Arial" w:eastAsia="Malgun Gothic" w:hAnsi="Arial"/>
                <w:sz w:val="18"/>
                <w:lang w:eastAsia="en-GB"/>
              </w:rPr>
              <w:t>Note 7:</w:t>
            </w:r>
            <w:r w:rsidRPr="00540378">
              <w:rPr>
                <w:rFonts w:ascii="Arial" w:eastAsia="Malgun Gothic" w:hAnsi="Arial"/>
                <w:sz w:val="18"/>
                <w:lang w:eastAsia="en-GB"/>
              </w:rPr>
              <w:tab/>
              <w:t>Propagation condition and correlation matrix are defined in clause B.2 in TS 36.101 [25].</w:t>
            </w:r>
          </w:p>
        </w:tc>
      </w:tr>
    </w:tbl>
    <w:p w14:paraId="7970CFE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77E3D62F"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A.11.2.1.7.2</w:t>
      </w:r>
      <w:r w:rsidRPr="00540378">
        <w:rPr>
          <w:rFonts w:ascii="Arial" w:eastAsia="Times New Roman" w:hAnsi="Arial"/>
          <w:snapToGrid w:val="0"/>
          <w:sz w:val="22"/>
          <w:lang w:eastAsia="en-GB"/>
        </w:rPr>
        <w:tab/>
        <w:t>Test Requirements</w:t>
      </w:r>
    </w:p>
    <w:p w14:paraId="7A9CB53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UE shall start to transmit the PRACH to Cell 2 less than 85 </w:t>
      </w:r>
      <w:proofErr w:type="spellStart"/>
      <w:r w:rsidRPr="00540378">
        <w:rPr>
          <w:rFonts w:eastAsia="Times New Roman" w:cs="v4.2.0"/>
          <w:lang w:eastAsia="en-GB"/>
        </w:rPr>
        <w:t>ms</w:t>
      </w:r>
      <w:proofErr w:type="spellEnd"/>
      <w:r w:rsidRPr="00540378">
        <w:rPr>
          <w:rFonts w:eastAsia="Times New Roman" w:cs="v4.2.0"/>
          <w:lang w:eastAsia="en-GB"/>
        </w:rPr>
        <w:t xml:space="preserve"> from the beginning of </w:t>
      </w:r>
      <w:proofErr w:type="gramStart"/>
      <w:r w:rsidRPr="00540378">
        <w:rPr>
          <w:rFonts w:eastAsia="Times New Roman" w:cs="v4.2.0"/>
          <w:lang w:eastAsia="en-GB"/>
        </w:rPr>
        <w:t>time period</w:t>
      </w:r>
      <w:proofErr w:type="gramEnd"/>
      <w:r w:rsidRPr="00540378">
        <w:rPr>
          <w:rFonts w:eastAsia="Times New Roman" w:cs="v4.2.0"/>
          <w:lang w:eastAsia="en-GB"/>
        </w:rPr>
        <w:t xml:space="preserve"> T3.</w:t>
      </w:r>
    </w:p>
    <w:p w14:paraId="68E01D32"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78CD05DD"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lastRenderedPageBreak/>
        <w:t>NOTE:</w:t>
      </w:r>
      <w:r w:rsidRPr="00540378">
        <w:rPr>
          <w:rFonts w:eastAsia="Times New Roman"/>
          <w:lang w:eastAsia="en-GB"/>
        </w:rPr>
        <w:tab/>
        <w:t xml:space="preserve">The handover delay can be expressed as: RRC procedure delay +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where:</w:t>
      </w:r>
    </w:p>
    <w:p w14:paraId="6C66F568"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ab/>
        <w:t>RRC procedure delay</w:t>
      </w:r>
      <w:r w:rsidRPr="00540378">
        <w:rPr>
          <w:rFonts w:eastAsia="Times New Roman"/>
          <w:bCs/>
          <w:lang w:eastAsia="en-GB"/>
        </w:rPr>
        <w:t xml:space="preserve"> = 50 </w:t>
      </w:r>
      <w:proofErr w:type="spellStart"/>
      <w:r w:rsidRPr="00540378">
        <w:rPr>
          <w:rFonts w:eastAsia="Times New Roman"/>
          <w:bCs/>
          <w:lang w:eastAsia="en-GB"/>
        </w:rPr>
        <w:t>ms</w:t>
      </w:r>
      <w:proofErr w:type="spellEnd"/>
      <w:r w:rsidRPr="00540378">
        <w:rPr>
          <w:rFonts w:eastAsia="Times New Roman"/>
          <w:bCs/>
          <w:lang w:eastAsia="en-GB"/>
        </w:rPr>
        <w:t xml:space="preserve"> and is specified in </w:t>
      </w:r>
      <w:r w:rsidRPr="00540378">
        <w:rPr>
          <w:rFonts w:eastAsia="Times New Roman"/>
          <w:lang w:eastAsia="en-GB"/>
        </w:rPr>
        <w:t>clause 6.1.2.1</w:t>
      </w:r>
      <w:r w:rsidRPr="00540378">
        <w:rPr>
          <w:rFonts w:eastAsia="Times New Roman"/>
          <w:bCs/>
          <w:lang w:eastAsia="en-GB"/>
        </w:rPr>
        <w:t>.</w:t>
      </w:r>
    </w:p>
    <w:p w14:paraId="44E1760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bCs/>
          <w:lang w:eastAsia="en-GB"/>
        </w:rPr>
        <w:tab/>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xml:space="preserve"> = 35 </w:t>
      </w:r>
      <w:proofErr w:type="spellStart"/>
      <w:r w:rsidRPr="00540378">
        <w:rPr>
          <w:rFonts w:eastAsia="Times New Roman"/>
          <w:lang w:eastAsia="en-GB"/>
        </w:rPr>
        <w:t>ms</w:t>
      </w:r>
      <w:proofErr w:type="spellEnd"/>
      <w:r w:rsidRPr="00540378">
        <w:rPr>
          <w:rFonts w:eastAsia="Times New Roman"/>
          <w:lang w:eastAsia="en-GB"/>
        </w:rPr>
        <w:t xml:space="preserve"> in the test; </w:t>
      </w:r>
      <w:proofErr w:type="spellStart"/>
      <w:r w:rsidRPr="00540378">
        <w:rPr>
          <w:rFonts w:eastAsia="Times New Roman"/>
          <w:bCs/>
          <w:lang w:eastAsia="en-GB"/>
        </w:rPr>
        <w:t>T</w:t>
      </w:r>
      <w:r w:rsidRPr="00540378">
        <w:rPr>
          <w:rFonts w:eastAsia="Times New Roman"/>
          <w:bCs/>
          <w:vertAlign w:val="subscript"/>
          <w:lang w:eastAsia="en-GB"/>
        </w:rPr>
        <w:t>interrupt</w:t>
      </w:r>
      <w:proofErr w:type="spellEnd"/>
      <w:r w:rsidRPr="00540378">
        <w:rPr>
          <w:rFonts w:eastAsia="Times New Roman"/>
          <w:lang w:eastAsia="en-GB"/>
        </w:rPr>
        <w:t xml:space="preserve"> is defined in clause 6.1.2.1.</w:t>
      </w:r>
    </w:p>
    <w:p w14:paraId="18794C3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This gives a total of 85 </w:t>
      </w:r>
      <w:proofErr w:type="spellStart"/>
      <w:r w:rsidRPr="00540378">
        <w:rPr>
          <w:rFonts w:eastAsia="Times New Roman"/>
          <w:lang w:eastAsia="en-GB"/>
        </w:rPr>
        <w:t>ms</w:t>
      </w:r>
      <w:proofErr w:type="spellEnd"/>
      <w:r w:rsidRPr="00540378">
        <w:rPr>
          <w:rFonts w:eastAsia="Times New Roman"/>
          <w:lang w:eastAsia="en-GB"/>
        </w:rPr>
        <w:t>.</w:t>
      </w:r>
    </w:p>
    <w:p w14:paraId="432E6898" w14:textId="77777777" w:rsidR="00540378" w:rsidRPr="005E63E0" w:rsidRDefault="00540378" w:rsidP="00540378">
      <w:pPr>
        <w:rPr>
          <w:b/>
          <w:bCs/>
          <w:color w:val="FF0000"/>
        </w:rPr>
      </w:pPr>
      <w:r w:rsidRPr="005E63E0">
        <w:rPr>
          <w:b/>
          <w:bCs/>
          <w:color w:val="FF0000"/>
        </w:rPr>
        <w:t>&lt;&lt; CHANGE END &gt;&gt;</w:t>
      </w:r>
    </w:p>
    <w:p w14:paraId="0787AD3D" w14:textId="0153F3A3" w:rsidR="000F47AC" w:rsidRPr="000F47AC" w:rsidRDefault="000F47AC" w:rsidP="00370C26">
      <w:pPr>
        <w:outlineLvl w:val="0"/>
        <w:rPr>
          <w:b/>
          <w:bCs/>
          <w:color w:val="FF0000"/>
        </w:rPr>
      </w:pPr>
      <w:r w:rsidRPr="005E63E0">
        <w:rPr>
          <w:b/>
          <w:bCs/>
          <w:color w:val="FF0000"/>
        </w:rPr>
        <w:t>&lt;&lt; CHANGE START &gt;&gt;</w:t>
      </w:r>
    </w:p>
    <w:p w14:paraId="7B0DBFC5"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A.11.2.2.1.2</w:t>
      </w:r>
      <w:r w:rsidRPr="000F47AC">
        <w:rPr>
          <w:rFonts w:ascii="Arial" w:eastAsia="Times New Roman" w:hAnsi="Arial"/>
          <w:snapToGrid w:val="0"/>
          <w:sz w:val="22"/>
          <w:lang w:eastAsia="en-GB"/>
        </w:rPr>
        <w:tab/>
        <w:t>Inter-frequency RRC Re-establishment with CCA in FR1</w:t>
      </w:r>
    </w:p>
    <w:p w14:paraId="5982D4C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0B2921C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inter-frequency RRC re-establishment delay with CCA in FR1 without known target cell is within the specified limits. These tests will verify the requirements in clause 6.2.1A.</w:t>
      </w:r>
    </w:p>
    <w:p w14:paraId="44014FBE"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test parameters are given in table A.11.2.2.1.2.1-1, table A.11.2.2.1.2.1-2 and table A.11.2.2.1.2.1-3 below. The test consists of 3 successive time periods, with time duration of T1, T2 and T3 respectively. At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T2, Cell 1, which is the active cell with CCA, becomes inactive. The </w:t>
      </w:r>
      <w:proofErr w:type="gramStart"/>
      <w:r w:rsidRPr="000F47AC">
        <w:rPr>
          <w:rFonts w:eastAsia="Times New Roman" w:cs="v4.2.0"/>
          <w:lang w:eastAsia="en-GB"/>
        </w:rPr>
        <w:t>time period</w:t>
      </w:r>
      <w:proofErr w:type="gramEnd"/>
      <w:r w:rsidRPr="000F47AC">
        <w:rPr>
          <w:rFonts w:eastAsia="Times New Roman" w:cs="v4.2.0"/>
          <w:lang w:eastAsia="en-GB"/>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015D0950"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27075B5" w14:textId="77777777" w:rsidTr="001231F3">
        <w:tc>
          <w:tcPr>
            <w:tcW w:w="2376" w:type="dxa"/>
            <w:shd w:val="clear" w:color="auto" w:fill="auto"/>
          </w:tcPr>
          <w:p w14:paraId="693AFB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16BC57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20D3A0F5" w14:textId="77777777" w:rsidTr="001231F3">
        <w:tc>
          <w:tcPr>
            <w:tcW w:w="2376" w:type="dxa"/>
            <w:shd w:val="clear" w:color="auto" w:fill="auto"/>
          </w:tcPr>
          <w:p w14:paraId="3F608250"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7473FD91"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71D2A573"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92233C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lastRenderedPageBreak/>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4ECA3861" w14:textId="77777777" w:rsidTr="001231F3">
        <w:tc>
          <w:tcPr>
            <w:tcW w:w="2000" w:type="pct"/>
            <w:gridSpan w:val="2"/>
          </w:tcPr>
          <w:p w14:paraId="7029F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lastRenderedPageBreak/>
              <w:t>Parameter</w:t>
            </w:r>
          </w:p>
        </w:tc>
        <w:tc>
          <w:tcPr>
            <w:tcW w:w="500" w:type="pct"/>
          </w:tcPr>
          <w:p w14:paraId="163190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068A8A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0BFEF3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4EE83DE3" w14:textId="77777777" w:rsidTr="001231F3">
        <w:tc>
          <w:tcPr>
            <w:tcW w:w="1000" w:type="pct"/>
            <w:tcBorders>
              <w:bottom w:val="nil"/>
            </w:tcBorders>
          </w:tcPr>
          <w:p w14:paraId="3EE1D1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781CFA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AB1658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2914E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2B7F54E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418536CC" w14:textId="77777777" w:rsidTr="001231F3">
        <w:tc>
          <w:tcPr>
            <w:tcW w:w="1000" w:type="pct"/>
            <w:tcBorders>
              <w:top w:val="nil"/>
            </w:tcBorders>
          </w:tcPr>
          <w:p w14:paraId="3E9B1AD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5F624B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58EDD4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0115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3F913A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331CD34E" w14:textId="77777777" w:rsidTr="001231F3">
        <w:tc>
          <w:tcPr>
            <w:tcW w:w="1000" w:type="pct"/>
          </w:tcPr>
          <w:p w14:paraId="2E94072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7FE425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6E8875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418AD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41D2128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ABDEB6E" w14:textId="77777777" w:rsidTr="001231F3">
        <w:tc>
          <w:tcPr>
            <w:tcW w:w="2000" w:type="pct"/>
            <w:gridSpan w:val="2"/>
            <w:tcBorders>
              <w:bottom w:val="single" w:sz="4" w:space="0" w:color="auto"/>
            </w:tcBorders>
          </w:tcPr>
          <w:p w14:paraId="73E315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69AF4D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538A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1500" w:type="pct"/>
          </w:tcPr>
          <w:p w14:paraId="6AA22D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5342500" w14:textId="77777777" w:rsidTr="001231F3">
        <w:tc>
          <w:tcPr>
            <w:tcW w:w="1000" w:type="pct"/>
            <w:tcBorders>
              <w:bottom w:val="nil"/>
            </w:tcBorders>
          </w:tcPr>
          <w:p w14:paraId="12FDC8A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2D07AB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1A5977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557F1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A.3.26.2.1</w:t>
            </w:r>
          </w:p>
        </w:tc>
        <w:tc>
          <w:tcPr>
            <w:tcW w:w="1500" w:type="pct"/>
          </w:tcPr>
          <w:p w14:paraId="49D255D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29C90E" w14:textId="77777777" w:rsidTr="001231F3">
        <w:tc>
          <w:tcPr>
            <w:tcW w:w="1000" w:type="pct"/>
            <w:tcBorders>
              <w:top w:val="nil"/>
              <w:bottom w:val="single" w:sz="4" w:space="0" w:color="auto"/>
            </w:tcBorders>
          </w:tcPr>
          <w:p w14:paraId="5C7C29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24545D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Borders>
              <w:top w:val="nil"/>
            </w:tcBorders>
          </w:tcPr>
          <w:p w14:paraId="569551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396EFE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72302C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BE0F6EB" w14:textId="77777777" w:rsidTr="001231F3">
        <w:tc>
          <w:tcPr>
            <w:tcW w:w="1000" w:type="pct"/>
            <w:tcBorders>
              <w:bottom w:val="nil"/>
            </w:tcBorders>
          </w:tcPr>
          <w:p w14:paraId="071301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3F3F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38719C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98636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A.3.26.2.2</w:t>
            </w:r>
          </w:p>
        </w:tc>
        <w:tc>
          <w:tcPr>
            <w:tcW w:w="1500" w:type="pct"/>
          </w:tcPr>
          <w:p w14:paraId="2CE4AD8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96AE63A" w14:textId="77777777" w:rsidTr="001231F3">
        <w:tc>
          <w:tcPr>
            <w:tcW w:w="1000" w:type="pct"/>
            <w:tcBorders>
              <w:top w:val="nil"/>
            </w:tcBorders>
          </w:tcPr>
          <w:p w14:paraId="606D73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1E2D5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Pr>
          <w:p w14:paraId="562CD4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10E892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535BB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B60E560" w14:textId="77777777" w:rsidTr="001231F3">
        <w:tc>
          <w:tcPr>
            <w:tcW w:w="2000" w:type="pct"/>
            <w:gridSpan w:val="2"/>
            <w:tcBorders>
              <w:top w:val="nil"/>
            </w:tcBorders>
          </w:tcPr>
          <w:p w14:paraId="550F0C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D5B69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6FB0D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18316E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31475B3" w14:textId="77777777" w:rsidTr="001231F3">
        <w:tc>
          <w:tcPr>
            <w:tcW w:w="2000" w:type="pct"/>
            <w:gridSpan w:val="2"/>
            <w:tcBorders>
              <w:top w:val="nil"/>
            </w:tcBorders>
          </w:tcPr>
          <w:p w14:paraId="0F4C5B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F53D7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E6FA1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2B95F6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3C8C611" w14:textId="77777777" w:rsidTr="001231F3">
        <w:tc>
          <w:tcPr>
            <w:tcW w:w="2000" w:type="pct"/>
            <w:gridSpan w:val="2"/>
            <w:tcBorders>
              <w:top w:val="nil"/>
            </w:tcBorders>
          </w:tcPr>
          <w:p w14:paraId="32F4315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5D14A9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CB27D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6677FA4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9E9CDC1" w14:textId="77777777" w:rsidTr="001231F3">
        <w:tc>
          <w:tcPr>
            <w:tcW w:w="2000" w:type="pct"/>
            <w:gridSpan w:val="2"/>
            <w:tcBorders>
              <w:top w:val="nil"/>
            </w:tcBorders>
          </w:tcPr>
          <w:p w14:paraId="686338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418D3D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6289257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426FE6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2B96302" w14:textId="77777777" w:rsidTr="001231F3">
        <w:tc>
          <w:tcPr>
            <w:tcW w:w="2000" w:type="pct"/>
            <w:gridSpan w:val="2"/>
          </w:tcPr>
          <w:p w14:paraId="798753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579A84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DE874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39C9ED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618C361E" w14:textId="77777777" w:rsidTr="001231F3">
        <w:tc>
          <w:tcPr>
            <w:tcW w:w="2000" w:type="pct"/>
            <w:gridSpan w:val="2"/>
          </w:tcPr>
          <w:p w14:paraId="6D18094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E2818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33CB8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B7C10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6C40519D" w14:textId="77777777" w:rsidTr="001231F3">
        <w:tc>
          <w:tcPr>
            <w:tcW w:w="2000" w:type="pct"/>
            <w:gridSpan w:val="2"/>
          </w:tcPr>
          <w:p w14:paraId="5B050C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6BC1DC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737985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ADC30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2246BC08" w14:textId="77777777" w:rsidTr="001231F3">
        <w:tc>
          <w:tcPr>
            <w:tcW w:w="2000" w:type="pct"/>
            <w:gridSpan w:val="2"/>
          </w:tcPr>
          <w:p w14:paraId="7A87E88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4AF12E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Pr>
          <w:p w14:paraId="2181B2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07B412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65FC706" w14:textId="77777777" w:rsidTr="001231F3">
        <w:tc>
          <w:tcPr>
            <w:tcW w:w="2000" w:type="pct"/>
            <w:gridSpan w:val="2"/>
          </w:tcPr>
          <w:p w14:paraId="0EA83F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679E74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Pr>
          <w:p w14:paraId="44E3AC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6D5C3B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44D77EAD" w14:textId="77777777" w:rsidTr="001231F3">
        <w:tc>
          <w:tcPr>
            <w:tcW w:w="2000" w:type="pct"/>
            <w:gridSpan w:val="2"/>
            <w:tcBorders>
              <w:bottom w:val="single" w:sz="4" w:space="0" w:color="auto"/>
            </w:tcBorders>
          </w:tcPr>
          <w:p w14:paraId="2362D42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21726F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E1F1C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4AA2064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6ADE1CC4" w14:textId="77777777" w:rsidTr="001231F3">
        <w:tc>
          <w:tcPr>
            <w:tcW w:w="1000" w:type="pct"/>
            <w:tcBorders>
              <w:bottom w:val="nil"/>
            </w:tcBorders>
          </w:tcPr>
          <w:p w14:paraId="1A2385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5FB6BA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00242C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6BC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158002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336574CC" w14:textId="77777777" w:rsidTr="001231F3">
        <w:tc>
          <w:tcPr>
            <w:tcW w:w="1000" w:type="pct"/>
            <w:tcBorders>
              <w:top w:val="nil"/>
            </w:tcBorders>
          </w:tcPr>
          <w:p w14:paraId="660281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091CC8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3043CF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47B6F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7E6CEA4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02E5133A" w14:textId="77777777" w:rsidTr="001231F3">
        <w:tc>
          <w:tcPr>
            <w:tcW w:w="2000" w:type="pct"/>
            <w:gridSpan w:val="2"/>
          </w:tcPr>
          <w:p w14:paraId="563E94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39D1A7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B07CB1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DBT.1</w:t>
            </w:r>
          </w:p>
        </w:tc>
        <w:tc>
          <w:tcPr>
            <w:tcW w:w="1500" w:type="pct"/>
          </w:tcPr>
          <w:p w14:paraId="3507AF8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A.3.28.1-1</w:t>
            </w:r>
          </w:p>
        </w:tc>
      </w:tr>
      <w:tr w:rsidR="000F47AC" w:rsidRPr="000F47AC" w14:paraId="56C8CF49" w14:textId="77777777" w:rsidTr="001231F3">
        <w:tc>
          <w:tcPr>
            <w:tcW w:w="2000" w:type="pct"/>
            <w:gridSpan w:val="2"/>
          </w:tcPr>
          <w:p w14:paraId="291F5B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3300903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AA97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SMTC pattern 1</w:t>
            </w:r>
          </w:p>
        </w:tc>
        <w:tc>
          <w:tcPr>
            <w:tcW w:w="1500" w:type="pct"/>
          </w:tcPr>
          <w:p w14:paraId="268BA8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B81A9A1" w14:textId="77777777" w:rsidTr="001231F3">
        <w:tc>
          <w:tcPr>
            <w:tcW w:w="2000" w:type="pct"/>
            <w:gridSpan w:val="2"/>
          </w:tcPr>
          <w:p w14:paraId="70C509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51FBCF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45F57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1500" w:type="pct"/>
          </w:tcPr>
          <w:p w14:paraId="189A1E1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18CBE29" w14:textId="77777777" w:rsidTr="001231F3">
        <w:tc>
          <w:tcPr>
            <w:tcW w:w="2000" w:type="pct"/>
            <w:gridSpan w:val="2"/>
          </w:tcPr>
          <w:p w14:paraId="68556B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301135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F4BA9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FR1 PRACH configuration 1 under CCA</w:t>
            </w:r>
          </w:p>
        </w:tc>
        <w:tc>
          <w:tcPr>
            <w:tcW w:w="1500" w:type="pct"/>
          </w:tcPr>
          <w:p w14:paraId="34BD69B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A.3.8A.2.1-1</w:t>
            </w:r>
          </w:p>
        </w:tc>
      </w:tr>
      <w:tr w:rsidR="000F47AC" w:rsidRPr="000F47AC" w14:paraId="153B5EEB" w14:textId="77777777" w:rsidTr="001231F3">
        <w:tc>
          <w:tcPr>
            <w:tcW w:w="2000" w:type="pct"/>
            <w:gridSpan w:val="2"/>
          </w:tcPr>
          <w:p w14:paraId="6F6805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04A170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0765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w:t>
            </w:r>
          </w:p>
        </w:tc>
        <w:tc>
          <w:tcPr>
            <w:tcW w:w="1500" w:type="pct"/>
          </w:tcPr>
          <w:p w14:paraId="184474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8CA0233" w14:textId="77777777" w:rsidTr="001231F3">
        <w:tc>
          <w:tcPr>
            <w:tcW w:w="2000" w:type="pct"/>
            <w:gridSpan w:val="2"/>
          </w:tcPr>
          <w:p w14:paraId="21B51EB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3C67EE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Pr>
          <w:p w14:paraId="7A3882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520</w:t>
            </w:r>
          </w:p>
        </w:tc>
        <w:tc>
          <w:tcPr>
            <w:tcW w:w="1500" w:type="pct"/>
          </w:tcPr>
          <w:p w14:paraId="64E10D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proofErr w:type="spellStart"/>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proofErr w:type="spellEnd"/>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04D86D92" w14:textId="77777777" w:rsidTr="001231F3">
        <w:tc>
          <w:tcPr>
            <w:tcW w:w="2000" w:type="pct"/>
            <w:gridSpan w:val="2"/>
          </w:tcPr>
          <w:p w14:paraId="68C3237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lastRenderedPageBreak/>
              <w:t>T</w:t>
            </w:r>
            <w:r w:rsidRPr="000F47AC">
              <w:rPr>
                <w:rFonts w:ascii="Arial" w:eastAsia="Times New Roman" w:hAnsi="Arial"/>
                <w:sz w:val="18"/>
                <w:lang w:eastAsia="zh-CN"/>
              </w:rPr>
              <w:t>3</w:t>
            </w:r>
          </w:p>
        </w:tc>
        <w:tc>
          <w:tcPr>
            <w:tcW w:w="500" w:type="pct"/>
          </w:tcPr>
          <w:p w14:paraId="213443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6D1DCD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2</w:t>
            </w:r>
          </w:p>
        </w:tc>
        <w:tc>
          <w:tcPr>
            <w:tcW w:w="1500" w:type="pct"/>
          </w:tcPr>
          <w:p w14:paraId="2B555C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73CD2F" w14:textId="77777777" w:rsidTr="001231F3">
        <w:tc>
          <w:tcPr>
            <w:tcW w:w="5000" w:type="pct"/>
            <w:gridSpan w:val="5"/>
          </w:tcPr>
          <w:p w14:paraId="7DF0210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002EE83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28FA9D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01938D1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4999A48"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70F9841F" w14:textId="77777777" w:rsidTr="001231F3">
        <w:trPr>
          <w:cantSplit/>
          <w:jc w:val="center"/>
        </w:trPr>
        <w:tc>
          <w:tcPr>
            <w:tcW w:w="1951" w:type="dxa"/>
            <w:vMerge w:val="restart"/>
            <w:tcBorders>
              <w:top w:val="single" w:sz="4" w:space="0" w:color="auto"/>
              <w:left w:val="single" w:sz="4" w:space="0" w:color="auto"/>
            </w:tcBorders>
          </w:tcPr>
          <w:p w14:paraId="63C082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6B5EB6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2B84AF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1C512B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380F3A33" w14:textId="77777777" w:rsidTr="001231F3">
        <w:trPr>
          <w:cantSplit/>
          <w:jc w:val="center"/>
        </w:trPr>
        <w:tc>
          <w:tcPr>
            <w:tcW w:w="1951" w:type="dxa"/>
            <w:vMerge/>
            <w:tcBorders>
              <w:left w:val="single" w:sz="4" w:space="0" w:color="auto"/>
              <w:bottom w:val="single" w:sz="4" w:space="0" w:color="auto"/>
            </w:tcBorders>
          </w:tcPr>
          <w:p w14:paraId="2F4E84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237A0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5B1321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07E643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27BD8B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2DB08F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698E4C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130EC1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5CBB52F0" w14:textId="77777777" w:rsidTr="001231F3">
        <w:trPr>
          <w:cantSplit/>
          <w:jc w:val="center"/>
        </w:trPr>
        <w:tc>
          <w:tcPr>
            <w:tcW w:w="1951" w:type="dxa"/>
            <w:tcBorders>
              <w:left w:val="single" w:sz="4" w:space="0" w:color="auto"/>
            </w:tcBorders>
          </w:tcPr>
          <w:p w14:paraId="3B38938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047FF2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B82AC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1F10A5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17D9636E" w14:textId="77777777" w:rsidTr="001231F3">
        <w:trPr>
          <w:cantSplit/>
          <w:jc w:val="center"/>
        </w:trPr>
        <w:tc>
          <w:tcPr>
            <w:tcW w:w="1951" w:type="dxa"/>
            <w:tcBorders>
              <w:left w:val="single" w:sz="4" w:space="0" w:color="auto"/>
            </w:tcBorders>
          </w:tcPr>
          <w:p w14:paraId="19699E1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03E307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7B365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85893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790E2E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301C55A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EA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2E769F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14642B10" w14:textId="77777777" w:rsidTr="001231F3">
        <w:trPr>
          <w:cantSplit/>
          <w:jc w:val="center"/>
        </w:trPr>
        <w:tc>
          <w:tcPr>
            <w:tcW w:w="1951" w:type="dxa"/>
            <w:tcBorders>
              <w:left w:val="single" w:sz="4" w:space="0" w:color="auto"/>
            </w:tcBorders>
          </w:tcPr>
          <w:p w14:paraId="09C83EC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621D9E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254FD9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034F4D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310A5E1F" w14:textId="77777777" w:rsidTr="001231F3">
        <w:trPr>
          <w:cantSplit/>
          <w:jc w:val="center"/>
        </w:trPr>
        <w:tc>
          <w:tcPr>
            <w:tcW w:w="1951" w:type="dxa"/>
            <w:tcBorders>
              <w:left w:val="single" w:sz="4" w:space="0" w:color="auto"/>
            </w:tcBorders>
          </w:tcPr>
          <w:p w14:paraId="61D4BB4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3921D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6190E4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0EAA2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2ED5C7C3" w14:textId="77777777" w:rsidTr="001231F3">
        <w:trPr>
          <w:cantSplit/>
          <w:jc w:val="center"/>
        </w:trPr>
        <w:tc>
          <w:tcPr>
            <w:tcW w:w="1951" w:type="dxa"/>
            <w:tcBorders>
              <w:left w:val="single" w:sz="4" w:space="0" w:color="auto"/>
            </w:tcBorders>
          </w:tcPr>
          <w:p w14:paraId="75C9A4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53A769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89795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4A5B62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2B3433B8" w14:textId="77777777" w:rsidTr="001231F3">
        <w:trPr>
          <w:cantSplit/>
          <w:jc w:val="center"/>
        </w:trPr>
        <w:tc>
          <w:tcPr>
            <w:tcW w:w="1951" w:type="dxa"/>
            <w:tcBorders>
              <w:left w:val="single" w:sz="4" w:space="0" w:color="auto"/>
            </w:tcBorders>
          </w:tcPr>
          <w:p w14:paraId="5A5D3D6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4608C5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99249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5C1EF8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6544019B" w14:textId="77777777" w:rsidTr="001231F3">
        <w:trPr>
          <w:cantSplit/>
          <w:jc w:val="center"/>
        </w:trPr>
        <w:tc>
          <w:tcPr>
            <w:tcW w:w="1951" w:type="dxa"/>
            <w:tcBorders>
              <w:left w:val="single" w:sz="4" w:space="0" w:color="auto"/>
            </w:tcBorders>
          </w:tcPr>
          <w:p w14:paraId="0CB0D2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76850B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91D6C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28E49C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4A6529FA" w14:textId="77777777" w:rsidTr="001231F3">
        <w:trPr>
          <w:cantSplit/>
          <w:jc w:val="center"/>
        </w:trPr>
        <w:tc>
          <w:tcPr>
            <w:tcW w:w="1951" w:type="dxa"/>
            <w:tcBorders>
              <w:left w:val="single" w:sz="4" w:space="0" w:color="auto"/>
              <w:bottom w:val="single" w:sz="4" w:space="0" w:color="auto"/>
            </w:tcBorders>
          </w:tcPr>
          <w:p w14:paraId="7CFE717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48530F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59819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271421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1E3AAFFB" w14:textId="77777777" w:rsidTr="001231F3">
        <w:trPr>
          <w:cantSplit/>
          <w:jc w:val="center"/>
        </w:trPr>
        <w:tc>
          <w:tcPr>
            <w:tcW w:w="1951" w:type="dxa"/>
            <w:tcBorders>
              <w:left w:val="single" w:sz="4" w:space="0" w:color="auto"/>
            </w:tcBorders>
          </w:tcPr>
          <w:p w14:paraId="260849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26EDA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5C56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015B14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0363A88" w14:textId="77777777" w:rsidTr="001231F3">
        <w:trPr>
          <w:cantSplit/>
          <w:jc w:val="center"/>
        </w:trPr>
        <w:tc>
          <w:tcPr>
            <w:tcW w:w="1951" w:type="dxa"/>
            <w:tcBorders>
              <w:left w:val="single" w:sz="4" w:space="0" w:color="auto"/>
              <w:bottom w:val="single" w:sz="4" w:space="0" w:color="auto"/>
            </w:tcBorders>
          </w:tcPr>
          <w:p w14:paraId="4C7DF5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172E89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F6044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5B2973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6C895AE6" w14:textId="77777777" w:rsidTr="001231F3">
        <w:trPr>
          <w:cantSplit/>
          <w:jc w:val="center"/>
        </w:trPr>
        <w:tc>
          <w:tcPr>
            <w:tcW w:w="1951" w:type="dxa"/>
            <w:tcBorders>
              <w:left w:val="single" w:sz="4" w:space="0" w:color="auto"/>
              <w:bottom w:val="single" w:sz="4" w:space="0" w:color="auto"/>
            </w:tcBorders>
          </w:tcPr>
          <w:p w14:paraId="1B7051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EF9D3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1441D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7D3B71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1F9EE991" w14:textId="77777777" w:rsidTr="001231F3">
        <w:trPr>
          <w:cantSplit/>
          <w:jc w:val="center"/>
        </w:trPr>
        <w:tc>
          <w:tcPr>
            <w:tcW w:w="1951" w:type="dxa"/>
            <w:tcBorders>
              <w:left w:val="single" w:sz="4" w:space="0" w:color="auto"/>
              <w:bottom w:val="single" w:sz="4" w:space="0" w:color="auto"/>
            </w:tcBorders>
          </w:tcPr>
          <w:p w14:paraId="6C7127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 xml:space="preserve">Active DL BWP </w:t>
            </w:r>
            <w:proofErr w:type="spellStart"/>
            <w:r w:rsidRPr="000F47AC">
              <w:rPr>
                <w:rFonts w:ascii="Arial" w:eastAsia="Times New Roman" w:hAnsi="Arial"/>
                <w:sz w:val="18"/>
                <w:lang w:eastAsia="zh-CN"/>
              </w:rPr>
              <w:t>confgiuration</w:t>
            </w:r>
            <w:proofErr w:type="spellEnd"/>
          </w:p>
        </w:tc>
        <w:tc>
          <w:tcPr>
            <w:tcW w:w="1794" w:type="dxa"/>
            <w:tcBorders>
              <w:bottom w:val="single" w:sz="4" w:space="0" w:color="auto"/>
            </w:tcBorders>
          </w:tcPr>
          <w:p w14:paraId="4C16CC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1A982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7F0A6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4C42FD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40FCF78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43AFB2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664AF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6EA87E2C" w14:textId="77777777" w:rsidTr="001231F3">
        <w:trPr>
          <w:cantSplit/>
          <w:jc w:val="center"/>
        </w:trPr>
        <w:tc>
          <w:tcPr>
            <w:tcW w:w="1951" w:type="dxa"/>
            <w:tcBorders>
              <w:left w:val="single" w:sz="4" w:space="0" w:color="auto"/>
              <w:bottom w:val="single" w:sz="4" w:space="0" w:color="auto"/>
            </w:tcBorders>
          </w:tcPr>
          <w:p w14:paraId="2E73271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12AF2E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659568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2FD3694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5C7B6A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05B8D9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F7240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7D1376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761B2B2" w14:textId="77777777" w:rsidTr="001231F3">
        <w:trPr>
          <w:cantSplit/>
          <w:jc w:val="center"/>
        </w:trPr>
        <w:tc>
          <w:tcPr>
            <w:tcW w:w="1951" w:type="dxa"/>
            <w:tcBorders>
              <w:left w:val="single" w:sz="4" w:space="0" w:color="auto"/>
              <w:bottom w:val="single" w:sz="4" w:space="0" w:color="auto"/>
            </w:tcBorders>
          </w:tcPr>
          <w:p w14:paraId="50FD4D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208986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6F655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432D2E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24DC5286" w14:textId="77777777" w:rsidTr="001231F3">
        <w:trPr>
          <w:cantSplit/>
          <w:trHeight w:val="141"/>
          <w:jc w:val="center"/>
        </w:trPr>
        <w:tc>
          <w:tcPr>
            <w:tcW w:w="1951" w:type="dxa"/>
          </w:tcPr>
          <w:p w14:paraId="3A112D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70D6C896">
                <v:shape id="_x0000_i1083" type="#_x0000_t75" style="width:26pt;height:16pt" o:ole="" fillcolor="window">
                  <v:imagedata r:id="rId13" o:title=""/>
                </v:shape>
                <o:OLEObject Type="Embed" ProgID="Equation.3" ShapeID="_x0000_i1083" DrawAspect="Content" ObjectID="_1792583986" r:id="rId63"/>
              </w:object>
            </w:r>
          </w:p>
        </w:tc>
        <w:tc>
          <w:tcPr>
            <w:tcW w:w="1794" w:type="dxa"/>
          </w:tcPr>
          <w:p w14:paraId="401CD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2E07CEE1" w14:textId="16F9B4EE"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29" w:author="Fernando Alonso Macias" w:date="2024-10-28T11:19:00Z" w16du:dateUtc="2024-10-28T18:19:00Z">
              <w:r w:rsidRPr="000F47AC" w:rsidDel="000F47AC">
                <w:rPr>
                  <w:rFonts w:ascii="Arial" w:eastAsia="Times New Roman" w:hAnsi="Arial" w:cs="v4.2.0"/>
                  <w:sz w:val="18"/>
                  <w:lang w:eastAsia="en-GB"/>
                </w:rPr>
                <w:delText>1.54</w:delText>
              </w:r>
            </w:del>
            <w:ins w:id="630" w:author="Fernando Alonso Macias" w:date="2024-10-28T11:19:00Z" w16du:dateUtc="2024-10-28T18:19:00Z">
              <w:r>
                <w:rPr>
                  <w:rFonts w:ascii="Arial" w:eastAsia="Times New Roman" w:hAnsi="Arial" w:cs="v4.2.0"/>
                  <w:sz w:val="18"/>
                  <w:lang w:eastAsia="en-GB"/>
                </w:rPr>
                <w:t>7</w:t>
              </w:r>
            </w:ins>
          </w:p>
        </w:tc>
        <w:tc>
          <w:tcPr>
            <w:tcW w:w="851" w:type="dxa"/>
          </w:tcPr>
          <w:p w14:paraId="7C984F3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7A2434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59FDB5AF" w14:textId="6B714EF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1" w:author="Fernando Alonso Macias" w:date="2024-10-28T11:19:00Z" w16du:dateUtc="2024-10-28T18:19:00Z">
              <w:r w:rsidRPr="000F47AC" w:rsidDel="000F47AC">
                <w:rPr>
                  <w:rFonts w:ascii="Arial" w:eastAsia="Times New Roman" w:hAnsi="Arial" w:cs="v4.2.0"/>
                  <w:sz w:val="18"/>
                  <w:lang w:eastAsia="en-GB"/>
                </w:rPr>
                <w:delText>-3.79</w:delText>
              </w:r>
            </w:del>
            <w:ins w:id="632"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752FEF89" w14:textId="1C67192B"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33" w:author="Fernando Alonso Macias" w:date="2024-11-06T10:20:00Z" w16du:dateUtc="2024-11-06T18:20:00Z">
              <w:r w:rsidRPr="000F47AC" w:rsidDel="007D6C22">
                <w:rPr>
                  <w:rFonts w:ascii="Arial" w:eastAsia="Times New Roman" w:hAnsi="Arial"/>
                  <w:sz w:val="18"/>
                  <w:lang w:eastAsia="zh-CN"/>
                </w:rPr>
                <w:delText>4</w:delText>
              </w:r>
            </w:del>
            <w:ins w:id="634" w:author="Fernando Alonso Macias" w:date="2024-11-06T10:20:00Z" w16du:dateUtc="2024-11-06T18:20:00Z">
              <w:r w:rsidR="007D6C22">
                <w:rPr>
                  <w:rFonts w:ascii="Arial" w:eastAsia="Times New Roman" w:hAnsi="Arial"/>
                  <w:sz w:val="18"/>
                  <w:lang w:eastAsia="zh-CN"/>
                </w:rPr>
                <w:t>-infinity</w:t>
              </w:r>
            </w:ins>
          </w:p>
        </w:tc>
        <w:tc>
          <w:tcPr>
            <w:tcW w:w="787" w:type="dxa"/>
          </w:tcPr>
          <w:p w14:paraId="4B05495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587E9E82" w14:textId="77777777" w:rsidTr="001231F3">
        <w:trPr>
          <w:cantSplit/>
          <w:jc w:val="center"/>
        </w:trPr>
        <w:tc>
          <w:tcPr>
            <w:tcW w:w="1951" w:type="dxa"/>
          </w:tcPr>
          <w:p w14:paraId="33569B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7ADA1A99">
                <v:shape id="_x0000_i1084" type="#_x0000_t75" style="width:21pt;height:21pt" o:ole="" fillcolor="window">
                  <v:imagedata r:id="rId10" o:title=""/>
                </v:shape>
                <o:OLEObject Type="Embed" ProgID="Equation.3" ShapeID="_x0000_i1084" DrawAspect="Content" ObjectID="_1792583987" r:id="rId64"/>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C87EA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25480F45" w14:textId="47FCD610"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5" w:author="Fernando Alonso Macias" w:date="2024-10-28T11:12:00Z" w16du:dateUtc="2024-10-28T18:12:00Z">
              <w:r w:rsidRPr="000F47AC" w:rsidDel="000F47AC">
                <w:rPr>
                  <w:rFonts w:ascii="Arial" w:eastAsia="Times New Roman" w:hAnsi="Arial" w:cs="v4.2.0"/>
                  <w:sz w:val="18"/>
                  <w:lang w:eastAsia="zh-CN"/>
                </w:rPr>
                <w:delText>-101</w:delText>
              </w:r>
            </w:del>
            <w:ins w:id="636" w:author="Fernando Alonso Macias" w:date="2024-10-28T11:12:00Z" w16du:dateUtc="2024-10-28T18:12:00Z">
              <w:r>
                <w:rPr>
                  <w:rFonts w:ascii="Arial" w:eastAsia="Times New Roman" w:hAnsi="Arial" w:cs="v4.2.0"/>
                  <w:sz w:val="18"/>
                  <w:lang w:eastAsia="zh-CN"/>
                </w:rPr>
                <w:t>-95</w:t>
              </w:r>
            </w:ins>
          </w:p>
        </w:tc>
      </w:tr>
      <w:tr w:rsidR="000F47AC" w:rsidRPr="000F47AC" w14:paraId="276DE48A" w14:textId="77777777" w:rsidTr="001231F3">
        <w:trPr>
          <w:cantSplit/>
          <w:jc w:val="center"/>
        </w:trPr>
        <w:tc>
          <w:tcPr>
            <w:tcW w:w="1951" w:type="dxa"/>
          </w:tcPr>
          <w:p w14:paraId="0C93D6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C3B6661">
                <v:shape id="_x0000_i1085" type="#_x0000_t75" style="width:21pt;height:21pt" o:ole="" fillcolor="window">
                  <v:imagedata r:id="rId10" o:title=""/>
                </v:shape>
                <o:OLEObject Type="Embed" ProgID="Equation.3" ShapeID="_x0000_i1085" DrawAspect="Content" ObjectID="_1792583988" r:id="rId65"/>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E8FBD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tcPr>
          <w:p w14:paraId="0B752089" w14:textId="442A203C"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7" w:author="Fernando Alonso Macias" w:date="2024-10-28T11:12:00Z" w16du:dateUtc="2024-10-28T18:12:00Z">
              <w:r w:rsidRPr="000F47AC" w:rsidDel="000F47AC">
                <w:rPr>
                  <w:rFonts w:ascii="Arial" w:eastAsia="Times New Roman" w:hAnsi="Arial" w:cs="v4.2.0"/>
                  <w:sz w:val="18"/>
                  <w:lang w:eastAsia="en-GB"/>
                </w:rPr>
                <w:delText>-104</w:delText>
              </w:r>
            </w:del>
            <w:ins w:id="638" w:author="Fernando Alonso Macias" w:date="2024-10-28T11:12:00Z" w16du:dateUtc="2024-10-28T18:12:00Z">
              <w:r>
                <w:rPr>
                  <w:rFonts w:ascii="Arial" w:eastAsia="Times New Roman" w:hAnsi="Arial" w:cs="v4.2.0"/>
                  <w:sz w:val="18"/>
                  <w:lang w:eastAsia="en-GB"/>
                </w:rPr>
                <w:t>-98</w:t>
              </w:r>
            </w:ins>
          </w:p>
        </w:tc>
      </w:tr>
      <w:tr w:rsidR="000F47AC" w:rsidRPr="000F47AC" w14:paraId="695BE0E3" w14:textId="77777777" w:rsidTr="001231F3">
        <w:trPr>
          <w:cantSplit/>
          <w:jc w:val="center"/>
        </w:trPr>
        <w:tc>
          <w:tcPr>
            <w:tcW w:w="1951" w:type="dxa"/>
          </w:tcPr>
          <w:p w14:paraId="3DE541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DD36863">
                <v:shape id="_x0000_i1086" type="#_x0000_t75" style="width:46pt;height:16pt" o:ole="" fillcolor="window">
                  <v:imagedata r:id="rId15" o:title=""/>
                </v:shape>
                <o:OLEObject Type="Embed" ProgID="Equation.3" ShapeID="_x0000_i1086" DrawAspect="Content" ObjectID="_1792583989" r:id="rId66"/>
              </w:object>
            </w:r>
          </w:p>
        </w:tc>
        <w:tc>
          <w:tcPr>
            <w:tcW w:w="1794" w:type="dxa"/>
          </w:tcPr>
          <w:p w14:paraId="1F0F7E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307F94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7</w:t>
            </w:r>
          </w:p>
        </w:tc>
        <w:tc>
          <w:tcPr>
            <w:tcW w:w="851" w:type="dxa"/>
          </w:tcPr>
          <w:p w14:paraId="2982F7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06C9A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0178B48E" w14:textId="1DB69606"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9" w:author="Fernando Alonso Macias" w:date="2024-11-06T10:20:00Z" w16du:dateUtc="2024-11-06T18:20:00Z">
              <w:r w:rsidRPr="000F47AC" w:rsidDel="007D6C22">
                <w:rPr>
                  <w:rFonts w:ascii="Arial" w:eastAsia="Times New Roman" w:hAnsi="Arial" w:cs="v4.2.0"/>
                  <w:sz w:val="18"/>
                  <w:lang w:eastAsia="en-GB"/>
                </w:rPr>
                <w:delText>4</w:delText>
              </w:r>
            </w:del>
            <w:ins w:id="640"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0EB35D0B" w14:textId="0B06C3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41" w:author="Fernando Alonso Macias" w:date="2024-11-06T10:20:00Z" w16du:dateUtc="2024-11-06T18:20:00Z">
              <w:r w:rsidRPr="000F47AC" w:rsidDel="007D6C22">
                <w:rPr>
                  <w:rFonts w:ascii="Arial" w:eastAsia="Times New Roman" w:hAnsi="Arial"/>
                  <w:sz w:val="18"/>
                  <w:lang w:eastAsia="zh-CN"/>
                </w:rPr>
                <w:delText>4</w:delText>
              </w:r>
            </w:del>
            <w:ins w:id="642" w:author="Fernando Alonso Macias" w:date="2024-11-06T10:20:00Z" w16du:dateUtc="2024-11-06T18:20:00Z">
              <w:r w:rsidR="007D6C22">
                <w:rPr>
                  <w:rFonts w:ascii="Arial" w:eastAsia="Times New Roman" w:hAnsi="Arial"/>
                  <w:sz w:val="18"/>
                  <w:lang w:eastAsia="zh-CN"/>
                </w:rPr>
                <w:t>-infinity</w:t>
              </w:r>
            </w:ins>
          </w:p>
        </w:tc>
        <w:tc>
          <w:tcPr>
            <w:tcW w:w="787" w:type="dxa"/>
          </w:tcPr>
          <w:p w14:paraId="12051DF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D195E8A" w14:textId="77777777" w:rsidTr="001231F3">
        <w:trPr>
          <w:cantSplit/>
          <w:jc w:val="center"/>
        </w:trPr>
        <w:tc>
          <w:tcPr>
            <w:tcW w:w="1951" w:type="dxa"/>
          </w:tcPr>
          <w:p w14:paraId="04CF5D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224622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77952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-88</w:t>
            </w:r>
          </w:p>
        </w:tc>
        <w:tc>
          <w:tcPr>
            <w:tcW w:w="851" w:type="dxa"/>
          </w:tcPr>
          <w:p w14:paraId="31486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414C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0147457" w14:textId="73D52312"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3" w:author="Fernando Alonso Macias" w:date="2024-11-06T10:21:00Z" w16du:dateUtc="2024-11-06T18:21:00Z">
              <w:r w:rsidRPr="000F47AC" w:rsidDel="007D6C22">
                <w:rPr>
                  <w:rFonts w:ascii="Arial" w:eastAsia="Times New Roman" w:hAnsi="Arial" w:cs="v4.2.0"/>
                  <w:sz w:val="18"/>
                  <w:lang w:eastAsia="zh-CN"/>
                </w:rPr>
                <w:delText>-91</w:delText>
              </w:r>
            </w:del>
            <w:ins w:id="644" w:author="Fernando Alonso Macias" w:date="2024-11-06T10:21:00Z" w16du:dateUtc="2024-11-06T18:21:00Z">
              <w:r w:rsidR="007D6C22">
                <w:rPr>
                  <w:rFonts w:ascii="Arial" w:eastAsia="Times New Roman" w:hAnsi="Arial" w:cs="v4.2.0"/>
                  <w:sz w:val="18"/>
                  <w:lang w:eastAsia="zh-CN"/>
                </w:rPr>
                <w:t>-infinity</w:t>
              </w:r>
            </w:ins>
          </w:p>
        </w:tc>
        <w:tc>
          <w:tcPr>
            <w:tcW w:w="850" w:type="dxa"/>
          </w:tcPr>
          <w:p w14:paraId="6BBFFFCD" w14:textId="71BAF6E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5" w:author="Fernando Alonso Macias" w:date="2024-11-06T10:21:00Z" w16du:dateUtc="2024-11-06T18:21:00Z">
              <w:r w:rsidRPr="000F47AC" w:rsidDel="007D6C22">
                <w:rPr>
                  <w:rFonts w:ascii="Arial" w:eastAsia="Times New Roman" w:hAnsi="Arial" w:cs="v4.2.0"/>
                  <w:sz w:val="18"/>
                  <w:lang w:eastAsia="zh-CN"/>
                </w:rPr>
                <w:delText>-91</w:delText>
              </w:r>
            </w:del>
            <w:ins w:id="646" w:author="Fernando Alonso Macias" w:date="2024-11-06T10:21:00Z" w16du:dateUtc="2024-11-06T18:21:00Z">
              <w:r w:rsidR="007D6C22">
                <w:rPr>
                  <w:rFonts w:ascii="Arial" w:eastAsia="Times New Roman" w:hAnsi="Arial" w:cs="v4.2.0"/>
                  <w:sz w:val="18"/>
                  <w:lang w:eastAsia="zh-CN"/>
                </w:rPr>
                <w:t>-infinity</w:t>
              </w:r>
            </w:ins>
          </w:p>
        </w:tc>
        <w:tc>
          <w:tcPr>
            <w:tcW w:w="787" w:type="dxa"/>
          </w:tcPr>
          <w:p w14:paraId="3FC53F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6B4E5677" w14:textId="77777777" w:rsidTr="001231F3">
        <w:trPr>
          <w:cantSplit/>
          <w:jc w:val="center"/>
        </w:trPr>
        <w:tc>
          <w:tcPr>
            <w:tcW w:w="1951" w:type="dxa"/>
          </w:tcPr>
          <w:p w14:paraId="214C7C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0E4371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dBm/9.36 MHz</w:t>
            </w:r>
          </w:p>
        </w:tc>
        <w:tc>
          <w:tcPr>
            <w:tcW w:w="992" w:type="dxa"/>
          </w:tcPr>
          <w:p w14:paraId="4C57E916" w14:textId="1D1DAF85"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7" w:author="Fernando Alonso Macias" w:date="2024-10-28T11:19:00Z" w16du:dateUtc="2024-10-28T18:19:00Z">
              <w:r w:rsidRPr="000F47AC" w:rsidDel="000F47AC">
                <w:rPr>
                  <w:rFonts w:ascii="Arial" w:eastAsia="Times New Roman" w:hAnsi="Arial" w:cs="v4.2.0"/>
                  <w:sz w:val="18"/>
                  <w:lang w:eastAsia="zh-CN"/>
                </w:rPr>
                <w:delText>-54.65</w:delText>
              </w:r>
            </w:del>
            <w:ins w:id="648" w:author="Fernando Alonso Macias" w:date="2024-10-28T11:19:00Z" w16du:dateUtc="2024-10-28T18:19:00Z">
              <w:r>
                <w:rPr>
                  <w:rFonts w:ascii="Arial" w:eastAsia="Times New Roman" w:hAnsi="Arial" w:cs="v4.2.0"/>
                  <w:sz w:val="18"/>
                  <w:lang w:eastAsia="zh-CN"/>
                </w:rPr>
                <w:t>-56.15</w:t>
              </w:r>
            </w:ins>
          </w:p>
        </w:tc>
        <w:tc>
          <w:tcPr>
            <w:tcW w:w="851" w:type="dxa"/>
          </w:tcPr>
          <w:p w14:paraId="6395D29F" w14:textId="66E908EA"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9" w:author="Fernando Alonso Macias" w:date="2024-10-28T11:19:00Z" w16du:dateUtc="2024-10-28T18:19:00Z">
              <w:r w:rsidRPr="000F47AC" w:rsidDel="000F47AC">
                <w:rPr>
                  <w:rFonts w:ascii="Arial" w:eastAsia="Times New Roman" w:hAnsi="Arial" w:cs="v4.2.0"/>
                  <w:sz w:val="18"/>
                  <w:lang w:eastAsia="en-GB"/>
                </w:rPr>
                <w:delText>-58.50</w:delText>
              </w:r>
            </w:del>
            <w:ins w:id="650" w:author="Fernando Alonso Macias" w:date="2024-10-28T11:19:00Z" w16du:dateUtc="2024-10-28T18:19:00Z">
              <w:r>
                <w:rPr>
                  <w:rFonts w:ascii="Arial" w:eastAsia="Times New Roman" w:hAnsi="Arial" w:cs="v4.2.0"/>
                  <w:sz w:val="18"/>
                  <w:lang w:eastAsia="en-GB"/>
                </w:rPr>
                <w:t>-63.94</w:t>
              </w:r>
            </w:ins>
          </w:p>
        </w:tc>
        <w:tc>
          <w:tcPr>
            <w:tcW w:w="899" w:type="dxa"/>
          </w:tcPr>
          <w:p w14:paraId="05BE119B" w14:textId="40A6541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1" w:author="Fernando Alonso Macias" w:date="2024-10-28T11:19:00Z" w16du:dateUtc="2024-10-28T18:19:00Z">
              <w:r w:rsidRPr="000F47AC" w:rsidDel="000F47AC">
                <w:rPr>
                  <w:rFonts w:ascii="Arial" w:eastAsia="Times New Roman" w:hAnsi="Arial" w:cs="v4.2.0"/>
                  <w:sz w:val="18"/>
                  <w:lang w:eastAsia="en-GB"/>
                </w:rPr>
                <w:delText>-58.50</w:delText>
              </w:r>
            </w:del>
            <w:ins w:id="652" w:author="Fernando Alonso Macias" w:date="2024-10-28T11:19:00Z" w16du:dateUtc="2024-10-28T18:19:00Z">
              <w:r>
                <w:rPr>
                  <w:rFonts w:ascii="Arial" w:eastAsia="Times New Roman" w:hAnsi="Arial" w:cs="v4.2.0"/>
                  <w:sz w:val="18"/>
                  <w:lang w:eastAsia="en-GB"/>
                </w:rPr>
                <w:t>-63.94</w:t>
              </w:r>
            </w:ins>
          </w:p>
        </w:tc>
        <w:tc>
          <w:tcPr>
            <w:tcW w:w="802" w:type="dxa"/>
          </w:tcPr>
          <w:p w14:paraId="67B613BD" w14:textId="1E2BD7AD"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3" w:author="Fernando Alonso Macias" w:date="2024-10-28T11:19:00Z" w16du:dateUtc="2024-10-28T18:19:00Z">
              <w:r w:rsidRPr="000F47AC" w:rsidDel="0072249A">
                <w:rPr>
                  <w:rFonts w:ascii="Arial" w:eastAsia="Times New Roman" w:hAnsi="Arial" w:cs="v4.2.0"/>
                  <w:sz w:val="18"/>
                  <w:lang w:eastAsia="zh-CN"/>
                </w:rPr>
                <w:delText>-54.65</w:delText>
              </w:r>
            </w:del>
            <w:ins w:id="654" w:author="Fernando Alonso Macias" w:date="2024-11-06T10:22:00Z" w16du:dateUtc="2024-11-06T18:22:00Z">
              <w:r w:rsidR="00874586">
                <w:rPr>
                  <w:rFonts w:ascii="Arial" w:eastAsia="Times New Roman" w:hAnsi="Arial" w:cs="v4.2.0"/>
                  <w:sz w:val="18"/>
                  <w:lang w:eastAsia="zh-CN"/>
                </w:rPr>
                <w:t>-63.94</w:t>
              </w:r>
            </w:ins>
          </w:p>
        </w:tc>
        <w:tc>
          <w:tcPr>
            <w:tcW w:w="850" w:type="dxa"/>
          </w:tcPr>
          <w:p w14:paraId="4F202ED9" w14:textId="466CAF9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5" w:author="Fernando Alonso Macias" w:date="2024-11-06T10:22:00Z" w16du:dateUtc="2024-11-06T18:22:00Z">
              <w:r w:rsidRPr="000F47AC" w:rsidDel="00874586">
                <w:rPr>
                  <w:rFonts w:ascii="Arial" w:eastAsia="Times New Roman" w:hAnsi="Arial" w:cs="v4.2.0"/>
                  <w:sz w:val="18"/>
                  <w:lang w:eastAsia="zh-CN"/>
                </w:rPr>
                <w:delText>-58.50</w:delText>
              </w:r>
            </w:del>
            <w:ins w:id="656" w:author="Fernando Alonso Macias" w:date="2024-11-06T10:22:00Z" w16du:dateUtc="2024-11-06T18:22:00Z">
              <w:r w:rsidR="00874586">
                <w:rPr>
                  <w:rFonts w:ascii="Arial" w:eastAsia="Times New Roman" w:hAnsi="Arial" w:cs="v4.2.0"/>
                  <w:sz w:val="18"/>
                  <w:lang w:eastAsia="zh-CN"/>
                </w:rPr>
                <w:t>-63.94</w:t>
              </w:r>
            </w:ins>
          </w:p>
        </w:tc>
        <w:tc>
          <w:tcPr>
            <w:tcW w:w="787" w:type="dxa"/>
          </w:tcPr>
          <w:p w14:paraId="20B217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02295204" w14:textId="77777777" w:rsidTr="001231F3">
        <w:trPr>
          <w:cantSplit/>
          <w:jc w:val="center"/>
        </w:trPr>
        <w:tc>
          <w:tcPr>
            <w:tcW w:w="1951" w:type="dxa"/>
          </w:tcPr>
          <w:p w14:paraId="3757F7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44AFCB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273047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6FF98DCD" w14:textId="77777777" w:rsidTr="001231F3">
        <w:trPr>
          <w:cantSplit/>
          <w:jc w:val="center"/>
        </w:trPr>
        <w:tc>
          <w:tcPr>
            <w:tcW w:w="8926" w:type="dxa"/>
            <w:gridSpan w:val="8"/>
          </w:tcPr>
          <w:p w14:paraId="063C240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w:t>
            </w:r>
            <w:proofErr w:type="gramStart"/>
            <w:r w:rsidRPr="000F47AC">
              <w:rPr>
                <w:rFonts w:ascii="Arial" w:eastAsia="Times New Roman" w:hAnsi="Arial"/>
                <w:sz w:val="18"/>
                <w:lang w:eastAsia="en-GB"/>
              </w:rPr>
              <w:t>allocated</w:t>
            </w:r>
            <w:proofErr w:type="gramEnd"/>
            <w:r w:rsidRPr="000F47AC">
              <w:rPr>
                <w:rFonts w:ascii="Arial" w:eastAsia="Times New Roman" w:hAnsi="Arial"/>
                <w:sz w:val="18"/>
                <w:lang w:eastAsia="en-GB"/>
              </w:rPr>
              <w:t xml:space="preserve">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4C3F838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3BA4BD9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3A0A8E05"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41F71DD3"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403FF07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53C1D99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4EC6952F"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A.11.2.2.1.2.2</w:t>
      </w:r>
      <w:r w:rsidRPr="000F47AC">
        <w:rPr>
          <w:rFonts w:ascii="Arial" w:eastAsia="Times New Roman" w:hAnsi="Arial"/>
          <w:lang w:eastAsia="en-GB"/>
        </w:rPr>
        <w:tab/>
        <w:t>Test Requirements</w:t>
      </w:r>
    </w:p>
    <w:p w14:paraId="3355FF8C"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T3, to the moment when the UE starts to send PRACH preambles to Cell 2 for sending the </w:t>
      </w:r>
      <w:proofErr w:type="spellStart"/>
      <w:r w:rsidRPr="000F47AC">
        <w:rPr>
          <w:rFonts w:eastAsia="Times New Roman"/>
          <w:i/>
          <w:lang w:eastAsia="en-GB"/>
        </w:rPr>
        <w:t>RRCReestablishmentRequest</w:t>
      </w:r>
      <w:proofErr w:type="spellEnd"/>
      <w:r w:rsidRPr="000F47AC">
        <w:rPr>
          <w:rFonts w:eastAsia="Times New Roman"/>
          <w:lang w:eastAsia="en-GB"/>
        </w:rPr>
        <w:t xml:space="preserve"> </w:t>
      </w:r>
      <w:r w:rsidRPr="000F47AC">
        <w:rPr>
          <w:rFonts w:eastAsia="Times New Roman" w:cs="v4.2.0"/>
          <w:lang w:eastAsia="en-GB"/>
        </w:rPr>
        <w:t>message to Cell 2.</w:t>
      </w:r>
    </w:p>
    <w:p w14:paraId="05395EAD"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than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lang w:eastAsia="en-GB"/>
                  </w:rPr>
                </m:ctrlPr>
              </m:sSubPr>
              <m:e>
                <m:r>
                  <w:rPr>
                    <w:rFonts w:ascii="Cambria Math" w:eastAsia="Times New Roman" w:hAnsi="Cambria Math"/>
                    <w:lang w:eastAsia="en-GB"/>
                  </w:rPr>
                  <m:t>h</m:t>
                </m:r>
                <m:ctrlPr>
                  <w:rPr>
                    <w:rFonts w:ascii="Cambria Math" w:eastAsia="Times New Roman" w:hAnsi="Cambria Math"/>
                    <w:i/>
                    <w:lang w:eastAsia="en-GB"/>
                  </w:rPr>
                </m:ctrlPr>
              </m:e>
              <m:sub>
                <m:r>
                  <w:rPr>
                    <w:rFonts w:ascii="Cambria Math" w:eastAsia="Times New Roman" w:hAnsi="Cambria Math"/>
                    <w:lang w:eastAsia="en-GB"/>
                  </w:rPr>
                  <m:t>dela</m:t>
                </m:r>
                <m:sSub>
                  <m:sSubPr>
                    <m:ctrlPr>
                      <w:rPr>
                        <w:rFonts w:ascii="Cambria Math" w:eastAsia="Times New Roman" w:hAnsi="Cambria Math"/>
                        <w:lang w:eastAsia="en-GB"/>
                      </w:rPr>
                    </m:ctrlPr>
                  </m:sSubPr>
                  <m:e>
                    <m:r>
                      <w:rPr>
                        <w:rFonts w:ascii="Cambria Math" w:eastAsia="Times New Roman" w:hAnsi="Cambria Math"/>
                        <w:lang w:eastAsia="en-GB"/>
                      </w:rPr>
                      <m:t>y</m:t>
                    </m:r>
                    <m:ctrlPr>
                      <w:rPr>
                        <w:rFonts w:ascii="Cambria Math" w:eastAsia="Times New Roman" w:hAnsi="Cambria Math"/>
                        <w:i/>
                        <w:lang w:eastAsia="en-GB"/>
                      </w:rPr>
                    </m:ctrlPr>
                  </m:e>
                  <m:sub>
                    <m:r>
                      <w:rPr>
                        <w:rFonts w:ascii="Cambria Math" w:eastAsia="Times New Roman" w:hAnsi="Cambria Math"/>
                        <w:lang w:eastAsia="en-GB"/>
                      </w:rPr>
                      <m:t>CCA</m:t>
                    </m:r>
                  </m:sub>
                </m:sSub>
              </m:sub>
            </m:sSub>
          </m:sub>
        </m:sSub>
      </m:oMath>
      <w:r w:rsidRPr="000F47AC">
        <w:rPr>
          <w:rFonts w:eastAsia="Times New Roman" w:cs="v4.2.0"/>
          <w:lang w:eastAsia="en-GB"/>
        </w:rPr>
        <w:t>.</w:t>
      </w:r>
    </w:p>
    <w:p w14:paraId="04F1CAE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lastRenderedPageBreak/>
        <w:t>The rate of correct RRC re-establishments observed during repeated tests shall be at least 90%.</w:t>
      </w:r>
    </w:p>
    <w:p w14:paraId="4B0187EF"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14C8C660" w14:textId="77777777" w:rsidR="000F47AC" w:rsidRPr="000F47AC" w:rsidRDefault="00000000" w:rsidP="000F47AC">
      <w:pPr>
        <w:keepLines/>
        <w:tabs>
          <w:tab w:val="center" w:pos="4536"/>
          <w:tab w:val="right" w:pos="9072"/>
        </w:tabs>
        <w:overflowPunct w:val="0"/>
        <w:autoSpaceDE w:val="0"/>
        <w:autoSpaceDN w:val="0"/>
        <w:adjustRightInd w:val="0"/>
        <w:spacing w:after="180"/>
        <w:jc w:val="center"/>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E</m:t>
                  </m:r>
                  <m:ctrlPr>
                    <w:rPr>
                      <w:rFonts w:ascii="Cambria Math" w:eastAsia="Times New Roman" w:hAnsi="Cambria Math"/>
                      <w:i/>
                      <w:noProof/>
                      <w:lang w:eastAsia="en-GB"/>
                    </w:rPr>
                  </m:ctrlPr>
                </m:e>
                <m:sub>
                  <m:r>
                    <w:rPr>
                      <w:rFonts w:ascii="Cambria Math" w:eastAsia="Times New Roman" w:hAnsi="Cambria Math"/>
                      <w:noProof/>
                      <w:lang w:eastAsia="en-GB"/>
                    </w:rPr>
                    <m:t>re</m:t>
                  </m:r>
                </m:sub>
              </m:sSub>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L</m:t>
                  </m:r>
                  <m:ctrlPr>
                    <w:rPr>
                      <w:rFonts w:ascii="Cambria Math" w:eastAsia="Times New Roman" w:hAnsi="Cambria Math"/>
                      <w:i/>
                      <w:noProof/>
                      <w:lang w:eastAsia="en-GB"/>
                    </w:rPr>
                  </m:ctrlPr>
                </m:e>
                <m:sub>
                  <m:r>
                    <w:rPr>
                      <w:rFonts w:ascii="Cambria Math" w:eastAsia="Times New Roman" w:hAnsi="Cambria Math"/>
                      <w:noProof/>
                      <w:lang w:eastAsia="en-GB"/>
                    </w:rPr>
                    <m:t>grant</m:t>
                  </m:r>
                </m:sub>
              </m:sSub>
            </m:sub>
          </m:sSub>
        </m:oMath>
      </m:oMathPara>
    </w:p>
    <w:p w14:paraId="756F0F96"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40B5EEF8"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vertAlign w:val="subscript"/>
          <w:lang w:eastAsia="en-GB"/>
        </w:rPr>
        <w:t xml:space="preserve"> </w:t>
      </w:r>
      <w:r w:rsidRPr="000F47AC">
        <w:rPr>
          <w:rFonts w:eastAsia="Times New Roman"/>
          <w:lang w:eastAsia="en-GB"/>
        </w:rPr>
        <w:t>is not used.</w:t>
      </w:r>
    </w:p>
    <w:p w14:paraId="1E9D7524" w14:textId="77777777" w:rsidR="000F47AC" w:rsidRPr="000F47AC" w:rsidRDefault="00000000" w:rsidP="000F47AC">
      <w:pPr>
        <w:overflowPunct w:val="0"/>
        <w:autoSpaceDE w:val="0"/>
        <w:autoSpaceDN w:val="0"/>
        <w:adjustRightInd w:val="0"/>
        <w:spacing w:after="180"/>
        <w:ind w:left="284" w:hanging="284"/>
        <w:textAlignment w:val="baseline"/>
        <w:rPr>
          <w:rFonts w:eastAsia="Times New Roman" w:cs="v4.2.0"/>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identify_intra_NR_CCA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identify_inter_NR_CCA,i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SI-NR_CCA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PRACH_CCA</m:t>
              </m:r>
            </m:sub>
          </m:sSub>
        </m:oMath>
      </m:oMathPara>
    </w:p>
    <w:p w14:paraId="19A39FC7" w14:textId="77777777" w:rsidR="000F47AC" w:rsidRPr="000F47AC" w:rsidRDefault="000F47AC" w:rsidP="000F47AC">
      <w:pPr>
        <w:overflowPunct w:val="0"/>
        <w:autoSpaceDE w:val="0"/>
        <w:autoSpaceDN w:val="0"/>
        <w:adjustRightInd w:val="0"/>
        <w:spacing w:after="180"/>
        <w:ind w:left="284"/>
        <w:textAlignment w:val="baseline"/>
        <w:rPr>
          <w:rFonts w:eastAsia="Times New Roman" w:cs="v4.2.0"/>
          <w:lang w:eastAsia="en-GB"/>
        </w:rPr>
      </w:pPr>
      <w:proofErr w:type="gramStart"/>
      <w:r w:rsidRPr="000F47AC">
        <w:rPr>
          <w:rFonts w:eastAsia="Times New Roman" w:cs="v4.2.0"/>
          <w:lang w:eastAsia="en-GB"/>
        </w:rPr>
        <w:t>Where</w:t>
      </w:r>
      <w:proofErr w:type="gramEnd"/>
    </w:p>
    <w:p w14:paraId="35354386"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proofErr w:type="spellStart"/>
      <w:r w:rsidRPr="000F47AC">
        <w:rPr>
          <w:rFonts w:eastAsia="Times New Roman"/>
          <w:lang w:eastAsia="en-GB"/>
        </w:rPr>
        <w:t>T</w:t>
      </w:r>
      <w:r w:rsidRPr="000F47AC">
        <w:rPr>
          <w:rFonts w:eastAsia="Times New Roman"/>
          <w:vertAlign w:val="subscript"/>
          <w:lang w:eastAsia="en-GB"/>
        </w:rPr>
        <w:t>identify_intra_NR_CCA</w:t>
      </w:r>
      <w:proofErr w:type="spellEnd"/>
      <w:r w:rsidRPr="000F47AC">
        <w:rPr>
          <w:rFonts w:eastAsia="Times New Roman"/>
          <w:lang w:eastAsia="en-GB"/>
        </w:rPr>
        <w:t xml:space="preserve">: 0 </w:t>
      </w:r>
      <w:proofErr w:type="spellStart"/>
      <w:r w:rsidRPr="000F47AC">
        <w:rPr>
          <w:rFonts w:eastAsia="Times New Roman"/>
          <w:lang w:eastAsia="en-GB"/>
        </w:rPr>
        <w:t>ms</w:t>
      </w:r>
      <w:proofErr w:type="spellEnd"/>
    </w:p>
    <w:p w14:paraId="576C484A"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val="da-DK" w:eastAsia="en-GB"/>
        </w:rPr>
      </w:pPr>
      <w:r w:rsidRPr="000F47AC">
        <w:rPr>
          <w:rFonts w:eastAsia="Times New Roman"/>
          <w:lang w:val="da-DK" w:eastAsia="en-GB"/>
        </w:rPr>
        <w:t>T</w:t>
      </w:r>
      <w:r w:rsidRPr="000F47AC">
        <w:rPr>
          <w:rFonts w:eastAsia="Times New Roman"/>
          <w:vertAlign w:val="subscript"/>
          <w:lang w:val="da-DK" w:eastAsia="en-GB"/>
        </w:rPr>
        <w:t>identify_inter_NR_CCA,i</w:t>
      </w:r>
      <w:r w:rsidRPr="000F47AC">
        <w:rPr>
          <w:rFonts w:eastAsia="Times New Roman"/>
          <w:lang w:val="da-DK" w:eastAsia="en-GB"/>
        </w:rPr>
        <w:t xml:space="preserve">: MAX (200 ms, ([6]+K2,i) x TSMTC, i), </w:t>
      </w:r>
    </w:p>
    <w:p w14:paraId="701E2C33"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proofErr w:type="gramStart"/>
      <w:r w:rsidRPr="000F47AC">
        <w:rPr>
          <w:rFonts w:eastAsia="Times New Roman"/>
          <w:lang w:eastAsia="en-GB"/>
        </w:rPr>
        <w:t>where</w:t>
      </w:r>
      <w:proofErr w:type="gramEnd"/>
    </w:p>
    <w:p w14:paraId="5092A141"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proofErr w:type="gramStart"/>
      <w:r w:rsidRPr="000F47AC">
        <w:rPr>
          <w:rFonts w:eastAsia="Times New Roman"/>
          <w:lang w:eastAsia="en-GB"/>
        </w:rPr>
        <w:t>K2,i</w:t>
      </w:r>
      <w:proofErr w:type="gramEnd"/>
      <w:r w:rsidRPr="000F47AC">
        <w:rPr>
          <w:rFonts w:eastAsia="Times New Roman"/>
          <w:lang w:eastAsia="en-GB"/>
        </w:rPr>
        <w:t xml:space="preserve"> is the number of SMTC not available at the UE during RRC re-establishment period on the “</w:t>
      </w:r>
      <w:proofErr w:type="spellStart"/>
      <w:r w:rsidRPr="000F47AC">
        <w:rPr>
          <w:rFonts w:eastAsia="Times New Roman"/>
          <w:lang w:eastAsia="en-GB"/>
        </w:rPr>
        <w:t>i</w:t>
      </w:r>
      <w:proofErr w:type="spellEnd"/>
      <w:r w:rsidRPr="000F47AC">
        <w:rPr>
          <w:rFonts w:eastAsia="Times New Roman"/>
          <w:lang w:eastAsia="en-GB"/>
        </w:rPr>
        <w:t xml:space="preserve">” </w:t>
      </w:r>
      <w:proofErr w:type="spellStart"/>
      <w:r w:rsidRPr="000F47AC">
        <w:rPr>
          <w:rFonts w:eastAsia="Times New Roman"/>
          <w:lang w:eastAsia="en-GB"/>
        </w:rPr>
        <w:t>th</w:t>
      </w:r>
      <w:proofErr w:type="spellEnd"/>
      <w:r w:rsidRPr="000F47AC">
        <w:rPr>
          <w:rFonts w:eastAsia="Times New Roman"/>
          <w:lang w:eastAsia="en-GB"/>
        </w:rPr>
        <w:t xml:space="preserve"> carrier with CCA</w:t>
      </w:r>
    </w:p>
    <w:p w14:paraId="244116DA"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proofErr w:type="spellStart"/>
      <w:proofErr w:type="gramStart"/>
      <w:r w:rsidRPr="000F47AC">
        <w:rPr>
          <w:rFonts w:eastAsia="Times New Roman"/>
          <w:lang w:eastAsia="en-GB"/>
        </w:rPr>
        <w:t>T</w:t>
      </w:r>
      <w:r w:rsidRPr="000F47AC">
        <w:rPr>
          <w:rFonts w:eastAsia="Times New Roman"/>
          <w:vertAlign w:val="subscript"/>
          <w:lang w:eastAsia="en-GB"/>
        </w:rPr>
        <w:t>SMTC,i</w:t>
      </w:r>
      <w:proofErr w:type="spellEnd"/>
      <w:proofErr w:type="gramEnd"/>
      <w:r w:rsidRPr="000F47AC">
        <w:rPr>
          <w:rFonts w:eastAsia="Times New Roman"/>
          <w:lang w:eastAsia="en-GB"/>
        </w:rPr>
        <w:t xml:space="preserve">: It is the periodicity of the SMTC occasion configured for the inter-frequency carrier </w:t>
      </w:r>
      <w:proofErr w:type="spellStart"/>
      <w:r w:rsidRPr="000F47AC">
        <w:rPr>
          <w:rFonts w:eastAsia="Times New Roman"/>
          <w:i/>
          <w:lang w:eastAsia="en-GB"/>
        </w:rPr>
        <w:t>i</w:t>
      </w:r>
      <w:proofErr w:type="spellEnd"/>
      <w:r w:rsidRPr="000F47AC">
        <w:rPr>
          <w:rFonts w:eastAsia="Times New Roman"/>
          <w:lang w:eastAsia="en-GB"/>
        </w:rPr>
        <w:t xml:space="preserve">. </w:t>
      </w:r>
    </w:p>
    <w:p w14:paraId="701673AC"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proofErr w:type="spellStart"/>
      <w:r w:rsidRPr="000F47AC">
        <w:rPr>
          <w:rFonts w:eastAsia="Times New Roman" w:cs="v4.2.0"/>
          <w:lang w:eastAsia="en-GB"/>
        </w:rPr>
        <w:t>N</w:t>
      </w:r>
      <w:r w:rsidRPr="000F47AC">
        <w:rPr>
          <w:rFonts w:eastAsia="Times New Roman" w:cs="v4.2.0"/>
          <w:vertAlign w:val="subscript"/>
          <w:lang w:eastAsia="en-GB"/>
        </w:rPr>
        <w:t>freq</w:t>
      </w:r>
      <w:proofErr w:type="spellEnd"/>
      <w:r w:rsidRPr="000F47AC">
        <w:rPr>
          <w:rFonts w:eastAsia="Times New Roman"/>
          <w:lang w:eastAsia="en-GB"/>
        </w:rPr>
        <w:t xml:space="preserve"> = 2</w:t>
      </w:r>
    </w:p>
    <w:p w14:paraId="28607C74"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w:t>
      </w:r>
      <w:proofErr w:type="spellStart"/>
      <w:r w:rsidRPr="000F47AC">
        <w:rPr>
          <w:rFonts w:eastAsia="Times New Roman"/>
          <w:iCs/>
          <w:lang w:eastAsia="en-GB"/>
        </w:rPr>
        <w:t>ms</w:t>
      </w:r>
      <w:proofErr w:type="spellEnd"/>
      <w:r w:rsidRPr="000F47AC">
        <w:rPr>
          <w:rFonts w:eastAsia="Times New Roman"/>
          <w:iCs/>
          <w:lang w:eastAsia="en-GB"/>
        </w:rPr>
        <w:t xml:space="preserve">;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w:t>
      </w:r>
      <w:r w:rsidRPr="000F47AC">
        <w:rPr>
          <w:rFonts w:eastAsia="Times New Roman" w:cs="v4.2.0"/>
          <w:lang w:eastAsia="en-GB"/>
        </w:rPr>
        <w:t>for the target inter-frequency NR cell.</w:t>
      </w:r>
    </w:p>
    <w:p w14:paraId="1893486F"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cs="v4.2.0"/>
          <w:lang w:eastAsia="en-GB"/>
        </w:rPr>
        <w:t>T</w:t>
      </w:r>
      <w:r w:rsidRPr="000F47AC">
        <w:rPr>
          <w:rFonts w:eastAsia="Times New Roman" w:cs="v4.2.0"/>
          <w:vertAlign w:val="subscript"/>
          <w:lang w:eastAsia="en-GB"/>
        </w:rPr>
        <w:t>PRACH_CCA</w:t>
      </w:r>
      <w:r w:rsidRPr="000F47AC">
        <w:rPr>
          <w:rFonts w:eastAsia="Times New Roman"/>
          <w:vertAlign w:val="subscript"/>
          <w:lang w:eastAsia="en-GB"/>
        </w:rPr>
        <w:t xml:space="preserve"> </w:t>
      </w:r>
      <w:r w:rsidRPr="000F47AC">
        <w:rPr>
          <w:rFonts w:eastAsia="Times New Roman"/>
          <w:lang w:eastAsia="en-GB"/>
        </w:rPr>
        <w:t>= (1+</w:t>
      </w:r>
      <w:r w:rsidRPr="000F47AC">
        <w:rPr>
          <w:rFonts w:eastAsia="Times New Roman"/>
          <w:bCs/>
          <w:lang w:eastAsia="en-GB"/>
        </w:rPr>
        <w:t xml:space="preserve"> K</w:t>
      </w:r>
      <w:proofErr w:type="gramStart"/>
      <w:r w:rsidRPr="000F47AC">
        <w:rPr>
          <w:rFonts w:eastAsia="Times New Roman"/>
          <w:bCs/>
          <w:vertAlign w:val="subscript"/>
          <w:lang w:eastAsia="en-GB"/>
        </w:rPr>
        <w:t>3</w:t>
      </w:r>
      <w:r w:rsidRPr="000F47AC">
        <w:rPr>
          <w:rFonts w:eastAsia="Times New Roman"/>
          <w:lang w:eastAsia="en-GB"/>
        </w:rPr>
        <w:t>)*</w:t>
      </w:r>
      <w:proofErr w:type="gramEnd"/>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w:t>
      </w:r>
      <w:proofErr w:type="spellStart"/>
      <w:r w:rsidRPr="000F47AC">
        <w:rPr>
          <w:rFonts w:eastAsia="Times New Roman"/>
          <w:lang w:eastAsia="en-GB"/>
        </w:rPr>
        <w:t>ms</w:t>
      </w:r>
      <w:proofErr w:type="spellEnd"/>
      <w:r w:rsidRPr="000F47AC">
        <w:rPr>
          <w:rFonts w:eastAsia="Times New Roman"/>
          <w:lang w:eastAsia="en-GB"/>
        </w:rPr>
        <w:t>, where:</w:t>
      </w:r>
    </w:p>
    <w:p w14:paraId="654E7914"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r>
      <w:proofErr w:type="gramStart"/>
      <w:r w:rsidRPr="000F47AC">
        <w:rPr>
          <w:rFonts w:eastAsia="Times New Roman"/>
          <w:lang w:eastAsia="en-GB"/>
        </w:rPr>
        <w:t>T</w:t>
      </w:r>
      <w:r w:rsidRPr="000F47AC">
        <w:rPr>
          <w:rFonts w:eastAsia="Times New Roman"/>
          <w:vertAlign w:val="subscript"/>
          <w:lang w:eastAsia="en-GB"/>
        </w:rPr>
        <w:t>SSB,RO</w:t>
      </w:r>
      <w:proofErr w:type="gramEnd"/>
      <w:r w:rsidRPr="000F47AC">
        <w:rPr>
          <w:rFonts w:eastAsia="Times New Roman"/>
          <w:vertAlign w:val="subscript"/>
          <w:lang w:eastAsia="en-GB"/>
        </w:rPr>
        <w:t xml:space="preserve"> </w:t>
      </w:r>
      <w:r w:rsidRPr="000F47AC">
        <w:rPr>
          <w:rFonts w:eastAsia="Times New Roman"/>
          <w:lang w:eastAsia="en-GB"/>
        </w:rPr>
        <w:t>is the SSB to PRACH occasion association period as defined in Table 8.1-1 of TS 38.213 [</w:t>
      </w:r>
      <w:r w:rsidRPr="000F47AC">
        <w:rPr>
          <w:rFonts w:eastAsia="Times New Roman"/>
          <w:lang w:val="en-US" w:eastAsia="zh-CN"/>
        </w:rPr>
        <w:t>3</w:t>
      </w:r>
      <w:r w:rsidRPr="000F47AC">
        <w:rPr>
          <w:rFonts w:eastAsia="Times New Roman"/>
          <w:lang w:eastAsia="en-GB"/>
        </w:rPr>
        <w:t>].</w:t>
      </w:r>
    </w:p>
    <w:p w14:paraId="0E87DB4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is the number of consecutive SSB to PRACH occasion association periods during which no PRACH occasion is available for PRACH transmission due to UL CCA failure. K</w:t>
      </w:r>
      <w:r w:rsidRPr="000F47AC">
        <w:rPr>
          <w:rFonts w:eastAsia="Times New Roman"/>
          <w:vertAlign w:val="subscript"/>
          <w:lang w:eastAsia="en-GB"/>
        </w:rPr>
        <w:t xml:space="preserve">3 </w:t>
      </w:r>
      <w:r w:rsidRPr="000F47AC">
        <w:rPr>
          <w:rFonts w:eastAsia="Times New Roman"/>
          <w:lang w:eastAsia="en-GB"/>
        </w:rPr>
        <w:t>= 0 for Type 2C UL channel access procedure as defined in TS 37.213 [</w:t>
      </w:r>
      <w:r w:rsidRPr="000F47AC">
        <w:rPr>
          <w:rFonts w:eastAsia="Times New Roman"/>
          <w:lang w:val="en-US" w:eastAsia="zh-CN"/>
        </w:rPr>
        <w:t>33</w:t>
      </w:r>
      <w:r w:rsidRPr="000F47AC">
        <w:rPr>
          <w:rFonts w:eastAsia="Times New Roman"/>
          <w:lang w:eastAsia="en-GB"/>
        </w:rPr>
        <w:t>].</w:t>
      </w:r>
    </w:p>
    <w:p w14:paraId="0CF49CB9"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Times New Roman"/>
          <w:lang w:eastAsia="en-GB"/>
        </w:rPr>
        <w:t xml:space="preserve">This gives a total of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sz w:val="24"/>
                    <w:szCs w:val="24"/>
                    <w:lang w:eastAsia="en-GB"/>
                  </w:rPr>
                </m:ctrlPr>
              </m:sSubPr>
              <m:e>
                <m:r>
                  <w:rPr>
                    <w:rFonts w:ascii="Cambria Math" w:eastAsia="Times New Roman" w:hAnsi="Cambria Math"/>
                    <w:lang w:eastAsia="en-GB"/>
                  </w:rPr>
                  <m:t>h</m:t>
                </m:r>
                <m:ctrlPr>
                  <w:rPr>
                    <w:rFonts w:ascii="Cambria Math" w:eastAsia="Times New Roman" w:hAnsi="Cambria Math"/>
                    <w:i/>
                    <w:sz w:val="24"/>
                    <w:szCs w:val="24"/>
                    <w:lang w:eastAsia="en-GB"/>
                  </w:rPr>
                </m:ctrlPr>
              </m:e>
              <m:sub>
                <m:r>
                  <w:rPr>
                    <w:rFonts w:ascii="Cambria Math" w:eastAsia="Times New Roman" w:hAnsi="Cambria Math"/>
                    <w:lang w:eastAsia="en-GB"/>
                  </w:rPr>
                  <m:t>dela</m:t>
                </m:r>
                <m:sSub>
                  <m:sSubPr>
                    <m:ctrlPr>
                      <w:rPr>
                        <w:rFonts w:ascii="Cambria Math" w:eastAsia="Times New Roman" w:hAnsi="Cambria Math"/>
                        <w:sz w:val="24"/>
                        <w:szCs w:val="24"/>
                        <w:lang w:eastAsia="en-GB"/>
                      </w:rPr>
                    </m:ctrlPr>
                  </m:sSubPr>
                  <m:e>
                    <m:r>
                      <w:rPr>
                        <w:rFonts w:ascii="Cambria Math" w:eastAsia="Times New Roman" w:hAnsi="Cambria Math"/>
                        <w:lang w:eastAsia="en-GB"/>
                      </w:rPr>
                      <m:t>y</m:t>
                    </m:r>
                    <m:ctrlPr>
                      <w:rPr>
                        <w:rFonts w:ascii="Cambria Math" w:eastAsia="Times New Roman" w:hAnsi="Cambria Math"/>
                        <w:i/>
                        <w:sz w:val="24"/>
                        <w:szCs w:val="24"/>
                        <w:lang w:eastAsia="en-GB"/>
                      </w:rPr>
                    </m:ctrlPr>
                  </m:e>
                  <m:sub>
                    <m:r>
                      <w:rPr>
                        <w:rFonts w:ascii="Cambria Math" w:eastAsia="Times New Roman" w:hAnsi="Cambria Math"/>
                        <w:lang w:eastAsia="en-GB"/>
                      </w:rPr>
                      <m:t>CCA</m:t>
                    </m:r>
                  </m:sub>
                </m:sSub>
              </m:sub>
            </m:sSub>
          </m:sub>
        </m:sSub>
      </m:oMath>
      <w:r w:rsidRPr="000F47AC">
        <w:rPr>
          <w:rFonts w:eastAsia="Times New Roman"/>
          <w:lang w:eastAsia="en-GB"/>
        </w:rPr>
        <w:t xml:space="preserve"> = 50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+ 1280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w:t>
      </w:r>
      <w:proofErr w:type="spellStart"/>
      <w:r w:rsidRPr="000F47AC">
        <w:rPr>
          <w:rFonts w:eastAsia="Times New Roman"/>
          <w:lang w:eastAsia="en-GB"/>
        </w:rPr>
        <w:t>ms</w:t>
      </w:r>
      <w:proofErr w:type="spellEnd"/>
      <w:r w:rsidRPr="000F47AC">
        <w:rPr>
          <w:rFonts w:eastAsia="Times New Roman"/>
          <w:lang w:eastAsia="en-GB"/>
        </w:rPr>
        <w:t xml:space="preserve">, allow 1860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w:t>
      </w:r>
      <w:proofErr w:type="spellStart"/>
      <w:r w:rsidRPr="000F47AC">
        <w:rPr>
          <w:rFonts w:eastAsia="Times New Roman"/>
          <w:lang w:eastAsia="en-GB"/>
        </w:rPr>
        <w:t>ms</w:t>
      </w:r>
      <w:proofErr w:type="spellEnd"/>
      <w:r w:rsidRPr="000F47AC">
        <w:rPr>
          <w:rFonts w:eastAsia="Times New Roman"/>
          <w:lang w:eastAsia="en-GB"/>
        </w:rPr>
        <w:t xml:space="preserve"> from the beginning of T2 in the test case.</w:t>
      </w:r>
    </w:p>
    <w:p w14:paraId="1F2D1BD5"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20917DD1"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A.11.2.2.1.3</w:t>
      </w:r>
      <w:r w:rsidRPr="000F47AC">
        <w:rPr>
          <w:rFonts w:ascii="Arial" w:eastAsia="Times New Roman" w:hAnsi="Arial"/>
          <w:snapToGrid w:val="0"/>
          <w:sz w:val="22"/>
          <w:lang w:eastAsia="en-GB"/>
        </w:rPr>
        <w:tab/>
        <w:t>Intra-frequency RRC Re-establishment with CCA in FR1 without serving cell timing</w:t>
      </w:r>
    </w:p>
    <w:p w14:paraId="089480B0"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44199789"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intra-frequency RRC re-establishment delay with CCA in FR1 without serving cell timing is within the specified limits. These tests will verify the requirements in clause 6.2.1A.</w:t>
      </w:r>
    </w:p>
    <w:p w14:paraId="24D7341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test parameters are given in table A.11.2.2.1.3.1-1, table A.11.2.2.1.3.1-2 and table A.11.2.2.1.3.1-3 below. The test consists of 3 successive time periods, with time duration of T1, T2 and T3 respectively. At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T2, Cell 1, which is the active cell with CCA, is deactivated. The </w:t>
      </w:r>
      <w:proofErr w:type="gramStart"/>
      <w:r w:rsidRPr="000F47AC">
        <w:rPr>
          <w:rFonts w:eastAsia="Times New Roman" w:cs="v4.2.0"/>
          <w:lang w:eastAsia="en-GB"/>
        </w:rPr>
        <w:t>time period</w:t>
      </w:r>
      <w:proofErr w:type="gramEnd"/>
      <w:r w:rsidRPr="000F47AC">
        <w:rPr>
          <w:rFonts w:eastAsia="Times New Roman" w:cs="v4.2.0"/>
          <w:lang w:eastAsia="en-GB"/>
        </w:rPr>
        <w:t xml:space="preserve"> T3 starts after the occurrence of the radio link failure.</w:t>
      </w:r>
    </w:p>
    <w:p w14:paraId="6EF54D16"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B5285DC" w14:textId="77777777" w:rsidTr="001231F3">
        <w:tc>
          <w:tcPr>
            <w:tcW w:w="2376" w:type="dxa"/>
            <w:shd w:val="clear" w:color="auto" w:fill="auto"/>
          </w:tcPr>
          <w:p w14:paraId="539B27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025393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326498A3" w14:textId="77777777" w:rsidTr="001231F3">
        <w:tc>
          <w:tcPr>
            <w:tcW w:w="2376" w:type="dxa"/>
            <w:shd w:val="clear" w:color="auto" w:fill="auto"/>
          </w:tcPr>
          <w:p w14:paraId="07E63FFD"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27318914"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58406CEC"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A9F6D0E"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cs="v4.2.0"/>
          <w:b/>
          <w:lang w:eastAsia="en-GB"/>
        </w:rPr>
        <w:lastRenderedPageBreak/>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02032B3D" w14:textId="77777777" w:rsidTr="001231F3">
        <w:tc>
          <w:tcPr>
            <w:tcW w:w="2000" w:type="pct"/>
            <w:gridSpan w:val="2"/>
          </w:tcPr>
          <w:p w14:paraId="11278B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lastRenderedPageBreak/>
              <w:t>Parameter</w:t>
            </w:r>
          </w:p>
        </w:tc>
        <w:tc>
          <w:tcPr>
            <w:tcW w:w="500" w:type="pct"/>
          </w:tcPr>
          <w:p w14:paraId="3518D5C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14CF13D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67389D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A4F0C3F" w14:textId="77777777" w:rsidTr="001231F3">
        <w:tc>
          <w:tcPr>
            <w:tcW w:w="1000" w:type="pct"/>
            <w:tcBorders>
              <w:bottom w:val="nil"/>
            </w:tcBorders>
          </w:tcPr>
          <w:p w14:paraId="4E9E74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2FDB412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95F7A7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2EEA06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6303F8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2F225C64" w14:textId="77777777" w:rsidTr="001231F3">
        <w:tc>
          <w:tcPr>
            <w:tcW w:w="1000" w:type="pct"/>
            <w:tcBorders>
              <w:top w:val="nil"/>
            </w:tcBorders>
          </w:tcPr>
          <w:p w14:paraId="35958F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45A9279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0560B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AA70D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25CFC7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5A5AFF3F" w14:textId="77777777" w:rsidTr="001231F3">
        <w:tc>
          <w:tcPr>
            <w:tcW w:w="1000" w:type="pct"/>
          </w:tcPr>
          <w:p w14:paraId="543F40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198F80A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31477E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ECBF9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1222C1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E420918" w14:textId="77777777" w:rsidTr="001231F3">
        <w:tc>
          <w:tcPr>
            <w:tcW w:w="2000" w:type="pct"/>
            <w:gridSpan w:val="2"/>
            <w:tcBorders>
              <w:bottom w:val="single" w:sz="4" w:space="0" w:color="auto"/>
            </w:tcBorders>
          </w:tcPr>
          <w:p w14:paraId="6FFEEA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21744F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62B52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w:t>
            </w:r>
          </w:p>
        </w:tc>
        <w:tc>
          <w:tcPr>
            <w:tcW w:w="1500" w:type="pct"/>
          </w:tcPr>
          <w:p w14:paraId="4717270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830D973" w14:textId="77777777" w:rsidTr="001231F3">
        <w:tc>
          <w:tcPr>
            <w:tcW w:w="1000" w:type="pct"/>
            <w:tcBorders>
              <w:bottom w:val="nil"/>
            </w:tcBorders>
          </w:tcPr>
          <w:p w14:paraId="2663C2B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5C3207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Dynamic channel </w:t>
            </w:r>
            <w:proofErr w:type="spellStart"/>
            <w:r w:rsidRPr="000F47AC">
              <w:rPr>
                <w:rFonts w:ascii="Arial" w:eastAsia="Times New Roman" w:hAnsi="Arial"/>
                <w:sz w:val="18"/>
                <w:lang w:eastAsia="en-GB"/>
              </w:rPr>
              <w:t>access</w:t>
            </w:r>
            <w:r w:rsidRPr="000F47AC">
              <w:rPr>
                <w:rFonts w:ascii="Arial" w:eastAsia="Times New Roman" w:hAnsi="Arial"/>
                <w:sz w:val="18"/>
                <w:vertAlign w:val="superscript"/>
                <w:lang w:eastAsia="en-GB"/>
              </w:rPr>
              <w:t>Note</w:t>
            </w:r>
            <w:proofErr w:type="spellEnd"/>
            <w:r w:rsidRPr="000F47AC">
              <w:rPr>
                <w:rFonts w:ascii="Arial" w:eastAsia="Times New Roman" w:hAnsi="Arial"/>
                <w:sz w:val="18"/>
                <w:vertAlign w:val="superscript"/>
                <w:lang w:eastAsia="en-GB"/>
              </w:rPr>
              <w:t xml:space="preserve"> 1,3</w:t>
            </w:r>
          </w:p>
        </w:tc>
        <w:tc>
          <w:tcPr>
            <w:tcW w:w="500" w:type="pct"/>
          </w:tcPr>
          <w:p w14:paraId="0650E0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CF37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A.3.26.2.1</w:t>
            </w:r>
          </w:p>
        </w:tc>
        <w:tc>
          <w:tcPr>
            <w:tcW w:w="1500" w:type="pct"/>
          </w:tcPr>
          <w:p w14:paraId="13950D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F6E9C4A" w14:textId="77777777" w:rsidTr="001231F3">
        <w:tc>
          <w:tcPr>
            <w:tcW w:w="1000" w:type="pct"/>
            <w:tcBorders>
              <w:top w:val="nil"/>
              <w:bottom w:val="single" w:sz="4" w:space="0" w:color="auto"/>
            </w:tcBorders>
          </w:tcPr>
          <w:p w14:paraId="6512FC3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46302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Borders>
              <w:top w:val="nil"/>
            </w:tcBorders>
          </w:tcPr>
          <w:p w14:paraId="056A9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661EE0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9911F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5C3CF88" w14:textId="77777777" w:rsidTr="001231F3">
        <w:tc>
          <w:tcPr>
            <w:tcW w:w="1000" w:type="pct"/>
            <w:tcBorders>
              <w:bottom w:val="nil"/>
            </w:tcBorders>
          </w:tcPr>
          <w:p w14:paraId="316EB5F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47EB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1,3</w:t>
            </w:r>
          </w:p>
        </w:tc>
        <w:tc>
          <w:tcPr>
            <w:tcW w:w="500" w:type="pct"/>
          </w:tcPr>
          <w:p w14:paraId="051A94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B767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A.3.26.2.2</w:t>
            </w:r>
          </w:p>
        </w:tc>
        <w:tc>
          <w:tcPr>
            <w:tcW w:w="1500" w:type="pct"/>
          </w:tcPr>
          <w:p w14:paraId="0211F3D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2749E4" w14:textId="77777777" w:rsidTr="001231F3">
        <w:tc>
          <w:tcPr>
            <w:tcW w:w="1000" w:type="pct"/>
            <w:tcBorders>
              <w:top w:val="nil"/>
            </w:tcBorders>
          </w:tcPr>
          <w:p w14:paraId="43FD3A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4C4886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Pr>
          <w:p w14:paraId="62B190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510A7A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1A14EF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CF5AAD" w14:textId="77777777" w:rsidTr="001231F3">
        <w:tc>
          <w:tcPr>
            <w:tcW w:w="2000" w:type="pct"/>
            <w:gridSpan w:val="2"/>
            <w:tcBorders>
              <w:top w:val="nil"/>
            </w:tcBorders>
          </w:tcPr>
          <w:p w14:paraId="6E4A756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98819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354F34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AA3ED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0E2CA1" w14:textId="77777777" w:rsidTr="001231F3">
        <w:tc>
          <w:tcPr>
            <w:tcW w:w="2000" w:type="pct"/>
            <w:gridSpan w:val="2"/>
            <w:tcBorders>
              <w:top w:val="nil"/>
            </w:tcBorders>
          </w:tcPr>
          <w:p w14:paraId="56D66B9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AE9C0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7480DC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0E8C43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5EBEB6" w14:textId="77777777" w:rsidTr="001231F3">
        <w:tc>
          <w:tcPr>
            <w:tcW w:w="2000" w:type="pct"/>
            <w:gridSpan w:val="2"/>
            <w:tcBorders>
              <w:top w:val="nil"/>
            </w:tcBorders>
          </w:tcPr>
          <w:p w14:paraId="58D2E6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2DF380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19D2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5DD71A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9620123" w14:textId="77777777" w:rsidTr="001231F3">
        <w:tc>
          <w:tcPr>
            <w:tcW w:w="2000" w:type="pct"/>
            <w:gridSpan w:val="2"/>
            <w:tcBorders>
              <w:top w:val="nil"/>
            </w:tcBorders>
          </w:tcPr>
          <w:p w14:paraId="4CC6FCD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08DDE0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301254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1DFF62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9D1B42D" w14:textId="77777777" w:rsidTr="001231F3">
        <w:tc>
          <w:tcPr>
            <w:tcW w:w="2000" w:type="pct"/>
            <w:gridSpan w:val="2"/>
          </w:tcPr>
          <w:p w14:paraId="6FD2892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7AE5B8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9DF0EB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5D448C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41500FB9" w14:textId="77777777" w:rsidTr="001231F3">
        <w:tc>
          <w:tcPr>
            <w:tcW w:w="2000" w:type="pct"/>
            <w:gridSpan w:val="2"/>
          </w:tcPr>
          <w:p w14:paraId="6CF9F4D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C32DB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62675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1C6DF4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41D6B199" w14:textId="77777777" w:rsidTr="001231F3">
        <w:tc>
          <w:tcPr>
            <w:tcW w:w="2000" w:type="pct"/>
            <w:gridSpan w:val="2"/>
          </w:tcPr>
          <w:p w14:paraId="377810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142219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B447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0D2AE66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074A4A7A" w14:textId="77777777" w:rsidTr="001231F3">
        <w:tc>
          <w:tcPr>
            <w:tcW w:w="2000" w:type="pct"/>
            <w:gridSpan w:val="2"/>
          </w:tcPr>
          <w:p w14:paraId="646817C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08659F1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Pr>
          <w:p w14:paraId="3D94EEC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15981A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C575ECF" w14:textId="77777777" w:rsidTr="001231F3">
        <w:tc>
          <w:tcPr>
            <w:tcW w:w="2000" w:type="pct"/>
            <w:gridSpan w:val="2"/>
          </w:tcPr>
          <w:p w14:paraId="4817EFC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59568D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Pr>
          <w:p w14:paraId="688893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5A9B21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784A7361" w14:textId="77777777" w:rsidTr="001231F3">
        <w:tc>
          <w:tcPr>
            <w:tcW w:w="2000" w:type="pct"/>
            <w:gridSpan w:val="2"/>
            <w:tcBorders>
              <w:bottom w:val="single" w:sz="4" w:space="0" w:color="auto"/>
            </w:tcBorders>
          </w:tcPr>
          <w:p w14:paraId="0EDCD46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48CD96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20970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0F34D13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0A770C53" w14:textId="77777777" w:rsidTr="001231F3">
        <w:tc>
          <w:tcPr>
            <w:tcW w:w="1000" w:type="pct"/>
            <w:tcBorders>
              <w:bottom w:val="nil"/>
            </w:tcBorders>
          </w:tcPr>
          <w:p w14:paraId="5B3958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421782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1AE52A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48936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7F08AA3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198B18C4" w14:textId="77777777" w:rsidTr="001231F3">
        <w:tc>
          <w:tcPr>
            <w:tcW w:w="1000" w:type="pct"/>
            <w:tcBorders>
              <w:top w:val="nil"/>
            </w:tcBorders>
          </w:tcPr>
          <w:p w14:paraId="142087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3F0946E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61F31F4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4702F8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57F2D2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2DC5B58C" w14:textId="77777777" w:rsidTr="001231F3">
        <w:tc>
          <w:tcPr>
            <w:tcW w:w="2000" w:type="pct"/>
            <w:gridSpan w:val="2"/>
          </w:tcPr>
          <w:p w14:paraId="0841DFF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6239A2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580E9E7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43E11A9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Table A.3.28.1-1</w:t>
            </w:r>
          </w:p>
        </w:tc>
      </w:tr>
      <w:tr w:rsidR="000F47AC" w:rsidRPr="000F47AC" w14:paraId="046672A8" w14:textId="77777777" w:rsidTr="001231F3">
        <w:tc>
          <w:tcPr>
            <w:tcW w:w="2000" w:type="pct"/>
            <w:gridSpan w:val="2"/>
          </w:tcPr>
          <w:p w14:paraId="14D29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6E585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4F4555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31FAFA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68E7154" w14:textId="77777777" w:rsidTr="001231F3">
        <w:tc>
          <w:tcPr>
            <w:tcW w:w="2000" w:type="pct"/>
            <w:gridSpan w:val="2"/>
          </w:tcPr>
          <w:p w14:paraId="694953F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3D265E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040825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4786B9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AFF3F2" w14:textId="77777777" w:rsidTr="001231F3">
        <w:tc>
          <w:tcPr>
            <w:tcW w:w="2000" w:type="pct"/>
            <w:gridSpan w:val="2"/>
          </w:tcPr>
          <w:p w14:paraId="719E55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624582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1FA884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1EEE4A9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zh-CN"/>
              </w:rPr>
              <w:t>Table A.3.8A.2.1-1</w:t>
            </w:r>
          </w:p>
        </w:tc>
      </w:tr>
      <w:tr w:rsidR="000F47AC" w:rsidRPr="000F47AC" w14:paraId="573F1EAA" w14:textId="77777777" w:rsidTr="001231F3">
        <w:tc>
          <w:tcPr>
            <w:tcW w:w="2000" w:type="pct"/>
            <w:gridSpan w:val="2"/>
          </w:tcPr>
          <w:p w14:paraId="172E5F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69047B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6C021F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28837C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A47A2A" w14:textId="77777777" w:rsidTr="001231F3">
        <w:tc>
          <w:tcPr>
            <w:tcW w:w="2000" w:type="pct"/>
            <w:gridSpan w:val="2"/>
          </w:tcPr>
          <w:p w14:paraId="2B883D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24AECD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1000" w:type="pct"/>
            <w:tcBorders>
              <w:top w:val="single" w:sz="4" w:space="0" w:color="auto"/>
              <w:left w:val="single" w:sz="4" w:space="0" w:color="auto"/>
              <w:bottom w:val="single" w:sz="4" w:space="0" w:color="auto"/>
              <w:right w:val="single" w:sz="4" w:space="0" w:color="auto"/>
            </w:tcBorders>
          </w:tcPr>
          <w:p w14:paraId="610AA7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70BD7E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proofErr w:type="spellStart"/>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proofErr w:type="spellEnd"/>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7BAC8172" w14:textId="77777777" w:rsidTr="001231F3">
        <w:tc>
          <w:tcPr>
            <w:tcW w:w="2000" w:type="pct"/>
            <w:gridSpan w:val="2"/>
          </w:tcPr>
          <w:p w14:paraId="30EF7D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lastRenderedPageBreak/>
              <w:t>T</w:t>
            </w:r>
            <w:r w:rsidRPr="000F47AC">
              <w:rPr>
                <w:rFonts w:ascii="Arial" w:eastAsia="Times New Roman" w:hAnsi="Arial"/>
                <w:sz w:val="18"/>
                <w:lang w:eastAsia="zh-CN"/>
              </w:rPr>
              <w:t>3</w:t>
            </w:r>
          </w:p>
        </w:tc>
        <w:tc>
          <w:tcPr>
            <w:tcW w:w="500" w:type="pct"/>
          </w:tcPr>
          <w:p w14:paraId="6EB5C0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4DA1EA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w:t>
            </w:r>
            <w:proofErr w:type="spellStart"/>
            <w:r w:rsidRPr="000F47AC">
              <w:rPr>
                <w:rFonts w:ascii="Arial" w:eastAsia="Times New Roman" w:hAnsi="Arial"/>
                <w:sz w:val="18"/>
                <w:szCs w:val="18"/>
                <w:lang w:eastAsia="en-GB"/>
              </w:rPr>
              <w:t>T</w:t>
            </w:r>
            <w:r w:rsidRPr="000F47AC">
              <w:rPr>
                <w:rFonts w:ascii="Arial" w:eastAsia="Times New Roman" w:hAnsi="Arial"/>
                <w:sz w:val="18"/>
                <w:szCs w:val="18"/>
                <w:vertAlign w:val="subscript"/>
                <w:lang w:eastAsia="en-GB"/>
              </w:rPr>
              <w:t>UE_re-establish_delay_CCA</w:t>
            </w:r>
            <w:proofErr w:type="spellEnd"/>
          </w:p>
        </w:tc>
        <w:tc>
          <w:tcPr>
            <w:tcW w:w="1500" w:type="pct"/>
            <w:tcBorders>
              <w:top w:val="single" w:sz="4" w:space="0" w:color="auto"/>
              <w:left w:val="single" w:sz="4" w:space="0" w:color="auto"/>
              <w:bottom w:val="single" w:sz="4" w:space="0" w:color="auto"/>
              <w:right w:val="single" w:sz="4" w:space="0" w:color="auto"/>
            </w:tcBorders>
          </w:tcPr>
          <w:p w14:paraId="57BCA9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r w:rsidR="000F47AC" w:rsidRPr="000F47AC" w14:paraId="466E6E27" w14:textId="77777777" w:rsidTr="001231F3">
        <w:tc>
          <w:tcPr>
            <w:tcW w:w="5000" w:type="pct"/>
            <w:gridSpan w:val="5"/>
          </w:tcPr>
          <w:p w14:paraId="23EEFCC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2265578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4DCD1E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1584AE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E16FBE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4F2A5DD8" w14:textId="77777777" w:rsidTr="001231F3">
        <w:trPr>
          <w:cantSplit/>
          <w:jc w:val="center"/>
        </w:trPr>
        <w:tc>
          <w:tcPr>
            <w:tcW w:w="1951" w:type="dxa"/>
            <w:vMerge w:val="restart"/>
            <w:tcBorders>
              <w:top w:val="single" w:sz="4" w:space="0" w:color="auto"/>
              <w:left w:val="single" w:sz="4" w:space="0" w:color="auto"/>
            </w:tcBorders>
          </w:tcPr>
          <w:p w14:paraId="72CB71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01D174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5B5E6B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504702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24464BCD" w14:textId="77777777" w:rsidTr="001231F3">
        <w:trPr>
          <w:cantSplit/>
          <w:jc w:val="center"/>
        </w:trPr>
        <w:tc>
          <w:tcPr>
            <w:tcW w:w="1951" w:type="dxa"/>
            <w:vMerge/>
            <w:tcBorders>
              <w:left w:val="single" w:sz="4" w:space="0" w:color="auto"/>
              <w:bottom w:val="single" w:sz="4" w:space="0" w:color="auto"/>
            </w:tcBorders>
          </w:tcPr>
          <w:p w14:paraId="275F12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0562A7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34B1B1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1FEC4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46D005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357157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582CFD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50F6B9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129E2BAD" w14:textId="77777777" w:rsidTr="001231F3">
        <w:trPr>
          <w:cantSplit/>
          <w:jc w:val="center"/>
        </w:trPr>
        <w:tc>
          <w:tcPr>
            <w:tcW w:w="1951" w:type="dxa"/>
            <w:tcBorders>
              <w:left w:val="single" w:sz="4" w:space="0" w:color="auto"/>
            </w:tcBorders>
          </w:tcPr>
          <w:p w14:paraId="37D6C77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45B02C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2AEC5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55C8C7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58C6738E" w14:textId="77777777" w:rsidTr="001231F3">
        <w:trPr>
          <w:cantSplit/>
          <w:jc w:val="center"/>
        </w:trPr>
        <w:tc>
          <w:tcPr>
            <w:tcW w:w="1951" w:type="dxa"/>
            <w:tcBorders>
              <w:left w:val="single" w:sz="4" w:space="0" w:color="auto"/>
            </w:tcBorders>
          </w:tcPr>
          <w:p w14:paraId="58FE3F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2CD024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48218C0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650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6F406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14A788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A39A7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10DBBB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2E501352" w14:textId="77777777" w:rsidTr="001231F3">
        <w:trPr>
          <w:cantSplit/>
          <w:jc w:val="center"/>
        </w:trPr>
        <w:tc>
          <w:tcPr>
            <w:tcW w:w="1951" w:type="dxa"/>
            <w:tcBorders>
              <w:left w:val="single" w:sz="4" w:space="0" w:color="auto"/>
            </w:tcBorders>
          </w:tcPr>
          <w:p w14:paraId="504BE8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0B1D8F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081319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5FC89D8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64C2BD6C" w14:textId="77777777" w:rsidTr="001231F3">
        <w:trPr>
          <w:cantSplit/>
          <w:jc w:val="center"/>
        </w:trPr>
        <w:tc>
          <w:tcPr>
            <w:tcW w:w="1951" w:type="dxa"/>
            <w:tcBorders>
              <w:left w:val="single" w:sz="4" w:space="0" w:color="auto"/>
            </w:tcBorders>
          </w:tcPr>
          <w:p w14:paraId="5101EB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51A18A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D5434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626C03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1CC50CBE" w14:textId="77777777" w:rsidTr="001231F3">
        <w:trPr>
          <w:cantSplit/>
          <w:jc w:val="center"/>
        </w:trPr>
        <w:tc>
          <w:tcPr>
            <w:tcW w:w="1951" w:type="dxa"/>
            <w:tcBorders>
              <w:left w:val="single" w:sz="4" w:space="0" w:color="auto"/>
            </w:tcBorders>
          </w:tcPr>
          <w:p w14:paraId="1DE9BD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2B1920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E0BAE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21217C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31CA0799" w14:textId="77777777" w:rsidTr="001231F3">
        <w:trPr>
          <w:cantSplit/>
          <w:jc w:val="center"/>
        </w:trPr>
        <w:tc>
          <w:tcPr>
            <w:tcW w:w="1951" w:type="dxa"/>
            <w:tcBorders>
              <w:left w:val="single" w:sz="4" w:space="0" w:color="auto"/>
            </w:tcBorders>
          </w:tcPr>
          <w:p w14:paraId="4E86A1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1DE11D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03A4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3804F8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39D4C396" w14:textId="77777777" w:rsidTr="001231F3">
        <w:trPr>
          <w:cantSplit/>
          <w:jc w:val="center"/>
        </w:trPr>
        <w:tc>
          <w:tcPr>
            <w:tcW w:w="1951" w:type="dxa"/>
            <w:tcBorders>
              <w:left w:val="single" w:sz="4" w:space="0" w:color="auto"/>
            </w:tcBorders>
          </w:tcPr>
          <w:p w14:paraId="2E924F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3E094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63E1B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17B5F0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293BF24C" w14:textId="77777777" w:rsidTr="001231F3">
        <w:trPr>
          <w:cantSplit/>
          <w:jc w:val="center"/>
        </w:trPr>
        <w:tc>
          <w:tcPr>
            <w:tcW w:w="1951" w:type="dxa"/>
            <w:tcBorders>
              <w:left w:val="single" w:sz="4" w:space="0" w:color="auto"/>
              <w:bottom w:val="single" w:sz="4" w:space="0" w:color="auto"/>
            </w:tcBorders>
          </w:tcPr>
          <w:p w14:paraId="32602A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2E45C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472B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7C1769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41DA15AB" w14:textId="77777777" w:rsidTr="001231F3">
        <w:trPr>
          <w:cantSplit/>
          <w:jc w:val="center"/>
        </w:trPr>
        <w:tc>
          <w:tcPr>
            <w:tcW w:w="1951" w:type="dxa"/>
            <w:tcBorders>
              <w:left w:val="single" w:sz="4" w:space="0" w:color="auto"/>
            </w:tcBorders>
          </w:tcPr>
          <w:p w14:paraId="7BCB190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398D5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D7402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668971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5006435" w14:textId="77777777" w:rsidTr="001231F3">
        <w:trPr>
          <w:cantSplit/>
          <w:jc w:val="center"/>
        </w:trPr>
        <w:tc>
          <w:tcPr>
            <w:tcW w:w="1951" w:type="dxa"/>
            <w:tcBorders>
              <w:left w:val="single" w:sz="4" w:space="0" w:color="auto"/>
              <w:bottom w:val="single" w:sz="4" w:space="0" w:color="auto"/>
            </w:tcBorders>
          </w:tcPr>
          <w:p w14:paraId="667E20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0FB4B7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2EA5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13D171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422A7673" w14:textId="77777777" w:rsidTr="001231F3">
        <w:trPr>
          <w:cantSplit/>
          <w:jc w:val="center"/>
        </w:trPr>
        <w:tc>
          <w:tcPr>
            <w:tcW w:w="1951" w:type="dxa"/>
            <w:tcBorders>
              <w:left w:val="single" w:sz="4" w:space="0" w:color="auto"/>
              <w:bottom w:val="single" w:sz="4" w:space="0" w:color="auto"/>
            </w:tcBorders>
          </w:tcPr>
          <w:p w14:paraId="5B112C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CEDD5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B31F6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16D69B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789BF4BE" w14:textId="77777777" w:rsidTr="001231F3">
        <w:trPr>
          <w:cantSplit/>
          <w:jc w:val="center"/>
        </w:trPr>
        <w:tc>
          <w:tcPr>
            <w:tcW w:w="1951" w:type="dxa"/>
            <w:tcBorders>
              <w:left w:val="single" w:sz="4" w:space="0" w:color="auto"/>
              <w:bottom w:val="single" w:sz="4" w:space="0" w:color="auto"/>
            </w:tcBorders>
          </w:tcPr>
          <w:p w14:paraId="720EEF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 xml:space="preserve">Active DL BWP </w:t>
            </w:r>
            <w:proofErr w:type="spellStart"/>
            <w:r w:rsidRPr="000F47AC">
              <w:rPr>
                <w:rFonts w:ascii="Arial" w:eastAsia="Times New Roman" w:hAnsi="Arial"/>
                <w:sz w:val="18"/>
                <w:lang w:eastAsia="zh-CN"/>
              </w:rPr>
              <w:t>confgiuration</w:t>
            </w:r>
            <w:proofErr w:type="spellEnd"/>
          </w:p>
        </w:tc>
        <w:tc>
          <w:tcPr>
            <w:tcW w:w="1794" w:type="dxa"/>
            <w:tcBorders>
              <w:bottom w:val="single" w:sz="4" w:space="0" w:color="auto"/>
            </w:tcBorders>
          </w:tcPr>
          <w:p w14:paraId="41FB2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5C1512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2F71D1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3C828BC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73A6A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727C0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6B2153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07250A21" w14:textId="77777777" w:rsidTr="001231F3">
        <w:trPr>
          <w:cantSplit/>
          <w:jc w:val="center"/>
        </w:trPr>
        <w:tc>
          <w:tcPr>
            <w:tcW w:w="1951" w:type="dxa"/>
            <w:tcBorders>
              <w:left w:val="single" w:sz="4" w:space="0" w:color="auto"/>
              <w:bottom w:val="single" w:sz="4" w:space="0" w:color="auto"/>
            </w:tcBorders>
          </w:tcPr>
          <w:p w14:paraId="12090FB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00ADA3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056BC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3A9C23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12FC6E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921A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A9E38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2E285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2CA4F4B" w14:textId="77777777" w:rsidTr="001231F3">
        <w:trPr>
          <w:cantSplit/>
          <w:jc w:val="center"/>
        </w:trPr>
        <w:tc>
          <w:tcPr>
            <w:tcW w:w="1951" w:type="dxa"/>
            <w:tcBorders>
              <w:left w:val="single" w:sz="4" w:space="0" w:color="auto"/>
              <w:bottom w:val="single" w:sz="4" w:space="0" w:color="auto"/>
            </w:tcBorders>
          </w:tcPr>
          <w:p w14:paraId="330246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7959F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ADD8D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708E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68A7A6AF" w14:textId="77777777" w:rsidTr="001231F3">
        <w:trPr>
          <w:cantSplit/>
          <w:trHeight w:val="141"/>
          <w:jc w:val="center"/>
        </w:trPr>
        <w:tc>
          <w:tcPr>
            <w:tcW w:w="1951" w:type="dxa"/>
          </w:tcPr>
          <w:p w14:paraId="1650C9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22586CF1">
                <v:shape id="_x0000_i1087" type="#_x0000_t75" style="width:26pt;height:16pt" o:ole="" fillcolor="window">
                  <v:imagedata r:id="rId13" o:title=""/>
                </v:shape>
                <o:OLEObject Type="Embed" ProgID="Equation.3" ShapeID="_x0000_i1087" DrawAspect="Content" ObjectID="_1792583990" r:id="rId67"/>
              </w:object>
            </w:r>
          </w:p>
        </w:tc>
        <w:tc>
          <w:tcPr>
            <w:tcW w:w="1794" w:type="dxa"/>
          </w:tcPr>
          <w:p w14:paraId="344301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09927F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c>
          <w:tcPr>
            <w:tcW w:w="851" w:type="dxa"/>
          </w:tcPr>
          <w:p w14:paraId="54309B9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67CE0C3B"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66B8107E"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3E5DA28A"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29317023"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7C400D9" w14:textId="77777777" w:rsidTr="001231F3">
        <w:trPr>
          <w:cantSplit/>
          <w:jc w:val="center"/>
        </w:trPr>
        <w:tc>
          <w:tcPr>
            <w:tcW w:w="1951" w:type="dxa"/>
          </w:tcPr>
          <w:p w14:paraId="02B27BB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35581E43">
                <v:shape id="_x0000_i1088" type="#_x0000_t75" style="width:21pt;height:21pt" o:ole="" fillcolor="window">
                  <v:imagedata r:id="rId10" o:title=""/>
                </v:shape>
                <o:OLEObject Type="Embed" ProgID="Equation.3" ShapeID="_x0000_i1088" DrawAspect="Content" ObjectID="_1792583991" r:id="rId68"/>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440E3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186F7A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-95</w:t>
            </w:r>
          </w:p>
        </w:tc>
      </w:tr>
      <w:tr w:rsidR="000F47AC" w:rsidRPr="000F47AC" w14:paraId="2B023F78" w14:textId="77777777" w:rsidTr="001231F3">
        <w:trPr>
          <w:cantSplit/>
          <w:trHeight w:val="207"/>
          <w:jc w:val="center"/>
        </w:trPr>
        <w:tc>
          <w:tcPr>
            <w:tcW w:w="1951" w:type="dxa"/>
            <w:vMerge w:val="restart"/>
          </w:tcPr>
          <w:p w14:paraId="05613F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08DB979">
                <v:shape id="_x0000_i1089" type="#_x0000_t75" style="width:21pt;height:21pt" o:ole="" fillcolor="window">
                  <v:imagedata r:id="rId10" o:title=""/>
                </v:shape>
                <o:OLEObject Type="Embed" ProgID="Equation.3" ShapeID="_x0000_i1089" DrawAspect="Content" ObjectID="_1792583992" r:id="rId69"/>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vMerge w:val="restart"/>
          </w:tcPr>
          <w:p w14:paraId="7EBCB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vMerge w:val="restart"/>
          </w:tcPr>
          <w:p w14:paraId="286E50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-98</w:t>
            </w:r>
          </w:p>
        </w:tc>
      </w:tr>
      <w:tr w:rsidR="000F47AC" w:rsidRPr="000F47AC" w14:paraId="03EDCF57" w14:textId="77777777" w:rsidTr="001231F3">
        <w:trPr>
          <w:cantSplit/>
          <w:trHeight w:val="207"/>
          <w:jc w:val="center"/>
        </w:trPr>
        <w:tc>
          <w:tcPr>
            <w:tcW w:w="1951" w:type="dxa"/>
            <w:vMerge/>
          </w:tcPr>
          <w:p w14:paraId="1049A74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4A309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5181" w:type="dxa"/>
            <w:gridSpan w:val="6"/>
            <w:vMerge/>
          </w:tcPr>
          <w:p w14:paraId="2DB496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0F47AC" w:rsidRPr="000F47AC" w14:paraId="62DC976A" w14:textId="77777777" w:rsidTr="001231F3">
        <w:trPr>
          <w:cantSplit/>
          <w:jc w:val="center"/>
        </w:trPr>
        <w:tc>
          <w:tcPr>
            <w:tcW w:w="1951" w:type="dxa"/>
          </w:tcPr>
          <w:p w14:paraId="5537E2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8111539">
                <v:shape id="_x0000_i1090" type="#_x0000_t75" style="width:46pt;height:16pt" o:ole="" fillcolor="window">
                  <v:imagedata r:id="rId15" o:title=""/>
                </v:shape>
                <o:OLEObject Type="Embed" ProgID="Equation.3" ShapeID="_x0000_i1090" DrawAspect="Content" ObjectID="_1792583993" r:id="rId70"/>
              </w:object>
            </w:r>
          </w:p>
        </w:tc>
        <w:tc>
          <w:tcPr>
            <w:tcW w:w="1794" w:type="dxa"/>
          </w:tcPr>
          <w:p w14:paraId="5C055E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54FB57B7" w14:textId="3A8CA5C9"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57" w:author="Fernando Alonso Macias" w:date="2024-10-28T11:15:00Z" w16du:dateUtc="2024-10-28T18:15:00Z">
              <w:r w:rsidRPr="000F47AC" w:rsidDel="000F47AC">
                <w:rPr>
                  <w:rFonts w:ascii="Arial" w:eastAsia="Times New Roman" w:hAnsi="Arial" w:cs="v4.2.0"/>
                  <w:sz w:val="18"/>
                  <w:lang w:eastAsia="en-GB"/>
                </w:rPr>
                <w:delText>7</w:delText>
              </w:r>
            </w:del>
            <w:ins w:id="658" w:author="Fernando Alonso Macias" w:date="2024-10-28T11:15:00Z" w16du:dateUtc="2024-10-28T18:15:00Z">
              <w:r>
                <w:rPr>
                  <w:rFonts w:ascii="Arial" w:eastAsia="Times New Roman" w:hAnsi="Arial" w:cs="v4.2.0"/>
                  <w:sz w:val="18"/>
                  <w:lang w:eastAsia="en-GB"/>
                </w:rPr>
                <w:t>4</w:t>
              </w:r>
            </w:ins>
          </w:p>
        </w:tc>
        <w:tc>
          <w:tcPr>
            <w:tcW w:w="851" w:type="dxa"/>
          </w:tcPr>
          <w:p w14:paraId="4960E0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482DA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B0662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4EEAAE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787" w:type="dxa"/>
          </w:tcPr>
          <w:p w14:paraId="1C46CA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1317F5C1" w14:textId="77777777" w:rsidTr="001231F3">
        <w:trPr>
          <w:cantSplit/>
          <w:jc w:val="center"/>
        </w:trPr>
        <w:tc>
          <w:tcPr>
            <w:tcW w:w="1951" w:type="dxa"/>
          </w:tcPr>
          <w:p w14:paraId="43A9A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5E7028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0FC94C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-91</w:t>
            </w:r>
          </w:p>
        </w:tc>
        <w:tc>
          <w:tcPr>
            <w:tcW w:w="851" w:type="dxa"/>
          </w:tcPr>
          <w:p w14:paraId="387E42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5EBAFB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64A452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50" w:type="dxa"/>
          </w:tcPr>
          <w:p w14:paraId="2A4AB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10AB34D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407AFAE4" w14:textId="77777777" w:rsidTr="001231F3">
        <w:trPr>
          <w:cantSplit/>
          <w:jc w:val="center"/>
        </w:trPr>
        <w:tc>
          <w:tcPr>
            <w:tcW w:w="1951" w:type="dxa"/>
          </w:tcPr>
          <w:p w14:paraId="193B9D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1F0578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dBm/38.16 MHz</w:t>
            </w:r>
          </w:p>
        </w:tc>
        <w:tc>
          <w:tcPr>
            <w:tcW w:w="992" w:type="dxa"/>
          </w:tcPr>
          <w:p w14:paraId="2FF0AD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c>
          <w:tcPr>
            <w:tcW w:w="851" w:type="dxa"/>
          </w:tcPr>
          <w:p w14:paraId="3F3F9D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99" w:type="dxa"/>
          </w:tcPr>
          <w:p w14:paraId="0677A0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02" w:type="dxa"/>
          </w:tcPr>
          <w:p w14:paraId="365A3C3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50" w:type="dxa"/>
          </w:tcPr>
          <w:p w14:paraId="3EC41F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787" w:type="dxa"/>
          </w:tcPr>
          <w:p w14:paraId="050233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4321938A" w14:textId="77777777" w:rsidTr="001231F3">
        <w:trPr>
          <w:cantSplit/>
          <w:jc w:val="center"/>
        </w:trPr>
        <w:tc>
          <w:tcPr>
            <w:tcW w:w="1951" w:type="dxa"/>
          </w:tcPr>
          <w:p w14:paraId="48F7DC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67C226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1E4B204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51495F27" w14:textId="77777777" w:rsidTr="001231F3">
        <w:trPr>
          <w:cantSplit/>
          <w:jc w:val="center"/>
        </w:trPr>
        <w:tc>
          <w:tcPr>
            <w:tcW w:w="8926" w:type="dxa"/>
            <w:gridSpan w:val="8"/>
          </w:tcPr>
          <w:p w14:paraId="7A25EFD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w:t>
            </w:r>
            <w:proofErr w:type="gramStart"/>
            <w:r w:rsidRPr="000F47AC">
              <w:rPr>
                <w:rFonts w:ascii="Arial" w:eastAsia="Times New Roman" w:hAnsi="Arial"/>
                <w:sz w:val="18"/>
                <w:lang w:eastAsia="en-GB"/>
              </w:rPr>
              <w:t>allocated</w:t>
            </w:r>
            <w:proofErr w:type="gramEnd"/>
            <w:r w:rsidRPr="000F47AC">
              <w:rPr>
                <w:rFonts w:ascii="Arial" w:eastAsia="Times New Roman" w:hAnsi="Arial"/>
                <w:sz w:val="18"/>
                <w:lang w:eastAsia="en-GB"/>
              </w:rPr>
              <w:t xml:space="preserve">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1C70169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131EFA38"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2671F0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7C29833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5F9AD0C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06D43FBA"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79D6CE8"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A.11.2.2.1.3.2</w:t>
      </w:r>
      <w:r w:rsidRPr="000F47AC">
        <w:rPr>
          <w:rFonts w:ascii="Arial" w:eastAsia="Times New Roman" w:hAnsi="Arial"/>
          <w:lang w:eastAsia="en-GB"/>
        </w:rPr>
        <w:tab/>
        <w:t>Test Requirements</w:t>
      </w:r>
    </w:p>
    <w:p w14:paraId="0D67CBD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T3, to the moment when the UE starts to send PRACH preambles to Cell 2 for sending the </w:t>
      </w:r>
      <w:proofErr w:type="spellStart"/>
      <w:r w:rsidRPr="000F47AC">
        <w:rPr>
          <w:rFonts w:eastAsia="Times New Roman"/>
          <w:i/>
          <w:lang w:eastAsia="en-GB"/>
        </w:rPr>
        <w:t>RRCReestablishmentRequest</w:t>
      </w:r>
      <w:proofErr w:type="spellEnd"/>
      <w:r w:rsidRPr="000F47AC">
        <w:rPr>
          <w:rFonts w:eastAsia="Times New Roman"/>
          <w:lang w:eastAsia="en-GB"/>
        </w:rPr>
        <w:t xml:space="preserve"> </w:t>
      </w:r>
      <w:r w:rsidRPr="000F47AC">
        <w:rPr>
          <w:rFonts w:eastAsia="Times New Roman" w:cs="v4.2.0"/>
          <w:lang w:eastAsia="en-GB"/>
        </w:rPr>
        <w:t>message to Cell 2.</w:t>
      </w:r>
    </w:p>
    <w:p w14:paraId="6202A1A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lastRenderedPageBreak/>
        <w:t xml:space="preserve">The RRC re-establishment delay </w:t>
      </w:r>
      <w:r w:rsidRPr="000F47AC">
        <w:rPr>
          <w:rFonts w:eastAsia="Times New Roman"/>
          <w:lang w:eastAsia="en-GB"/>
        </w:rPr>
        <w:t>to an unknown NR intra frequency cell</w:t>
      </w:r>
      <w:r w:rsidRPr="000F47AC">
        <w:rPr>
          <w:rFonts w:eastAsia="Times New Roman" w:cs="v4.2.0"/>
          <w:lang w:eastAsia="en-GB"/>
        </w:rPr>
        <w:t xml:space="preserve"> without serving cell timing shall be less than 1350 + </w:t>
      </w:r>
      <w:r w:rsidRPr="000F47AC">
        <w:rPr>
          <w:rFonts w:eastAsia="Times New Roman"/>
          <w:lang w:eastAsia="en-GB"/>
        </w:rPr>
        <w:t xml:space="preserve">MAX (800 </w:t>
      </w:r>
      <w:proofErr w:type="spellStart"/>
      <w:r w:rsidRPr="000F47AC">
        <w:rPr>
          <w:rFonts w:eastAsia="Times New Roman"/>
          <w:lang w:eastAsia="en-GB"/>
        </w:rPr>
        <w:t>ms</w:t>
      </w:r>
      <w:proofErr w:type="spellEnd"/>
      <w:r w:rsidRPr="000F47AC">
        <w:rPr>
          <w:rFonts w:eastAsia="Times New Roman"/>
          <w:lang w:eastAsia="en-GB"/>
        </w:rPr>
        <w:t>, (10+ K</w:t>
      </w:r>
      <w:r w:rsidRPr="000F47AC">
        <w:rPr>
          <w:rFonts w:eastAsia="Times New Roman"/>
          <w:vertAlign w:val="subscript"/>
          <w:lang w:eastAsia="en-GB"/>
        </w:rPr>
        <w:t>1</w:t>
      </w:r>
      <w:r w:rsidRPr="000F47AC">
        <w:rPr>
          <w:rFonts w:eastAsia="Times New Roman"/>
          <w:lang w:eastAsia="en-GB"/>
        </w:rPr>
        <w:t>) x 20)</w:t>
      </w:r>
      <w:r w:rsidRPr="000F47AC">
        <w:rPr>
          <w:rFonts w:eastAsia="Times New Roman" w:cs="v4.2.0"/>
          <w:lang w:eastAsia="en-GB"/>
        </w:rPr>
        <w:t xml:space="preserve"> </w:t>
      </w:r>
      <w:proofErr w:type="spellStart"/>
      <w:r w:rsidRPr="000F47AC">
        <w:rPr>
          <w:rFonts w:eastAsia="Times New Roman" w:cs="v4.2.0"/>
          <w:lang w:eastAsia="en-GB"/>
        </w:rPr>
        <w:t>ms</w:t>
      </w:r>
      <w:proofErr w:type="spellEnd"/>
      <w:r w:rsidRPr="000F47AC">
        <w:rPr>
          <w:rFonts w:eastAsia="Times New Roman" w:cs="v4.2.0"/>
          <w:lang w:eastAsia="en-GB"/>
        </w:rPr>
        <w:t>.</w:t>
      </w:r>
    </w:p>
    <w:p w14:paraId="19FFB11A"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The rate of correct RRC re-establishments observed during repeated tests shall be at least 90%.</w:t>
      </w:r>
    </w:p>
    <w:p w14:paraId="0139DF7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243F2B88" w14:textId="77777777" w:rsidR="000F47AC" w:rsidRPr="000F47AC" w:rsidRDefault="00000000" w:rsidP="000F47AC">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UE</m:t>
              </m:r>
              <m:r>
                <m:rPr>
                  <m:sty m:val="p"/>
                </m:rPr>
                <w:rPr>
                  <w:rFonts w:ascii="Cambria Math" w:eastAsia="Times New Roman" w:hAnsi="Cambria Math"/>
                  <w:noProof/>
                  <w:lang w:eastAsia="en-GB"/>
                </w:rPr>
                <m:t>_</m:t>
              </m:r>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UL</m:t>
              </m:r>
              <m:r>
                <m:rPr>
                  <m:sty m:val="p"/>
                </m:rPr>
                <w:rPr>
                  <w:rFonts w:ascii="Cambria Math" w:eastAsia="Times New Roman" w:hAnsi="Cambria Math"/>
                  <w:noProof/>
                  <w:lang w:eastAsia="en-GB"/>
                </w:rPr>
                <m:t>_</m:t>
              </m:r>
              <m:r>
                <w:rPr>
                  <w:rFonts w:ascii="Cambria Math" w:eastAsia="Times New Roman" w:hAnsi="Cambria Math"/>
                  <w:noProof/>
                  <w:lang w:eastAsia="en-GB"/>
                </w:rPr>
                <m:t>grant</m:t>
              </m:r>
            </m:sub>
          </m:sSub>
        </m:oMath>
      </m:oMathPara>
    </w:p>
    <w:p w14:paraId="2675BC94"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0DD0334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vertAlign w:val="subscript"/>
          <w:lang w:eastAsia="en-GB"/>
        </w:rPr>
        <w:t xml:space="preserve"> </w:t>
      </w:r>
      <w:r w:rsidRPr="000F47AC">
        <w:rPr>
          <w:rFonts w:eastAsia="Times New Roman"/>
          <w:lang w:eastAsia="en-GB"/>
        </w:rPr>
        <w:t>is not used.</w:t>
      </w:r>
    </w:p>
    <w:p w14:paraId="074BDACA" w14:textId="77777777" w:rsidR="000F47AC" w:rsidRPr="000F47AC" w:rsidRDefault="00000000" w:rsidP="000F47AC">
      <w:pPr>
        <w:overflowPunct w:val="0"/>
        <w:autoSpaceDE w:val="0"/>
        <w:autoSpaceDN w:val="0"/>
        <w:adjustRightInd w:val="0"/>
        <w:spacing w:after="180"/>
        <w:ind w:left="568" w:hanging="284"/>
        <w:textAlignment w:val="baseline"/>
        <w:rPr>
          <w:rFonts w:eastAsia="Times New Roman"/>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identify_intra_NR_CCA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identify_inter_NR_CCA,i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SI-NR_CCA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PRACH_CCA</m:t>
              </m:r>
            </m:sub>
          </m:sSub>
        </m:oMath>
      </m:oMathPara>
    </w:p>
    <w:p w14:paraId="041524C2"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cs="v4.2.0"/>
          <w:lang w:eastAsia="en-GB"/>
        </w:rPr>
      </w:pPr>
      <w:r w:rsidRPr="000F47AC">
        <w:rPr>
          <w:rFonts w:eastAsia="Times New Roman" w:cs="v4.2.0"/>
          <w:lang w:eastAsia="en-GB"/>
        </w:rPr>
        <w:tab/>
      </w:r>
      <w:proofErr w:type="gramStart"/>
      <w:r w:rsidRPr="000F47AC">
        <w:rPr>
          <w:rFonts w:eastAsia="Times New Roman" w:cs="v4.2.0"/>
          <w:lang w:eastAsia="en-GB"/>
        </w:rPr>
        <w:t>Where</w:t>
      </w:r>
      <w:proofErr w:type="gramEnd"/>
      <w:r w:rsidRPr="000F47AC">
        <w:rPr>
          <w:rFonts w:eastAsia="Times New Roman" w:cs="v4.2.0"/>
          <w:lang w:eastAsia="en-GB"/>
        </w:rPr>
        <w:t>,</w:t>
      </w:r>
    </w:p>
    <w:p w14:paraId="3A2FC622"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proofErr w:type="spellStart"/>
      <w:r w:rsidRPr="000F47AC">
        <w:rPr>
          <w:rFonts w:eastAsia="Times New Roman" w:cs="v4.2.0"/>
          <w:lang w:eastAsia="en-GB"/>
        </w:rPr>
        <w:t>N</w:t>
      </w:r>
      <w:r w:rsidRPr="000F47AC">
        <w:rPr>
          <w:rFonts w:eastAsia="Times New Roman" w:cs="v4.2.0"/>
          <w:vertAlign w:val="subscript"/>
          <w:lang w:eastAsia="en-GB"/>
        </w:rPr>
        <w:t>freq</w:t>
      </w:r>
      <w:proofErr w:type="spellEnd"/>
      <w:r w:rsidRPr="000F47AC">
        <w:rPr>
          <w:rFonts w:eastAsia="Times New Roman"/>
          <w:lang w:eastAsia="en-GB"/>
        </w:rPr>
        <w:t xml:space="preserve"> = 1</w:t>
      </w:r>
    </w:p>
    <w:p w14:paraId="55D0E985"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r w:rsidRPr="000F47AC">
        <w:rPr>
          <w:rFonts w:eastAsia="Times New Roman" w:cs="v4.2.0"/>
          <w:iCs/>
          <w:lang w:eastAsia="en-GB"/>
        </w:rPr>
        <w:tab/>
      </w:r>
      <w:proofErr w:type="spellStart"/>
      <w:r w:rsidRPr="000F47AC">
        <w:rPr>
          <w:rFonts w:eastAsia="Times New Roman" w:cs="v4.2.0"/>
          <w:iCs/>
          <w:lang w:eastAsia="en-GB"/>
        </w:rPr>
        <w:t>T</w:t>
      </w:r>
      <w:r w:rsidRPr="000F47AC">
        <w:rPr>
          <w:rFonts w:eastAsia="Times New Roman" w:cs="v4.2.0"/>
          <w:iCs/>
          <w:vertAlign w:val="subscript"/>
          <w:lang w:eastAsia="en-GB"/>
        </w:rPr>
        <w:t>identify_intra_NR</w:t>
      </w:r>
      <w:proofErr w:type="spellEnd"/>
      <w:r w:rsidRPr="000F47AC">
        <w:rPr>
          <w:rFonts w:eastAsia="Times New Roman"/>
          <w:lang w:eastAsia="en-GB"/>
        </w:rPr>
        <w:t xml:space="preserve"> = MAX (800 </w:t>
      </w:r>
      <w:proofErr w:type="spellStart"/>
      <w:r w:rsidRPr="000F47AC">
        <w:rPr>
          <w:rFonts w:eastAsia="Times New Roman"/>
          <w:lang w:eastAsia="en-GB"/>
        </w:rPr>
        <w:t>ms</w:t>
      </w:r>
      <w:proofErr w:type="spellEnd"/>
      <w:r w:rsidRPr="000F47AC">
        <w:rPr>
          <w:rFonts w:eastAsia="Times New Roman"/>
          <w:lang w:eastAsia="en-GB"/>
        </w:rPr>
        <w:t>, (10+ K</w:t>
      </w:r>
      <w:r w:rsidRPr="000F47AC">
        <w:rPr>
          <w:rFonts w:eastAsia="Times New Roman"/>
          <w:vertAlign w:val="subscript"/>
          <w:lang w:eastAsia="en-GB"/>
        </w:rPr>
        <w:t>1</w:t>
      </w:r>
      <w:r w:rsidRPr="000F47AC">
        <w:rPr>
          <w:rFonts w:eastAsia="Times New Roman"/>
          <w:lang w:eastAsia="en-GB"/>
        </w:rPr>
        <w:t>) x T</w:t>
      </w:r>
      <w:r w:rsidRPr="000F47AC">
        <w:rPr>
          <w:rFonts w:eastAsia="Times New Roman"/>
          <w:vertAlign w:val="subscript"/>
          <w:lang w:eastAsia="en-GB"/>
        </w:rPr>
        <w:t>SMTC</w:t>
      </w:r>
      <w:r w:rsidRPr="000F47AC">
        <w:rPr>
          <w:rFonts w:eastAsia="Times New Roman"/>
          <w:lang w:eastAsia="en-GB"/>
        </w:rPr>
        <w:t>), where</w:t>
      </w:r>
    </w:p>
    <w:p w14:paraId="4A9B6955"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cs="v4.2.0"/>
          <w:iCs/>
          <w:lang w:eastAsia="en-GB"/>
        </w:rPr>
      </w:pPr>
      <w:r w:rsidRPr="000F47AC">
        <w:rPr>
          <w:rFonts w:eastAsia="Times New Roman" w:cs="v4.2.0"/>
          <w:iCs/>
          <w:lang w:eastAsia="en-GB"/>
        </w:rPr>
        <w:t>K</w:t>
      </w:r>
      <w:r w:rsidRPr="000F47AC">
        <w:rPr>
          <w:rFonts w:eastAsia="Times New Roman" w:cs="v4.2.0"/>
          <w:iCs/>
          <w:vertAlign w:val="subscript"/>
          <w:lang w:eastAsia="en-GB"/>
        </w:rPr>
        <w:t>1</w:t>
      </w:r>
      <w:r w:rsidRPr="000F47AC">
        <w:rPr>
          <w:rFonts w:eastAsia="Times New Roman" w:cs="v4.2.0"/>
          <w:iCs/>
          <w:lang w:eastAsia="en-GB"/>
        </w:rPr>
        <w:t xml:space="preserve"> is the number of SMTC occasions not available at the UE due to DL CCA failures during RRC re-establishment period on the carrier with CCA.</w:t>
      </w:r>
    </w:p>
    <w:p w14:paraId="4724CFC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SMTC</w:t>
      </w:r>
      <w:r w:rsidRPr="000F47AC">
        <w:rPr>
          <w:rFonts w:eastAsia="Times New Roman"/>
          <w:lang w:eastAsia="en-GB"/>
        </w:rPr>
        <w:t xml:space="preserve"> is the SMTC periodicity which is 20ms.</w:t>
      </w:r>
    </w:p>
    <w:p w14:paraId="6A44B0DB" w14:textId="77777777" w:rsidR="000F47AC" w:rsidRPr="000F47AC" w:rsidRDefault="000F47AC" w:rsidP="000F47AC">
      <w:pPr>
        <w:overflowPunct w:val="0"/>
        <w:autoSpaceDE w:val="0"/>
        <w:autoSpaceDN w:val="0"/>
        <w:adjustRightInd w:val="0"/>
        <w:spacing w:after="180"/>
        <w:ind w:left="1135" w:hanging="284"/>
        <w:textAlignment w:val="baseline"/>
        <w:rPr>
          <w:rFonts w:eastAsia="Times New Roman"/>
          <w:lang w:eastAsia="en-GB"/>
        </w:rPr>
      </w:pPr>
      <w:proofErr w:type="spellStart"/>
      <w:r w:rsidRPr="000F47AC">
        <w:rPr>
          <w:rFonts w:eastAsia="Times New Roman" w:cs="v4.2.0"/>
          <w:iCs/>
          <w:lang w:eastAsia="en-GB"/>
        </w:rPr>
        <w:t>T</w:t>
      </w:r>
      <w:r w:rsidRPr="000F47AC">
        <w:rPr>
          <w:rFonts w:eastAsia="Times New Roman" w:cs="v4.2.0"/>
          <w:iCs/>
          <w:vertAlign w:val="subscript"/>
          <w:lang w:eastAsia="en-GB"/>
        </w:rPr>
        <w:t>identify_inter_NR_CCA</w:t>
      </w:r>
      <w:proofErr w:type="spellEnd"/>
      <w:r w:rsidRPr="000F47AC">
        <w:rPr>
          <w:rFonts w:eastAsia="Times New Roman"/>
          <w:lang w:eastAsia="en-GB"/>
        </w:rPr>
        <w:t xml:space="preserve"> = 0 </w:t>
      </w:r>
      <w:proofErr w:type="spellStart"/>
      <w:r w:rsidRPr="000F47AC">
        <w:rPr>
          <w:rFonts w:eastAsia="Times New Roman"/>
          <w:lang w:eastAsia="en-GB"/>
        </w:rPr>
        <w:t>ms</w:t>
      </w:r>
      <w:proofErr w:type="spellEnd"/>
    </w:p>
    <w:p w14:paraId="6841A30A" w14:textId="77777777" w:rsidR="000F47AC" w:rsidRPr="000F47AC" w:rsidRDefault="000F47AC" w:rsidP="000F47AC">
      <w:pPr>
        <w:overflowPunct w:val="0"/>
        <w:autoSpaceDE w:val="0"/>
        <w:autoSpaceDN w:val="0"/>
        <w:adjustRightInd w:val="0"/>
        <w:spacing w:after="180"/>
        <w:ind w:left="1136"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w:t>
      </w:r>
      <w:proofErr w:type="spellStart"/>
      <w:r w:rsidRPr="000F47AC">
        <w:rPr>
          <w:rFonts w:eastAsia="Times New Roman"/>
          <w:iCs/>
          <w:lang w:eastAsia="en-GB"/>
        </w:rPr>
        <w:t>ms</w:t>
      </w:r>
      <w:proofErr w:type="spellEnd"/>
      <w:r w:rsidRPr="000F47AC">
        <w:rPr>
          <w:rFonts w:eastAsia="Times New Roman"/>
          <w:iCs/>
          <w:lang w:eastAsia="en-GB"/>
        </w:rPr>
        <w:t xml:space="preserve">;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[2] </w:t>
      </w:r>
      <w:r w:rsidRPr="000F47AC">
        <w:rPr>
          <w:rFonts w:eastAsia="Times New Roman" w:cs="v4.2.0"/>
          <w:lang w:eastAsia="en-GB"/>
        </w:rPr>
        <w:t>for the target intra-frequency NR cell.</w:t>
      </w:r>
    </w:p>
    <w:p w14:paraId="39189C89"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zh-CN"/>
        </w:rPr>
        <w:t>T</w:t>
      </w:r>
      <w:r w:rsidRPr="000F47AC">
        <w:rPr>
          <w:rFonts w:eastAsia="Times New Roman"/>
          <w:vertAlign w:val="subscript"/>
          <w:lang w:eastAsia="zh-CN"/>
        </w:rPr>
        <w:t xml:space="preserve">PRACH_CCA </w:t>
      </w:r>
      <w:r w:rsidRPr="000F47AC">
        <w:rPr>
          <w:rFonts w:eastAsia="Times New Roman"/>
          <w:lang w:eastAsia="zh-CN"/>
        </w:rPr>
        <w:t xml:space="preserve">= </w:t>
      </w:r>
      <w:r w:rsidRPr="000F47AC">
        <w:rPr>
          <w:rFonts w:eastAsia="Times New Roman"/>
          <w:lang w:eastAsia="en-GB"/>
        </w:rPr>
        <w:t>(1+</w:t>
      </w:r>
      <w:r w:rsidRPr="000F47AC">
        <w:rPr>
          <w:rFonts w:eastAsia="Times New Roman"/>
          <w:bCs/>
          <w:lang w:eastAsia="en-GB"/>
        </w:rPr>
        <w:t xml:space="preserve"> K</w:t>
      </w:r>
      <w:proofErr w:type="gramStart"/>
      <w:r w:rsidRPr="000F47AC">
        <w:rPr>
          <w:rFonts w:eastAsia="Times New Roman"/>
          <w:bCs/>
          <w:vertAlign w:val="subscript"/>
          <w:lang w:eastAsia="en-GB"/>
        </w:rPr>
        <w:t>3</w:t>
      </w:r>
      <w:r w:rsidRPr="000F47AC">
        <w:rPr>
          <w:rFonts w:eastAsia="Times New Roman"/>
          <w:lang w:eastAsia="en-GB"/>
        </w:rPr>
        <w:t>)*</w:t>
      </w:r>
      <w:proofErr w:type="gramEnd"/>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w:t>
      </w:r>
      <w:proofErr w:type="spellStart"/>
      <w:r w:rsidRPr="000F47AC">
        <w:rPr>
          <w:rFonts w:eastAsia="Times New Roman"/>
          <w:lang w:eastAsia="en-GB"/>
        </w:rPr>
        <w:t>ms</w:t>
      </w:r>
      <w:proofErr w:type="spellEnd"/>
      <w:r w:rsidRPr="000F47AC">
        <w:rPr>
          <w:rFonts w:eastAsia="Times New Roman"/>
          <w:lang w:eastAsia="en-GB"/>
        </w:rPr>
        <w:t>, where:</w:t>
      </w:r>
    </w:p>
    <w:p w14:paraId="003A0ED0"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r>
      <w:proofErr w:type="gramStart"/>
      <w:r w:rsidRPr="000F47AC">
        <w:rPr>
          <w:rFonts w:eastAsia="Times New Roman"/>
          <w:lang w:eastAsia="en-GB"/>
        </w:rPr>
        <w:t>T</w:t>
      </w:r>
      <w:r w:rsidRPr="000F47AC">
        <w:rPr>
          <w:rFonts w:eastAsia="Times New Roman"/>
          <w:vertAlign w:val="subscript"/>
          <w:lang w:eastAsia="en-GB"/>
        </w:rPr>
        <w:t>SSB,RO</w:t>
      </w:r>
      <w:proofErr w:type="gramEnd"/>
      <w:r w:rsidRPr="000F47AC">
        <w:rPr>
          <w:rFonts w:eastAsia="Times New Roman"/>
          <w:vertAlign w:val="subscript"/>
          <w:lang w:eastAsia="en-GB"/>
        </w:rPr>
        <w:t xml:space="preserve"> </w:t>
      </w:r>
      <w:r w:rsidRPr="000F47AC">
        <w:rPr>
          <w:rFonts w:eastAsia="Times New Roman"/>
          <w:lang w:eastAsia="en-GB"/>
        </w:rPr>
        <w:t xml:space="preserve">is the SSB to PRACH occasion association period as defined in Table 8.1-1 of TS 38.213 [39]. It is 10 </w:t>
      </w:r>
      <w:proofErr w:type="spellStart"/>
      <w:r w:rsidRPr="000F47AC">
        <w:rPr>
          <w:rFonts w:eastAsia="Times New Roman"/>
          <w:lang w:eastAsia="en-GB"/>
        </w:rPr>
        <w:t>ms</w:t>
      </w:r>
      <w:proofErr w:type="spellEnd"/>
      <w:r w:rsidRPr="000F47AC">
        <w:rPr>
          <w:rFonts w:eastAsia="Times New Roman"/>
          <w:lang w:eastAsia="en-GB"/>
        </w:rPr>
        <w:t xml:space="preserve"> for FR1 PRACH configuration 1 under CCA.</w:t>
      </w:r>
    </w:p>
    <w:p w14:paraId="4E56E946"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 0.</w:t>
      </w:r>
    </w:p>
    <w:p w14:paraId="7740069B"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lang w:eastAsia="en-GB"/>
        </w:rPr>
        <w:t>=1350 + MAX (800 ms, (10+ K</w:t>
      </w:r>
      <w:r w:rsidRPr="000F47AC">
        <w:rPr>
          <w:rFonts w:eastAsia="SimSun"/>
          <w:vertAlign w:val="subscript"/>
          <w:lang w:eastAsia="en-GB"/>
        </w:rPr>
        <w:t>1</w:t>
      </w:r>
      <w:r w:rsidRPr="000F47AC">
        <w:rPr>
          <w:rFonts w:eastAsia="SimSun"/>
          <w:lang w:eastAsia="en-GB"/>
        </w:rPr>
        <w:t xml:space="preserve">) x 20) </w:t>
      </w:r>
      <w:proofErr w:type="spellStart"/>
      <w:r w:rsidRPr="000F47AC">
        <w:rPr>
          <w:rFonts w:eastAsia="SimSun"/>
          <w:lang w:eastAsia="en-GB"/>
        </w:rPr>
        <w:t>ms</w:t>
      </w:r>
      <w:proofErr w:type="spellEnd"/>
      <w:r w:rsidRPr="000F47AC">
        <w:rPr>
          <w:rFonts w:eastAsia="SimSun"/>
          <w:lang w:eastAsia="en-GB"/>
        </w:rPr>
        <w:t xml:space="preserve">, </w:t>
      </w:r>
      <w:r w:rsidRPr="000F47AC">
        <w:rPr>
          <w:rFonts w:eastAsia="Times New Roman"/>
          <w:lang w:eastAsia="en-GB"/>
        </w:rPr>
        <w:t xml:space="preserve">allow 1870 + MAX (800 </w:t>
      </w:r>
      <w:proofErr w:type="spellStart"/>
      <w:r w:rsidRPr="000F47AC">
        <w:rPr>
          <w:rFonts w:eastAsia="Times New Roman"/>
          <w:lang w:eastAsia="en-GB"/>
        </w:rPr>
        <w:t>ms</w:t>
      </w:r>
      <w:proofErr w:type="spellEnd"/>
      <w:r w:rsidRPr="000F47AC">
        <w:rPr>
          <w:rFonts w:eastAsia="Times New Roman"/>
          <w:lang w:eastAsia="en-GB"/>
        </w:rPr>
        <w:t>, (10+ K</w:t>
      </w:r>
      <w:r w:rsidRPr="000F47AC">
        <w:rPr>
          <w:rFonts w:eastAsia="Times New Roman"/>
          <w:vertAlign w:val="subscript"/>
          <w:lang w:eastAsia="en-GB"/>
        </w:rPr>
        <w:t>1</w:t>
      </w:r>
      <w:r w:rsidRPr="000F47AC">
        <w:rPr>
          <w:rFonts w:eastAsia="Times New Roman"/>
          <w:lang w:eastAsia="en-GB"/>
        </w:rPr>
        <w:t xml:space="preserve">) x 20) </w:t>
      </w:r>
      <w:proofErr w:type="spellStart"/>
      <w:r w:rsidRPr="000F47AC">
        <w:rPr>
          <w:rFonts w:eastAsia="Times New Roman"/>
          <w:lang w:eastAsia="en-GB"/>
        </w:rPr>
        <w:t>ms</w:t>
      </w:r>
      <w:proofErr w:type="spellEnd"/>
      <w:r w:rsidRPr="000F47AC">
        <w:rPr>
          <w:rFonts w:eastAsia="Times New Roman"/>
          <w:lang w:eastAsia="en-GB"/>
        </w:rPr>
        <w:t xml:space="preserve"> from the beginning of T2 in the test case.</w:t>
      </w:r>
    </w:p>
    <w:p w14:paraId="6E4A714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38E88C22"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A.11.2.2.1.4</w:t>
      </w:r>
      <w:r w:rsidRPr="000F47AC">
        <w:rPr>
          <w:rFonts w:ascii="Arial" w:eastAsia="Times New Roman" w:hAnsi="Arial"/>
          <w:snapToGrid w:val="0"/>
          <w:sz w:val="22"/>
          <w:lang w:eastAsia="en-GB"/>
        </w:rPr>
        <w:tab/>
        <w:t xml:space="preserve">Inter-frequency RRC Re-establishment from NR FR1 carrier </w:t>
      </w:r>
      <w:r w:rsidRPr="000F47AC">
        <w:rPr>
          <w:rFonts w:ascii="Arial" w:eastAsia="Times New Roman" w:hAnsi="Arial"/>
          <w:sz w:val="22"/>
          <w:lang w:eastAsia="en-GB"/>
        </w:rPr>
        <w:t>without</w:t>
      </w:r>
      <w:r w:rsidRPr="000F47AC">
        <w:rPr>
          <w:rFonts w:ascii="Arial" w:eastAsia="Times New Roman" w:hAnsi="Arial"/>
          <w:snapToGrid w:val="0"/>
          <w:sz w:val="22"/>
          <w:lang w:eastAsia="en-GB"/>
        </w:rPr>
        <w:t xml:space="preserve"> CCA to NR FR1 carrier under CCA</w:t>
      </w:r>
    </w:p>
    <w:p w14:paraId="4C54B80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A.11.2.2.1.4.1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692425C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purpose is to verify that the NR inter-frequency RRC re-establishment delay requirement for RRC re-establishment from NR FR1 carrier </w:t>
      </w:r>
      <w:r w:rsidRPr="000F47AC">
        <w:rPr>
          <w:rFonts w:eastAsia="Times New Roman"/>
          <w:snapToGrid w:val="0"/>
          <w:lang w:eastAsia="en-GB"/>
        </w:rPr>
        <w:t>without</w:t>
      </w:r>
      <w:r w:rsidRPr="000F47AC">
        <w:rPr>
          <w:rFonts w:eastAsia="Times New Roman" w:cs="v4.2.0"/>
          <w:lang w:eastAsia="en-GB"/>
        </w:rPr>
        <w:t xml:space="preserve"> CCA to NR FR1 inter-frequency carrier under CCA with unknown target cell. These tests will verify the requirements in clause 6.2.1A.</w:t>
      </w:r>
    </w:p>
    <w:p w14:paraId="2AC92EB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test parameters are given in table A.11.2.2.1.4.1-1, table A.11.2.2.1.4.1-2 and table A.11.2.2.1.4.1-3 below. The test consists of 3 successive time periods, with time duration of T1, T2 and T3 respectively. At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T2, Cell 1, which is the active cell, becomes inactive. The </w:t>
      </w:r>
      <w:proofErr w:type="gramStart"/>
      <w:r w:rsidRPr="000F47AC">
        <w:rPr>
          <w:rFonts w:eastAsia="Times New Roman" w:cs="v4.2.0"/>
          <w:lang w:eastAsia="en-GB"/>
        </w:rPr>
        <w:t>time period</w:t>
      </w:r>
      <w:proofErr w:type="gramEnd"/>
      <w:r w:rsidRPr="000F47AC">
        <w:rPr>
          <w:rFonts w:eastAsia="Times New Roman" w:cs="v4.2.0"/>
          <w:lang w:eastAsia="en-GB"/>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0311CE8B"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lastRenderedPageBreak/>
        <w:t>Table A.11.2.2.1.4.1-1: Supported test configurations inter-frequency RRC re-establishment from NR FR1 without under CCA to NR FR1 inter-frequency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F47AC" w:rsidRPr="000F47AC" w14:paraId="7358BD7B"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5D2D56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2F5B78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319E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Target cell with CCA</w:t>
            </w:r>
          </w:p>
        </w:tc>
      </w:tr>
      <w:tr w:rsidR="000F47AC" w:rsidRPr="000F47AC" w14:paraId="39383D95"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2E6A11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62EDC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EC57C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3C7845DF"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3D9F42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1B63D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76F86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9C64212"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6D1D5F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ADAADB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2469B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DF78367" w14:textId="77777777" w:rsidTr="001231F3">
        <w:tc>
          <w:tcPr>
            <w:tcW w:w="9629" w:type="dxa"/>
            <w:gridSpan w:val="3"/>
            <w:tcBorders>
              <w:top w:val="single" w:sz="4" w:space="0" w:color="auto"/>
              <w:left w:val="single" w:sz="4" w:space="0" w:color="auto"/>
              <w:bottom w:val="single" w:sz="4" w:space="0" w:color="auto"/>
              <w:right w:val="single" w:sz="4" w:space="0" w:color="auto"/>
            </w:tcBorders>
            <w:hideMark/>
          </w:tcPr>
          <w:p w14:paraId="45E1AEB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 xml:space="preserve">Note: </w:t>
            </w:r>
            <w:r w:rsidRPr="000F47AC">
              <w:rPr>
                <w:rFonts w:ascii="Arial" w:eastAsia="Times New Roman" w:hAnsi="Arial"/>
                <w:sz w:val="18"/>
                <w:lang w:eastAsia="en-GB"/>
              </w:rPr>
              <w:tab/>
              <w:t>The UE is only required to be tested in one of the supported test configurations</w:t>
            </w:r>
          </w:p>
        </w:tc>
      </w:tr>
    </w:tbl>
    <w:p w14:paraId="1B791516"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0F2A9A7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A.11.2.2.1.4.1-2: General test parameters for NR inter-frequency RRC Re-establishment test case from NR FR1 carrier without CCA to NR FR1 inter-frequency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0F47AC" w:rsidRPr="000F47AC" w14:paraId="0D8C257A" w14:textId="77777777" w:rsidTr="001231F3">
        <w:trPr>
          <w:cantSplit/>
        </w:trPr>
        <w:tc>
          <w:tcPr>
            <w:tcW w:w="2972" w:type="dxa"/>
            <w:gridSpan w:val="2"/>
          </w:tcPr>
          <w:p w14:paraId="7074F7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709" w:type="dxa"/>
          </w:tcPr>
          <w:p w14:paraId="524C0B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2127" w:type="dxa"/>
          </w:tcPr>
          <w:p w14:paraId="4A6F0D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Value</w:t>
            </w:r>
          </w:p>
        </w:tc>
        <w:tc>
          <w:tcPr>
            <w:tcW w:w="3826" w:type="dxa"/>
          </w:tcPr>
          <w:p w14:paraId="21712B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717C8FC" w14:textId="77777777" w:rsidTr="001231F3">
        <w:trPr>
          <w:cantSplit/>
        </w:trPr>
        <w:tc>
          <w:tcPr>
            <w:tcW w:w="1413" w:type="dxa"/>
            <w:vMerge w:val="restart"/>
            <w:shd w:val="clear" w:color="auto" w:fill="auto"/>
          </w:tcPr>
          <w:p w14:paraId="548677C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559" w:type="dxa"/>
          </w:tcPr>
          <w:p w14:paraId="45AF2CC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6C5562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22C2C9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3826" w:type="dxa"/>
          </w:tcPr>
          <w:p w14:paraId="25B4E09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497794A" w14:textId="77777777" w:rsidTr="001231F3">
        <w:trPr>
          <w:cantSplit/>
          <w:trHeight w:val="247"/>
        </w:trPr>
        <w:tc>
          <w:tcPr>
            <w:tcW w:w="1413" w:type="dxa"/>
            <w:vMerge/>
            <w:shd w:val="clear" w:color="auto" w:fill="auto"/>
          </w:tcPr>
          <w:p w14:paraId="568628C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Pr>
          <w:p w14:paraId="73D6AA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709" w:type="dxa"/>
          </w:tcPr>
          <w:p w14:paraId="0D461C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55BB41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3826" w:type="dxa"/>
            <w:tcBorders>
              <w:bottom w:val="single" w:sz="4" w:space="0" w:color="auto"/>
            </w:tcBorders>
          </w:tcPr>
          <w:p w14:paraId="0BBF4A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6FE7895" w14:textId="77777777" w:rsidTr="001231F3">
        <w:trPr>
          <w:cantSplit/>
        </w:trPr>
        <w:tc>
          <w:tcPr>
            <w:tcW w:w="1413" w:type="dxa"/>
          </w:tcPr>
          <w:p w14:paraId="0214D41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559" w:type="dxa"/>
          </w:tcPr>
          <w:p w14:paraId="741A3A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2D3A4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307BB7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3826" w:type="dxa"/>
          </w:tcPr>
          <w:p w14:paraId="1540EE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6E16FF" w14:textId="77777777" w:rsidTr="001231F3">
        <w:trPr>
          <w:cantSplit/>
        </w:trPr>
        <w:tc>
          <w:tcPr>
            <w:tcW w:w="2972" w:type="dxa"/>
            <w:gridSpan w:val="2"/>
            <w:tcBorders>
              <w:bottom w:val="single" w:sz="4" w:space="0" w:color="auto"/>
            </w:tcBorders>
          </w:tcPr>
          <w:p w14:paraId="1B64E17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eastAsia="en-GB"/>
              </w:rPr>
              <w:t>RF Channel Number</w:t>
            </w:r>
          </w:p>
        </w:tc>
        <w:tc>
          <w:tcPr>
            <w:tcW w:w="709" w:type="dxa"/>
          </w:tcPr>
          <w:p w14:paraId="082A7D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611BA2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3826" w:type="dxa"/>
          </w:tcPr>
          <w:p w14:paraId="7C2AA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5A2CD8" w14:textId="77777777" w:rsidTr="001231F3">
        <w:trPr>
          <w:cantSplit/>
        </w:trPr>
        <w:tc>
          <w:tcPr>
            <w:tcW w:w="2972" w:type="dxa"/>
            <w:gridSpan w:val="2"/>
            <w:tcBorders>
              <w:bottom w:val="nil"/>
            </w:tcBorders>
            <w:shd w:val="clear" w:color="auto" w:fill="auto"/>
          </w:tcPr>
          <w:p w14:paraId="1974F5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709" w:type="dxa"/>
          </w:tcPr>
          <w:p w14:paraId="36E7DB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77EE59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3826" w:type="dxa"/>
          </w:tcPr>
          <w:p w14:paraId="0DF94F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28A1D2CA" w14:textId="77777777" w:rsidTr="001231F3">
        <w:trPr>
          <w:cantSplit/>
        </w:trPr>
        <w:tc>
          <w:tcPr>
            <w:tcW w:w="1413" w:type="dxa"/>
            <w:tcBorders>
              <w:bottom w:val="nil"/>
            </w:tcBorders>
          </w:tcPr>
          <w:p w14:paraId="0E7717C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SimSun" w:hAnsi="Arial"/>
                <w:noProof/>
                <w:sz w:val="18"/>
                <w:lang w:val="it-IT" w:eastAsia="en-GB"/>
              </w:rPr>
              <w:t>DL CCA model</w:t>
            </w:r>
          </w:p>
        </w:tc>
        <w:tc>
          <w:tcPr>
            <w:tcW w:w="1559" w:type="dxa"/>
            <w:tcBorders>
              <w:top w:val="single" w:sz="4" w:space="0" w:color="auto"/>
              <w:left w:val="single" w:sz="4" w:space="0" w:color="auto"/>
              <w:bottom w:val="nil"/>
              <w:right w:val="single" w:sz="4" w:space="0" w:color="auto"/>
            </w:tcBorders>
          </w:tcPr>
          <w:p w14:paraId="09D75D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 xml:space="preserve">Dynamic channel </w:t>
            </w:r>
            <w:proofErr w:type="spellStart"/>
            <w:r w:rsidRPr="000F47AC">
              <w:rPr>
                <w:rFonts w:ascii="Arial" w:eastAsia="SimSun" w:hAnsi="Arial"/>
                <w:sz w:val="18"/>
                <w:lang w:eastAsia="en-GB"/>
              </w:rPr>
              <w:t>access</w:t>
            </w:r>
            <w:r w:rsidRPr="000F47AC">
              <w:rPr>
                <w:rFonts w:ascii="Arial" w:eastAsia="SimSun" w:hAnsi="Arial"/>
                <w:sz w:val="18"/>
                <w:vertAlign w:val="superscript"/>
                <w:lang w:eastAsia="en-GB"/>
              </w:rPr>
              <w:t>Note</w:t>
            </w:r>
            <w:proofErr w:type="spellEnd"/>
            <w:r w:rsidRPr="000F47AC">
              <w:rPr>
                <w:rFonts w:ascii="Arial" w:eastAsia="SimSun" w:hAnsi="Arial"/>
                <w:sz w:val="18"/>
                <w:vertAlign w:val="superscript"/>
                <w:lang w:eastAsia="en-GB"/>
              </w:rPr>
              <w:t xml:space="preserve"> 1,3</w:t>
            </w:r>
          </w:p>
        </w:tc>
        <w:tc>
          <w:tcPr>
            <w:tcW w:w="709" w:type="dxa"/>
          </w:tcPr>
          <w:p w14:paraId="2630598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27E89B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A.3.26.2.1</w:t>
            </w:r>
          </w:p>
        </w:tc>
        <w:tc>
          <w:tcPr>
            <w:tcW w:w="3826" w:type="dxa"/>
          </w:tcPr>
          <w:p w14:paraId="21B1449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0BDDAB" w14:textId="77777777" w:rsidTr="001231F3">
        <w:trPr>
          <w:cantSplit/>
        </w:trPr>
        <w:tc>
          <w:tcPr>
            <w:tcW w:w="1413" w:type="dxa"/>
            <w:tcBorders>
              <w:top w:val="nil"/>
            </w:tcBorders>
          </w:tcPr>
          <w:p w14:paraId="632059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tcPr>
          <w:p w14:paraId="6B077D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195A512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38E776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22B104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9F8C42D" w14:textId="77777777" w:rsidTr="001231F3">
        <w:trPr>
          <w:cantSplit/>
        </w:trPr>
        <w:tc>
          <w:tcPr>
            <w:tcW w:w="1413" w:type="dxa"/>
            <w:tcBorders>
              <w:bottom w:val="nil"/>
            </w:tcBorders>
          </w:tcPr>
          <w:p w14:paraId="6E43DE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noProof/>
                <w:sz w:val="18"/>
                <w:lang w:val="it-IT" w:eastAsia="en-GB"/>
              </w:rPr>
              <w:t>UL CCA model</w:t>
            </w:r>
          </w:p>
        </w:tc>
        <w:tc>
          <w:tcPr>
            <w:tcW w:w="1559" w:type="dxa"/>
            <w:tcBorders>
              <w:top w:val="single" w:sz="4" w:space="0" w:color="auto"/>
              <w:left w:val="single" w:sz="4" w:space="0" w:color="auto"/>
              <w:bottom w:val="single" w:sz="4" w:space="0" w:color="auto"/>
              <w:right w:val="single" w:sz="4" w:space="0" w:color="auto"/>
            </w:tcBorders>
          </w:tcPr>
          <w:p w14:paraId="3CA8DA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Dynamic channel access</w:t>
            </w:r>
            <w:r w:rsidRPr="000F47AC">
              <w:rPr>
                <w:rFonts w:ascii="Arial" w:eastAsia="SimSun" w:hAnsi="Arial"/>
                <w:sz w:val="18"/>
                <w:vertAlign w:val="superscript"/>
                <w:lang w:eastAsia="en-GB"/>
              </w:rPr>
              <w:t xml:space="preserve"> Note 1,3</w:t>
            </w:r>
          </w:p>
        </w:tc>
        <w:tc>
          <w:tcPr>
            <w:tcW w:w="709" w:type="dxa"/>
          </w:tcPr>
          <w:p w14:paraId="34CD90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4D3233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A.3.26.2.2</w:t>
            </w:r>
          </w:p>
        </w:tc>
        <w:tc>
          <w:tcPr>
            <w:tcW w:w="3826" w:type="dxa"/>
          </w:tcPr>
          <w:p w14:paraId="19ED91A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5E89AFD" w14:textId="77777777" w:rsidTr="001231F3">
        <w:trPr>
          <w:cantSplit/>
        </w:trPr>
        <w:tc>
          <w:tcPr>
            <w:tcW w:w="1413" w:type="dxa"/>
            <w:tcBorders>
              <w:top w:val="nil"/>
            </w:tcBorders>
          </w:tcPr>
          <w:p w14:paraId="678AC1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12A31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5AC2BE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7C0B9B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64532C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C66CC8B" w14:textId="77777777" w:rsidTr="001231F3">
        <w:trPr>
          <w:cantSplit/>
        </w:trPr>
        <w:tc>
          <w:tcPr>
            <w:tcW w:w="2972" w:type="dxa"/>
            <w:gridSpan w:val="2"/>
            <w:tcBorders>
              <w:top w:val="nil"/>
              <w:right w:val="single" w:sz="4" w:space="0" w:color="auto"/>
            </w:tcBorders>
          </w:tcPr>
          <w:p w14:paraId="278EC290"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709" w:type="dxa"/>
          </w:tcPr>
          <w:p w14:paraId="2ACAE2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4458BB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1B2E5B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DC8A8B9" w14:textId="77777777" w:rsidTr="001231F3">
        <w:trPr>
          <w:cantSplit/>
        </w:trPr>
        <w:tc>
          <w:tcPr>
            <w:tcW w:w="2972" w:type="dxa"/>
            <w:gridSpan w:val="2"/>
            <w:tcBorders>
              <w:top w:val="nil"/>
              <w:right w:val="single" w:sz="4" w:space="0" w:color="auto"/>
            </w:tcBorders>
          </w:tcPr>
          <w:p w14:paraId="6EC1E8C1"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709" w:type="dxa"/>
          </w:tcPr>
          <w:p w14:paraId="200B22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6633D8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6DF291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04A510E" w14:textId="77777777" w:rsidTr="001231F3">
        <w:trPr>
          <w:cantSplit/>
        </w:trPr>
        <w:tc>
          <w:tcPr>
            <w:tcW w:w="2972" w:type="dxa"/>
            <w:gridSpan w:val="2"/>
            <w:tcBorders>
              <w:top w:val="nil"/>
              <w:right w:val="single" w:sz="4" w:space="0" w:color="auto"/>
            </w:tcBorders>
          </w:tcPr>
          <w:p w14:paraId="65FD8AB6"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709" w:type="dxa"/>
          </w:tcPr>
          <w:p w14:paraId="4ABF4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2768F9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012A56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CF8D8CB" w14:textId="77777777" w:rsidTr="001231F3">
        <w:trPr>
          <w:cantSplit/>
        </w:trPr>
        <w:tc>
          <w:tcPr>
            <w:tcW w:w="2972" w:type="dxa"/>
            <w:gridSpan w:val="2"/>
            <w:tcBorders>
              <w:top w:val="nil"/>
              <w:right w:val="single" w:sz="4" w:space="0" w:color="auto"/>
            </w:tcBorders>
          </w:tcPr>
          <w:p w14:paraId="4E14558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709" w:type="dxa"/>
          </w:tcPr>
          <w:p w14:paraId="7D2156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02F524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118100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2193AD2" w14:textId="77777777" w:rsidTr="001231F3">
        <w:trPr>
          <w:cantSplit/>
        </w:trPr>
        <w:tc>
          <w:tcPr>
            <w:tcW w:w="2972" w:type="dxa"/>
            <w:gridSpan w:val="2"/>
          </w:tcPr>
          <w:p w14:paraId="11A1B3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709" w:type="dxa"/>
          </w:tcPr>
          <w:p w14:paraId="037A66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09ABF5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250814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352154A4" w14:textId="77777777" w:rsidTr="001231F3">
        <w:trPr>
          <w:cantSplit/>
        </w:trPr>
        <w:tc>
          <w:tcPr>
            <w:tcW w:w="2972" w:type="dxa"/>
            <w:gridSpan w:val="2"/>
          </w:tcPr>
          <w:p w14:paraId="5CF2642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709" w:type="dxa"/>
          </w:tcPr>
          <w:p w14:paraId="59F817A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1DB087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1855F8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3B17E7CB" w14:textId="77777777" w:rsidTr="001231F3">
        <w:trPr>
          <w:cantSplit/>
        </w:trPr>
        <w:tc>
          <w:tcPr>
            <w:tcW w:w="2972" w:type="dxa"/>
            <w:gridSpan w:val="2"/>
          </w:tcPr>
          <w:p w14:paraId="5AB8E38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709" w:type="dxa"/>
          </w:tcPr>
          <w:p w14:paraId="01FE9F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cs="v4.2.0"/>
                <w:sz w:val="18"/>
                <w:lang w:eastAsia="en-GB"/>
              </w:rPr>
              <w:t>ms</w:t>
            </w:r>
            <w:proofErr w:type="spellEnd"/>
          </w:p>
        </w:tc>
        <w:tc>
          <w:tcPr>
            <w:tcW w:w="2127" w:type="dxa"/>
          </w:tcPr>
          <w:p w14:paraId="203893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3826" w:type="dxa"/>
          </w:tcPr>
          <w:p w14:paraId="357095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75683652" w14:textId="77777777" w:rsidTr="001231F3">
        <w:trPr>
          <w:cantSplit/>
        </w:trPr>
        <w:tc>
          <w:tcPr>
            <w:tcW w:w="2972" w:type="dxa"/>
            <w:gridSpan w:val="2"/>
          </w:tcPr>
          <w:p w14:paraId="1F2427A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709" w:type="dxa"/>
          </w:tcPr>
          <w:p w14:paraId="4912AB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cs="v4.2.0"/>
                <w:sz w:val="18"/>
                <w:lang w:eastAsia="en-GB"/>
              </w:rPr>
              <w:t>ms</w:t>
            </w:r>
            <w:proofErr w:type="spellEnd"/>
          </w:p>
        </w:tc>
        <w:tc>
          <w:tcPr>
            <w:tcW w:w="2127" w:type="dxa"/>
          </w:tcPr>
          <w:p w14:paraId="6C4C37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5000</w:t>
            </w:r>
          </w:p>
        </w:tc>
        <w:tc>
          <w:tcPr>
            <w:tcW w:w="3826" w:type="dxa"/>
          </w:tcPr>
          <w:p w14:paraId="430016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69CF5440" w14:textId="77777777" w:rsidTr="001231F3">
        <w:trPr>
          <w:cantSplit/>
        </w:trPr>
        <w:tc>
          <w:tcPr>
            <w:tcW w:w="2972" w:type="dxa"/>
            <w:gridSpan w:val="2"/>
            <w:tcBorders>
              <w:bottom w:val="single" w:sz="4" w:space="0" w:color="auto"/>
            </w:tcBorders>
          </w:tcPr>
          <w:p w14:paraId="39F8DD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Access Barring Information</w:t>
            </w:r>
          </w:p>
        </w:tc>
        <w:tc>
          <w:tcPr>
            <w:tcW w:w="709" w:type="dxa"/>
          </w:tcPr>
          <w:p w14:paraId="1B64BE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w:t>
            </w:r>
          </w:p>
        </w:tc>
        <w:tc>
          <w:tcPr>
            <w:tcW w:w="2127" w:type="dxa"/>
          </w:tcPr>
          <w:p w14:paraId="02E962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Not Sent</w:t>
            </w:r>
          </w:p>
        </w:tc>
        <w:tc>
          <w:tcPr>
            <w:tcW w:w="3826" w:type="dxa"/>
          </w:tcPr>
          <w:p w14:paraId="4E63E8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v4.2.0"/>
                <w:sz w:val="18"/>
                <w:lang w:eastAsia="en-GB"/>
              </w:rPr>
            </w:pPr>
            <w:r w:rsidRPr="000F47AC">
              <w:rPr>
                <w:rFonts w:ascii="Arial" w:eastAsia="Times New Roman" w:hAnsi="Arial" w:cs="v4.2.0"/>
                <w:sz w:val="18"/>
                <w:lang w:eastAsia="en-GB"/>
              </w:rPr>
              <w:t>No additional delays in random access procedure.</w:t>
            </w:r>
          </w:p>
        </w:tc>
      </w:tr>
      <w:tr w:rsidR="000F47AC" w:rsidRPr="000F47AC" w14:paraId="54C9DDCD" w14:textId="77777777" w:rsidTr="001231F3">
        <w:trPr>
          <w:cantSplit/>
        </w:trPr>
        <w:tc>
          <w:tcPr>
            <w:tcW w:w="2972" w:type="dxa"/>
            <w:gridSpan w:val="2"/>
          </w:tcPr>
          <w:p w14:paraId="51E011C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709" w:type="dxa"/>
          </w:tcPr>
          <w:p w14:paraId="1C1733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11F63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3826" w:type="dxa"/>
          </w:tcPr>
          <w:p w14:paraId="6C27FA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D572199" w14:textId="77777777" w:rsidTr="001231F3">
        <w:trPr>
          <w:cantSplit/>
        </w:trPr>
        <w:tc>
          <w:tcPr>
            <w:tcW w:w="2972" w:type="dxa"/>
            <w:gridSpan w:val="2"/>
          </w:tcPr>
          <w:p w14:paraId="5F4ED8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en-GB"/>
              </w:rPr>
              <w:t>PRACH configuration</w:t>
            </w:r>
          </w:p>
        </w:tc>
        <w:tc>
          <w:tcPr>
            <w:tcW w:w="709" w:type="dxa"/>
          </w:tcPr>
          <w:p w14:paraId="6ED8E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171EA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en-GB"/>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5A42BCF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en-GB"/>
              </w:rPr>
              <w:t>Table A.3.8A.2.1-1</w:t>
            </w:r>
          </w:p>
        </w:tc>
      </w:tr>
      <w:tr w:rsidR="000F47AC" w:rsidRPr="000F47AC" w14:paraId="3275C9BA" w14:textId="77777777" w:rsidTr="001231F3">
        <w:trPr>
          <w:cantSplit/>
        </w:trPr>
        <w:tc>
          <w:tcPr>
            <w:tcW w:w="2972" w:type="dxa"/>
            <w:gridSpan w:val="2"/>
          </w:tcPr>
          <w:p w14:paraId="22B0BF5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T1</w:t>
            </w:r>
          </w:p>
        </w:tc>
        <w:tc>
          <w:tcPr>
            <w:tcW w:w="709" w:type="dxa"/>
          </w:tcPr>
          <w:p w14:paraId="71A8B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718261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w:t>
            </w:r>
          </w:p>
        </w:tc>
        <w:tc>
          <w:tcPr>
            <w:tcW w:w="3826" w:type="dxa"/>
          </w:tcPr>
          <w:p w14:paraId="31D423F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C117A0A" w14:textId="77777777" w:rsidTr="001231F3">
        <w:trPr>
          <w:cantSplit/>
        </w:trPr>
        <w:tc>
          <w:tcPr>
            <w:tcW w:w="2972" w:type="dxa"/>
            <w:gridSpan w:val="2"/>
          </w:tcPr>
          <w:p w14:paraId="6BC8A1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T2</w:t>
            </w:r>
          </w:p>
        </w:tc>
        <w:tc>
          <w:tcPr>
            <w:tcW w:w="709" w:type="dxa"/>
          </w:tcPr>
          <w:p w14:paraId="0AD9A6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F47AC">
              <w:rPr>
                <w:rFonts w:ascii="Arial" w:eastAsia="Times New Roman" w:hAnsi="Arial"/>
                <w:sz w:val="18"/>
                <w:lang w:eastAsia="en-GB"/>
              </w:rPr>
              <w:t>ms</w:t>
            </w:r>
            <w:proofErr w:type="spellEnd"/>
          </w:p>
        </w:tc>
        <w:tc>
          <w:tcPr>
            <w:tcW w:w="2127" w:type="dxa"/>
          </w:tcPr>
          <w:p w14:paraId="5AD0D7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520</w:t>
            </w:r>
          </w:p>
        </w:tc>
        <w:tc>
          <w:tcPr>
            <w:tcW w:w="3826" w:type="dxa"/>
          </w:tcPr>
          <w:p w14:paraId="18DA5C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Time for the UE to detect RLF </w:t>
            </w:r>
            <w:r w:rsidRPr="000F47AC">
              <w:rPr>
                <w:rFonts w:ascii="Arial" w:eastAsia="Times New Roman" w:hAnsi="Arial" w:cs="Arial"/>
                <w:sz w:val="18"/>
                <w:szCs w:val="18"/>
                <w:lang w:eastAsia="zh-CN"/>
              </w:rPr>
              <w:t xml:space="preserve">(Summation of </w:t>
            </w:r>
            <w:proofErr w:type="spellStart"/>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proofErr w:type="spellEnd"/>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64D4C4B9" w14:textId="77777777" w:rsidTr="001231F3">
        <w:trPr>
          <w:cantSplit/>
        </w:trPr>
        <w:tc>
          <w:tcPr>
            <w:tcW w:w="2972" w:type="dxa"/>
            <w:gridSpan w:val="2"/>
          </w:tcPr>
          <w:p w14:paraId="1583780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w:t>
            </w:r>
          </w:p>
        </w:tc>
        <w:tc>
          <w:tcPr>
            <w:tcW w:w="709" w:type="dxa"/>
          </w:tcPr>
          <w:p w14:paraId="6F9F4B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D1F58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w:t>
            </w:r>
            <w:proofErr w:type="spellStart"/>
            <w:r w:rsidRPr="000F47AC">
              <w:rPr>
                <w:rFonts w:ascii="Arial" w:eastAsia="Times New Roman" w:hAnsi="Arial"/>
                <w:sz w:val="18"/>
                <w:szCs w:val="18"/>
                <w:lang w:eastAsia="en-GB"/>
              </w:rPr>
              <w:t>T</w:t>
            </w:r>
            <w:r w:rsidRPr="000F47AC">
              <w:rPr>
                <w:rFonts w:ascii="Arial" w:eastAsia="Times New Roman" w:hAnsi="Arial"/>
                <w:sz w:val="18"/>
                <w:szCs w:val="18"/>
                <w:vertAlign w:val="subscript"/>
                <w:lang w:eastAsia="en-GB"/>
              </w:rPr>
              <w:t>UE_re-establish_delay_CCA</w:t>
            </w:r>
            <w:proofErr w:type="spellEnd"/>
          </w:p>
        </w:tc>
        <w:tc>
          <w:tcPr>
            <w:tcW w:w="3826" w:type="dxa"/>
          </w:tcPr>
          <w:p w14:paraId="46A5E1D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bl>
    <w:p w14:paraId="518BD7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7CC70D5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lastRenderedPageBreak/>
        <w:t>Table A.11.2.2.1.4.1-3: Cell specific test parameters for NR inter-frequency RRC Re-establishment test case from NR FR1 carrier without CCA to NR FR1 inter-frequency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0F47AC" w:rsidRPr="000F47AC" w14:paraId="6B4E34CB" w14:textId="77777777" w:rsidTr="001231F3">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7B5835E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bookmarkStart w:id="659" w:name="_Hlk71569516"/>
            <w:r w:rsidRPr="000F47AC">
              <w:rPr>
                <w:rFonts w:ascii="Arial" w:eastAsia="Times New Roman" w:hAnsi="Arial"/>
                <w:b/>
                <w:sz w:val="18"/>
                <w:szCs w:val="18"/>
                <w:lang w:eastAsia="en-GB"/>
              </w:rPr>
              <w:t>Parameter</w:t>
            </w:r>
          </w:p>
        </w:tc>
        <w:tc>
          <w:tcPr>
            <w:tcW w:w="850" w:type="dxa"/>
            <w:vMerge w:val="restart"/>
            <w:tcBorders>
              <w:top w:val="single" w:sz="4" w:space="0" w:color="auto"/>
            </w:tcBorders>
          </w:tcPr>
          <w:p w14:paraId="02188A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0F47AC">
              <w:rPr>
                <w:rFonts w:ascii="Arial" w:eastAsia="Times New Roman" w:hAnsi="Arial"/>
                <w:b/>
                <w:sz w:val="18"/>
                <w:szCs w:val="18"/>
                <w:lang w:eastAsia="zh-CN"/>
              </w:rPr>
              <w:t>Test config</w:t>
            </w:r>
          </w:p>
        </w:tc>
        <w:tc>
          <w:tcPr>
            <w:tcW w:w="1559" w:type="dxa"/>
            <w:vMerge w:val="restart"/>
            <w:tcBorders>
              <w:top w:val="single" w:sz="4" w:space="0" w:color="auto"/>
            </w:tcBorders>
            <w:shd w:val="clear" w:color="auto" w:fill="auto"/>
          </w:tcPr>
          <w:p w14:paraId="027E8C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Unit</w:t>
            </w:r>
          </w:p>
        </w:tc>
        <w:tc>
          <w:tcPr>
            <w:tcW w:w="2948" w:type="dxa"/>
            <w:gridSpan w:val="3"/>
            <w:tcBorders>
              <w:top w:val="single" w:sz="4" w:space="0" w:color="auto"/>
            </w:tcBorders>
          </w:tcPr>
          <w:p w14:paraId="4BDD42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1</w:t>
            </w:r>
          </w:p>
        </w:tc>
        <w:tc>
          <w:tcPr>
            <w:tcW w:w="2439" w:type="dxa"/>
            <w:gridSpan w:val="3"/>
            <w:tcBorders>
              <w:top w:val="single" w:sz="4" w:space="0" w:color="auto"/>
              <w:right w:val="single" w:sz="4" w:space="0" w:color="auto"/>
            </w:tcBorders>
          </w:tcPr>
          <w:p w14:paraId="025AAA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2</w:t>
            </w:r>
          </w:p>
        </w:tc>
      </w:tr>
      <w:tr w:rsidR="000F47AC" w:rsidRPr="000F47AC" w14:paraId="5DC617F1" w14:textId="77777777" w:rsidTr="001231F3">
        <w:trPr>
          <w:cantSplit/>
          <w:jc w:val="center"/>
        </w:trPr>
        <w:tc>
          <w:tcPr>
            <w:tcW w:w="3256" w:type="dxa"/>
            <w:gridSpan w:val="2"/>
            <w:vMerge/>
            <w:tcBorders>
              <w:left w:val="single" w:sz="4" w:space="0" w:color="auto"/>
              <w:bottom w:val="single" w:sz="4" w:space="0" w:color="auto"/>
            </w:tcBorders>
            <w:shd w:val="clear" w:color="auto" w:fill="auto"/>
          </w:tcPr>
          <w:p w14:paraId="324C51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850" w:type="dxa"/>
            <w:vMerge/>
            <w:tcBorders>
              <w:bottom w:val="single" w:sz="4" w:space="0" w:color="auto"/>
            </w:tcBorders>
          </w:tcPr>
          <w:p w14:paraId="34EBE2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59" w:type="dxa"/>
            <w:vMerge/>
            <w:tcBorders>
              <w:bottom w:val="single" w:sz="4" w:space="0" w:color="auto"/>
            </w:tcBorders>
            <w:shd w:val="clear" w:color="auto" w:fill="auto"/>
          </w:tcPr>
          <w:p w14:paraId="586869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198" w:type="dxa"/>
            <w:tcBorders>
              <w:bottom w:val="single" w:sz="4" w:space="0" w:color="auto"/>
            </w:tcBorders>
          </w:tcPr>
          <w:p w14:paraId="3894DE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1" w:type="dxa"/>
            <w:tcBorders>
              <w:bottom w:val="single" w:sz="4" w:space="0" w:color="auto"/>
            </w:tcBorders>
          </w:tcPr>
          <w:p w14:paraId="4231DFC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899" w:type="dxa"/>
            <w:tcBorders>
              <w:bottom w:val="single" w:sz="4" w:space="0" w:color="auto"/>
            </w:tcBorders>
          </w:tcPr>
          <w:p w14:paraId="0E6213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c>
          <w:tcPr>
            <w:tcW w:w="802" w:type="dxa"/>
            <w:tcBorders>
              <w:bottom w:val="single" w:sz="4" w:space="0" w:color="auto"/>
            </w:tcBorders>
          </w:tcPr>
          <w:p w14:paraId="638A8A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0" w:type="dxa"/>
            <w:tcBorders>
              <w:bottom w:val="single" w:sz="4" w:space="0" w:color="auto"/>
            </w:tcBorders>
          </w:tcPr>
          <w:p w14:paraId="54DDCBF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787" w:type="dxa"/>
            <w:tcBorders>
              <w:bottom w:val="single" w:sz="4" w:space="0" w:color="auto"/>
            </w:tcBorders>
          </w:tcPr>
          <w:p w14:paraId="5BE791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r>
      <w:tr w:rsidR="000F47AC" w:rsidRPr="000F47AC" w14:paraId="38573902" w14:textId="77777777" w:rsidTr="001231F3">
        <w:trPr>
          <w:cantSplit/>
          <w:jc w:val="center"/>
        </w:trPr>
        <w:tc>
          <w:tcPr>
            <w:tcW w:w="3256" w:type="dxa"/>
            <w:gridSpan w:val="2"/>
            <w:vMerge w:val="restart"/>
            <w:tcBorders>
              <w:left w:val="single" w:sz="4" w:space="0" w:color="auto"/>
            </w:tcBorders>
            <w:shd w:val="clear" w:color="auto" w:fill="auto"/>
          </w:tcPr>
          <w:p w14:paraId="1391721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TDD configuration</w:t>
            </w:r>
          </w:p>
        </w:tc>
        <w:tc>
          <w:tcPr>
            <w:tcW w:w="850" w:type="dxa"/>
          </w:tcPr>
          <w:p w14:paraId="4DD281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FB709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BE67D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N/A</w:t>
            </w:r>
          </w:p>
        </w:tc>
        <w:tc>
          <w:tcPr>
            <w:tcW w:w="2439" w:type="dxa"/>
            <w:gridSpan w:val="3"/>
            <w:tcBorders>
              <w:bottom w:val="single" w:sz="4" w:space="0" w:color="auto"/>
            </w:tcBorders>
          </w:tcPr>
          <w:p w14:paraId="6462AB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1B160503" w14:textId="77777777" w:rsidTr="001231F3">
        <w:trPr>
          <w:cantSplit/>
          <w:jc w:val="center"/>
        </w:trPr>
        <w:tc>
          <w:tcPr>
            <w:tcW w:w="3256" w:type="dxa"/>
            <w:gridSpan w:val="2"/>
            <w:vMerge/>
            <w:tcBorders>
              <w:left w:val="single" w:sz="4" w:space="0" w:color="auto"/>
            </w:tcBorders>
            <w:shd w:val="clear" w:color="auto" w:fill="auto"/>
          </w:tcPr>
          <w:p w14:paraId="0532D5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0A2F86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5C37A9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E79CC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TDDConf.1.1</w:t>
            </w:r>
          </w:p>
        </w:tc>
        <w:tc>
          <w:tcPr>
            <w:tcW w:w="2439" w:type="dxa"/>
            <w:gridSpan w:val="3"/>
          </w:tcPr>
          <w:p w14:paraId="01AB13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20456B55" w14:textId="77777777" w:rsidTr="001231F3">
        <w:trPr>
          <w:cantSplit/>
          <w:jc w:val="center"/>
        </w:trPr>
        <w:tc>
          <w:tcPr>
            <w:tcW w:w="3256" w:type="dxa"/>
            <w:gridSpan w:val="2"/>
            <w:vMerge/>
            <w:tcBorders>
              <w:left w:val="single" w:sz="4" w:space="0" w:color="auto"/>
              <w:bottom w:val="nil"/>
            </w:tcBorders>
            <w:shd w:val="clear" w:color="auto" w:fill="auto"/>
          </w:tcPr>
          <w:p w14:paraId="36CAFC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2448F5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E0629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D7A5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ja-JP"/>
              </w:rPr>
              <w:t>TDDConf.2.1</w:t>
            </w:r>
          </w:p>
        </w:tc>
        <w:tc>
          <w:tcPr>
            <w:tcW w:w="2439" w:type="dxa"/>
            <w:gridSpan w:val="3"/>
          </w:tcPr>
          <w:p w14:paraId="08E04F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002ED39C" w14:textId="77777777" w:rsidTr="001231F3">
        <w:trPr>
          <w:cantSplit/>
          <w:jc w:val="center"/>
        </w:trPr>
        <w:tc>
          <w:tcPr>
            <w:tcW w:w="3256" w:type="dxa"/>
            <w:gridSpan w:val="2"/>
            <w:vMerge w:val="restart"/>
            <w:tcBorders>
              <w:left w:val="single" w:sz="4" w:space="0" w:color="auto"/>
            </w:tcBorders>
            <w:shd w:val="clear" w:color="auto" w:fill="auto"/>
          </w:tcPr>
          <w:p w14:paraId="22336BE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PDSCH RMC configuration</w:t>
            </w:r>
          </w:p>
        </w:tc>
        <w:tc>
          <w:tcPr>
            <w:tcW w:w="850" w:type="dxa"/>
            <w:tcBorders>
              <w:bottom w:val="nil"/>
            </w:tcBorders>
          </w:tcPr>
          <w:p w14:paraId="29BF5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2C64A2A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BC13D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FDD</w:t>
            </w:r>
          </w:p>
        </w:tc>
        <w:tc>
          <w:tcPr>
            <w:tcW w:w="2439" w:type="dxa"/>
            <w:gridSpan w:val="3"/>
          </w:tcPr>
          <w:p w14:paraId="2F663C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r w:rsidRPr="000F47AC">
              <w:rPr>
                <w:rFonts w:ascii="Arial" w:eastAsia="Times New Roman" w:hAnsi="Arial"/>
                <w:sz w:val="18"/>
                <w:szCs w:val="18"/>
                <w:lang w:eastAsia="en-GB"/>
              </w:rPr>
              <w:t xml:space="preserve"> </w:t>
            </w:r>
          </w:p>
        </w:tc>
      </w:tr>
      <w:tr w:rsidR="000F47AC" w:rsidRPr="000F47AC" w14:paraId="2916C951" w14:textId="77777777" w:rsidTr="001231F3">
        <w:trPr>
          <w:cantSplit/>
          <w:jc w:val="center"/>
        </w:trPr>
        <w:tc>
          <w:tcPr>
            <w:tcW w:w="3256" w:type="dxa"/>
            <w:gridSpan w:val="2"/>
            <w:vMerge/>
            <w:tcBorders>
              <w:left w:val="single" w:sz="4" w:space="0" w:color="auto"/>
            </w:tcBorders>
            <w:shd w:val="clear" w:color="auto" w:fill="auto"/>
          </w:tcPr>
          <w:p w14:paraId="1F78B2F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747720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19298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8BA54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TDD</w:t>
            </w:r>
          </w:p>
        </w:tc>
        <w:tc>
          <w:tcPr>
            <w:tcW w:w="2439" w:type="dxa"/>
            <w:gridSpan w:val="3"/>
            <w:tcBorders>
              <w:bottom w:val="single" w:sz="4" w:space="0" w:color="auto"/>
            </w:tcBorders>
          </w:tcPr>
          <w:p w14:paraId="4F451A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150DCD8B" w14:textId="77777777" w:rsidTr="001231F3">
        <w:trPr>
          <w:cantSplit/>
          <w:jc w:val="center"/>
        </w:trPr>
        <w:tc>
          <w:tcPr>
            <w:tcW w:w="3256" w:type="dxa"/>
            <w:gridSpan w:val="2"/>
            <w:vMerge/>
            <w:tcBorders>
              <w:left w:val="single" w:sz="4" w:space="0" w:color="auto"/>
              <w:bottom w:val="nil"/>
            </w:tcBorders>
            <w:shd w:val="clear" w:color="auto" w:fill="auto"/>
          </w:tcPr>
          <w:p w14:paraId="6A35E4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09DCEF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118CD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F7DE7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SR.2.1 TDD</w:t>
            </w:r>
          </w:p>
        </w:tc>
        <w:tc>
          <w:tcPr>
            <w:tcW w:w="2439" w:type="dxa"/>
            <w:gridSpan w:val="3"/>
            <w:tcBorders>
              <w:bottom w:val="single" w:sz="4" w:space="0" w:color="auto"/>
            </w:tcBorders>
          </w:tcPr>
          <w:p w14:paraId="3C2C92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502F0020" w14:textId="77777777" w:rsidTr="001231F3">
        <w:trPr>
          <w:cantSplit/>
          <w:jc w:val="center"/>
        </w:trPr>
        <w:tc>
          <w:tcPr>
            <w:tcW w:w="3256" w:type="dxa"/>
            <w:gridSpan w:val="2"/>
            <w:vMerge w:val="restart"/>
            <w:tcBorders>
              <w:left w:val="single" w:sz="4" w:space="0" w:color="auto"/>
            </w:tcBorders>
            <w:shd w:val="clear" w:color="auto" w:fill="auto"/>
          </w:tcPr>
          <w:p w14:paraId="4D93047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RMSI CORESET RMC configuration</w:t>
            </w:r>
          </w:p>
        </w:tc>
        <w:tc>
          <w:tcPr>
            <w:tcW w:w="850" w:type="dxa"/>
            <w:tcBorders>
              <w:bottom w:val="nil"/>
            </w:tcBorders>
          </w:tcPr>
          <w:p w14:paraId="1C203C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BAC96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70C81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FDD</w:t>
            </w:r>
          </w:p>
        </w:tc>
        <w:tc>
          <w:tcPr>
            <w:tcW w:w="2439" w:type="dxa"/>
            <w:gridSpan w:val="3"/>
            <w:tcBorders>
              <w:bottom w:val="single" w:sz="4" w:space="0" w:color="auto"/>
            </w:tcBorders>
          </w:tcPr>
          <w:p w14:paraId="45E3D3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E8C9040" w14:textId="77777777" w:rsidTr="001231F3">
        <w:trPr>
          <w:cantSplit/>
          <w:jc w:val="center"/>
        </w:trPr>
        <w:tc>
          <w:tcPr>
            <w:tcW w:w="3256" w:type="dxa"/>
            <w:gridSpan w:val="2"/>
            <w:vMerge/>
            <w:tcBorders>
              <w:left w:val="single" w:sz="4" w:space="0" w:color="auto"/>
            </w:tcBorders>
            <w:shd w:val="clear" w:color="auto" w:fill="auto"/>
          </w:tcPr>
          <w:p w14:paraId="3624B7D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9ACD8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36EFA9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34730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TDD</w:t>
            </w:r>
          </w:p>
        </w:tc>
        <w:tc>
          <w:tcPr>
            <w:tcW w:w="2439" w:type="dxa"/>
            <w:gridSpan w:val="3"/>
            <w:tcBorders>
              <w:bottom w:val="single" w:sz="4" w:space="0" w:color="auto"/>
            </w:tcBorders>
          </w:tcPr>
          <w:p w14:paraId="7D2063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FE7782F" w14:textId="77777777" w:rsidTr="001231F3">
        <w:trPr>
          <w:cantSplit/>
          <w:jc w:val="center"/>
        </w:trPr>
        <w:tc>
          <w:tcPr>
            <w:tcW w:w="3256" w:type="dxa"/>
            <w:gridSpan w:val="2"/>
            <w:vMerge/>
            <w:tcBorders>
              <w:left w:val="single" w:sz="4" w:space="0" w:color="auto"/>
              <w:bottom w:val="nil"/>
            </w:tcBorders>
            <w:shd w:val="clear" w:color="auto" w:fill="auto"/>
          </w:tcPr>
          <w:p w14:paraId="5186C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A84D73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54092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945C8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CR.2.1 TDD</w:t>
            </w:r>
          </w:p>
        </w:tc>
        <w:tc>
          <w:tcPr>
            <w:tcW w:w="2439" w:type="dxa"/>
            <w:gridSpan w:val="3"/>
            <w:tcBorders>
              <w:bottom w:val="single" w:sz="4" w:space="0" w:color="auto"/>
            </w:tcBorders>
          </w:tcPr>
          <w:p w14:paraId="352823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9FD24C9" w14:textId="77777777" w:rsidTr="001231F3">
        <w:trPr>
          <w:cantSplit/>
          <w:jc w:val="center"/>
        </w:trPr>
        <w:tc>
          <w:tcPr>
            <w:tcW w:w="3256" w:type="dxa"/>
            <w:gridSpan w:val="2"/>
            <w:vMerge w:val="restart"/>
            <w:tcBorders>
              <w:left w:val="single" w:sz="4" w:space="0" w:color="auto"/>
            </w:tcBorders>
            <w:shd w:val="clear" w:color="auto" w:fill="auto"/>
          </w:tcPr>
          <w:p w14:paraId="4DFA9F3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Dedicated CORESET RMC configuration</w:t>
            </w:r>
          </w:p>
        </w:tc>
        <w:tc>
          <w:tcPr>
            <w:tcW w:w="850" w:type="dxa"/>
            <w:tcBorders>
              <w:bottom w:val="nil"/>
            </w:tcBorders>
          </w:tcPr>
          <w:p w14:paraId="22BB7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0C48D48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10DF9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FDD</w:t>
            </w:r>
          </w:p>
        </w:tc>
        <w:tc>
          <w:tcPr>
            <w:tcW w:w="2439" w:type="dxa"/>
            <w:gridSpan w:val="3"/>
            <w:tcBorders>
              <w:bottom w:val="single" w:sz="4" w:space="0" w:color="auto"/>
            </w:tcBorders>
          </w:tcPr>
          <w:p w14:paraId="7017BE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F3F9A7A" w14:textId="77777777" w:rsidTr="001231F3">
        <w:trPr>
          <w:cantSplit/>
          <w:jc w:val="center"/>
        </w:trPr>
        <w:tc>
          <w:tcPr>
            <w:tcW w:w="3256" w:type="dxa"/>
            <w:gridSpan w:val="2"/>
            <w:vMerge/>
            <w:tcBorders>
              <w:left w:val="single" w:sz="4" w:space="0" w:color="auto"/>
            </w:tcBorders>
            <w:shd w:val="clear" w:color="auto" w:fill="auto"/>
          </w:tcPr>
          <w:p w14:paraId="5F792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514016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2B85E2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A6214A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TDD</w:t>
            </w:r>
          </w:p>
        </w:tc>
        <w:tc>
          <w:tcPr>
            <w:tcW w:w="2439" w:type="dxa"/>
            <w:gridSpan w:val="3"/>
            <w:tcBorders>
              <w:bottom w:val="single" w:sz="4" w:space="0" w:color="auto"/>
            </w:tcBorders>
          </w:tcPr>
          <w:p w14:paraId="2FBFE1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C5C5B8E" w14:textId="77777777" w:rsidTr="001231F3">
        <w:trPr>
          <w:cantSplit/>
          <w:jc w:val="center"/>
        </w:trPr>
        <w:tc>
          <w:tcPr>
            <w:tcW w:w="3256" w:type="dxa"/>
            <w:gridSpan w:val="2"/>
            <w:vMerge/>
            <w:tcBorders>
              <w:left w:val="single" w:sz="4" w:space="0" w:color="auto"/>
              <w:bottom w:val="nil"/>
            </w:tcBorders>
            <w:shd w:val="clear" w:color="auto" w:fill="auto"/>
          </w:tcPr>
          <w:p w14:paraId="761634F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CFB41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5E1FB2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1012A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CCR.2.1 TDD</w:t>
            </w:r>
          </w:p>
        </w:tc>
        <w:tc>
          <w:tcPr>
            <w:tcW w:w="2439" w:type="dxa"/>
            <w:gridSpan w:val="3"/>
            <w:tcBorders>
              <w:bottom w:val="single" w:sz="4" w:space="0" w:color="auto"/>
            </w:tcBorders>
          </w:tcPr>
          <w:p w14:paraId="24DA78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4ED25FEA" w14:textId="77777777" w:rsidTr="001231F3">
        <w:trPr>
          <w:cantSplit/>
          <w:jc w:val="center"/>
        </w:trPr>
        <w:tc>
          <w:tcPr>
            <w:tcW w:w="3256" w:type="dxa"/>
            <w:gridSpan w:val="2"/>
            <w:tcBorders>
              <w:left w:val="single" w:sz="4" w:space="0" w:color="auto"/>
              <w:bottom w:val="single" w:sz="4" w:space="0" w:color="auto"/>
            </w:tcBorders>
          </w:tcPr>
          <w:p w14:paraId="2E3139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OCNG Pattern</w:t>
            </w:r>
          </w:p>
        </w:tc>
        <w:tc>
          <w:tcPr>
            <w:tcW w:w="850" w:type="dxa"/>
            <w:tcBorders>
              <w:bottom w:val="single" w:sz="4" w:space="0" w:color="auto"/>
            </w:tcBorders>
          </w:tcPr>
          <w:p w14:paraId="317E97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w:t>
            </w:r>
          </w:p>
        </w:tc>
        <w:tc>
          <w:tcPr>
            <w:tcW w:w="1559" w:type="dxa"/>
            <w:tcBorders>
              <w:bottom w:val="single" w:sz="4" w:space="0" w:color="auto"/>
            </w:tcBorders>
          </w:tcPr>
          <w:p w14:paraId="608370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D89A5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c>
          <w:tcPr>
            <w:tcW w:w="2439" w:type="dxa"/>
            <w:gridSpan w:val="3"/>
            <w:tcBorders>
              <w:bottom w:val="single" w:sz="4" w:space="0" w:color="auto"/>
            </w:tcBorders>
          </w:tcPr>
          <w:p w14:paraId="14A311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r>
      <w:tr w:rsidR="000F47AC" w:rsidRPr="000F47AC" w14:paraId="24F4CA3E" w14:textId="77777777" w:rsidTr="001231F3">
        <w:trPr>
          <w:cantSplit/>
          <w:jc w:val="center"/>
        </w:trPr>
        <w:tc>
          <w:tcPr>
            <w:tcW w:w="3256" w:type="dxa"/>
            <w:gridSpan w:val="2"/>
            <w:vMerge w:val="restart"/>
            <w:tcBorders>
              <w:left w:val="single" w:sz="4" w:space="0" w:color="auto"/>
            </w:tcBorders>
            <w:shd w:val="clear" w:color="auto" w:fill="auto"/>
          </w:tcPr>
          <w:p w14:paraId="77B66A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TRS configuration</w:t>
            </w:r>
          </w:p>
        </w:tc>
        <w:tc>
          <w:tcPr>
            <w:tcW w:w="850" w:type="dxa"/>
            <w:tcBorders>
              <w:bottom w:val="nil"/>
            </w:tcBorders>
          </w:tcPr>
          <w:p w14:paraId="2C19D5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762390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D6A0F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TRS.1.1 FDD</w:t>
            </w:r>
          </w:p>
        </w:tc>
        <w:tc>
          <w:tcPr>
            <w:tcW w:w="2439" w:type="dxa"/>
            <w:gridSpan w:val="3"/>
          </w:tcPr>
          <w:p w14:paraId="78D52B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TRS.1.2 TDD</w:t>
            </w:r>
          </w:p>
        </w:tc>
      </w:tr>
      <w:tr w:rsidR="000F47AC" w:rsidRPr="000F47AC" w14:paraId="051E3CF1" w14:textId="77777777" w:rsidTr="001231F3">
        <w:trPr>
          <w:cantSplit/>
          <w:jc w:val="center"/>
        </w:trPr>
        <w:tc>
          <w:tcPr>
            <w:tcW w:w="3256" w:type="dxa"/>
            <w:gridSpan w:val="2"/>
            <w:vMerge/>
            <w:tcBorders>
              <w:left w:val="single" w:sz="4" w:space="0" w:color="auto"/>
            </w:tcBorders>
            <w:shd w:val="clear" w:color="auto" w:fill="auto"/>
          </w:tcPr>
          <w:p w14:paraId="5DFF767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C710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07BB041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C9818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TRS.1.1 TDD</w:t>
            </w:r>
          </w:p>
        </w:tc>
        <w:tc>
          <w:tcPr>
            <w:tcW w:w="2439" w:type="dxa"/>
            <w:gridSpan w:val="3"/>
          </w:tcPr>
          <w:p w14:paraId="61EE11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TRS.1.2 TDD</w:t>
            </w:r>
          </w:p>
        </w:tc>
      </w:tr>
      <w:tr w:rsidR="000F47AC" w:rsidRPr="000F47AC" w14:paraId="272FBE46" w14:textId="77777777" w:rsidTr="001231F3">
        <w:trPr>
          <w:cantSplit/>
          <w:jc w:val="center"/>
        </w:trPr>
        <w:tc>
          <w:tcPr>
            <w:tcW w:w="3256" w:type="dxa"/>
            <w:gridSpan w:val="2"/>
            <w:vMerge/>
            <w:tcBorders>
              <w:left w:val="single" w:sz="4" w:space="0" w:color="auto"/>
              <w:bottom w:val="single" w:sz="4" w:space="0" w:color="auto"/>
            </w:tcBorders>
          </w:tcPr>
          <w:p w14:paraId="741496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single" w:sz="4" w:space="0" w:color="auto"/>
            </w:tcBorders>
          </w:tcPr>
          <w:p w14:paraId="54E1B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71836FC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A63D3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c>
          <w:tcPr>
            <w:tcW w:w="2439" w:type="dxa"/>
            <w:gridSpan w:val="3"/>
            <w:tcBorders>
              <w:bottom w:val="single" w:sz="4" w:space="0" w:color="auto"/>
            </w:tcBorders>
          </w:tcPr>
          <w:p w14:paraId="42ADF8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r>
      <w:tr w:rsidR="000F47AC" w:rsidRPr="000F47AC" w14:paraId="60DB22EC" w14:textId="77777777" w:rsidTr="001231F3">
        <w:trPr>
          <w:cantSplit/>
          <w:jc w:val="center"/>
        </w:trPr>
        <w:tc>
          <w:tcPr>
            <w:tcW w:w="3256" w:type="dxa"/>
            <w:gridSpan w:val="2"/>
            <w:tcBorders>
              <w:left w:val="single" w:sz="4" w:space="0" w:color="auto"/>
              <w:bottom w:val="single" w:sz="4" w:space="0" w:color="auto"/>
            </w:tcBorders>
          </w:tcPr>
          <w:p w14:paraId="6DA354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SMTC configuration</w:t>
            </w:r>
          </w:p>
        </w:tc>
        <w:tc>
          <w:tcPr>
            <w:tcW w:w="850" w:type="dxa"/>
            <w:tcBorders>
              <w:bottom w:val="single" w:sz="4" w:space="0" w:color="auto"/>
            </w:tcBorders>
          </w:tcPr>
          <w:p w14:paraId="2DEAC1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21FAE9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1EDFE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SMTC.1</w:t>
            </w:r>
          </w:p>
        </w:tc>
        <w:tc>
          <w:tcPr>
            <w:tcW w:w="2439" w:type="dxa"/>
            <w:gridSpan w:val="3"/>
            <w:tcBorders>
              <w:bottom w:val="single" w:sz="4" w:space="0" w:color="auto"/>
            </w:tcBorders>
          </w:tcPr>
          <w:p w14:paraId="1236F1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bCs/>
                <w:sz w:val="18"/>
                <w:szCs w:val="18"/>
                <w:lang w:eastAsia="zh-CN"/>
              </w:rPr>
            </w:pPr>
            <w:r w:rsidRPr="000F47AC">
              <w:rPr>
                <w:rFonts w:ascii="Arial" w:eastAsia="Times New Roman" w:hAnsi="Arial"/>
                <w:sz w:val="18"/>
                <w:lang w:eastAsia="en-GB"/>
              </w:rPr>
              <w:t>SMTC.1</w:t>
            </w:r>
          </w:p>
        </w:tc>
      </w:tr>
      <w:tr w:rsidR="000F47AC" w:rsidRPr="000F47AC" w14:paraId="6F08E7F4" w14:textId="77777777" w:rsidTr="001231F3">
        <w:trPr>
          <w:cantSplit/>
          <w:jc w:val="center"/>
        </w:trPr>
        <w:tc>
          <w:tcPr>
            <w:tcW w:w="1271" w:type="dxa"/>
            <w:vMerge w:val="restart"/>
            <w:tcBorders>
              <w:left w:val="single" w:sz="4" w:space="0" w:color="auto"/>
            </w:tcBorders>
            <w:vAlign w:val="center"/>
          </w:tcPr>
          <w:p w14:paraId="51D7A1C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SSB configuration</w:t>
            </w:r>
          </w:p>
        </w:tc>
        <w:tc>
          <w:tcPr>
            <w:tcW w:w="1985" w:type="dxa"/>
            <w:tcBorders>
              <w:left w:val="single" w:sz="4" w:space="0" w:color="auto"/>
              <w:bottom w:val="single" w:sz="4" w:space="0" w:color="auto"/>
            </w:tcBorders>
            <w:vAlign w:val="center"/>
          </w:tcPr>
          <w:p w14:paraId="58656A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 xml:space="preserve">Semi- static channel </w:t>
            </w:r>
            <w:proofErr w:type="spellStart"/>
            <w:r w:rsidRPr="000F47AC">
              <w:rPr>
                <w:rFonts w:ascii="Arial" w:eastAsia="Times New Roman" w:hAnsi="Arial"/>
                <w:sz w:val="18"/>
                <w:szCs w:val="18"/>
                <w:lang w:eastAsia="en-GB"/>
              </w:rPr>
              <w:t>acces</w:t>
            </w:r>
            <w:proofErr w:type="spellEnd"/>
          </w:p>
        </w:tc>
        <w:tc>
          <w:tcPr>
            <w:tcW w:w="850" w:type="dxa"/>
            <w:tcBorders>
              <w:bottom w:val="single" w:sz="4" w:space="0" w:color="auto"/>
            </w:tcBorders>
          </w:tcPr>
          <w:p w14:paraId="45A5B8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01AA97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87A04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4C0821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B258A72" w14:textId="77777777" w:rsidTr="001231F3">
        <w:trPr>
          <w:cantSplit/>
          <w:jc w:val="center"/>
        </w:trPr>
        <w:tc>
          <w:tcPr>
            <w:tcW w:w="1271" w:type="dxa"/>
            <w:vMerge/>
            <w:tcBorders>
              <w:left w:val="single" w:sz="4" w:space="0" w:color="auto"/>
            </w:tcBorders>
          </w:tcPr>
          <w:p w14:paraId="43B77F2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71955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 xml:space="preserve">Semi- static channel </w:t>
            </w:r>
            <w:proofErr w:type="spellStart"/>
            <w:r w:rsidRPr="000F47AC">
              <w:rPr>
                <w:rFonts w:ascii="Arial" w:eastAsia="Times New Roman" w:hAnsi="Arial"/>
                <w:sz w:val="18"/>
                <w:szCs w:val="18"/>
                <w:lang w:eastAsia="en-GB"/>
              </w:rPr>
              <w:t>acces</w:t>
            </w:r>
            <w:proofErr w:type="spellEnd"/>
          </w:p>
        </w:tc>
        <w:tc>
          <w:tcPr>
            <w:tcW w:w="850" w:type="dxa"/>
            <w:tcBorders>
              <w:bottom w:val="single" w:sz="4" w:space="0" w:color="auto"/>
            </w:tcBorders>
          </w:tcPr>
          <w:p w14:paraId="099854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33EF99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9EB66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26BD67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FE16058" w14:textId="77777777" w:rsidTr="001231F3">
        <w:trPr>
          <w:cantSplit/>
          <w:jc w:val="center"/>
        </w:trPr>
        <w:tc>
          <w:tcPr>
            <w:tcW w:w="1271" w:type="dxa"/>
            <w:vMerge/>
            <w:tcBorders>
              <w:left w:val="single" w:sz="4" w:space="0" w:color="auto"/>
            </w:tcBorders>
          </w:tcPr>
          <w:p w14:paraId="7A3D25A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16D9991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roofErr w:type="spellStart"/>
            <w:r w:rsidRPr="000F47AC">
              <w:rPr>
                <w:rFonts w:ascii="Arial" w:eastAsia="Times New Roman" w:hAnsi="Arial"/>
                <w:sz w:val="18"/>
                <w:szCs w:val="18"/>
                <w:lang w:eastAsia="en-GB"/>
              </w:rPr>
              <w:t>Dymamic</w:t>
            </w:r>
            <w:proofErr w:type="spellEnd"/>
            <w:r w:rsidRPr="000F47AC">
              <w:rPr>
                <w:rFonts w:ascii="Arial" w:eastAsia="Times New Roman" w:hAnsi="Arial"/>
                <w:sz w:val="18"/>
                <w:szCs w:val="18"/>
                <w:lang w:eastAsia="en-GB"/>
              </w:rPr>
              <w:t xml:space="preserve"> channel </w:t>
            </w:r>
            <w:proofErr w:type="spellStart"/>
            <w:r w:rsidRPr="000F47AC">
              <w:rPr>
                <w:rFonts w:ascii="Arial" w:eastAsia="Times New Roman" w:hAnsi="Arial"/>
                <w:sz w:val="18"/>
                <w:szCs w:val="18"/>
                <w:lang w:eastAsia="en-GB"/>
              </w:rPr>
              <w:t>acces</w:t>
            </w:r>
            <w:proofErr w:type="spellEnd"/>
          </w:p>
        </w:tc>
        <w:tc>
          <w:tcPr>
            <w:tcW w:w="850" w:type="dxa"/>
            <w:tcBorders>
              <w:bottom w:val="single" w:sz="4" w:space="0" w:color="auto"/>
            </w:tcBorders>
          </w:tcPr>
          <w:p w14:paraId="34D3985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348750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63233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0EFE61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1CEAB2E0" w14:textId="77777777" w:rsidTr="001231F3">
        <w:trPr>
          <w:cantSplit/>
          <w:jc w:val="center"/>
        </w:trPr>
        <w:tc>
          <w:tcPr>
            <w:tcW w:w="1271" w:type="dxa"/>
            <w:vMerge/>
            <w:tcBorders>
              <w:left w:val="single" w:sz="4" w:space="0" w:color="auto"/>
              <w:bottom w:val="single" w:sz="4" w:space="0" w:color="auto"/>
            </w:tcBorders>
          </w:tcPr>
          <w:p w14:paraId="1439E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0C781FA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roofErr w:type="spellStart"/>
            <w:r w:rsidRPr="000F47AC">
              <w:rPr>
                <w:rFonts w:ascii="Arial" w:eastAsia="Times New Roman" w:hAnsi="Arial"/>
                <w:sz w:val="18"/>
                <w:szCs w:val="18"/>
                <w:lang w:eastAsia="en-GB"/>
              </w:rPr>
              <w:t>Dymamic</w:t>
            </w:r>
            <w:proofErr w:type="spellEnd"/>
            <w:r w:rsidRPr="000F47AC">
              <w:rPr>
                <w:rFonts w:ascii="Arial" w:eastAsia="Times New Roman" w:hAnsi="Arial"/>
                <w:sz w:val="18"/>
                <w:szCs w:val="18"/>
                <w:lang w:eastAsia="en-GB"/>
              </w:rPr>
              <w:t xml:space="preserve"> channel </w:t>
            </w:r>
            <w:proofErr w:type="spellStart"/>
            <w:r w:rsidRPr="000F47AC">
              <w:rPr>
                <w:rFonts w:ascii="Arial" w:eastAsia="Times New Roman" w:hAnsi="Arial"/>
                <w:sz w:val="18"/>
                <w:szCs w:val="18"/>
                <w:lang w:eastAsia="en-GB"/>
              </w:rPr>
              <w:t>acces</w:t>
            </w:r>
            <w:proofErr w:type="spellEnd"/>
          </w:p>
        </w:tc>
        <w:tc>
          <w:tcPr>
            <w:tcW w:w="850" w:type="dxa"/>
            <w:tcBorders>
              <w:bottom w:val="single" w:sz="4" w:space="0" w:color="auto"/>
            </w:tcBorders>
          </w:tcPr>
          <w:p w14:paraId="7761F4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03F06E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9D614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64CCB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75EBCB66" w14:textId="77777777" w:rsidTr="001231F3">
        <w:trPr>
          <w:cantSplit/>
          <w:jc w:val="center"/>
        </w:trPr>
        <w:tc>
          <w:tcPr>
            <w:tcW w:w="3256" w:type="dxa"/>
            <w:gridSpan w:val="2"/>
            <w:tcBorders>
              <w:left w:val="single" w:sz="4" w:space="0" w:color="auto"/>
              <w:bottom w:val="single" w:sz="4" w:space="0" w:color="auto"/>
            </w:tcBorders>
          </w:tcPr>
          <w:p w14:paraId="72DCF5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DL BWP configuration</w:t>
            </w:r>
          </w:p>
        </w:tc>
        <w:tc>
          <w:tcPr>
            <w:tcW w:w="850" w:type="dxa"/>
            <w:tcBorders>
              <w:bottom w:val="single" w:sz="4" w:space="0" w:color="auto"/>
            </w:tcBorders>
          </w:tcPr>
          <w:p w14:paraId="21CF46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7DD7F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778238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DLBWP.0.1</w:t>
            </w:r>
          </w:p>
        </w:tc>
        <w:tc>
          <w:tcPr>
            <w:tcW w:w="2439" w:type="dxa"/>
            <w:gridSpan w:val="3"/>
            <w:tcBorders>
              <w:bottom w:val="single" w:sz="4" w:space="0" w:color="auto"/>
            </w:tcBorders>
          </w:tcPr>
          <w:p w14:paraId="59C1AB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DLBWP.0.1</w:t>
            </w:r>
          </w:p>
        </w:tc>
      </w:tr>
      <w:tr w:rsidR="000F47AC" w:rsidRPr="000F47AC" w14:paraId="7E848E32" w14:textId="77777777" w:rsidTr="001231F3">
        <w:trPr>
          <w:cantSplit/>
          <w:jc w:val="center"/>
        </w:trPr>
        <w:tc>
          <w:tcPr>
            <w:tcW w:w="3256" w:type="dxa"/>
            <w:gridSpan w:val="2"/>
            <w:tcBorders>
              <w:left w:val="single" w:sz="4" w:space="0" w:color="auto"/>
              <w:bottom w:val="single" w:sz="4" w:space="0" w:color="auto"/>
            </w:tcBorders>
          </w:tcPr>
          <w:p w14:paraId="71E701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UL BWP configuration</w:t>
            </w:r>
          </w:p>
        </w:tc>
        <w:tc>
          <w:tcPr>
            <w:tcW w:w="850" w:type="dxa"/>
            <w:tcBorders>
              <w:bottom w:val="single" w:sz="4" w:space="0" w:color="auto"/>
            </w:tcBorders>
          </w:tcPr>
          <w:p w14:paraId="462389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5C6F77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B3B11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c>
          <w:tcPr>
            <w:tcW w:w="2439" w:type="dxa"/>
            <w:gridSpan w:val="3"/>
            <w:tcBorders>
              <w:bottom w:val="single" w:sz="4" w:space="0" w:color="auto"/>
            </w:tcBorders>
          </w:tcPr>
          <w:p w14:paraId="641B18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r>
      <w:tr w:rsidR="000F47AC" w:rsidRPr="000F47AC" w14:paraId="1BD23721" w14:textId="77777777" w:rsidTr="001231F3">
        <w:trPr>
          <w:cantSplit/>
          <w:jc w:val="center"/>
        </w:trPr>
        <w:tc>
          <w:tcPr>
            <w:tcW w:w="3256" w:type="dxa"/>
            <w:gridSpan w:val="2"/>
            <w:tcBorders>
              <w:left w:val="single" w:sz="4" w:space="0" w:color="auto"/>
              <w:bottom w:val="single" w:sz="4" w:space="0" w:color="auto"/>
            </w:tcBorders>
          </w:tcPr>
          <w:p w14:paraId="3E4FFF6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 xml:space="preserve">Active DL BWP </w:t>
            </w:r>
            <w:proofErr w:type="spellStart"/>
            <w:r w:rsidRPr="000F47AC">
              <w:rPr>
                <w:rFonts w:ascii="Arial" w:eastAsia="Times New Roman" w:hAnsi="Arial"/>
                <w:sz w:val="18"/>
                <w:szCs w:val="18"/>
                <w:lang w:eastAsia="zh-CN"/>
              </w:rPr>
              <w:t>confgiuration</w:t>
            </w:r>
            <w:proofErr w:type="spellEnd"/>
          </w:p>
        </w:tc>
        <w:tc>
          <w:tcPr>
            <w:tcW w:w="850" w:type="dxa"/>
            <w:tcBorders>
              <w:bottom w:val="single" w:sz="4" w:space="0" w:color="auto"/>
            </w:tcBorders>
          </w:tcPr>
          <w:p w14:paraId="1E0550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CDEFF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21EFC2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c>
          <w:tcPr>
            <w:tcW w:w="855" w:type="dxa"/>
            <w:tcBorders>
              <w:bottom w:val="single" w:sz="4" w:space="0" w:color="auto"/>
            </w:tcBorders>
          </w:tcPr>
          <w:p w14:paraId="060782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691F81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78BB7D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4BBA78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4BB939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r>
      <w:tr w:rsidR="000F47AC" w:rsidRPr="000F47AC" w14:paraId="4253E623" w14:textId="77777777" w:rsidTr="001231F3">
        <w:trPr>
          <w:cantSplit/>
          <w:jc w:val="center"/>
        </w:trPr>
        <w:tc>
          <w:tcPr>
            <w:tcW w:w="3256" w:type="dxa"/>
            <w:gridSpan w:val="2"/>
            <w:tcBorders>
              <w:left w:val="single" w:sz="4" w:space="0" w:color="auto"/>
              <w:bottom w:val="single" w:sz="4" w:space="0" w:color="auto"/>
            </w:tcBorders>
          </w:tcPr>
          <w:p w14:paraId="6A99BC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Active UL BWP configuration</w:t>
            </w:r>
          </w:p>
        </w:tc>
        <w:tc>
          <w:tcPr>
            <w:tcW w:w="850" w:type="dxa"/>
            <w:tcBorders>
              <w:bottom w:val="single" w:sz="4" w:space="0" w:color="auto"/>
            </w:tcBorders>
          </w:tcPr>
          <w:p w14:paraId="26CF97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04EC9D1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452A0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c>
          <w:tcPr>
            <w:tcW w:w="855" w:type="dxa"/>
            <w:tcBorders>
              <w:bottom w:val="single" w:sz="4" w:space="0" w:color="auto"/>
            </w:tcBorders>
          </w:tcPr>
          <w:p w14:paraId="70E5C8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3A4F14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06DB9C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321D63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2C8340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r>
      <w:tr w:rsidR="000F47AC" w:rsidRPr="000F47AC" w14:paraId="4120B978" w14:textId="77777777" w:rsidTr="001231F3">
        <w:trPr>
          <w:cantSplit/>
          <w:jc w:val="center"/>
        </w:trPr>
        <w:tc>
          <w:tcPr>
            <w:tcW w:w="3256" w:type="dxa"/>
            <w:gridSpan w:val="2"/>
            <w:tcBorders>
              <w:left w:val="single" w:sz="4" w:space="0" w:color="auto"/>
              <w:bottom w:val="single" w:sz="4" w:space="0" w:color="auto"/>
            </w:tcBorders>
          </w:tcPr>
          <w:p w14:paraId="27B0B1A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DL CCA probability for semi-static channel access (P</w:t>
            </w:r>
            <w:r w:rsidRPr="000F47AC">
              <w:rPr>
                <w:rFonts w:ascii="Arial" w:eastAsia="Times New Roman" w:hAnsi="Arial" w:cs="Arial"/>
                <w:sz w:val="18"/>
                <w:szCs w:val="18"/>
                <w:vertAlign w:val="subscript"/>
                <w:lang w:eastAsia="en-GB"/>
              </w:rPr>
              <w:t>CCA_DL</w:t>
            </w:r>
            <w:r w:rsidRPr="000F47AC">
              <w:rPr>
                <w:rFonts w:ascii="Arial" w:eastAsia="Times New Roman" w:hAnsi="Arial" w:cs="Arial"/>
                <w:sz w:val="18"/>
                <w:szCs w:val="18"/>
                <w:lang w:eastAsia="en-GB"/>
              </w:rPr>
              <w:t>)</w:t>
            </w:r>
          </w:p>
        </w:tc>
        <w:tc>
          <w:tcPr>
            <w:tcW w:w="850" w:type="dxa"/>
            <w:tcBorders>
              <w:bottom w:val="single" w:sz="4" w:space="0" w:color="auto"/>
            </w:tcBorders>
          </w:tcPr>
          <w:p w14:paraId="409BD4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3525602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5E7CA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584BE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73D91C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B2EA2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772A0B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23103D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0.9375</w:t>
            </w:r>
          </w:p>
        </w:tc>
      </w:tr>
      <w:tr w:rsidR="000F47AC" w:rsidRPr="000F47AC" w14:paraId="0E911239" w14:textId="77777777" w:rsidTr="001231F3">
        <w:trPr>
          <w:cantSplit/>
          <w:jc w:val="center"/>
        </w:trPr>
        <w:tc>
          <w:tcPr>
            <w:tcW w:w="3256" w:type="dxa"/>
            <w:gridSpan w:val="2"/>
            <w:tcBorders>
              <w:left w:val="single" w:sz="4" w:space="0" w:color="auto"/>
              <w:bottom w:val="single" w:sz="4" w:space="0" w:color="auto"/>
            </w:tcBorders>
          </w:tcPr>
          <w:p w14:paraId="1F7807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 xml:space="preserve">DL CCA probability for </w:t>
            </w:r>
            <w:proofErr w:type="spellStart"/>
            <w:r w:rsidRPr="000F47AC">
              <w:rPr>
                <w:rFonts w:ascii="Arial" w:eastAsia="Times New Roman" w:hAnsi="Arial" w:cs="Arial"/>
                <w:sz w:val="18"/>
                <w:szCs w:val="18"/>
                <w:lang w:eastAsia="en-GB"/>
              </w:rPr>
              <w:t>for</w:t>
            </w:r>
            <w:proofErr w:type="spellEnd"/>
            <w:r w:rsidRPr="000F47AC">
              <w:rPr>
                <w:rFonts w:ascii="Arial" w:eastAsia="Times New Roman" w:hAnsi="Arial" w:cs="Arial"/>
                <w:sz w:val="18"/>
                <w:szCs w:val="18"/>
                <w:lang w:eastAsia="en-GB"/>
              </w:rPr>
              <w:t xml:space="preserve"> dynamic static channel access (P</w:t>
            </w:r>
            <w:r w:rsidRPr="000F47AC">
              <w:rPr>
                <w:rFonts w:ascii="Arial" w:eastAsia="Times New Roman" w:hAnsi="Arial" w:cs="Arial"/>
                <w:sz w:val="18"/>
                <w:szCs w:val="18"/>
                <w:vertAlign w:val="subscript"/>
                <w:lang w:eastAsia="en-GB"/>
              </w:rPr>
              <w:t>CCA_DL_1</w:t>
            </w:r>
            <w:r w:rsidRPr="000F47AC">
              <w:rPr>
                <w:rFonts w:ascii="Arial" w:eastAsia="Times New Roman" w:hAnsi="Arial" w:cs="Arial"/>
                <w:sz w:val="18"/>
                <w:szCs w:val="18"/>
                <w:lang w:eastAsia="en-GB"/>
              </w:rPr>
              <w:t>)</w:t>
            </w:r>
          </w:p>
        </w:tc>
        <w:tc>
          <w:tcPr>
            <w:tcW w:w="850" w:type="dxa"/>
            <w:tcBorders>
              <w:bottom w:val="single" w:sz="4" w:space="0" w:color="auto"/>
            </w:tcBorders>
          </w:tcPr>
          <w:p w14:paraId="5AB3BB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3C3913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4BF0E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0A1A0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39F5F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041135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4CB7C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513237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60C3ED84" w14:textId="77777777" w:rsidTr="001231F3">
        <w:trPr>
          <w:cantSplit/>
          <w:jc w:val="center"/>
        </w:trPr>
        <w:tc>
          <w:tcPr>
            <w:tcW w:w="3256" w:type="dxa"/>
            <w:gridSpan w:val="2"/>
            <w:tcBorders>
              <w:left w:val="single" w:sz="4" w:space="0" w:color="auto"/>
              <w:bottom w:val="single" w:sz="4" w:space="0" w:color="auto"/>
            </w:tcBorders>
          </w:tcPr>
          <w:p w14:paraId="6E74CFE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 xml:space="preserve">DL CCA probability for </w:t>
            </w:r>
            <w:proofErr w:type="spellStart"/>
            <w:r w:rsidRPr="000F47AC">
              <w:rPr>
                <w:rFonts w:ascii="Arial" w:eastAsia="Times New Roman" w:hAnsi="Arial" w:cs="Arial"/>
                <w:sz w:val="18"/>
                <w:szCs w:val="18"/>
                <w:lang w:eastAsia="en-GB"/>
              </w:rPr>
              <w:t>for</w:t>
            </w:r>
            <w:proofErr w:type="spellEnd"/>
            <w:r w:rsidRPr="000F47AC">
              <w:rPr>
                <w:rFonts w:ascii="Arial" w:eastAsia="Times New Roman" w:hAnsi="Arial" w:cs="Arial"/>
                <w:sz w:val="18"/>
                <w:szCs w:val="18"/>
                <w:lang w:eastAsia="en-GB"/>
              </w:rPr>
              <w:t xml:space="preserve"> dynamic static channel access (P</w:t>
            </w:r>
            <w:r w:rsidRPr="000F47AC">
              <w:rPr>
                <w:rFonts w:ascii="Arial" w:eastAsia="Times New Roman" w:hAnsi="Arial" w:cs="Arial"/>
                <w:sz w:val="18"/>
                <w:szCs w:val="18"/>
                <w:vertAlign w:val="subscript"/>
                <w:lang w:eastAsia="en-GB"/>
              </w:rPr>
              <w:t>CCA_DL_2</w:t>
            </w:r>
            <w:r w:rsidRPr="000F47AC">
              <w:rPr>
                <w:rFonts w:ascii="Arial" w:eastAsia="Times New Roman" w:hAnsi="Arial" w:cs="Arial"/>
                <w:sz w:val="18"/>
                <w:szCs w:val="18"/>
                <w:lang w:eastAsia="en-GB"/>
              </w:rPr>
              <w:t>)</w:t>
            </w:r>
          </w:p>
        </w:tc>
        <w:tc>
          <w:tcPr>
            <w:tcW w:w="850" w:type="dxa"/>
            <w:tcBorders>
              <w:bottom w:val="single" w:sz="4" w:space="0" w:color="auto"/>
            </w:tcBorders>
          </w:tcPr>
          <w:p w14:paraId="125897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6BB607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414E01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893B6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05DF08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5845EC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0D7FF0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003087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38F3439D" w14:textId="77777777" w:rsidTr="001231F3">
        <w:trPr>
          <w:cantSplit/>
          <w:jc w:val="center"/>
        </w:trPr>
        <w:tc>
          <w:tcPr>
            <w:tcW w:w="3256" w:type="dxa"/>
            <w:gridSpan w:val="2"/>
            <w:tcBorders>
              <w:left w:val="single" w:sz="4" w:space="0" w:color="auto"/>
              <w:bottom w:val="single" w:sz="4" w:space="0" w:color="auto"/>
            </w:tcBorders>
          </w:tcPr>
          <w:p w14:paraId="577BB8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UL CCA probability (P</w:t>
            </w:r>
            <w:r w:rsidRPr="000F47AC">
              <w:rPr>
                <w:rFonts w:ascii="Arial" w:eastAsia="Times New Roman" w:hAnsi="Arial" w:cs="Arial"/>
                <w:sz w:val="18"/>
                <w:szCs w:val="18"/>
                <w:vertAlign w:val="subscript"/>
                <w:lang w:eastAsia="en-GB"/>
              </w:rPr>
              <w:t>CCA_UL</w:t>
            </w:r>
            <w:r w:rsidRPr="000F47AC">
              <w:rPr>
                <w:rFonts w:ascii="Arial" w:eastAsia="Times New Roman" w:hAnsi="Arial" w:cs="Arial"/>
                <w:sz w:val="18"/>
                <w:szCs w:val="18"/>
                <w:lang w:eastAsia="en-GB"/>
              </w:rPr>
              <w:t>)</w:t>
            </w:r>
          </w:p>
        </w:tc>
        <w:tc>
          <w:tcPr>
            <w:tcW w:w="850" w:type="dxa"/>
            <w:tcBorders>
              <w:bottom w:val="single" w:sz="4" w:space="0" w:color="auto"/>
            </w:tcBorders>
          </w:tcPr>
          <w:p w14:paraId="4063A1A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93E93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0B57E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4DC2654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5B4A6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E67E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ACCB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36FD92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r>
      <w:tr w:rsidR="000F47AC" w:rsidRPr="000F47AC" w14:paraId="4B8AB5C6" w14:textId="77777777" w:rsidTr="001231F3">
        <w:trPr>
          <w:cantSplit/>
          <w:jc w:val="center"/>
        </w:trPr>
        <w:tc>
          <w:tcPr>
            <w:tcW w:w="3256" w:type="dxa"/>
            <w:gridSpan w:val="2"/>
            <w:tcBorders>
              <w:left w:val="single" w:sz="4" w:space="0" w:color="auto"/>
              <w:bottom w:val="single" w:sz="4" w:space="0" w:color="auto"/>
            </w:tcBorders>
          </w:tcPr>
          <w:p w14:paraId="6775A7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RLM-RS</w:t>
            </w:r>
          </w:p>
        </w:tc>
        <w:tc>
          <w:tcPr>
            <w:tcW w:w="850" w:type="dxa"/>
            <w:tcBorders>
              <w:bottom w:val="single" w:sz="4" w:space="0" w:color="auto"/>
            </w:tcBorders>
          </w:tcPr>
          <w:p w14:paraId="27A93A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22C1F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1C486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c>
          <w:tcPr>
            <w:tcW w:w="2439" w:type="dxa"/>
            <w:gridSpan w:val="3"/>
            <w:tcBorders>
              <w:bottom w:val="single" w:sz="4" w:space="0" w:color="auto"/>
            </w:tcBorders>
          </w:tcPr>
          <w:p w14:paraId="3B7326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r>
      <w:tr w:rsidR="000F47AC" w:rsidRPr="000F47AC" w14:paraId="6EC9EE7C" w14:textId="77777777" w:rsidTr="001231F3">
        <w:trPr>
          <w:cantSplit/>
          <w:trHeight w:val="141"/>
          <w:jc w:val="center"/>
        </w:trPr>
        <w:tc>
          <w:tcPr>
            <w:tcW w:w="3256" w:type="dxa"/>
            <w:gridSpan w:val="2"/>
            <w:tcBorders>
              <w:bottom w:val="nil"/>
            </w:tcBorders>
            <w:shd w:val="clear" w:color="auto" w:fill="auto"/>
          </w:tcPr>
          <w:p w14:paraId="236C5B7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620" w:dyaOrig="380" w14:anchorId="32680360">
                <v:shape id="_x0000_i1091" type="#_x0000_t75" style="width:26pt;height:16pt" o:ole="" fillcolor="window">
                  <v:imagedata r:id="rId13" o:title=""/>
                </v:shape>
                <o:OLEObject Type="Embed" ProgID="Equation.3" ShapeID="_x0000_i1091" DrawAspect="Content" ObjectID="_1792583994" r:id="rId71"/>
              </w:object>
            </w:r>
          </w:p>
        </w:tc>
        <w:tc>
          <w:tcPr>
            <w:tcW w:w="850" w:type="dxa"/>
            <w:tcBorders>
              <w:bottom w:val="nil"/>
            </w:tcBorders>
          </w:tcPr>
          <w:p w14:paraId="0EFD21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1FFCB8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3D39FD6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74BB8A5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9B8478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02" w:type="dxa"/>
          </w:tcPr>
          <w:p w14:paraId="0D9E2C44"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0814F516"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270B124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3B3688EE" w14:textId="77777777" w:rsidTr="001231F3">
        <w:trPr>
          <w:cantSplit/>
          <w:jc w:val="center"/>
        </w:trPr>
        <w:tc>
          <w:tcPr>
            <w:tcW w:w="3256" w:type="dxa"/>
            <w:gridSpan w:val="2"/>
            <w:tcBorders>
              <w:bottom w:val="nil"/>
            </w:tcBorders>
            <w:shd w:val="clear" w:color="auto" w:fill="auto"/>
          </w:tcPr>
          <w:p w14:paraId="53CEF5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5B564148">
                <v:shape id="_x0000_i1092" type="#_x0000_t75" style="width:21pt;height:21pt" o:ole="" fillcolor="window">
                  <v:imagedata r:id="rId10" o:title=""/>
                </v:shape>
                <o:OLEObject Type="Embed" ProgID="Equation.3" ShapeID="_x0000_i1092" DrawAspect="Content" ObjectID="_1792583995" r:id="rId72"/>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459C8E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220B12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 xml:space="preserve">dBm/15 </w:t>
            </w:r>
            <w:proofErr w:type="spellStart"/>
            <w:r w:rsidRPr="000F47AC">
              <w:rPr>
                <w:rFonts w:ascii="Arial" w:eastAsia="Times New Roman" w:hAnsi="Arial" w:cs="v4.2.0"/>
                <w:sz w:val="18"/>
                <w:szCs w:val="18"/>
                <w:lang w:eastAsia="en-GB"/>
              </w:rPr>
              <w:t>KHz</w:t>
            </w:r>
            <w:proofErr w:type="spellEnd"/>
          </w:p>
        </w:tc>
        <w:tc>
          <w:tcPr>
            <w:tcW w:w="5387" w:type="dxa"/>
            <w:gridSpan w:val="6"/>
          </w:tcPr>
          <w:p w14:paraId="1DCC21B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56DD4C00" w14:textId="77777777" w:rsidTr="001231F3">
        <w:trPr>
          <w:cantSplit/>
          <w:jc w:val="center"/>
        </w:trPr>
        <w:tc>
          <w:tcPr>
            <w:tcW w:w="3256" w:type="dxa"/>
            <w:gridSpan w:val="2"/>
            <w:vMerge w:val="restart"/>
            <w:shd w:val="clear" w:color="auto" w:fill="auto"/>
          </w:tcPr>
          <w:p w14:paraId="362FDA5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171344F8">
                <v:shape id="_x0000_i1093" type="#_x0000_t75" style="width:21pt;height:21pt" o:ole="" fillcolor="window">
                  <v:imagedata r:id="rId10" o:title=""/>
                </v:shape>
                <o:OLEObject Type="Embed" ProgID="Equation.3" ShapeID="_x0000_i1093" DrawAspect="Content" ObjectID="_1792583996" r:id="rId73"/>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64D736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w:t>
            </w:r>
          </w:p>
        </w:tc>
        <w:tc>
          <w:tcPr>
            <w:tcW w:w="1559" w:type="dxa"/>
            <w:tcBorders>
              <w:bottom w:val="nil"/>
            </w:tcBorders>
            <w:shd w:val="clear" w:color="auto" w:fill="auto"/>
          </w:tcPr>
          <w:p w14:paraId="2F59A8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5387" w:type="dxa"/>
            <w:gridSpan w:val="6"/>
          </w:tcPr>
          <w:p w14:paraId="1DA4D0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0344347A" w14:textId="77777777" w:rsidTr="001231F3">
        <w:trPr>
          <w:cantSplit/>
          <w:jc w:val="center"/>
        </w:trPr>
        <w:tc>
          <w:tcPr>
            <w:tcW w:w="3256" w:type="dxa"/>
            <w:gridSpan w:val="2"/>
            <w:vMerge/>
            <w:tcBorders>
              <w:bottom w:val="nil"/>
            </w:tcBorders>
            <w:shd w:val="clear" w:color="auto" w:fill="auto"/>
          </w:tcPr>
          <w:p w14:paraId="02B98A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30C86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29835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5387" w:type="dxa"/>
            <w:gridSpan w:val="6"/>
          </w:tcPr>
          <w:p w14:paraId="143D00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-95</w:t>
            </w:r>
          </w:p>
        </w:tc>
      </w:tr>
      <w:tr w:rsidR="000F47AC" w:rsidRPr="000F47AC" w14:paraId="02A6079E" w14:textId="77777777" w:rsidTr="001231F3">
        <w:trPr>
          <w:cantSplit/>
          <w:jc w:val="center"/>
        </w:trPr>
        <w:tc>
          <w:tcPr>
            <w:tcW w:w="3256" w:type="dxa"/>
            <w:gridSpan w:val="2"/>
            <w:tcBorders>
              <w:bottom w:val="nil"/>
            </w:tcBorders>
            <w:shd w:val="clear" w:color="auto" w:fill="auto"/>
          </w:tcPr>
          <w:p w14:paraId="6A9DD86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800" w:dyaOrig="380" w14:anchorId="5949A174">
                <v:shape id="_x0000_i1094" type="#_x0000_t75" style="width:46pt;height:16pt" o:ole="" fillcolor="window">
                  <v:imagedata r:id="rId15" o:title=""/>
                </v:shape>
                <o:OLEObject Type="Embed" ProgID="Equation.3" ShapeID="_x0000_i1094" DrawAspect="Content" ObjectID="_1792583997" r:id="rId74"/>
              </w:object>
            </w:r>
          </w:p>
        </w:tc>
        <w:tc>
          <w:tcPr>
            <w:tcW w:w="850" w:type="dxa"/>
            <w:tcBorders>
              <w:bottom w:val="nil"/>
            </w:tcBorders>
          </w:tcPr>
          <w:p w14:paraId="4482D3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69FC03D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042D6E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5E00CB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F7E43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09EB9A2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2E85DA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787" w:type="dxa"/>
          </w:tcPr>
          <w:p w14:paraId="600A35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17EA1BA6" w14:textId="77777777" w:rsidTr="001231F3">
        <w:trPr>
          <w:cantSplit/>
          <w:jc w:val="center"/>
        </w:trPr>
        <w:tc>
          <w:tcPr>
            <w:tcW w:w="3256" w:type="dxa"/>
            <w:gridSpan w:val="2"/>
            <w:tcBorders>
              <w:bottom w:val="nil"/>
            </w:tcBorders>
            <w:shd w:val="clear" w:color="auto" w:fill="auto"/>
          </w:tcPr>
          <w:p w14:paraId="367EE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SS-RSRP </w:t>
            </w:r>
            <w:r w:rsidRPr="000F47AC">
              <w:rPr>
                <w:rFonts w:ascii="Arial" w:eastAsia="Times New Roman" w:hAnsi="Arial"/>
                <w:sz w:val="18"/>
                <w:szCs w:val="18"/>
                <w:vertAlign w:val="superscript"/>
                <w:lang w:eastAsia="en-GB"/>
              </w:rPr>
              <w:t>Note3</w:t>
            </w:r>
          </w:p>
        </w:tc>
        <w:tc>
          <w:tcPr>
            <w:tcW w:w="850" w:type="dxa"/>
            <w:tcBorders>
              <w:bottom w:val="nil"/>
            </w:tcBorders>
          </w:tcPr>
          <w:p w14:paraId="3CAA93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1, 2</w:t>
            </w:r>
          </w:p>
        </w:tc>
        <w:tc>
          <w:tcPr>
            <w:tcW w:w="1559" w:type="dxa"/>
            <w:vMerge w:val="restart"/>
            <w:shd w:val="clear" w:color="auto" w:fill="auto"/>
          </w:tcPr>
          <w:p w14:paraId="76E4C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1198" w:type="dxa"/>
          </w:tcPr>
          <w:p w14:paraId="420F54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-94</w:t>
            </w:r>
          </w:p>
        </w:tc>
        <w:tc>
          <w:tcPr>
            <w:tcW w:w="851" w:type="dxa"/>
          </w:tcPr>
          <w:p w14:paraId="611A41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4754DC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1D8A2C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50" w:type="dxa"/>
          </w:tcPr>
          <w:p w14:paraId="58DDA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4BA51A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-91</w:t>
            </w:r>
          </w:p>
        </w:tc>
      </w:tr>
      <w:tr w:rsidR="000F47AC" w:rsidRPr="000F47AC" w14:paraId="5D890B07" w14:textId="77777777" w:rsidTr="001231F3">
        <w:trPr>
          <w:cantSplit/>
          <w:jc w:val="center"/>
        </w:trPr>
        <w:tc>
          <w:tcPr>
            <w:tcW w:w="3256" w:type="dxa"/>
            <w:gridSpan w:val="2"/>
            <w:tcBorders>
              <w:bottom w:val="nil"/>
            </w:tcBorders>
            <w:shd w:val="clear" w:color="auto" w:fill="auto"/>
          </w:tcPr>
          <w:p w14:paraId="0B3366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4E025D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vMerge/>
            <w:tcBorders>
              <w:bottom w:val="nil"/>
            </w:tcBorders>
            <w:shd w:val="clear" w:color="auto" w:fill="auto"/>
          </w:tcPr>
          <w:p w14:paraId="4BB9ED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1198" w:type="dxa"/>
          </w:tcPr>
          <w:p w14:paraId="36E3F4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-91</w:t>
            </w:r>
          </w:p>
        </w:tc>
        <w:tc>
          <w:tcPr>
            <w:tcW w:w="851" w:type="dxa"/>
          </w:tcPr>
          <w:p w14:paraId="623588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99" w:type="dxa"/>
          </w:tcPr>
          <w:p w14:paraId="3AC7EAE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02" w:type="dxa"/>
          </w:tcPr>
          <w:p w14:paraId="228C36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850" w:type="dxa"/>
          </w:tcPr>
          <w:p w14:paraId="7810D38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787" w:type="dxa"/>
          </w:tcPr>
          <w:p w14:paraId="388EE8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-88</w:t>
            </w:r>
          </w:p>
        </w:tc>
      </w:tr>
      <w:tr w:rsidR="000F47AC" w:rsidRPr="000F47AC" w14:paraId="66534A28" w14:textId="77777777" w:rsidTr="001231F3">
        <w:trPr>
          <w:cantSplit/>
          <w:jc w:val="center"/>
        </w:trPr>
        <w:tc>
          <w:tcPr>
            <w:tcW w:w="3256" w:type="dxa"/>
            <w:gridSpan w:val="2"/>
            <w:vMerge w:val="restart"/>
            <w:shd w:val="clear" w:color="auto" w:fill="auto"/>
          </w:tcPr>
          <w:p w14:paraId="6D78FF1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Io</w:t>
            </w:r>
          </w:p>
        </w:tc>
        <w:tc>
          <w:tcPr>
            <w:tcW w:w="850" w:type="dxa"/>
          </w:tcPr>
          <w:p w14:paraId="55DEA5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1,2</w:t>
            </w:r>
          </w:p>
        </w:tc>
        <w:tc>
          <w:tcPr>
            <w:tcW w:w="1559" w:type="dxa"/>
          </w:tcPr>
          <w:p w14:paraId="598FE1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dBm/9.36 MHz</w:t>
            </w:r>
          </w:p>
        </w:tc>
        <w:tc>
          <w:tcPr>
            <w:tcW w:w="1198" w:type="dxa"/>
          </w:tcPr>
          <w:p w14:paraId="7FC69B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-64.59</w:t>
            </w:r>
          </w:p>
        </w:tc>
        <w:tc>
          <w:tcPr>
            <w:tcW w:w="851" w:type="dxa"/>
          </w:tcPr>
          <w:p w14:paraId="0158FB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lang w:eastAsia="en-GB"/>
              </w:rPr>
              <w:t>-70.</w:t>
            </w:r>
            <w:del w:id="660"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99" w:type="dxa"/>
          </w:tcPr>
          <w:p w14:paraId="4DA83D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sidDel="0000554F">
              <w:rPr>
                <w:rFonts w:ascii="Arial" w:eastAsia="Times New Roman" w:hAnsi="Arial"/>
                <w:sz w:val="18"/>
                <w:lang w:eastAsia="en-GB"/>
              </w:rPr>
              <w:t>-</w:t>
            </w:r>
            <w:r w:rsidRPr="000F47AC">
              <w:rPr>
                <w:rFonts w:ascii="Arial" w:eastAsia="Times New Roman" w:hAnsi="Arial"/>
                <w:sz w:val="18"/>
                <w:lang w:eastAsia="en-GB"/>
              </w:rPr>
              <w:t>70.</w:t>
            </w:r>
            <w:del w:id="661"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02" w:type="dxa"/>
          </w:tcPr>
          <w:p w14:paraId="4A5C3B09" w14:textId="7A09DC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2" w:author="Fernando Alonso Macias" w:date="2024-10-28T11:23:00Z" w16du:dateUtc="2024-10-28T18:23:00Z">
              <w:r w:rsidRPr="000F47AC" w:rsidDel="0072249A">
                <w:rPr>
                  <w:rFonts w:ascii="Arial" w:eastAsia="Times New Roman" w:hAnsi="Arial"/>
                  <w:sz w:val="18"/>
                  <w:lang w:eastAsia="en-GB"/>
                </w:rPr>
                <w:delText>-70.</w:delText>
              </w:r>
            </w:del>
            <w:del w:id="663" w:author="Fernando Alonso Macias" w:date="2024-10-28T11:22:00Z" w16du:dateUtc="2024-10-28T18:22:00Z">
              <w:r w:rsidRPr="000F47AC" w:rsidDel="0072249A">
                <w:rPr>
                  <w:rFonts w:ascii="Arial" w:eastAsia="Times New Roman" w:hAnsi="Arial"/>
                  <w:sz w:val="18"/>
                  <w:lang w:eastAsia="en-GB"/>
                </w:rPr>
                <w:delText xml:space="preserve"> </w:delText>
              </w:r>
            </w:del>
            <w:del w:id="664" w:author="Fernando Alonso Macias" w:date="2024-10-28T11:23:00Z" w16du:dateUtc="2024-10-28T18:23:00Z">
              <w:r w:rsidRPr="000F47AC" w:rsidDel="0072249A">
                <w:rPr>
                  <w:rFonts w:ascii="Arial" w:eastAsia="Times New Roman" w:hAnsi="Arial"/>
                  <w:sz w:val="18"/>
                  <w:lang w:eastAsia="en-GB"/>
                </w:rPr>
                <w:delText>05</w:delText>
              </w:r>
            </w:del>
            <w:ins w:id="665" w:author="Fernando Alonso Macias" w:date="2024-10-28T11:23:00Z" w16du:dateUtc="2024-10-28T18:23:00Z">
              <w:r w:rsidR="0072249A">
                <w:rPr>
                  <w:rFonts w:ascii="Arial" w:eastAsia="Times New Roman" w:hAnsi="Arial"/>
                  <w:sz w:val="18"/>
                  <w:lang w:eastAsia="en-GB"/>
                </w:rPr>
                <w:t>-63.94</w:t>
              </w:r>
            </w:ins>
          </w:p>
        </w:tc>
        <w:tc>
          <w:tcPr>
            <w:tcW w:w="850" w:type="dxa"/>
          </w:tcPr>
          <w:p w14:paraId="4F51A554" w14:textId="7F96712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6" w:author="Fernando Alonso Macias" w:date="2024-10-28T11:23:00Z" w16du:dateUtc="2024-10-28T18:23:00Z">
              <w:r w:rsidRPr="000F47AC" w:rsidDel="0072249A">
                <w:rPr>
                  <w:rFonts w:ascii="Arial" w:eastAsia="Times New Roman" w:hAnsi="Arial"/>
                  <w:sz w:val="18"/>
                  <w:lang w:eastAsia="en-GB"/>
                </w:rPr>
                <w:delText>-70.05</w:delText>
              </w:r>
            </w:del>
            <w:ins w:id="667" w:author="Fernando Alonso Macias" w:date="2024-10-28T11:23:00Z" w16du:dateUtc="2024-10-28T18:23:00Z">
              <w:r w:rsidR="0072249A">
                <w:rPr>
                  <w:rFonts w:ascii="Arial" w:eastAsia="Times New Roman" w:hAnsi="Arial"/>
                  <w:sz w:val="18"/>
                  <w:lang w:eastAsia="en-GB"/>
                </w:rPr>
                <w:t>-63.94</w:t>
              </w:r>
            </w:ins>
          </w:p>
        </w:tc>
        <w:tc>
          <w:tcPr>
            <w:tcW w:w="787" w:type="dxa"/>
          </w:tcPr>
          <w:p w14:paraId="0A407849" w14:textId="35DA23E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8" w:author="Fernando Alonso Macias" w:date="2024-10-28T11:23:00Z" w16du:dateUtc="2024-10-28T18:23:00Z">
              <w:r w:rsidRPr="000F47AC" w:rsidDel="0072249A">
                <w:rPr>
                  <w:rFonts w:ascii="Arial" w:eastAsia="Times New Roman" w:hAnsi="Arial"/>
                  <w:sz w:val="18"/>
                  <w:lang w:eastAsia="zh-CN"/>
                </w:rPr>
                <w:delText>-62.26</w:delText>
              </w:r>
            </w:del>
            <w:ins w:id="669" w:author="Fernando Alonso Macias" w:date="2024-10-28T11:23:00Z" w16du:dateUtc="2024-10-28T18:23:00Z">
              <w:r w:rsidR="0072249A">
                <w:rPr>
                  <w:rFonts w:ascii="Arial" w:eastAsia="Times New Roman" w:hAnsi="Arial"/>
                  <w:sz w:val="18"/>
                  <w:lang w:eastAsia="zh-CN"/>
                </w:rPr>
                <w:t>-56.15</w:t>
              </w:r>
            </w:ins>
          </w:p>
        </w:tc>
      </w:tr>
      <w:tr w:rsidR="000F47AC" w:rsidRPr="000F47AC" w14:paraId="36AB80F5" w14:textId="77777777" w:rsidTr="001231F3">
        <w:trPr>
          <w:cantSplit/>
          <w:jc w:val="center"/>
        </w:trPr>
        <w:tc>
          <w:tcPr>
            <w:tcW w:w="3256" w:type="dxa"/>
            <w:gridSpan w:val="2"/>
            <w:vMerge/>
            <w:tcBorders>
              <w:bottom w:val="nil"/>
            </w:tcBorders>
            <w:shd w:val="clear" w:color="auto" w:fill="auto"/>
          </w:tcPr>
          <w:p w14:paraId="2450BE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Pr>
          <w:p w14:paraId="48B718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Pr>
          <w:p w14:paraId="3330D5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dBm/38.16 MHz</w:t>
            </w:r>
          </w:p>
        </w:tc>
        <w:tc>
          <w:tcPr>
            <w:tcW w:w="1198" w:type="dxa"/>
          </w:tcPr>
          <w:p w14:paraId="738AE3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lang w:eastAsia="zh-CN"/>
              </w:rPr>
              <w:t>-58.50</w:t>
            </w:r>
          </w:p>
        </w:tc>
        <w:tc>
          <w:tcPr>
            <w:tcW w:w="851" w:type="dxa"/>
          </w:tcPr>
          <w:p w14:paraId="324B2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99" w:type="dxa"/>
          </w:tcPr>
          <w:p w14:paraId="087FF1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02" w:type="dxa"/>
          </w:tcPr>
          <w:p w14:paraId="2F5D54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50" w:type="dxa"/>
          </w:tcPr>
          <w:p w14:paraId="2A85B9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787" w:type="dxa"/>
          </w:tcPr>
          <w:p w14:paraId="67294E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zh-CN"/>
              </w:rPr>
              <w:t>-56.15</w:t>
            </w:r>
          </w:p>
        </w:tc>
      </w:tr>
      <w:tr w:rsidR="000F47AC" w:rsidRPr="000F47AC" w14:paraId="019BF2C4" w14:textId="77777777" w:rsidTr="001231F3">
        <w:trPr>
          <w:cantSplit/>
          <w:jc w:val="center"/>
        </w:trPr>
        <w:tc>
          <w:tcPr>
            <w:tcW w:w="3256" w:type="dxa"/>
            <w:gridSpan w:val="2"/>
          </w:tcPr>
          <w:p w14:paraId="6C7F08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Propagation Condition </w:t>
            </w:r>
          </w:p>
        </w:tc>
        <w:tc>
          <w:tcPr>
            <w:tcW w:w="850" w:type="dxa"/>
          </w:tcPr>
          <w:p w14:paraId="6065AF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1,2,3</w:t>
            </w:r>
          </w:p>
        </w:tc>
        <w:tc>
          <w:tcPr>
            <w:tcW w:w="1559" w:type="dxa"/>
          </w:tcPr>
          <w:p w14:paraId="3801D9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5387" w:type="dxa"/>
            <w:gridSpan w:val="6"/>
          </w:tcPr>
          <w:p w14:paraId="39FB87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AWGN</w:t>
            </w:r>
          </w:p>
        </w:tc>
      </w:tr>
      <w:tr w:rsidR="000F47AC" w:rsidRPr="000F47AC" w14:paraId="087F6289" w14:textId="77777777" w:rsidTr="001231F3">
        <w:trPr>
          <w:cantSplit/>
          <w:jc w:val="center"/>
        </w:trPr>
        <w:tc>
          <w:tcPr>
            <w:tcW w:w="11052" w:type="dxa"/>
            <w:gridSpan w:val="10"/>
          </w:tcPr>
          <w:p w14:paraId="56BCE91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1:</w:t>
            </w:r>
            <w:r w:rsidRPr="000F47AC">
              <w:rPr>
                <w:rFonts w:ascii="Arial" w:eastAsia="Times New Roman" w:hAnsi="Arial"/>
                <w:sz w:val="18"/>
                <w:szCs w:val="18"/>
                <w:lang w:eastAsia="en-GB"/>
              </w:rPr>
              <w:tab/>
              <w:t xml:space="preserve">OCNG shall be used such that both cells are fully </w:t>
            </w:r>
            <w:proofErr w:type="gramStart"/>
            <w:r w:rsidRPr="000F47AC">
              <w:rPr>
                <w:rFonts w:ascii="Arial" w:eastAsia="Times New Roman" w:hAnsi="Arial"/>
                <w:sz w:val="18"/>
                <w:szCs w:val="18"/>
                <w:lang w:eastAsia="en-GB"/>
              </w:rPr>
              <w:t>allocated</w:t>
            </w:r>
            <w:proofErr w:type="gramEnd"/>
            <w:r w:rsidRPr="000F47AC">
              <w:rPr>
                <w:rFonts w:ascii="Arial" w:eastAsia="Times New Roman" w:hAnsi="Arial"/>
                <w:sz w:val="18"/>
                <w:szCs w:val="18"/>
                <w:lang w:eastAsia="en-GB"/>
              </w:rPr>
              <w:t xml:space="preserve"> and a constant total transmitted power spectral </w:t>
            </w:r>
            <w:r w:rsidRPr="000F47AC">
              <w:rPr>
                <w:rFonts w:ascii="Arial" w:eastAsia="Times New Roman" w:hAnsi="Arial" w:cs="v4.2.0"/>
                <w:sz w:val="18"/>
                <w:szCs w:val="18"/>
                <w:lang w:eastAsia="en-GB"/>
              </w:rPr>
              <w:t>density</w:t>
            </w:r>
            <w:r w:rsidRPr="000F47AC">
              <w:rPr>
                <w:rFonts w:ascii="Arial" w:eastAsia="Times New Roman" w:hAnsi="Arial"/>
                <w:sz w:val="18"/>
                <w:szCs w:val="18"/>
                <w:lang w:eastAsia="en-GB"/>
              </w:rPr>
              <w:t xml:space="preserve"> is achieved for all OFDM symbols. For cells with CCA model, OCNG is transmitted only in the slots with downlink transmission burst and is not transmitted during the muted slots or during DBT window.</w:t>
            </w:r>
          </w:p>
          <w:p w14:paraId="284832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2:</w:t>
            </w:r>
            <w:r w:rsidRPr="000F47A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szCs w:val="18"/>
                <w:lang w:eastAsia="en-GB"/>
              </w:rPr>
              <w:t>N</w:t>
            </w:r>
            <w:r w:rsidRPr="000F47AC">
              <w:rPr>
                <w:rFonts w:ascii="Arial" w:eastAsia="Times New Roman" w:hAnsi="Arial"/>
                <w:i/>
                <w:iCs/>
                <w:sz w:val="18"/>
                <w:szCs w:val="18"/>
                <w:vertAlign w:val="subscript"/>
                <w:lang w:eastAsia="en-GB"/>
              </w:rPr>
              <w:t>OC</w:t>
            </w:r>
            <w:r w:rsidRPr="000F47AC">
              <w:rPr>
                <w:rFonts w:ascii="Arial" w:eastAsia="Times New Roman" w:hAnsi="Arial"/>
                <w:sz w:val="18"/>
                <w:szCs w:val="18"/>
                <w:lang w:eastAsia="en-GB"/>
              </w:rPr>
              <w:t xml:space="preserve"> to be fulfilled.</w:t>
            </w:r>
          </w:p>
          <w:p w14:paraId="74CB7D7D"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3:</w:t>
            </w:r>
            <w:r w:rsidRPr="000F47AC">
              <w:rPr>
                <w:rFonts w:ascii="Arial" w:eastAsia="Times New Roman" w:hAnsi="Arial"/>
                <w:sz w:val="18"/>
                <w:szCs w:val="18"/>
                <w:lang w:eastAsia="en-GB"/>
              </w:rPr>
              <w:tab/>
              <w:t>SS-RSRP levels have been derived from other parameters for information purposes. They are not settable parameters themselves.</w:t>
            </w:r>
          </w:p>
          <w:p w14:paraId="3D9A224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4:</w:t>
            </w:r>
            <w:r w:rsidRPr="000F47AC">
              <w:rPr>
                <w:rFonts w:ascii="Arial" w:eastAsia="Times New Roman" w:hAnsi="Arial"/>
                <w:sz w:val="18"/>
                <w:szCs w:val="18"/>
                <w:lang w:eastAsia="en-GB"/>
              </w:rPr>
              <w:tab/>
              <w:t xml:space="preserve">Parameters </w:t>
            </w:r>
            <w:r w:rsidRPr="000F47AC">
              <w:rPr>
                <w:rFonts w:ascii="Arial" w:eastAsia="Times New Roman" w:hAnsi="Arial"/>
                <w:sz w:val="18"/>
                <w:lang w:eastAsia="en-GB"/>
              </w:rPr>
              <w:t>P</w:t>
            </w:r>
            <w:r w:rsidRPr="000F47AC">
              <w:rPr>
                <w:rFonts w:ascii="Arial" w:eastAsia="Times New Roman" w:hAnsi="Arial"/>
                <w:sz w:val="18"/>
                <w:vertAlign w:val="subscript"/>
                <w:lang w:eastAsia="en-GB"/>
              </w:rPr>
              <w:t xml:space="preserve">CCA_DL, </w:t>
            </w:r>
            <w:r w:rsidRPr="000F47AC">
              <w:rPr>
                <w:rFonts w:ascii="Arial" w:eastAsia="Times New Roman" w:hAnsi="Arial"/>
                <w:sz w:val="18"/>
                <w:lang w:eastAsia="en-GB"/>
              </w:rPr>
              <w:t>P</w:t>
            </w:r>
            <w:r w:rsidRPr="000F47AC">
              <w:rPr>
                <w:rFonts w:ascii="Arial" w:eastAsia="Times New Roman" w:hAnsi="Arial"/>
                <w:sz w:val="18"/>
                <w:vertAlign w:val="subscript"/>
                <w:lang w:eastAsia="en-GB"/>
              </w:rPr>
              <w:t>CCA_DL_1</w:t>
            </w:r>
            <w:r w:rsidRPr="000F47AC">
              <w:rPr>
                <w:rFonts w:ascii="Arial" w:eastAsia="Times New Roman" w:hAnsi="Arial"/>
                <w:sz w:val="18"/>
                <w:lang w:eastAsia="en-GB"/>
              </w:rPr>
              <w:t>, P</w:t>
            </w:r>
            <w:r w:rsidRPr="000F47AC">
              <w:rPr>
                <w:rFonts w:ascii="Arial" w:eastAsia="Times New Roman" w:hAnsi="Arial"/>
                <w:sz w:val="18"/>
                <w:vertAlign w:val="subscript"/>
                <w:lang w:eastAsia="en-GB"/>
              </w:rPr>
              <w:t xml:space="preserve">CCA_DL_2 </w:t>
            </w:r>
            <w:r w:rsidRPr="000F47AC">
              <w:rPr>
                <w:rFonts w:ascii="Arial" w:eastAsia="Times New Roman" w:hAnsi="Arial"/>
                <w:sz w:val="18"/>
                <w:szCs w:val="18"/>
                <w:lang w:eastAsia="en-GB"/>
              </w:rPr>
              <w:t xml:space="preserve">and </w:t>
            </w:r>
            <w:r w:rsidRPr="000F47AC">
              <w:rPr>
                <w:rFonts w:ascii="Arial" w:eastAsia="Times New Roman" w:hAnsi="Arial" w:cs="Arial"/>
                <w:sz w:val="18"/>
                <w:szCs w:val="18"/>
                <w:lang w:eastAsia="en-GB"/>
              </w:rPr>
              <w:t>P</w:t>
            </w:r>
            <w:r w:rsidRPr="000F47AC">
              <w:rPr>
                <w:rFonts w:ascii="Arial" w:eastAsia="Times New Roman" w:hAnsi="Arial" w:cs="Arial"/>
                <w:sz w:val="18"/>
                <w:szCs w:val="18"/>
                <w:vertAlign w:val="subscript"/>
                <w:lang w:eastAsia="en-GB"/>
              </w:rPr>
              <w:t>CCA_UL</w:t>
            </w:r>
            <w:r w:rsidRPr="000F47AC">
              <w:rPr>
                <w:rFonts w:ascii="Arial" w:eastAsia="Times New Roman" w:hAnsi="Arial"/>
                <w:sz w:val="18"/>
                <w:szCs w:val="18"/>
                <w:lang w:eastAsia="en-GB"/>
              </w:rPr>
              <w:t xml:space="preserve"> are defined in clause A.3.26.2.</w:t>
            </w:r>
          </w:p>
          <w:p w14:paraId="5D2250B7"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szCs w:val="18"/>
                <w:lang w:eastAsia="en-GB"/>
              </w:rPr>
            </w:pPr>
            <w:r w:rsidRPr="000F47AC">
              <w:rPr>
                <w:rFonts w:ascii="Arial" w:eastAsia="Times New Roman" w:hAnsi="Arial"/>
                <w:sz w:val="18"/>
                <w:lang w:val="en-US" w:eastAsia="en-GB"/>
              </w:rPr>
              <w:t>Note 5:</w:t>
            </w:r>
            <w:r w:rsidRPr="000F47AC">
              <w:rPr>
                <w:rFonts w:ascii="Arial" w:eastAsia="Times New Roman" w:hAnsi="Arial"/>
                <w:sz w:val="18"/>
                <w:szCs w:val="18"/>
                <w:lang w:eastAsia="en-GB"/>
              </w:rPr>
              <w:tab/>
            </w:r>
            <w:r w:rsidRPr="000F47AC">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bookmarkEnd w:id="659"/>
    <w:p w14:paraId="19F3E462" w14:textId="77777777" w:rsidR="000F47AC" w:rsidRPr="000F47AC" w:rsidRDefault="000F47AC" w:rsidP="000F47AC">
      <w:pPr>
        <w:keepNext/>
        <w:keepLines/>
        <w:overflowPunct w:val="0"/>
        <w:autoSpaceDE w:val="0"/>
        <w:autoSpaceDN w:val="0"/>
        <w:adjustRightInd w:val="0"/>
        <w:spacing w:before="240" w:after="180"/>
        <w:ind w:left="1985" w:hanging="1985"/>
        <w:textAlignment w:val="baseline"/>
        <w:rPr>
          <w:rFonts w:ascii="Arial" w:eastAsia="Times New Roman" w:hAnsi="Arial"/>
          <w:lang w:eastAsia="en-GB"/>
        </w:rPr>
      </w:pPr>
      <w:r w:rsidRPr="000F47AC">
        <w:rPr>
          <w:rFonts w:ascii="Arial" w:eastAsia="Times New Roman" w:hAnsi="Arial"/>
          <w:lang w:eastAsia="en-GB"/>
        </w:rPr>
        <w:lastRenderedPageBreak/>
        <w:t>A.11.2.2.1.4.2</w:t>
      </w:r>
      <w:r w:rsidRPr="000F47AC">
        <w:rPr>
          <w:rFonts w:ascii="Arial" w:eastAsia="Times New Roman" w:hAnsi="Arial"/>
          <w:lang w:eastAsia="en-GB"/>
        </w:rPr>
        <w:tab/>
        <w:t>Test Requirements</w:t>
      </w:r>
    </w:p>
    <w:p w14:paraId="3C8D496F"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w:t>
      </w:r>
      <w:proofErr w:type="gramStart"/>
      <w:r w:rsidRPr="000F47AC">
        <w:rPr>
          <w:rFonts w:eastAsia="Times New Roman" w:cs="v4.2.0"/>
          <w:lang w:eastAsia="en-GB"/>
        </w:rPr>
        <w:t>time period</w:t>
      </w:r>
      <w:proofErr w:type="gramEnd"/>
      <w:r w:rsidRPr="000F47AC">
        <w:rPr>
          <w:rFonts w:eastAsia="Times New Roman" w:cs="v4.2.0"/>
          <w:lang w:eastAsia="en-GB"/>
        </w:rPr>
        <w:t xml:space="preserve"> T3, to the moment when the UE starts to send PRACH preambles to Cell 2 for sending the </w:t>
      </w:r>
      <w:proofErr w:type="spellStart"/>
      <w:r w:rsidRPr="000F47AC">
        <w:rPr>
          <w:rFonts w:eastAsia="Times New Roman"/>
          <w:i/>
          <w:lang w:eastAsia="en-GB"/>
        </w:rPr>
        <w:t>RRCReestablishmentRequest</w:t>
      </w:r>
      <w:proofErr w:type="spellEnd"/>
      <w:r w:rsidRPr="000F47AC">
        <w:rPr>
          <w:rFonts w:eastAsia="Times New Roman"/>
          <w:lang w:eastAsia="en-GB"/>
        </w:rPr>
        <w:t xml:space="preserve"> </w:t>
      </w:r>
      <w:r w:rsidRPr="000F47AC">
        <w:rPr>
          <w:rFonts w:eastAsia="Times New Roman" w:cs="v4.2.0"/>
          <w:lang w:eastAsia="en-GB"/>
        </w:rPr>
        <w:t>message to Cell 2.</w:t>
      </w:r>
    </w:p>
    <w:p w14:paraId="13470C41"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oMath>
      <w:r w:rsidRPr="000F47AC">
        <w:rPr>
          <w:rFonts w:eastAsia="Times New Roman" w:cs="v4.2.0"/>
          <w:lang w:eastAsia="en-GB"/>
        </w:rPr>
        <w:t>.</w:t>
      </w:r>
    </w:p>
    <w:p w14:paraId="27ADE6CB"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rate of correct RRC re-establishments observed during repeated tests shall be at least 90%.</w:t>
      </w:r>
    </w:p>
    <w:p w14:paraId="557BB0A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05356F6F" w14:textId="77777777" w:rsidR="000F47AC" w:rsidRPr="000F47AC" w:rsidRDefault="00000000" w:rsidP="000F47AC">
      <w:pPr>
        <w:overflowPunct w:val="0"/>
        <w:autoSpaceDE w:val="0"/>
        <w:autoSpaceDN w:val="0"/>
        <w:adjustRightInd w:val="0"/>
        <w:spacing w:after="180"/>
        <w:textAlignment w:val="baseline"/>
        <w:rPr>
          <w:rFonts w:eastAsia="Times New Roman"/>
          <w:lang w:eastAsia="en-GB"/>
        </w:rPr>
      </w:pPr>
      <m:oMathPara>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UL</m:t>
              </m:r>
              <m:r>
                <m:rPr>
                  <m:sty m:val="p"/>
                </m:rPr>
                <w:rPr>
                  <w:rFonts w:ascii="Cambria Math" w:eastAsia="Times New Roman" w:hAnsi="Cambria Math"/>
                  <w:lang w:eastAsia="en-GB"/>
                </w:rPr>
                <m:t>_</m:t>
              </m:r>
              <m:r>
                <w:rPr>
                  <w:rFonts w:ascii="Cambria Math" w:eastAsia="Times New Roman" w:hAnsi="Cambria Math"/>
                  <w:lang w:eastAsia="en-GB"/>
                </w:rPr>
                <m:t>grant</m:t>
              </m:r>
            </m:sub>
          </m:sSub>
        </m:oMath>
      </m:oMathPara>
    </w:p>
    <w:p w14:paraId="6E00AA9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2A9D8F0B"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proofErr w:type="spellStart"/>
      <w:r w:rsidRPr="000F47AC">
        <w:rPr>
          <w:rFonts w:eastAsia="Times New Roman"/>
          <w:lang w:eastAsia="en-GB"/>
        </w:rPr>
        <w:t>T</w:t>
      </w:r>
      <w:r w:rsidRPr="000F47AC">
        <w:rPr>
          <w:rFonts w:eastAsia="Times New Roman"/>
          <w:vertAlign w:val="subscript"/>
          <w:lang w:eastAsia="en-GB"/>
        </w:rPr>
        <w:t>UL_grant</w:t>
      </w:r>
      <w:proofErr w:type="spellEnd"/>
      <w:r w:rsidRPr="000F47AC">
        <w:rPr>
          <w:rFonts w:eastAsia="Times New Roman"/>
          <w:vertAlign w:val="subscript"/>
          <w:lang w:eastAsia="en-GB"/>
        </w:rPr>
        <w:t xml:space="preserve"> </w:t>
      </w:r>
      <w:r w:rsidRPr="000F47AC">
        <w:rPr>
          <w:rFonts w:eastAsia="Times New Roman"/>
          <w:lang w:eastAsia="en-GB"/>
        </w:rPr>
        <w:t>is not used.</w:t>
      </w:r>
    </w:p>
    <w:p w14:paraId="79855C5A" w14:textId="77777777" w:rsidR="000F47AC" w:rsidRPr="000F47AC" w:rsidRDefault="00000000" w:rsidP="000F47AC">
      <w:pPr>
        <w:keepLines/>
        <w:tabs>
          <w:tab w:val="center" w:pos="4536"/>
          <w:tab w:val="right" w:pos="9072"/>
        </w:tabs>
        <w:overflowPunct w:val="0"/>
        <w:autoSpaceDE w:val="0"/>
        <w:autoSpaceDN w:val="0"/>
        <w:adjustRightInd w:val="0"/>
        <w:spacing w:after="180"/>
        <w:jc w:val="center"/>
        <w:textAlignment w:val="baseline"/>
        <w:rPr>
          <w:rFonts w:ascii="CG Times (WN)" w:eastAsia="Times New Roman" w:hAnsi="CG Times (WN)"/>
          <w:noProof/>
          <w:sz w:val="18"/>
          <w:szCs w:val="18"/>
          <w:lang w:eastAsia="en-GB"/>
        </w:rPr>
      </w:pPr>
      <m:oMathPara>
        <m:oMath>
          <m:sSub>
            <m:sSubPr>
              <m:ctrlPr>
                <w:rPr>
                  <w:rFonts w:ascii="Cambria Math" w:eastAsia="Times New Roman" w:hAnsi="Cambria Math"/>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UE_re-establish_delay_CCA</m:t>
              </m:r>
            </m:sub>
          </m:sSub>
          <m:r>
            <w:rPr>
              <w:rFonts w:ascii="Cambria Math" w:eastAsia="Times New Roman" w:hAnsi="Cambria Math"/>
              <w:sz w:val="18"/>
              <w:szCs w:val="18"/>
              <w:lang w:val="fr-FR" w:eastAsia="en-GB"/>
            </w:rPr>
            <m:t xml:space="preserve">=50 </m:t>
          </m:r>
          <m:r>
            <m:rPr>
              <m:sty m:val="p"/>
            </m:rPr>
            <w:rPr>
              <w:rFonts w:ascii="Cambria Math" w:eastAsia="Times New Roman" w:hAnsi="Cambria Math"/>
              <w:sz w:val="18"/>
              <w:szCs w:val="18"/>
              <w:lang w:val="fr-FR" w:eastAsia="en-GB"/>
            </w:rPr>
            <m:t>ms</m:t>
          </m:r>
          <m:r>
            <w:rPr>
              <w:rFonts w:ascii="Cambria Math" w:eastAsia="Times New Roman" w:hAnsi="Cambria Math"/>
              <w:sz w:val="18"/>
              <w:szCs w:val="18"/>
              <w:lang w:val="fr-FR" w:eastAsia="en-GB"/>
            </w:rPr>
            <m:t>+</m:t>
          </m:r>
          <m:sSub>
            <m:sSubPr>
              <m:ctrlPr>
                <w:rPr>
                  <w:rFonts w:ascii="Cambria Math" w:eastAsia="Times New Roman" w:hAnsi="Cambria Math"/>
                  <w:i/>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identify_intra_NR_CCA</m:t>
              </m:r>
            </m:sub>
          </m:sSub>
          <m:r>
            <w:rPr>
              <w:rFonts w:ascii="Cambria Math" w:eastAsia="Times New Roman" w:hAnsi="Cambria Math"/>
              <w:sz w:val="18"/>
              <w:szCs w:val="18"/>
              <w:lang w:val="fr-FR" w:eastAsia="en-GB"/>
            </w:rPr>
            <m:t>+</m:t>
          </m:r>
          <m:nary>
            <m:naryPr>
              <m:chr m:val="∑"/>
              <m:limLoc m:val="subSup"/>
              <m:ctrlPr>
                <w:rPr>
                  <w:rFonts w:ascii="Cambria Math" w:eastAsia="Times New Roman" w:hAnsi="Cambria Math"/>
                  <w:noProof/>
                  <w:sz w:val="18"/>
                  <w:szCs w:val="18"/>
                  <w:lang w:eastAsia="en-GB"/>
                </w:rPr>
              </m:ctrlPr>
            </m:naryPr>
            <m:sub>
              <m:r>
                <w:rPr>
                  <w:rFonts w:ascii="Cambria Math" w:eastAsia="Times New Roman" w:hAnsi="Cambria Math"/>
                  <w:noProof/>
                  <w:sz w:val="18"/>
                  <w:szCs w:val="18"/>
                  <w:lang w:val="fr-FR" w:eastAsia="en-GB"/>
                </w:rPr>
                <m:t>i=1</m:t>
              </m:r>
            </m:sub>
            <m:sup>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N</m:t>
                  </m:r>
                </m:e>
                <m:sub>
                  <m:r>
                    <w:rPr>
                      <w:rFonts w:ascii="Cambria Math" w:eastAsia="Times New Roman" w:hAnsi="Cambria Math"/>
                      <w:noProof/>
                      <w:sz w:val="18"/>
                      <w:szCs w:val="18"/>
                      <w:lang w:val="fr-FR" w:eastAsia="en-GB"/>
                    </w:rPr>
                    <m:t>freq</m:t>
                  </m:r>
                </m:sub>
              </m:sSub>
              <m:r>
                <w:rPr>
                  <w:rFonts w:ascii="Cambria Math" w:eastAsia="Times New Roman" w:hAnsi="Cambria Math"/>
                  <w:noProof/>
                  <w:sz w:val="18"/>
                  <w:szCs w:val="18"/>
                  <w:lang w:val="fr-FR" w:eastAsia="en-GB"/>
                </w:rPr>
                <m:t>-1</m:t>
              </m:r>
            </m:sup>
            <m:e>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T</m:t>
                  </m:r>
                </m:e>
                <m:sub>
                  <m:r>
                    <w:rPr>
                      <w:rFonts w:ascii="Cambria Math" w:eastAsia="Times New Roman" w:hAnsi="Cambria Math"/>
                      <w:noProof/>
                      <w:sz w:val="18"/>
                      <w:szCs w:val="18"/>
                      <w:lang w:val="fr-FR" w:eastAsia="en-GB"/>
                    </w:rPr>
                    <m:t>identify_inter_NR_CCA,i</m:t>
                  </m:r>
                </m:sub>
              </m:sSub>
            </m:e>
          </m:nary>
          <m:r>
            <m:rPr>
              <m:sty m:val="p"/>
            </m:rPr>
            <w:rPr>
              <w:rFonts w:ascii="Cambria Math" w:eastAsia="Times New Roman" w:hAnsi="Cambria Math"/>
              <w:noProof/>
              <w:sz w:val="18"/>
              <w:szCs w:val="18"/>
              <w:vertAlign w:val="subscript"/>
              <w:lang w:val="fr-FR" w:eastAsia="en-GB"/>
            </w:rPr>
            <m:t>+</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SI-NR_CCA</m:t>
              </m:r>
            </m:sub>
          </m:sSub>
          <m:r>
            <m:rPr>
              <m:sty m:val="p"/>
            </m:rPr>
            <w:rPr>
              <w:rFonts w:ascii="Cambria Math" w:eastAsia="Times New Roman" w:hAnsi="Cambria Math"/>
              <w:noProof/>
              <w:sz w:val="18"/>
              <w:szCs w:val="18"/>
              <w:vertAlign w:val="subscript"/>
              <w:lang w:val="fr-FR" w:eastAsia="en-GB"/>
            </w:rPr>
            <m:t xml:space="preserve">+ </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PRACH_CCA</m:t>
              </m:r>
            </m:sub>
          </m:sSub>
        </m:oMath>
      </m:oMathPara>
    </w:p>
    <w:p w14:paraId="0C34F43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lang w:eastAsia="en-GB"/>
        </w:rPr>
        <w:tab/>
      </w:r>
      <w:proofErr w:type="spellStart"/>
      <w:r w:rsidRPr="000F47AC">
        <w:rPr>
          <w:rFonts w:eastAsia="Times New Roman" w:cs="v4.2.0"/>
          <w:lang w:eastAsia="en-GB"/>
        </w:rPr>
        <w:t>N</w:t>
      </w:r>
      <w:r w:rsidRPr="000F47AC">
        <w:rPr>
          <w:rFonts w:eastAsia="Times New Roman" w:cs="v4.2.0"/>
          <w:vertAlign w:val="subscript"/>
          <w:lang w:eastAsia="en-GB"/>
        </w:rPr>
        <w:t>freq</w:t>
      </w:r>
      <w:proofErr w:type="spellEnd"/>
      <w:r w:rsidRPr="000F47AC">
        <w:rPr>
          <w:rFonts w:eastAsia="Times New Roman"/>
          <w:lang w:eastAsia="en-GB"/>
        </w:rPr>
        <w:t xml:space="preserve"> = 2</w:t>
      </w:r>
    </w:p>
    <w:p w14:paraId="66899DD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r>
      <w:proofErr w:type="spellStart"/>
      <w:r w:rsidRPr="000F47AC">
        <w:rPr>
          <w:rFonts w:eastAsia="Times New Roman" w:cs="v4.2.0"/>
          <w:iCs/>
          <w:lang w:eastAsia="en-GB"/>
        </w:rPr>
        <w:t>T</w:t>
      </w:r>
      <w:r w:rsidRPr="000F47AC">
        <w:rPr>
          <w:rFonts w:eastAsia="Times New Roman" w:cs="v4.2.0"/>
          <w:iCs/>
          <w:vertAlign w:val="subscript"/>
          <w:lang w:eastAsia="en-GB"/>
        </w:rPr>
        <w:t>identify_intra_NR_CCA</w:t>
      </w:r>
      <w:proofErr w:type="spellEnd"/>
      <w:r w:rsidRPr="000F47AC">
        <w:rPr>
          <w:rFonts w:eastAsia="Times New Roman"/>
          <w:lang w:eastAsia="en-GB"/>
        </w:rPr>
        <w:t xml:space="preserve"> = MAX (800 </w:t>
      </w:r>
      <w:proofErr w:type="spellStart"/>
      <w:r w:rsidRPr="000F47AC">
        <w:rPr>
          <w:rFonts w:eastAsia="Times New Roman"/>
          <w:lang w:eastAsia="en-GB"/>
        </w:rPr>
        <w:t>ms</w:t>
      </w:r>
      <w:proofErr w:type="spellEnd"/>
      <w:r w:rsidRPr="000F47AC">
        <w:rPr>
          <w:rFonts w:eastAsia="Times New Roman"/>
          <w:lang w:eastAsia="en-GB"/>
        </w:rPr>
        <w:t>, (10+ K</w:t>
      </w:r>
      <w:r w:rsidRPr="000F47AC">
        <w:rPr>
          <w:rFonts w:eastAsia="Times New Roman"/>
          <w:vertAlign w:val="subscript"/>
          <w:lang w:eastAsia="en-GB"/>
        </w:rPr>
        <w:t>1</w:t>
      </w:r>
      <w:r w:rsidRPr="000F47AC">
        <w:rPr>
          <w:rFonts w:eastAsia="Times New Roman"/>
          <w:lang w:eastAsia="en-GB"/>
        </w:rPr>
        <w:t xml:space="preserve">) x 20) </w:t>
      </w:r>
      <w:proofErr w:type="spellStart"/>
      <w:r w:rsidRPr="000F47AC">
        <w:rPr>
          <w:rFonts w:eastAsia="Times New Roman"/>
          <w:lang w:eastAsia="en-GB"/>
        </w:rPr>
        <w:t>ms</w:t>
      </w:r>
      <w:proofErr w:type="spellEnd"/>
    </w:p>
    <w:p w14:paraId="48796CB1"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r>
      <w:proofErr w:type="spellStart"/>
      <w:r w:rsidRPr="000F47AC">
        <w:rPr>
          <w:rFonts w:eastAsia="Times New Roman" w:cs="v4.2.0"/>
          <w:iCs/>
          <w:lang w:eastAsia="en-GB"/>
        </w:rPr>
        <w:t>T</w:t>
      </w:r>
      <w:r w:rsidRPr="000F47AC">
        <w:rPr>
          <w:rFonts w:eastAsia="Times New Roman" w:cs="v4.2.0"/>
          <w:iCs/>
          <w:vertAlign w:val="subscript"/>
          <w:lang w:eastAsia="en-GB"/>
        </w:rPr>
        <w:t>identify_inter_NR_CCA</w:t>
      </w:r>
      <w:proofErr w:type="spellEnd"/>
      <w:r w:rsidRPr="000F47AC">
        <w:rPr>
          <w:rFonts w:eastAsia="Times New Roman"/>
          <w:lang w:eastAsia="en-GB"/>
        </w:rPr>
        <w:t xml:space="preserve"> = MAX (800 </w:t>
      </w:r>
      <w:proofErr w:type="spellStart"/>
      <w:r w:rsidRPr="000F47AC">
        <w:rPr>
          <w:rFonts w:eastAsia="Times New Roman"/>
          <w:lang w:eastAsia="en-GB"/>
        </w:rPr>
        <w:t>ms</w:t>
      </w:r>
      <w:proofErr w:type="spellEnd"/>
      <w:r w:rsidRPr="000F47AC">
        <w:rPr>
          <w:rFonts w:eastAsia="Times New Roman"/>
          <w:lang w:eastAsia="en-GB"/>
        </w:rPr>
        <w:t>, (13+K</w:t>
      </w:r>
      <w:r w:rsidRPr="000F47AC">
        <w:rPr>
          <w:rFonts w:eastAsia="Times New Roman"/>
          <w:vertAlign w:val="subscript"/>
          <w:lang w:eastAsia="en-GB"/>
        </w:rPr>
        <w:t>2,2</w:t>
      </w:r>
      <w:r w:rsidRPr="000F47AC">
        <w:rPr>
          <w:rFonts w:eastAsia="Times New Roman"/>
          <w:lang w:eastAsia="en-GB"/>
        </w:rPr>
        <w:t xml:space="preserve">) x 20) </w:t>
      </w:r>
      <w:proofErr w:type="spellStart"/>
      <w:r w:rsidRPr="000F47AC">
        <w:rPr>
          <w:rFonts w:eastAsia="Times New Roman"/>
          <w:lang w:eastAsia="en-GB"/>
        </w:rPr>
        <w:t>ms</w:t>
      </w:r>
      <w:proofErr w:type="spellEnd"/>
    </w:p>
    <w:p w14:paraId="754B9A7D"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lang w:eastAsia="en-GB"/>
        </w:rPr>
        <w:tab/>
        <w:t>T</w:t>
      </w:r>
      <w:r w:rsidRPr="000F47AC">
        <w:rPr>
          <w:rFonts w:eastAsia="SimSun"/>
          <w:vertAlign w:val="subscript"/>
          <w:lang w:eastAsia="en-GB"/>
        </w:rPr>
        <w:t>SI-NR_CCA</w:t>
      </w:r>
      <w:r w:rsidRPr="000F47AC">
        <w:rPr>
          <w:rFonts w:eastAsia="SimSun"/>
          <w:lang w:eastAsia="en-GB"/>
        </w:rPr>
        <w:t xml:space="preserve"> </w:t>
      </w:r>
      <w:r w:rsidRPr="000F47AC">
        <w:rPr>
          <w:rFonts w:eastAsia="SimSun"/>
          <w:iCs/>
          <w:lang w:eastAsia="en-GB"/>
        </w:rPr>
        <w:t xml:space="preserve">= 1280 </w:t>
      </w:r>
      <w:proofErr w:type="spellStart"/>
      <w:r w:rsidRPr="000F47AC">
        <w:rPr>
          <w:rFonts w:eastAsia="SimSun"/>
          <w:iCs/>
          <w:lang w:eastAsia="en-GB"/>
        </w:rPr>
        <w:t>ms</w:t>
      </w:r>
      <w:proofErr w:type="spellEnd"/>
      <w:r w:rsidRPr="000F47AC">
        <w:rPr>
          <w:rFonts w:eastAsia="SimSun"/>
          <w:iCs/>
          <w:lang w:eastAsia="en-GB"/>
        </w:rPr>
        <w:t xml:space="preserve">; it is the </w:t>
      </w:r>
      <w:r w:rsidRPr="000F47AC">
        <w:rPr>
          <w:rFonts w:eastAsia="SimSun" w:cs="v4.2.0"/>
          <w:lang w:eastAsia="en-GB"/>
        </w:rPr>
        <w:t xml:space="preserve">time required for receiving all the relevant system information as </w:t>
      </w:r>
      <w:r w:rsidRPr="000F47AC">
        <w:rPr>
          <w:rFonts w:eastAsia="SimSun"/>
          <w:lang w:eastAsia="en-GB"/>
        </w:rPr>
        <w:t xml:space="preserve">defined in TS 38.331 </w:t>
      </w:r>
      <w:r w:rsidRPr="000F47AC">
        <w:rPr>
          <w:rFonts w:eastAsia="SimSun" w:cs="v4.2.0"/>
          <w:lang w:eastAsia="en-GB"/>
        </w:rPr>
        <w:t>for the target inter-frequency NR cell.</w:t>
      </w:r>
    </w:p>
    <w:p w14:paraId="7072A598"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cs="v4.2.0"/>
          <w:lang w:eastAsia="en-GB"/>
        </w:rPr>
        <w:tab/>
        <w:t>T</w:t>
      </w:r>
      <w:r w:rsidRPr="000F47AC">
        <w:rPr>
          <w:rFonts w:eastAsia="SimSun" w:cs="v4.2.0"/>
          <w:vertAlign w:val="subscript"/>
          <w:lang w:eastAsia="en-GB"/>
        </w:rPr>
        <w:t>PRACH</w:t>
      </w:r>
      <w:r w:rsidRPr="000F47AC">
        <w:rPr>
          <w:rFonts w:eastAsia="SimSun"/>
          <w:vertAlign w:val="subscript"/>
          <w:lang w:eastAsia="en-GB"/>
        </w:rPr>
        <w:t xml:space="preserve">_CCA </w:t>
      </w:r>
      <w:r w:rsidRPr="000F47AC">
        <w:rPr>
          <w:rFonts w:eastAsia="SimSun"/>
          <w:lang w:eastAsia="en-GB"/>
        </w:rPr>
        <w:t>= It is the delay uncertainty in acquiring the first available PRACH occasion in the target NR cell. T</w:t>
      </w:r>
      <w:r w:rsidRPr="000F47AC">
        <w:rPr>
          <w:rFonts w:eastAsia="SimSun"/>
          <w:vertAlign w:val="subscript"/>
          <w:lang w:eastAsia="en-GB"/>
        </w:rPr>
        <w:t xml:space="preserve">PRACH_CCA </w:t>
      </w:r>
      <w:r w:rsidRPr="000F47AC">
        <w:rPr>
          <w:rFonts w:eastAsia="SimSun"/>
          <w:lang w:eastAsia="en-GB"/>
        </w:rPr>
        <w:t>= (1+</w:t>
      </w:r>
      <w:r w:rsidRPr="000F47AC">
        <w:rPr>
          <w:rFonts w:eastAsia="SimSun"/>
          <w:bCs/>
          <w:lang w:eastAsia="en-GB"/>
        </w:rPr>
        <w:t xml:space="preserve"> K</w:t>
      </w:r>
      <w:proofErr w:type="gramStart"/>
      <w:r w:rsidRPr="000F47AC">
        <w:rPr>
          <w:rFonts w:eastAsia="SimSun"/>
          <w:bCs/>
          <w:vertAlign w:val="subscript"/>
          <w:lang w:eastAsia="en-GB"/>
        </w:rPr>
        <w:t>3</w:t>
      </w:r>
      <w:r w:rsidRPr="000F47AC">
        <w:rPr>
          <w:rFonts w:eastAsia="SimSun"/>
          <w:lang w:eastAsia="en-GB"/>
        </w:rPr>
        <w:t>)*</w:t>
      </w:r>
      <w:proofErr w:type="gramEnd"/>
      <w:r w:rsidRPr="000F47AC">
        <w:rPr>
          <w:rFonts w:eastAsia="SimSun"/>
          <w:lang w:eastAsia="en-GB"/>
        </w:rPr>
        <w:t>T</w:t>
      </w:r>
      <w:r w:rsidRPr="000F47AC">
        <w:rPr>
          <w:rFonts w:eastAsia="SimSun"/>
          <w:vertAlign w:val="subscript"/>
          <w:lang w:eastAsia="en-GB"/>
        </w:rPr>
        <w:t>SSB,RO</w:t>
      </w:r>
      <w:r w:rsidRPr="000F47AC">
        <w:rPr>
          <w:rFonts w:eastAsia="SimSun"/>
          <w:lang w:eastAsia="en-GB"/>
        </w:rPr>
        <w:t xml:space="preserve"> + 10 </w:t>
      </w:r>
      <w:proofErr w:type="spellStart"/>
      <w:r w:rsidRPr="000F47AC">
        <w:rPr>
          <w:rFonts w:eastAsia="SimSun"/>
          <w:lang w:eastAsia="en-GB"/>
        </w:rPr>
        <w:t>ms</w:t>
      </w:r>
      <w:proofErr w:type="spellEnd"/>
      <w:r w:rsidRPr="000F47AC">
        <w:rPr>
          <w:rFonts w:eastAsia="SimSun"/>
          <w:lang w:eastAsia="en-GB"/>
        </w:rPr>
        <w:t xml:space="preserve">; where </w:t>
      </w:r>
      <w:r w:rsidRPr="000F47AC">
        <w:rPr>
          <w:rFonts w:eastAsia="SimSun"/>
          <w:bCs/>
          <w:lang w:eastAsia="en-GB"/>
        </w:rPr>
        <w:t>K</w:t>
      </w:r>
      <w:r w:rsidRPr="000F47AC">
        <w:rPr>
          <w:rFonts w:eastAsia="SimSun"/>
          <w:bCs/>
          <w:vertAlign w:val="subscript"/>
          <w:lang w:eastAsia="en-GB"/>
        </w:rPr>
        <w:t>3</w:t>
      </w:r>
      <w:r w:rsidRPr="000F47AC">
        <w:rPr>
          <w:rFonts w:eastAsia="SimSun"/>
          <w:lang w:eastAsia="en-GB"/>
        </w:rPr>
        <w:t>=0 and T</w:t>
      </w:r>
      <w:r w:rsidRPr="000F47AC">
        <w:rPr>
          <w:rFonts w:eastAsia="SimSun"/>
          <w:vertAlign w:val="subscript"/>
          <w:lang w:eastAsia="en-GB"/>
        </w:rPr>
        <w:t>SSB,RO</w:t>
      </w:r>
      <w:r w:rsidRPr="000F47AC">
        <w:rPr>
          <w:rFonts w:eastAsia="SimSun"/>
          <w:lang w:eastAsia="en-GB"/>
        </w:rPr>
        <w:t xml:space="preserve">=10 </w:t>
      </w:r>
      <w:proofErr w:type="spellStart"/>
      <w:r w:rsidRPr="000F47AC">
        <w:rPr>
          <w:rFonts w:eastAsia="SimSun"/>
          <w:lang w:eastAsia="en-GB"/>
        </w:rPr>
        <w:t>ms</w:t>
      </w:r>
      <w:proofErr w:type="spellEnd"/>
      <w:r w:rsidRPr="000F47AC">
        <w:rPr>
          <w:rFonts w:eastAsia="SimSun"/>
          <w:lang w:eastAsia="en-GB"/>
        </w:rPr>
        <w:t xml:space="preserve"> for FR1 PRACH configuration 1 under CCA.</w:t>
      </w:r>
    </w:p>
    <w:p w14:paraId="79479F8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1 </w:t>
      </w:r>
      <w:r w:rsidRPr="000F47AC">
        <w:rPr>
          <w:rFonts w:eastAsia="SimSun" w:cs="v4.2.0"/>
          <w:lang w:eastAsia="en-GB"/>
        </w:rPr>
        <w:t>is the number of SMTC occasions not available at the UE due during RRC re-establishment period on the carrier with CCA and with RF channel number # 1.</w:t>
      </w:r>
    </w:p>
    <w:p w14:paraId="4BC083E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2,2 </w:t>
      </w:r>
      <w:r w:rsidRPr="000F47AC">
        <w:rPr>
          <w:rFonts w:eastAsia="SimSun" w:cs="v4.2.0"/>
          <w:lang w:eastAsia="en-GB"/>
        </w:rPr>
        <w:t>is the number of SMTC occasions not available at the UE during RRC re-establishment period on the carrier with CCA and with RF channel number # 2.</w:t>
      </w:r>
    </w:p>
    <w:p w14:paraId="7CC2227E" w14:textId="7507AD2D"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cs="v4.2.0"/>
          <w:lang w:eastAsia="en-GB"/>
        </w:rPr>
        <w:t>=1350+</w:t>
      </w:r>
      <w:r w:rsidRPr="000F47AC">
        <w:rPr>
          <w:rFonts w:eastAsia="SimSun"/>
          <w:lang w:eastAsia="en-GB"/>
        </w:rPr>
        <w:t xml:space="preserve">MAX (800 </w:t>
      </w:r>
      <w:proofErr w:type="spellStart"/>
      <w:r w:rsidRPr="000F47AC">
        <w:rPr>
          <w:rFonts w:eastAsia="SimSun"/>
          <w:lang w:eastAsia="en-GB"/>
        </w:rPr>
        <w:t>ms</w:t>
      </w:r>
      <w:proofErr w:type="spellEnd"/>
      <w:r w:rsidRPr="000F47AC">
        <w:rPr>
          <w:rFonts w:eastAsia="SimSun"/>
          <w:lang w:eastAsia="en-GB"/>
        </w:rPr>
        <w:t>, (10+ K</w:t>
      </w:r>
      <w:r w:rsidRPr="000F47AC">
        <w:rPr>
          <w:rFonts w:eastAsia="SimSun"/>
          <w:vertAlign w:val="subscript"/>
          <w:lang w:eastAsia="en-GB"/>
        </w:rPr>
        <w:t>1</w:t>
      </w:r>
      <w:r w:rsidRPr="000F47AC">
        <w:rPr>
          <w:rFonts w:eastAsia="SimSun"/>
          <w:lang w:eastAsia="en-GB"/>
        </w:rPr>
        <w:t xml:space="preserve">) x 20) </w:t>
      </w:r>
      <w:proofErr w:type="spellStart"/>
      <w:r w:rsidRPr="000F47AC">
        <w:rPr>
          <w:rFonts w:eastAsia="SimSun"/>
          <w:lang w:eastAsia="en-GB"/>
        </w:rPr>
        <w:t>ms+MAX</w:t>
      </w:r>
      <w:proofErr w:type="spellEnd"/>
      <w:r w:rsidRPr="000F47AC">
        <w:rPr>
          <w:rFonts w:eastAsia="SimSun"/>
          <w:lang w:eastAsia="en-GB"/>
        </w:rPr>
        <w:t xml:space="preserve"> (800 </w:t>
      </w:r>
      <w:proofErr w:type="spellStart"/>
      <w:r w:rsidRPr="000F47AC">
        <w:rPr>
          <w:rFonts w:eastAsia="SimSun"/>
          <w:lang w:eastAsia="en-GB"/>
        </w:rPr>
        <w:t>ms</w:t>
      </w:r>
      <w:proofErr w:type="spellEnd"/>
      <w:r w:rsidRPr="000F47AC">
        <w:rPr>
          <w:rFonts w:eastAsia="SimSun"/>
          <w:lang w:eastAsia="en-GB"/>
        </w:rPr>
        <w:t>, ([13]+K</w:t>
      </w:r>
      <w:r w:rsidRPr="000F47AC">
        <w:rPr>
          <w:rFonts w:eastAsia="SimSun"/>
          <w:vertAlign w:val="subscript"/>
          <w:lang w:eastAsia="en-GB"/>
        </w:rPr>
        <w:t>2,2</w:t>
      </w:r>
      <w:r w:rsidRPr="000F47AC">
        <w:rPr>
          <w:rFonts w:eastAsia="SimSun"/>
          <w:lang w:eastAsia="en-GB"/>
        </w:rPr>
        <w:t xml:space="preserve">) x 20) </w:t>
      </w:r>
      <w:proofErr w:type="spellStart"/>
      <w:r w:rsidRPr="000F47AC">
        <w:rPr>
          <w:rFonts w:eastAsia="SimSun"/>
          <w:lang w:eastAsia="en-GB"/>
        </w:rPr>
        <w:t>ms</w:t>
      </w:r>
      <w:proofErr w:type="spellEnd"/>
      <w:r w:rsidRPr="000F47AC">
        <w:rPr>
          <w:rFonts w:eastAsia="SimSun"/>
          <w:lang w:eastAsia="en-GB"/>
        </w:rPr>
        <w:t xml:space="preserve">, </w:t>
      </w:r>
      <w:r w:rsidRPr="000F47AC">
        <w:rPr>
          <w:rFonts w:eastAsia="Times New Roman"/>
          <w:lang w:eastAsia="en-GB"/>
        </w:rPr>
        <w:t xml:space="preserve">allow 1870 + MAX (800 </w:t>
      </w:r>
      <w:proofErr w:type="spellStart"/>
      <w:r w:rsidRPr="000F47AC">
        <w:rPr>
          <w:rFonts w:eastAsia="Times New Roman"/>
          <w:lang w:eastAsia="en-GB"/>
        </w:rPr>
        <w:t>ms</w:t>
      </w:r>
      <w:proofErr w:type="spellEnd"/>
      <w:r w:rsidRPr="000F47AC">
        <w:rPr>
          <w:rFonts w:eastAsia="Times New Roman"/>
          <w:lang w:eastAsia="en-GB"/>
        </w:rPr>
        <w:t>, (10+ K</w:t>
      </w:r>
      <w:r w:rsidRPr="000F47AC">
        <w:rPr>
          <w:rFonts w:eastAsia="Times New Roman"/>
          <w:vertAlign w:val="subscript"/>
          <w:lang w:eastAsia="en-GB"/>
        </w:rPr>
        <w:t>1</w:t>
      </w:r>
      <w:r w:rsidRPr="000F47AC">
        <w:rPr>
          <w:rFonts w:eastAsia="Times New Roman"/>
          <w:lang w:eastAsia="en-GB"/>
        </w:rPr>
        <w:t xml:space="preserve">) x 20) </w:t>
      </w:r>
      <w:proofErr w:type="spellStart"/>
      <w:r w:rsidRPr="000F47AC">
        <w:rPr>
          <w:rFonts w:eastAsia="Times New Roman"/>
          <w:lang w:eastAsia="en-GB"/>
        </w:rPr>
        <w:t>ms+MAX</w:t>
      </w:r>
      <w:proofErr w:type="spellEnd"/>
      <w:r w:rsidRPr="000F47AC">
        <w:rPr>
          <w:rFonts w:eastAsia="Times New Roman"/>
          <w:lang w:eastAsia="en-GB"/>
        </w:rPr>
        <w:t xml:space="preserve"> (800 </w:t>
      </w:r>
      <w:proofErr w:type="spellStart"/>
      <w:r w:rsidRPr="000F47AC">
        <w:rPr>
          <w:rFonts w:eastAsia="Times New Roman"/>
          <w:lang w:eastAsia="en-GB"/>
        </w:rPr>
        <w:t>ms</w:t>
      </w:r>
      <w:proofErr w:type="spellEnd"/>
      <w:r w:rsidRPr="000F47AC">
        <w:rPr>
          <w:rFonts w:eastAsia="Times New Roman"/>
          <w:lang w:eastAsia="en-GB"/>
        </w:rPr>
        <w:t>, ([13]+K</w:t>
      </w:r>
      <w:r w:rsidRPr="000F47AC">
        <w:rPr>
          <w:rFonts w:eastAsia="Times New Roman"/>
          <w:vertAlign w:val="subscript"/>
          <w:lang w:eastAsia="en-GB"/>
        </w:rPr>
        <w:t>2,2</w:t>
      </w:r>
      <w:r w:rsidRPr="000F47AC">
        <w:rPr>
          <w:rFonts w:eastAsia="Times New Roman"/>
          <w:lang w:eastAsia="en-GB"/>
        </w:rPr>
        <w:t xml:space="preserve">) x 20) </w:t>
      </w:r>
      <w:proofErr w:type="spellStart"/>
      <w:r w:rsidRPr="000F47AC">
        <w:rPr>
          <w:rFonts w:eastAsia="Times New Roman"/>
          <w:lang w:eastAsia="en-GB"/>
        </w:rPr>
        <w:t>ms</w:t>
      </w:r>
      <w:proofErr w:type="spellEnd"/>
      <w:r w:rsidRPr="000F47AC">
        <w:rPr>
          <w:rFonts w:eastAsia="Times New Roman"/>
          <w:lang w:eastAsia="en-GB"/>
        </w:rPr>
        <w:t xml:space="preserve"> from the beginning of T2 in the test case.</w:t>
      </w:r>
    </w:p>
    <w:p w14:paraId="3EB2268C" w14:textId="77777777" w:rsidR="000F47AC" w:rsidRPr="005E63E0" w:rsidRDefault="000F47AC" w:rsidP="000F47AC">
      <w:pPr>
        <w:rPr>
          <w:b/>
          <w:bCs/>
          <w:color w:val="FF0000"/>
        </w:rPr>
      </w:pPr>
      <w:r w:rsidRPr="005E63E0">
        <w:rPr>
          <w:b/>
          <w:bCs/>
          <w:color w:val="FF0000"/>
        </w:rPr>
        <w:t>&lt;&lt; CHANGE END &gt;&gt;</w:t>
      </w:r>
    </w:p>
    <w:p w14:paraId="58D75FC2" w14:textId="77777777" w:rsidR="005E63E0" w:rsidRPr="005E63E0" w:rsidRDefault="005E63E0" w:rsidP="005E63E0">
      <w:pPr>
        <w:outlineLvl w:val="0"/>
        <w:rPr>
          <w:b/>
          <w:bCs/>
          <w:color w:val="FF0000"/>
        </w:rPr>
      </w:pPr>
      <w:r w:rsidRPr="005E63E0">
        <w:rPr>
          <w:b/>
          <w:bCs/>
          <w:color w:val="FF0000"/>
        </w:rPr>
        <w:t>&lt;&lt; CHANGE START &gt;&gt;</w:t>
      </w:r>
    </w:p>
    <w:p w14:paraId="2E1DFA58"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A.11.5.2.3</w:t>
      </w:r>
      <w:r w:rsidRPr="000A54B0">
        <w:rPr>
          <w:rFonts w:ascii="Arial" w:eastAsia="Times New Roman" w:hAnsi="Arial"/>
          <w:sz w:val="24"/>
          <w:lang w:eastAsia="en-GB"/>
        </w:rPr>
        <w:tab/>
        <w:t>Event triggered reporting tests for FR1 with CCA without SSB time index detection when DRX is not used</w:t>
      </w:r>
    </w:p>
    <w:p w14:paraId="4F19D90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A.11.5.2.3.1</w:t>
      </w:r>
      <w:r w:rsidRPr="000A54B0">
        <w:rPr>
          <w:rFonts w:ascii="Arial" w:eastAsia="Times New Roman" w:hAnsi="Arial"/>
          <w:sz w:val="22"/>
          <w:lang w:eastAsia="en-GB"/>
        </w:rPr>
        <w:tab/>
        <w:t>Test Purpose and Environment</w:t>
      </w:r>
    </w:p>
    <w:p w14:paraId="2DA80AA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22ADA77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with CCA on </w:t>
      </w:r>
      <w:r w:rsidRPr="000A54B0">
        <w:rPr>
          <w:rFonts w:eastAsia="Times New Roman"/>
          <w:lang w:val="it-IT" w:eastAsia="en-GB"/>
        </w:rPr>
        <w:t>NR RF channel 2.</w:t>
      </w:r>
      <w:r w:rsidRPr="000A54B0">
        <w:rPr>
          <w:rFonts w:eastAsia="Times New Roman"/>
          <w:lang w:eastAsia="en-GB"/>
        </w:rPr>
        <w:t xml:space="preserve">  The test parameters are given in Tables A.11.5.2.3.1-1, A.11.5.2.3.1-2 and A.11.5.2.3.1-3.</w:t>
      </w:r>
    </w:p>
    <w:p w14:paraId="7AFDA72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A.11.5.2.3.1-2 is provided.</w:t>
      </w:r>
    </w:p>
    <w:p w14:paraId="7001EB0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A2CC4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 xml:space="preserve">Table A.11.5.2.3.1-1: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6A2D7D6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482A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3AFCB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5E42C7D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E3002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2CD6F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tc>
      </w:tr>
      <w:tr w:rsidR="000A54B0" w:rsidRPr="000A54B0" w14:paraId="563AF1F6"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F89A0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E61534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6C43CEE"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2C8C62B" w14:textId="77777777" w:rsidTr="00785502">
        <w:trPr>
          <w:cantSplit/>
          <w:trHeight w:val="621"/>
        </w:trPr>
        <w:tc>
          <w:tcPr>
            <w:tcW w:w="2118" w:type="dxa"/>
          </w:tcPr>
          <w:p w14:paraId="11625F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05F6F1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6D976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64CF8E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0991A0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76903D7" w14:textId="77777777" w:rsidTr="00785502">
        <w:trPr>
          <w:cantSplit/>
          <w:trHeight w:val="614"/>
        </w:trPr>
        <w:tc>
          <w:tcPr>
            <w:tcW w:w="2118" w:type="dxa"/>
          </w:tcPr>
          <w:p w14:paraId="5B6739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2202F6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6B04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8DA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9B3A5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1BED3D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7186974F" w14:textId="77777777" w:rsidTr="00785502">
        <w:trPr>
          <w:cantSplit/>
          <w:trHeight w:val="823"/>
        </w:trPr>
        <w:tc>
          <w:tcPr>
            <w:tcW w:w="2118" w:type="dxa"/>
          </w:tcPr>
          <w:p w14:paraId="12C540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344A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1468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EED9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3C85BB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A02C405" w14:textId="77777777" w:rsidTr="00785502">
        <w:trPr>
          <w:cantSplit/>
          <w:trHeight w:val="406"/>
        </w:trPr>
        <w:tc>
          <w:tcPr>
            <w:tcW w:w="2118" w:type="dxa"/>
          </w:tcPr>
          <w:p w14:paraId="53679E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49327E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2B90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543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0D8D8A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21AFA8D1" w14:textId="77777777" w:rsidTr="00785502">
        <w:trPr>
          <w:cantSplit/>
          <w:trHeight w:val="406"/>
        </w:trPr>
        <w:tc>
          <w:tcPr>
            <w:tcW w:w="2118" w:type="dxa"/>
          </w:tcPr>
          <w:p w14:paraId="2726B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3064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2149F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C30AD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28F62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F5C1F55" w14:textId="77777777" w:rsidTr="00785502">
        <w:trPr>
          <w:cantSplit/>
          <w:trHeight w:val="406"/>
        </w:trPr>
        <w:tc>
          <w:tcPr>
            <w:tcW w:w="2118" w:type="dxa"/>
          </w:tcPr>
          <w:p w14:paraId="6AEC15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FBAC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B10F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C02C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2B6BBD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E755FA6" w14:textId="77777777" w:rsidTr="00785502">
        <w:trPr>
          <w:cantSplit/>
          <w:trHeight w:val="416"/>
        </w:trPr>
        <w:tc>
          <w:tcPr>
            <w:tcW w:w="2118" w:type="dxa"/>
          </w:tcPr>
          <w:p w14:paraId="6C2AE7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50E81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7A83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1D5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2EE80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22C659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21A5B4" w14:textId="77777777" w:rsidTr="00785502">
        <w:trPr>
          <w:cantSplit/>
          <w:trHeight w:val="416"/>
        </w:trPr>
        <w:tc>
          <w:tcPr>
            <w:tcW w:w="2118" w:type="dxa"/>
          </w:tcPr>
          <w:p w14:paraId="67E328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9FA9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2E5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5CC1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02AE48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8848E3" w14:textId="77777777" w:rsidTr="00785502">
        <w:trPr>
          <w:cantSplit/>
          <w:trHeight w:val="198"/>
        </w:trPr>
        <w:tc>
          <w:tcPr>
            <w:tcW w:w="2118" w:type="dxa"/>
          </w:tcPr>
          <w:p w14:paraId="6CDEE6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E4AF8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D26C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A2C2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91584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9214B4" w14:textId="77777777" w:rsidTr="00785502">
        <w:trPr>
          <w:cantSplit/>
          <w:trHeight w:val="208"/>
        </w:trPr>
        <w:tc>
          <w:tcPr>
            <w:tcW w:w="2118" w:type="dxa"/>
          </w:tcPr>
          <w:p w14:paraId="3C60FD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6FD740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FC0CB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2527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FEE64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E1435B" w14:textId="77777777" w:rsidTr="00785502">
        <w:trPr>
          <w:cantSplit/>
          <w:trHeight w:val="208"/>
        </w:trPr>
        <w:tc>
          <w:tcPr>
            <w:tcW w:w="2118" w:type="dxa"/>
          </w:tcPr>
          <w:p w14:paraId="3A314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0EE3B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12FC9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14728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1D8A2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585BA2C" w14:textId="77777777" w:rsidTr="00785502">
        <w:trPr>
          <w:cantSplit/>
          <w:trHeight w:val="198"/>
        </w:trPr>
        <w:tc>
          <w:tcPr>
            <w:tcW w:w="2118" w:type="dxa"/>
          </w:tcPr>
          <w:p w14:paraId="62E1DA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0D7985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A030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720F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CD9AB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55C42EE" w14:textId="77777777" w:rsidTr="00785502">
        <w:trPr>
          <w:cantSplit/>
          <w:trHeight w:val="208"/>
        </w:trPr>
        <w:tc>
          <w:tcPr>
            <w:tcW w:w="2118" w:type="dxa"/>
          </w:tcPr>
          <w:p w14:paraId="1643E6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45EF99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EF9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9D8A7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79C61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7AAC6AA" w14:textId="77777777" w:rsidTr="00785502">
        <w:trPr>
          <w:cantSplit/>
          <w:trHeight w:val="208"/>
        </w:trPr>
        <w:tc>
          <w:tcPr>
            <w:tcW w:w="2118" w:type="dxa"/>
          </w:tcPr>
          <w:p w14:paraId="3F805B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3A417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833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E35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490534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5E803D67" w14:textId="77777777" w:rsidTr="00785502">
        <w:trPr>
          <w:cantSplit/>
          <w:trHeight w:val="614"/>
        </w:trPr>
        <w:tc>
          <w:tcPr>
            <w:tcW w:w="2118" w:type="dxa"/>
          </w:tcPr>
          <w:p w14:paraId="1D944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DC783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A139A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D109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sym w:font="Symbol" w:char="F06D"/>
            </w:r>
            <w:r w:rsidRPr="000A54B0">
              <w:rPr>
                <w:rFonts w:ascii="Arial" w:eastAsia="Times New Roman" w:hAnsi="Arial"/>
                <w:sz w:val="18"/>
                <w:lang w:eastAsia="en-GB"/>
              </w:rPr>
              <w:t>s</w:t>
            </w:r>
          </w:p>
        </w:tc>
        <w:tc>
          <w:tcPr>
            <w:tcW w:w="3072" w:type="dxa"/>
          </w:tcPr>
          <w:p w14:paraId="2FC243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AACB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CBC0264" w14:textId="77777777" w:rsidTr="00785502">
        <w:trPr>
          <w:cantSplit/>
          <w:trHeight w:val="208"/>
        </w:trPr>
        <w:tc>
          <w:tcPr>
            <w:tcW w:w="2118" w:type="dxa"/>
          </w:tcPr>
          <w:p w14:paraId="78C087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0D10F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F8ACE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B167F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592287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3C20ED" w14:textId="77777777" w:rsidTr="00785502">
        <w:trPr>
          <w:cantSplit/>
          <w:trHeight w:val="208"/>
        </w:trPr>
        <w:tc>
          <w:tcPr>
            <w:tcW w:w="2118" w:type="dxa"/>
          </w:tcPr>
          <w:p w14:paraId="73B48A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033F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57D7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96E0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5CC97F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52C7E86E"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A2CB6F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3C5F0330" w14:textId="77777777" w:rsidTr="00785502">
        <w:trPr>
          <w:cantSplit/>
          <w:trHeight w:val="150"/>
        </w:trPr>
        <w:tc>
          <w:tcPr>
            <w:tcW w:w="2625" w:type="dxa"/>
            <w:gridSpan w:val="3"/>
            <w:vMerge w:val="restart"/>
            <w:tcBorders>
              <w:top w:val="single" w:sz="4" w:space="0" w:color="auto"/>
              <w:left w:val="single" w:sz="4" w:space="0" w:color="auto"/>
            </w:tcBorders>
          </w:tcPr>
          <w:p w14:paraId="007467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877" w:type="dxa"/>
            <w:vMerge w:val="restart"/>
            <w:tcBorders>
              <w:top w:val="single" w:sz="4" w:space="0" w:color="auto"/>
            </w:tcBorders>
          </w:tcPr>
          <w:p w14:paraId="0CBAC7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7474BC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D795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2D3A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09AE9289" w14:textId="77777777" w:rsidTr="00785502">
        <w:trPr>
          <w:cantSplit/>
          <w:trHeight w:val="150"/>
        </w:trPr>
        <w:tc>
          <w:tcPr>
            <w:tcW w:w="2625" w:type="dxa"/>
            <w:gridSpan w:val="3"/>
            <w:vMerge/>
            <w:tcBorders>
              <w:left w:val="single" w:sz="4" w:space="0" w:color="auto"/>
              <w:bottom w:val="single" w:sz="4" w:space="0" w:color="auto"/>
            </w:tcBorders>
          </w:tcPr>
          <w:p w14:paraId="240A0E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0DAF1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5A73AE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22F9A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5EE6C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55B6D5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6226E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F8F9A51" w14:textId="77777777" w:rsidTr="00785502">
        <w:trPr>
          <w:cantSplit/>
          <w:trHeight w:val="292"/>
        </w:trPr>
        <w:tc>
          <w:tcPr>
            <w:tcW w:w="2625" w:type="dxa"/>
            <w:gridSpan w:val="3"/>
            <w:tcBorders>
              <w:left w:val="single" w:sz="4" w:space="0" w:color="auto"/>
              <w:bottom w:val="single" w:sz="4" w:space="0" w:color="auto"/>
            </w:tcBorders>
          </w:tcPr>
          <w:p w14:paraId="093840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4E0D5B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7188F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E38C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24B5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8071E27" w14:textId="77777777" w:rsidTr="00785502">
        <w:trPr>
          <w:cantSplit/>
          <w:trHeight w:val="150"/>
        </w:trPr>
        <w:tc>
          <w:tcPr>
            <w:tcW w:w="2625" w:type="dxa"/>
            <w:gridSpan w:val="3"/>
            <w:tcBorders>
              <w:left w:val="single" w:sz="4" w:space="0" w:color="auto"/>
            </w:tcBorders>
          </w:tcPr>
          <w:p w14:paraId="331FF1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6B8111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518905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0B76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28893F4C" w14:textId="77777777" w:rsidTr="00785502">
        <w:trPr>
          <w:cantSplit/>
          <w:trHeight w:val="150"/>
        </w:trPr>
        <w:tc>
          <w:tcPr>
            <w:tcW w:w="2625" w:type="dxa"/>
            <w:gridSpan w:val="3"/>
            <w:tcBorders>
              <w:left w:val="single" w:sz="4" w:space="0" w:color="auto"/>
            </w:tcBorders>
          </w:tcPr>
          <w:p w14:paraId="741CA8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0A677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3EDBE5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4EECF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4FA8AB64" w14:textId="77777777" w:rsidTr="00785502">
        <w:trPr>
          <w:cantSplit/>
          <w:trHeight w:val="150"/>
        </w:trPr>
        <w:tc>
          <w:tcPr>
            <w:tcW w:w="2625" w:type="dxa"/>
            <w:gridSpan w:val="3"/>
            <w:tcBorders>
              <w:left w:val="single" w:sz="4" w:space="0" w:color="auto"/>
            </w:tcBorders>
          </w:tcPr>
          <w:p w14:paraId="344E14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877" w:type="dxa"/>
          </w:tcPr>
          <w:p w14:paraId="32822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54BD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8A22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3BA4A724" w14:textId="77777777" w:rsidTr="00785502">
        <w:trPr>
          <w:cantSplit/>
          <w:trHeight w:val="81"/>
        </w:trPr>
        <w:tc>
          <w:tcPr>
            <w:tcW w:w="2625" w:type="dxa"/>
            <w:gridSpan w:val="3"/>
            <w:tcBorders>
              <w:left w:val="single" w:sz="4" w:space="0" w:color="auto"/>
            </w:tcBorders>
          </w:tcPr>
          <w:p w14:paraId="14C3F0F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3C004B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25EA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34A12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1520B98B" w14:textId="77777777" w:rsidTr="00785502">
        <w:trPr>
          <w:cantSplit/>
          <w:trHeight w:val="36"/>
        </w:trPr>
        <w:tc>
          <w:tcPr>
            <w:tcW w:w="1094" w:type="dxa"/>
            <w:vMerge w:val="restart"/>
            <w:tcBorders>
              <w:left w:val="single" w:sz="4" w:space="0" w:color="auto"/>
            </w:tcBorders>
          </w:tcPr>
          <w:p w14:paraId="36ACDF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20F5E0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13BDB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70C4F7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F62D8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E073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FFB5C50" w14:textId="77777777" w:rsidTr="00785502">
        <w:trPr>
          <w:cantSplit/>
          <w:trHeight w:val="36"/>
        </w:trPr>
        <w:tc>
          <w:tcPr>
            <w:tcW w:w="1094" w:type="dxa"/>
            <w:vMerge/>
            <w:tcBorders>
              <w:left w:val="single" w:sz="4" w:space="0" w:color="auto"/>
            </w:tcBorders>
          </w:tcPr>
          <w:p w14:paraId="237AC4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7D5A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98BF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28D869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114694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BC06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0251C325" w14:textId="77777777" w:rsidTr="00785502">
        <w:trPr>
          <w:cantSplit/>
          <w:trHeight w:val="36"/>
        </w:trPr>
        <w:tc>
          <w:tcPr>
            <w:tcW w:w="1094" w:type="dxa"/>
            <w:vMerge/>
            <w:tcBorders>
              <w:left w:val="single" w:sz="4" w:space="0" w:color="auto"/>
            </w:tcBorders>
          </w:tcPr>
          <w:p w14:paraId="69116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5C4244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754CAA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19357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32719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A74EA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8AFC311" w14:textId="77777777" w:rsidTr="00785502">
        <w:trPr>
          <w:cantSplit/>
          <w:trHeight w:val="36"/>
        </w:trPr>
        <w:tc>
          <w:tcPr>
            <w:tcW w:w="1094" w:type="dxa"/>
            <w:vMerge/>
            <w:tcBorders>
              <w:left w:val="single" w:sz="4" w:space="0" w:color="auto"/>
              <w:bottom w:val="single" w:sz="4" w:space="0" w:color="auto"/>
            </w:tcBorders>
          </w:tcPr>
          <w:p w14:paraId="15B825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48C2E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20EA9F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63EED4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5C523F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5A6827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C04D8D0" w14:textId="77777777" w:rsidTr="00785502">
        <w:trPr>
          <w:cantSplit/>
          <w:trHeight w:val="443"/>
        </w:trPr>
        <w:tc>
          <w:tcPr>
            <w:tcW w:w="2625" w:type="dxa"/>
            <w:gridSpan w:val="3"/>
            <w:tcBorders>
              <w:left w:val="single" w:sz="4" w:space="0" w:color="auto"/>
            </w:tcBorders>
          </w:tcPr>
          <w:p w14:paraId="39DB41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2B75A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C537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9344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5F2BB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D3353C9" w14:textId="77777777" w:rsidTr="00785502">
        <w:trPr>
          <w:cantSplit/>
          <w:trHeight w:val="443"/>
        </w:trPr>
        <w:tc>
          <w:tcPr>
            <w:tcW w:w="2625" w:type="dxa"/>
            <w:gridSpan w:val="3"/>
            <w:tcBorders>
              <w:left w:val="single" w:sz="4" w:space="0" w:color="auto"/>
              <w:bottom w:val="single" w:sz="4" w:space="0" w:color="auto"/>
            </w:tcBorders>
          </w:tcPr>
          <w:p w14:paraId="20FE87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5F9BF8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A81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33A8D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6E7D04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585545C" w14:textId="77777777" w:rsidTr="00785502">
        <w:trPr>
          <w:cantSplit/>
          <w:trHeight w:val="259"/>
        </w:trPr>
        <w:tc>
          <w:tcPr>
            <w:tcW w:w="2625" w:type="dxa"/>
            <w:gridSpan w:val="3"/>
            <w:tcBorders>
              <w:left w:val="single" w:sz="4" w:space="0" w:color="auto"/>
            </w:tcBorders>
          </w:tcPr>
          <w:p w14:paraId="452235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4C7466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899C4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E1B36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64F77D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7AC2CB" w14:textId="77777777" w:rsidTr="00785502">
        <w:trPr>
          <w:cantSplit/>
          <w:trHeight w:val="259"/>
        </w:trPr>
        <w:tc>
          <w:tcPr>
            <w:tcW w:w="2625" w:type="dxa"/>
            <w:gridSpan w:val="3"/>
            <w:tcBorders>
              <w:left w:val="single" w:sz="4" w:space="0" w:color="auto"/>
            </w:tcBorders>
          </w:tcPr>
          <w:p w14:paraId="670211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5572EB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34D48A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8DBBD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0111B5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091291" w14:textId="77777777" w:rsidTr="00785502">
        <w:trPr>
          <w:cantSplit/>
          <w:trHeight w:val="644"/>
        </w:trPr>
        <w:tc>
          <w:tcPr>
            <w:tcW w:w="1312" w:type="dxa"/>
            <w:gridSpan w:val="2"/>
            <w:tcBorders>
              <w:left w:val="single" w:sz="4" w:space="0" w:color="auto"/>
              <w:bottom w:val="nil"/>
            </w:tcBorders>
          </w:tcPr>
          <w:p w14:paraId="438FA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tcBorders>
              <w:left w:val="single" w:sz="4" w:space="0" w:color="auto"/>
            </w:tcBorders>
          </w:tcPr>
          <w:p w14:paraId="7837EE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Pr>
          <w:p w14:paraId="14C17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5E44E6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145370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Align w:val="center"/>
          </w:tcPr>
          <w:p w14:paraId="6018E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68A6EB93" w14:textId="77777777" w:rsidTr="00785502">
        <w:trPr>
          <w:cantSplit/>
          <w:trHeight w:val="621"/>
        </w:trPr>
        <w:tc>
          <w:tcPr>
            <w:tcW w:w="1312" w:type="dxa"/>
            <w:gridSpan w:val="2"/>
            <w:tcBorders>
              <w:top w:val="nil"/>
              <w:left w:val="single" w:sz="4" w:space="0" w:color="auto"/>
            </w:tcBorders>
          </w:tcPr>
          <w:p w14:paraId="721A1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tcBorders>
              <w:left w:val="single" w:sz="4" w:space="0" w:color="auto"/>
            </w:tcBorders>
          </w:tcPr>
          <w:p w14:paraId="6D7392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Pr>
          <w:p w14:paraId="05BE66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746B9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5E84E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Align w:val="center"/>
          </w:tcPr>
          <w:p w14:paraId="2B048D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03E78CB8" w14:textId="77777777" w:rsidTr="00785502">
        <w:trPr>
          <w:cantSplit/>
          <w:trHeight w:val="259"/>
        </w:trPr>
        <w:tc>
          <w:tcPr>
            <w:tcW w:w="2625" w:type="dxa"/>
            <w:gridSpan w:val="3"/>
            <w:tcBorders>
              <w:left w:val="single" w:sz="4" w:space="0" w:color="auto"/>
            </w:tcBorders>
          </w:tcPr>
          <w:p w14:paraId="66A856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63027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07C5F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E6508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35010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551D396" w14:textId="77777777" w:rsidTr="00785502">
        <w:trPr>
          <w:cantSplit/>
          <w:trHeight w:val="213"/>
        </w:trPr>
        <w:tc>
          <w:tcPr>
            <w:tcW w:w="2625" w:type="dxa"/>
            <w:gridSpan w:val="3"/>
            <w:tcBorders>
              <w:left w:val="single" w:sz="4" w:space="0" w:color="auto"/>
            </w:tcBorders>
          </w:tcPr>
          <w:p w14:paraId="650E0F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677036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6DB62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396EB3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66F87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783AA543" w14:textId="77777777" w:rsidTr="00785502">
        <w:trPr>
          <w:cantSplit/>
          <w:trHeight w:val="213"/>
        </w:trPr>
        <w:tc>
          <w:tcPr>
            <w:tcW w:w="1312" w:type="dxa"/>
            <w:gridSpan w:val="2"/>
            <w:tcBorders>
              <w:left w:val="single" w:sz="4" w:space="0" w:color="auto"/>
              <w:bottom w:val="nil"/>
            </w:tcBorders>
          </w:tcPr>
          <w:p w14:paraId="0F2F1B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1D3266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31966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332B2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AF43D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06F821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24826185" w14:textId="77777777" w:rsidTr="00785502">
        <w:trPr>
          <w:cantSplit/>
          <w:trHeight w:val="213"/>
        </w:trPr>
        <w:tc>
          <w:tcPr>
            <w:tcW w:w="1312" w:type="dxa"/>
            <w:gridSpan w:val="2"/>
            <w:tcBorders>
              <w:top w:val="nil"/>
              <w:left w:val="single" w:sz="4" w:space="0" w:color="auto"/>
              <w:bottom w:val="single" w:sz="4" w:space="0" w:color="auto"/>
            </w:tcBorders>
          </w:tcPr>
          <w:p w14:paraId="7CE2FA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2AB377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1E90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4615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6CB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30F81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4F523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1B72B0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19D7AD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0226C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79E72702" w14:textId="77777777" w:rsidTr="00785502">
        <w:trPr>
          <w:cantSplit/>
          <w:trHeight w:val="213"/>
        </w:trPr>
        <w:tc>
          <w:tcPr>
            <w:tcW w:w="1312" w:type="dxa"/>
            <w:gridSpan w:val="2"/>
            <w:tcBorders>
              <w:left w:val="single" w:sz="4" w:space="0" w:color="auto"/>
              <w:bottom w:val="nil"/>
            </w:tcBorders>
          </w:tcPr>
          <w:p w14:paraId="38E3EC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1B0082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7D912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52FB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53E25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E8330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2BF9E1BC" w14:textId="77777777" w:rsidTr="00785502">
        <w:trPr>
          <w:cantSplit/>
          <w:trHeight w:val="213"/>
        </w:trPr>
        <w:tc>
          <w:tcPr>
            <w:tcW w:w="1312" w:type="dxa"/>
            <w:gridSpan w:val="2"/>
            <w:tcBorders>
              <w:top w:val="nil"/>
              <w:left w:val="single" w:sz="4" w:space="0" w:color="auto"/>
            </w:tcBorders>
          </w:tcPr>
          <w:p w14:paraId="33D079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FD214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19661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5E17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B8A4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4F9541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823B589" w14:textId="77777777" w:rsidTr="00785502">
        <w:trPr>
          <w:cantSplit/>
          <w:trHeight w:val="193"/>
        </w:trPr>
        <w:tc>
          <w:tcPr>
            <w:tcW w:w="2625" w:type="dxa"/>
            <w:gridSpan w:val="3"/>
            <w:tcBorders>
              <w:top w:val="nil"/>
              <w:left w:val="single" w:sz="4" w:space="0" w:color="auto"/>
            </w:tcBorders>
          </w:tcPr>
          <w:p w14:paraId="2C55A55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6CB3DA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ADFF9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D81B2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c>
          <w:tcPr>
            <w:tcW w:w="2147" w:type="dxa"/>
            <w:gridSpan w:val="2"/>
            <w:tcBorders>
              <w:bottom w:val="single" w:sz="4" w:space="0" w:color="auto"/>
            </w:tcBorders>
          </w:tcPr>
          <w:p w14:paraId="43AFB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r>
      <w:tr w:rsidR="000A54B0" w:rsidRPr="000A54B0" w14:paraId="1DF13DB8" w14:textId="77777777" w:rsidTr="00785502">
        <w:trPr>
          <w:cantSplit/>
          <w:trHeight w:val="193"/>
        </w:trPr>
        <w:tc>
          <w:tcPr>
            <w:tcW w:w="2625" w:type="dxa"/>
            <w:gridSpan w:val="3"/>
            <w:tcBorders>
              <w:top w:val="nil"/>
              <w:left w:val="single" w:sz="4" w:space="0" w:color="auto"/>
            </w:tcBorders>
          </w:tcPr>
          <w:p w14:paraId="1CF819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4F2FC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28C40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2F93F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2"/>
            <w:tcBorders>
              <w:bottom w:val="single" w:sz="4" w:space="0" w:color="auto"/>
            </w:tcBorders>
          </w:tcPr>
          <w:p w14:paraId="2F139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0B396D32" w14:textId="77777777" w:rsidTr="00785502">
        <w:trPr>
          <w:cantSplit/>
          <w:trHeight w:val="193"/>
        </w:trPr>
        <w:tc>
          <w:tcPr>
            <w:tcW w:w="2625" w:type="dxa"/>
            <w:gridSpan w:val="3"/>
            <w:tcBorders>
              <w:left w:val="single" w:sz="4" w:space="0" w:color="auto"/>
            </w:tcBorders>
          </w:tcPr>
          <w:p w14:paraId="4AD98D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72539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0A234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59A4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2502BB0E" w14:textId="77777777" w:rsidTr="00785502">
        <w:trPr>
          <w:cantSplit/>
          <w:trHeight w:val="292"/>
        </w:trPr>
        <w:tc>
          <w:tcPr>
            <w:tcW w:w="2625" w:type="dxa"/>
            <w:gridSpan w:val="3"/>
            <w:tcBorders>
              <w:left w:val="single" w:sz="4" w:space="0" w:color="auto"/>
              <w:bottom w:val="single" w:sz="4" w:space="0" w:color="auto"/>
            </w:tcBorders>
          </w:tcPr>
          <w:p w14:paraId="351EDD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7C2DC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031C35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6C4734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02B641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567BDF37" w14:textId="77777777" w:rsidTr="00785502">
        <w:trPr>
          <w:cantSplit/>
          <w:trHeight w:val="292"/>
        </w:trPr>
        <w:tc>
          <w:tcPr>
            <w:tcW w:w="2625" w:type="dxa"/>
            <w:gridSpan w:val="3"/>
            <w:tcBorders>
              <w:left w:val="single" w:sz="4" w:space="0" w:color="auto"/>
              <w:bottom w:val="single" w:sz="4" w:space="0" w:color="auto"/>
            </w:tcBorders>
          </w:tcPr>
          <w:p w14:paraId="74CED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3D542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03272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A6F2D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63D3D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078C3B" w14:textId="77777777" w:rsidTr="00785502">
        <w:trPr>
          <w:cantSplit/>
          <w:trHeight w:val="292"/>
        </w:trPr>
        <w:tc>
          <w:tcPr>
            <w:tcW w:w="2625" w:type="dxa"/>
            <w:gridSpan w:val="3"/>
            <w:tcBorders>
              <w:left w:val="single" w:sz="4" w:space="0" w:color="auto"/>
              <w:bottom w:val="single" w:sz="4" w:space="0" w:color="auto"/>
            </w:tcBorders>
          </w:tcPr>
          <w:p w14:paraId="692F3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52A593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51CB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9249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ADA2D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80C6AE8" w14:textId="77777777" w:rsidTr="00785502">
        <w:trPr>
          <w:cantSplit/>
          <w:trHeight w:val="292"/>
        </w:trPr>
        <w:tc>
          <w:tcPr>
            <w:tcW w:w="2625" w:type="dxa"/>
            <w:gridSpan w:val="3"/>
            <w:tcBorders>
              <w:left w:val="single" w:sz="4" w:space="0" w:color="auto"/>
              <w:bottom w:val="single" w:sz="4" w:space="0" w:color="auto"/>
            </w:tcBorders>
          </w:tcPr>
          <w:p w14:paraId="7F9B77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0A34AE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212B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10B1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27D9D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EB0ADCE" w14:textId="77777777" w:rsidTr="00785502">
        <w:trPr>
          <w:cantSplit/>
          <w:trHeight w:val="292"/>
        </w:trPr>
        <w:tc>
          <w:tcPr>
            <w:tcW w:w="2625" w:type="dxa"/>
            <w:gridSpan w:val="3"/>
            <w:tcBorders>
              <w:left w:val="single" w:sz="4" w:space="0" w:color="auto"/>
              <w:bottom w:val="single" w:sz="4" w:space="0" w:color="auto"/>
            </w:tcBorders>
          </w:tcPr>
          <w:p w14:paraId="6F6E3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71F7F2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02779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5768C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00443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FAE7AE" w14:textId="77777777" w:rsidTr="00785502">
        <w:trPr>
          <w:cantSplit/>
          <w:trHeight w:val="292"/>
        </w:trPr>
        <w:tc>
          <w:tcPr>
            <w:tcW w:w="2625" w:type="dxa"/>
            <w:gridSpan w:val="3"/>
            <w:tcBorders>
              <w:left w:val="single" w:sz="4" w:space="0" w:color="auto"/>
              <w:bottom w:val="single" w:sz="4" w:space="0" w:color="auto"/>
            </w:tcBorders>
          </w:tcPr>
          <w:p w14:paraId="1B0885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30F4EE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F6D02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409B0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2CCAC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CBEB3C6" w14:textId="77777777" w:rsidTr="00785502">
        <w:trPr>
          <w:cantSplit/>
          <w:trHeight w:val="292"/>
        </w:trPr>
        <w:tc>
          <w:tcPr>
            <w:tcW w:w="2625" w:type="dxa"/>
            <w:gridSpan w:val="3"/>
            <w:tcBorders>
              <w:left w:val="single" w:sz="4" w:space="0" w:color="auto"/>
              <w:bottom w:val="single" w:sz="4" w:space="0" w:color="auto"/>
            </w:tcBorders>
          </w:tcPr>
          <w:p w14:paraId="4496D2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1C45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CAAFF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2A0D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34B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0767CF6" w14:textId="77777777" w:rsidTr="00785502">
        <w:trPr>
          <w:cantSplit/>
          <w:trHeight w:val="43"/>
        </w:trPr>
        <w:tc>
          <w:tcPr>
            <w:tcW w:w="2625" w:type="dxa"/>
            <w:gridSpan w:val="3"/>
            <w:tcBorders>
              <w:left w:val="single" w:sz="4" w:space="0" w:color="auto"/>
              <w:bottom w:val="single" w:sz="4" w:space="0" w:color="auto"/>
            </w:tcBorders>
          </w:tcPr>
          <w:p w14:paraId="6B03A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877" w:type="dxa"/>
            <w:tcBorders>
              <w:bottom w:val="single" w:sz="4" w:space="0" w:color="auto"/>
            </w:tcBorders>
          </w:tcPr>
          <w:p w14:paraId="06134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C9ADB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BD452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B6FF0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449B1D6" w14:textId="77777777" w:rsidTr="00785502">
        <w:trPr>
          <w:cantSplit/>
          <w:trHeight w:val="292"/>
        </w:trPr>
        <w:tc>
          <w:tcPr>
            <w:tcW w:w="2625" w:type="dxa"/>
            <w:gridSpan w:val="3"/>
            <w:tcBorders>
              <w:left w:val="single" w:sz="4" w:space="0" w:color="auto"/>
              <w:bottom w:val="single" w:sz="4" w:space="0" w:color="auto"/>
            </w:tcBorders>
          </w:tcPr>
          <w:p w14:paraId="5CA4A6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3978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57C8F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546D9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A95E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62D068E" w14:textId="77777777" w:rsidTr="00785502">
        <w:trPr>
          <w:cantSplit/>
          <w:trHeight w:val="150"/>
        </w:trPr>
        <w:tc>
          <w:tcPr>
            <w:tcW w:w="2625" w:type="dxa"/>
            <w:gridSpan w:val="3"/>
          </w:tcPr>
          <w:p w14:paraId="0A3824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1E9F186">
                <v:shape id="_x0000_i1095" type="#_x0000_t75" style="width:21.5pt;height:16pt" o:ole="" fillcolor="window">
                  <v:imagedata r:id="rId10" o:title=""/>
                </v:shape>
                <o:OLEObject Type="Embed" ProgID="Equation.3" ShapeID="_x0000_i1095" DrawAspect="Content" ObjectID="_1792583998" r:id="rId75"/>
              </w:object>
            </w:r>
            <w:r w:rsidRPr="000A54B0">
              <w:rPr>
                <w:rFonts w:ascii="Arial" w:eastAsia="Times New Roman" w:hAnsi="Arial"/>
                <w:sz w:val="18"/>
                <w:vertAlign w:val="superscript"/>
                <w:lang w:val="en-US" w:eastAsia="en-GB"/>
              </w:rPr>
              <w:t>Note2</w:t>
            </w:r>
          </w:p>
        </w:tc>
        <w:tc>
          <w:tcPr>
            <w:tcW w:w="877" w:type="dxa"/>
          </w:tcPr>
          <w:p w14:paraId="26EB7F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339331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30E3592F" w14:textId="2421641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0" w:author="Fernando Alonso Macias" w:date="2024-10-17T13:49:00Z" w16du:dateUtc="2024-10-17T20:49:00Z">
              <w:r w:rsidRPr="000A54B0" w:rsidDel="000A54B0">
                <w:rPr>
                  <w:rFonts w:ascii="Arial" w:eastAsia="Times New Roman" w:hAnsi="Arial"/>
                  <w:sz w:val="18"/>
                  <w:lang w:eastAsia="en-GB"/>
                </w:rPr>
                <w:delText>-104</w:delText>
              </w:r>
            </w:del>
            <w:ins w:id="671" w:author="Fernando Alonso Macias" w:date="2024-10-17T13:49:00Z" w16du:dateUtc="2024-10-17T20:49:00Z">
              <w:r>
                <w:rPr>
                  <w:rFonts w:ascii="Arial" w:eastAsia="Times New Roman" w:hAnsi="Arial"/>
                  <w:sz w:val="18"/>
                  <w:lang w:eastAsia="en-GB"/>
                </w:rPr>
                <w:t>-98</w:t>
              </w:r>
            </w:ins>
          </w:p>
        </w:tc>
        <w:tc>
          <w:tcPr>
            <w:tcW w:w="2147" w:type="dxa"/>
            <w:gridSpan w:val="2"/>
          </w:tcPr>
          <w:p w14:paraId="1CE1314D" w14:textId="23CD699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2" w:author="Fernando Alonso Macias" w:date="2024-10-17T13:49:00Z" w16du:dateUtc="2024-10-17T20:49:00Z">
              <w:r w:rsidRPr="000A54B0" w:rsidDel="000A54B0">
                <w:rPr>
                  <w:rFonts w:ascii="Arial" w:eastAsia="Times New Roman" w:hAnsi="Arial"/>
                  <w:sz w:val="18"/>
                  <w:lang w:eastAsia="en-GB"/>
                </w:rPr>
                <w:delText>-104</w:delText>
              </w:r>
            </w:del>
            <w:ins w:id="673" w:author="Fernando Alonso Macias" w:date="2024-10-17T13:49:00Z" w16du:dateUtc="2024-10-17T20:49:00Z">
              <w:r>
                <w:rPr>
                  <w:rFonts w:ascii="Arial" w:eastAsia="Times New Roman" w:hAnsi="Arial"/>
                  <w:sz w:val="18"/>
                  <w:lang w:eastAsia="en-GB"/>
                </w:rPr>
                <w:t>-98</w:t>
              </w:r>
            </w:ins>
          </w:p>
        </w:tc>
      </w:tr>
      <w:tr w:rsidR="000A54B0" w:rsidRPr="000A54B0" w14:paraId="70415550" w14:textId="77777777" w:rsidTr="00785502">
        <w:trPr>
          <w:cantSplit/>
          <w:trHeight w:val="150"/>
        </w:trPr>
        <w:tc>
          <w:tcPr>
            <w:tcW w:w="2625" w:type="dxa"/>
            <w:gridSpan w:val="3"/>
          </w:tcPr>
          <w:p w14:paraId="086136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6E36C3C">
                <v:shape id="_x0000_i1096" type="#_x0000_t75" style="width:21.5pt;height:16pt" o:ole="" fillcolor="window">
                  <v:imagedata r:id="rId10" o:title=""/>
                </v:shape>
                <o:OLEObject Type="Embed" ProgID="Equation.3" ShapeID="_x0000_i1096" DrawAspect="Content" ObjectID="_1792583999" r:id="rId76"/>
              </w:object>
            </w:r>
            <w:r w:rsidRPr="000A54B0">
              <w:rPr>
                <w:rFonts w:ascii="Arial" w:eastAsia="Times New Roman" w:hAnsi="Arial"/>
                <w:sz w:val="18"/>
                <w:vertAlign w:val="superscript"/>
                <w:lang w:val="en-US" w:eastAsia="en-GB"/>
              </w:rPr>
              <w:t>Note2</w:t>
            </w:r>
          </w:p>
        </w:tc>
        <w:tc>
          <w:tcPr>
            <w:tcW w:w="877" w:type="dxa"/>
          </w:tcPr>
          <w:p w14:paraId="14682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7A80F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41825C66" w14:textId="6CF09E63"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4" w:author="Fernando Alonso Macias" w:date="2024-10-17T13:49:00Z" w16du:dateUtc="2024-10-17T20:49:00Z">
              <w:r w:rsidRPr="000A54B0" w:rsidDel="000A54B0">
                <w:rPr>
                  <w:rFonts w:ascii="Arial" w:eastAsia="Times New Roman" w:hAnsi="Arial"/>
                  <w:sz w:val="18"/>
                  <w:lang w:eastAsia="en-GB"/>
                </w:rPr>
                <w:delText>-101</w:delText>
              </w:r>
            </w:del>
            <w:ins w:id="675" w:author="Fernando Alonso Macias" w:date="2024-10-17T13:49:00Z" w16du:dateUtc="2024-10-17T20:49:00Z">
              <w:r>
                <w:rPr>
                  <w:rFonts w:ascii="Arial" w:eastAsia="Times New Roman" w:hAnsi="Arial"/>
                  <w:sz w:val="18"/>
                  <w:lang w:eastAsia="en-GB"/>
                </w:rPr>
                <w:t>-95</w:t>
              </w:r>
            </w:ins>
          </w:p>
        </w:tc>
        <w:tc>
          <w:tcPr>
            <w:tcW w:w="2147" w:type="dxa"/>
            <w:gridSpan w:val="2"/>
          </w:tcPr>
          <w:p w14:paraId="411F7E69" w14:textId="4B272D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6" w:author="Fernando Alonso Macias" w:date="2024-10-17T13:49:00Z" w16du:dateUtc="2024-10-17T20:49:00Z">
              <w:r w:rsidRPr="000A54B0" w:rsidDel="000A54B0">
                <w:rPr>
                  <w:rFonts w:ascii="Arial" w:eastAsia="Times New Roman" w:hAnsi="Arial"/>
                  <w:sz w:val="18"/>
                  <w:lang w:eastAsia="en-GB"/>
                </w:rPr>
                <w:delText>-101</w:delText>
              </w:r>
            </w:del>
            <w:ins w:id="677" w:author="Fernando Alonso Macias" w:date="2024-10-17T13:49:00Z" w16du:dateUtc="2024-10-17T20:49:00Z">
              <w:r>
                <w:rPr>
                  <w:rFonts w:ascii="Arial" w:eastAsia="Times New Roman" w:hAnsi="Arial"/>
                  <w:sz w:val="18"/>
                  <w:lang w:eastAsia="en-GB"/>
                </w:rPr>
                <w:t>-95</w:t>
              </w:r>
            </w:ins>
          </w:p>
        </w:tc>
      </w:tr>
      <w:tr w:rsidR="000A54B0" w:rsidRPr="000A54B0" w14:paraId="2E271A0F" w14:textId="77777777" w:rsidTr="00785502">
        <w:trPr>
          <w:cantSplit/>
          <w:trHeight w:val="92"/>
        </w:trPr>
        <w:tc>
          <w:tcPr>
            <w:tcW w:w="2625" w:type="dxa"/>
            <w:gridSpan w:val="3"/>
          </w:tcPr>
          <w:p w14:paraId="1572CF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709801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127FE5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4F8E55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2723A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347CD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4A2A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F918601" w14:textId="77777777" w:rsidTr="00785502">
        <w:trPr>
          <w:cantSplit/>
          <w:trHeight w:val="94"/>
        </w:trPr>
        <w:tc>
          <w:tcPr>
            <w:tcW w:w="2625" w:type="dxa"/>
            <w:gridSpan w:val="3"/>
          </w:tcPr>
          <w:p w14:paraId="2D1F75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7DBC095E">
                <v:shape id="_x0000_i1097" type="#_x0000_t75" style="width:21.5pt;height:16pt" o:ole="" fillcolor="window">
                  <v:imagedata r:id="rId13" o:title=""/>
                </v:shape>
                <o:OLEObject Type="Embed" ProgID="Equation.3" ShapeID="_x0000_i1097" DrawAspect="Content" ObjectID="_1792584000" r:id="rId77"/>
              </w:object>
            </w:r>
          </w:p>
        </w:tc>
        <w:tc>
          <w:tcPr>
            <w:tcW w:w="877" w:type="dxa"/>
          </w:tcPr>
          <w:p w14:paraId="2AE52D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50D5A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42F8A2"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0494D0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71BACE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C5D53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C0599DC" w14:textId="77777777" w:rsidTr="00785502">
        <w:trPr>
          <w:cantSplit/>
          <w:trHeight w:val="94"/>
        </w:trPr>
        <w:tc>
          <w:tcPr>
            <w:tcW w:w="2625" w:type="dxa"/>
            <w:gridSpan w:val="3"/>
          </w:tcPr>
          <w:p w14:paraId="6CCECB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31C0579B">
                <v:shape id="_x0000_i1098" type="#_x0000_t75" style="width:26pt;height:16pt" o:ole="" fillcolor="window">
                  <v:imagedata r:id="rId15" o:title=""/>
                </v:shape>
                <o:OLEObject Type="Embed" ProgID="Equation.3" ShapeID="_x0000_i1098" DrawAspect="Content" ObjectID="_1792584001" r:id="rId78"/>
              </w:object>
            </w:r>
          </w:p>
        </w:tc>
        <w:tc>
          <w:tcPr>
            <w:tcW w:w="877" w:type="dxa"/>
          </w:tcPr>
          <w:p w14:paraId="545640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0BF5CB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F8B60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511370D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DCE03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1927E5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825D1E6" w14:textId="77777777" w:rsidTr="00785502">
        <w:trPr>
          <w:cantSplit/>
          <w:trHeight w:val="94"/>
        </w:trPr>
        <w:tc>
          <w:tcPr>
            <w:tcW w:w="2625" w:type="dxa"/>
            <w:gridSpan w:val="3"/>
          </w:tcPr>
          <w:p w14:paraId="6DEC66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2137B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719F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CB46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7FB598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74B764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A9599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A1C44D1" w14:textId="77777777" w:rsidTr="00785502">
        <w:trPr>
          <w:cantSplit/>
          <w:trHeight w:val="150"/>
        </w:trPr>
        <w:tc>
          <w:tcPr>
            <w:tcW w:w="2625" w:type="dxa"/>
            <w:gridSpan w:val="3"/>
          </w:tcPr>
          <w:p w14:paraId="7DF212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4AB36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5F7179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1F54B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0F8AC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DA0D968" w14:textId="77777777" w:rsidTr="00785502">
        <w:trPr>
          <w:cantSplit/>
          <w:trHeight w:val="1023"/>
        </w:trPr>
        <w:tc>
          <w:tcPr>
            <w:tcW w:w="8946" w:type="dxa"/>
            <w:gridSpan w:val="9"/>
          </w:tcPr>
          <w:p w14:paraId="0988EC8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4E5DDE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3AEDA3E9">
                <v:shape id="_x0000_i1099" type="#_x0000_t75" style="width:21.5pt;height:16pt" o:ole="" fillcolor="window">
                  <v:imagedata r:id="rId10" o:title=""/>
                </v:shape>
                <o:OLEObject Type="Embed" ProgID="Equation.3" ShapeID="_x0000_i1099" DrawAspect="Content" ObjectID="_1792584002" r:id="rId79"/>
              </w:object>
            </w:r>
            <w:r w:rsidRPr="000A54B0">
              <w:rPr>
                <w:rFonts w:ascii="Arial" w:eastAsia="Times New Roman" w:hAnsi="Arial"/>
                <w:sz w:val="18"/>
                <w:lang w:val="en-US" w:eastAsia="en-GB"/>
              </w:rPr>
              <w:t xml:space="preserve"> to be fulfilled.</w:t>
            </w:r>
          </w:p>
          <w:p w14:paraId="617E432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43E3FCE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C69DE7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4877B8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7C9BBCA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EC1787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F378003"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A.11.5.2.3.2</w:t>
      </w:r>
      <w:r w:rsidRPr="000A54B0">
        <w:rPr>
          <w:rFonts w:ascii="Arial" w:eastAsia="Times New Roman" w:hAnsi="Arial"/>
          <w:sz w:val="22"/>
          <w:lang w:eastAsia="en-GB"/>
        </w:rPr>
        <w:tab/>
        <w:t>Test Requirements</w:t>
      </w:r>
    </w:p>
    <w:p w14:paraId="0F36ECE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492C01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not required to report SSB time index.</w:t>
      </w:r>
    </w:p>
    <w:p w14:paraId="383188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cs="v4.2.0"/>
          <w:lang w:eastAsia="en-GB"/>
        </w:rPr>
        <w:t>, where</w:t>
      </w:r>
    </w:p>
    <w:p w14:paraId="5F59C69C"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122539F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392DBD2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2ABD734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40FB5D67"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063B1BA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49F8F7C"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A.11.5.2.4</w:t>
      </w:r>
      <w:r w:rsidRPr="000A54B0">
        <w:rPr>
          <w:rFonts w:ascii="Arial" w:eastAsia="Times New Roman" w:hAnsi="Arial"/>
          <w:sz w:val="24"/>
          <w:lang w:eastAsia="en-GB"/>
        </w:rPr>
        <w:tab/>
        <w:t>Event triggered reporting tests for FR1 with CCA without SSB time index detection when DRX is used</w:t>
      </w:r>
    </w:p>
    <w:p w14:paraId="1850510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A.11.5.2.4.1</w:t>
      </w:r>
      <w:r w:rsidRPr="000A54B0">
        <w:rPr>
          <w:rFonts w:ascii="Arial" w:eastAsia="Times New Roman" w:hAnsi="Arial"/>
          <w:sz w:val="22"/>
          <w:lang w:eastAsia="en-GB"/>
        </w:rPr>
        <w:tab/>
        <w:t>Test Purpose and Environment</w:t>
      </w:r>
    </w:p>
    <w:p w14:paraId="5C41503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0AFEDB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A.11.5.2.4.1-1, A.11.5.2.4.1-2 and A.11.5.2.4.1-3.</w:t>
      </w:r>
    </w:p>
    <w:p w14:paraId="083EFF6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A.11.5.2.4.1-2 is provided.</w:t>
      </w:r>
    </w:p>
    <w:p w14:paraId="73D943F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127A3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CE724BC"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5EE4CB96"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7A79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14BE2D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01859D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A6320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F1BE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4D68FE2"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3AB8F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65A94C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C09D78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4821784E" w14:textId="77777777" w:rsidTr="00785502">
        <w:trPr>
          <w:cantSplit/>
          <w:trHeight w:val="80"/>
        </w:trPr>
        <w:tc>
          <w:tcPr>
            <w:tcW w:w="2117" w:type="dxa"/>
            <w:vMerge w:val="restart"/>
          </w:tcPr>
          <w:p w14:paraId="209D41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BE51E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FCAA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0DAC3F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414A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6AB64D2" w14:textId="77777777" w:rsidTr="00785502">
        <w:trPr>
          <w:cantSplit/>
          <w:trHeight w:val="79"/>
        </w:trPr>
        <w:tc>
          <w:tcPr>
            <w:tcW w:w="2117" w:type="dxa"/>
            <w:vMerge/>
          </w:tcPr>
          <w:p w14:paraId="47112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78EE3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5DEED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34553B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44CDAF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1C752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4139A05E" w14:textId="77777777" w:rsidTr="00785502">
        <w:trPr>
          <w:cantSplit/>
          <w:trHeight w:val="614"/>
        </w:trPr>
        <w:tc>
          <w:tcPr>
            <w:tcW w:w="2117" w:type="dxa"/>
          </w:tcPr>
          <w:p w14:paraId="2847CA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5435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2B1B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780C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3B470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3C486A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B8653AA" w14:textId="77777777" w:rsidTr="00785502">
        <w:trPr>
          <w:cantSplit/>
          <w:trHeight w:val="823"/>
        </w:trPr>
        <w:tc>
          <w:tcPr>
            <w:tcW w:w="2117" w:type="dxa"/>
          </w:tcPr>
          <w:p w14:paraId="5ACA136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155868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B2EA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9DA9C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72C0DA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4625F914" w14:textId="77777777" w:rsidTr="00785502">
        <w:trPr>
          <w:cantSplit/>
          <w:trHeight w:val="406"/>
        </w:trPr>
        <w:tc>
          <w:tcPr>
            <w:tcW w:w="2117" w:type="dxa"/>
          </w:tcPr>
          <w:p w14:paraId="1B4482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E620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13F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760FA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51DA7E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44D3BAA9" w14:textId="77777777" w:rsidTr="00785502">
        <w:trPr>
          <w:cantSplit/>
          <w:trHeight w:val="406"/>
        </w:trPr>
        <w:tc>
          <w:tcPr>
            <w:tcW w:w="2117" w:type="dxa"/>
          </w:tcPr>
          <w:p w14:paraId="39D151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2E2F8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15A6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4F3F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0DC7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D6DA673" w14:textId="77777777" w:rsidTr="00785502">
        <w:trPr>
          <w:cantSplit/>
          <w:trHeight w:val="406"/>
        </w:trPr>
        <w:tc>
          <w:tcPr>
            <w:tcW w:w="2117" w:type="dxa"/>
          </w:tcPr>
          <w:p w14:paraId="09ACC9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4C3A0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FEBE7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823B4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C35A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DF90D94" w14:textId="77777777" w:rsidTr="00785502">
        <w:trPr>
          <w:cantSplit/>
          <w:trHeight w:val="416"/>
        </w:trPr>
        <w:tc>
          <w:tcPr>
            <w:tcW w:w="2117" w:type="dxa"/>
          </w:tcPr>
          <w:p w14:paraId="72978A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3AB1F2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B634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4147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F4B1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1E80CB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DD1E9AA" w14:textId="77777777" w:rsidTr="00785502">
        <w:trPr>
          <w:cantSplit/>
          <w:trHeight w:val="416"/>
        </w:trPr>
        <w:tc>
          <w:tcPr>
            <w:tcW w:w="2117" w:type="dxa"/>
          </w:tcPr>
          <w:p w14:paraId="668AB8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72CC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154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30650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34424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C384423" w14:textId="77777777" w:rsidTr="00785502">
        <w:trPr>
          <w:cantSplit/>
          <w:trHeight w:val="198"/>
        </w:trPr>
        <w:tc>
          <w:tcPr>
            <w:tcW w:w="2117" w:type="dxa"/>
          </w:tcPr>
          <w:p w14:paraId="28FE1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6B783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93890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FF3F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0432D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D8C2CB1" w14:textId="77777777" w:rsidTr="00785502">
        <w:trPr>
          <w:cantSplit/>
          <w:trHeight w:val="208"/>
        </w:trPr>
        <w:tc>
          <w:tcPr>
            <w:tcW w:w="2117" w:type="dxa"/>
          </w:tcPr>
          <w:p w14:paraId="659A9D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778AA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D3A2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B59D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0DE8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6C2340" w14:textId="77777777" w:rsidTr="00785502">
        <w:trPr>
          <w:cantSplit/>
          <w:trHeight w:val="208"/>
        </w:trPr>
        <w:tc>
          <w:tcPr>
            <w:tcW w:w="2117" w:type="dxa"/>
          </w:tcPr>
          <w:p w14:paraId="759B40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0003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2A703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C48C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FEB50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B1676A6" w14:textId="77777777" w:rsidTr="00785502">
        <w:trPr>
          <w:cantSplit/>
          <w:trHeight w:val="198"/>
        </w:trPr>
        <w:tc>
          <w:tcPr>
            <w:tcW w:w="2117" w:type="dxa"/>
          </w:tcPr>
          <w:p w14:paraId="1C911E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06405D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068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7F0A1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5683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BACF5CB" w14:textId="77777777" w:rsidTr="00785502">
        <w:trPr>
          <w:cantSplit/>
          <w:trHeight w:val="208"/>
        </w:trPr>
        <w:tc>
          <w:tcPr>
            <w:tcW w:w="2117" w:type="dxa"/>
          </w:tcPr>
          <w:p w14:paraId="17D28E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3A2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840E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CB421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6568AC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12618BBD" w14:textId="77777777" w:rsidTr="00785502">
        <w:trPr>
          <w:cantSplit/>
          <w:trHeight w:val="208"/>
        </w:trPr>
        <w:tc>
          <w:tcPr>
            <w:tcW w:w="2117" w:type="dxa"/>
          </w:tcPr>
          <w:p w14:paraId="355E5F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00758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91B4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5D8F8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FD29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CBD2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tc>
      </w:tr>
      <w:tr w:rsidR="000A54B0" w:rsidRPr="000A54B0" w14:paraId="3EFAAD63" w14:textId="77777777" w:rsidTr="00785502">
        <w:trPr>
          <w:cantSplit/>
          <w:trHeight w:val="614"/>
        </w:trPr>
        <w:tc>
          <w:tcPr>
            <w:tcW w:w="2117" w:type="dxa"/>
          </w:tcPr>
          <w:p w14:paraId="433A7F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36408A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51A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6B4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28AEA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FEFD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6410620" w14:textId="77777777" w:rsidTr="00785502">
        <w:trPr>
          <w:cantSplit/>
          <w:trHeight w:val="208"/>
        </w:trPr>
        <w:tc>
          <w:tcPr>
            <w:tcW w:w="2117" w:type="dxa"/>
          </w:tcPr>
          <w:p w14:paraId="31DA96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9DB80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4D1D0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027BD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FA70A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E928B3" w14:textId="77777777" w:rsidTr="00785502">
        <w:trPr>
          <w:cantSplit/>
          <w:trHeight w:val="208"/>
        </w:trPr>
        <w:tc>
          <w:tcPr>
            <w:tcW w:w="2117" w:type="dxa"/>
          </w:tcPr>
          <w:p w14:paraId="3794E1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59DB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F13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AB0A4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5B44D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410DF7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ECB4D1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1858708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440078F" w14:textId="77777777" w:rsidTr="00785502">
        <w:trPr>
          <w:cantSplit/>
          <w:trHeight w:val="150"/>
          <w:jc w:val="center"/>
        </w:trPr>
        <w:tc>
          <w:tcPr>
            <w:tcW w:w="2621" w:type="dxa"/>
            <w:gridSpan w:val="3"/>
            <w:vMerge w:val="restart"/>
            <w:tcBorders>
              <w:top w:val="single" w:sz="4" w:space="0" w:color="auto"/>
              <w:left w:val="single" w:sz="4" w:space="0" w:color="auto"/>
            </w:tcBorders>
          </w:tcPr>
          <w:p w14:paraId="13E28F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876" w:type="dxa"/>
            <w:vMerge w:val="restart"/>
            <w:tcBorders>
              <w:top w:val="single" w:sz="4" w:space="0" w:color="auto"/>
            </w:tcBorders>
          </w:tcPr>
          <w:p w14:paraId="75B5E5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5E2F86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60395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329C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E144C24" w14:textId="77777777" w:rsidTr="00785502">
        <w:trPr>
          <w:cantSplit/>
          <w:trHeight w:val="150"/>
          <w:jc w:val="center"/>
        </w:trPr>
        <w:tc>
          <w:tcPr>
            <w:tcW w:w="2621" w:type="dxa"/>
            <w:gridSpan w:val="3"/>
            <w:vMerge/>
            <w:tcBorders>
              <w:left w:val="single" w:sz="4" w:space="0" w:color="auto"/>
              <w:bottom w:val="single" w:sz="4" w:space="0" w:color="auto"/>
            </w:tcBorders>
          </w:tcPr>
          <w:p w14:paraId="676EE5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2459A1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D9086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C8BE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2ECBC9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5AEB7A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6B7A3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55F61285" w14:textId="77777777" w:rsidTr="00785502">
        <w:trPr>
          <w:cantSplit/>
          <w:trHeight w:val="292"/>
          <w:jc w:val="center"/>
        </w:trPr>
        <w:tc>
          <w:tcPr>
            <w:tcW w:w="2621" w:type="dxa"/>
            <w:gridSpan w:val="3"/>
            <w:tcBorders>
              <w:left w:val="single" w:sz="4" w:space="0" w:color="auto"/>
              <w:bottom w:val="single" w:sz="4" w:space="0" w:color="auto"/>
            </w:tcBorders>
          </w:tcPr>
          <w:p w14:paraId="0BB9B1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6DEBE1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0D41AC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B77B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2B5E26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2A11173" w14:textId="77777777" w:rsidTr="00785502">
        <w:trPr>
          <w:cantSplit/>
          <w:trHeight w:val="150"/>
          <w:jc w:val="center"/>
        </w:trPr>
        <w:tc>
          <w:tcPr>
            <w:tcW w:w="2621" w:type="dxa"/>
            <w:gridSpan w:val="3"/>
            <w:tcBorders>
              <w:left w:val="single" w:sz="4" w:space="0" w:color="auto"/>
            </w:tcBorders>
          </w:tcPr>
          <w:p w14:paraId="5C31651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6E00D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31A4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04B65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F18A6AA" w14:textId="77777777" w:rsidTr="00785502">
        <w:trPr>
          <w:cantSplit/>
          <w:trHeight w:val="150"/>
          <w:jc w:val="center"/>
        </w:trPr>
        <w:tc>
          <w:tcPr>
            <w:tcW w:w="2621" w:type="dxa"/>
            <w:gridSpan w:val="3"/>
            <w:tcBorders>
              <w:left w:val="single" w:sz="4" w:space="0" w:color="auto"/>
            </w:tcBorders>
          </w:tcPr>
          <w:p w14:paraId="582757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78471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5A15D6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12E4D0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69C39671" w14:textId="77777777" w:rsidTr="00785502">
        <w:trPr>
          <w:cantSplit/>
          <w:trHeight w:val="150"/>
          <w:jc w:val="center"/>
        </w:trPr>
        <w:tc>
          <w:tcPr>
            <w:tcW w:w="2621" w:type="dxa"/>
            <w:gridSpan w:val="3"/>
            <w:tcBorders>
              <w:left w:val="single" w:sz="4" w:space="0" w:color="auto"/>
            </w:tcBorders>
          </w:tcPr>
          <w:p w14:paraId="1FBEAF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876" w:type="dxa"/>
          </w:tcPr>
          <w:p w14:paraId="7160E4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2D2232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13F99B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39888A9C" w14:textId="77777777" w:rsidTr="00785502">
        <w:trPr>
          <w:cantSplit/>
          <w:trHeight w:val="81"/>
          <w:jc w:val="center"/>
        </w:trPr>
        <w:tc>
          <w:tcPr>
            <w:tcW w:w="2621" w:type="dxa"/>
            <w:gridSpan w:val="3"/>
            <w:tcBorders>
              <w:left w:val="single" w:sz="4" w:space="0" w:color="auto"/>
            </w:tcBorders>
          </w:tcPr>
          <w:p w14:paraId="0F6F5F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3EB3F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A6A09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71072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5B9ED128" w14:textId="77777777" w:rsidTr="00785502">
        <w:trPr>
          <w:cantSplit/>
          <w:trHeight w:val="36"/>
          <w:jc w:val="center"/>
        </w:trPr>
        <w:tc>
          <w:tcPr>
            <w:tcW w:w="1092" w:type="dxa"/>
            <w:vMerge w:val="restart"/>
            <w:tcBorders>
              <w:left w:val="single" w:sz="4" w:space="0" w:color="auto"/>
            </w:tcBorders>
          </w:tcPr>
          <w:p w14:paraId="463A45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4480C75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1B6CAC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3327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44DBE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3588C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0DA17A" w14:textId="77777777" w:rsidTr="00785502">
        <w:trPr>
          <w:cantSplit/>
          <w:trHeight w:val="36"/>
          <w:jc w:val="center"/>
        </w:trPr>
        <w:tc>
          <w:tcPr>
            <w:tcW w:w="1092" w:type="dxa"/>
            <w:vMerge/>
            <w:tcBorders>
              <w:left w:val="single" w:sz="4" w:space="0" w:color="auto"/>
            </w:tcBorders>
          </w:tcPr>
          <w:p w14:paraId="76CACA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CDA35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3A42A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2B00A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40E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3EDA5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22F3BDB" w14:textId="77777777" w:rsidTr="00785502">
        <w:trPr>
          <w:cantSplit/>
          <w:trHeight w:val="36"/>
          <w:jc w:val="center"/>
        </w:trPr>
        <w:tc>
          <w:tcPr>
            <w:tcW w:w="1092" w:type="dxa"/>
            <w:vMerge/>
            <w:tcBorders>
              <w:left w:val="single" w:sz="4" w:space="0" w:color="auto"/>
            </w:tcBorders>
          </w:tcPr>
          <w:p w14:paraId="57F89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776C20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0A1AB0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3CF765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79F29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6A74E9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D180C95" w14:textId="77777777" w:rsidTr="00785502">
        <w:trPr>
          <w:cantSplit/>
          <w:trHeight w:val="36"/>
          <w:jc w:val="center"/>
        </w:trPr>
        <w:tc>
          <w:tcPr>
            <w:tcW w:w="1092" w:type="dxa"/>
            <w:vMerge/>
            <w:tcBorders>
              <w:left w:val="single" w:sz="4" w:space="0" w:color="auto"/>
              <w:bottom w:val="single" w:sz="4" w:space="0" w:color="auto"/>
            </w:tcBorders>
          </w:tcPr>
          <w:p w14:paraId="0917FE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8839D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6C3377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0D8DF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19CB2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2226FF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359C3A5" w14:textId="77777777" w:rsidTr="00785502">
        <w:trPr>
          <w:cantSplit/>
          <w:trHeight w:val="443"/>
          <w:jc w:val="center"/>
        </w:trPr>
        <w:tc>
          <w:tcPr>
            <w:tcW w:w="2621" w:type="dxa"/>
            <w:gridSpan w:val="3"/>
            <w:tcBorders>
              <w:left w:val="single" w:sz="4" w:space="0" w:color="auto"/>
            </w:tcBorders>
          </w:tcPr>
          <w:p w14:paraId="2EA782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6B482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B0905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3421A9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0A7130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39CA4562" w14:textId="77777777" w:rsidTr="00785502">
        <w:trPr>
          <w:cantSplit/>
          <w:trHeight w:val="443"/>
          <w:jc w:val="center"/>
        </w:trPr>
        <w:tc>
          <w:tcPr>
            <w:tcW w:w="2621" w:type="dxa"/>
            <w:gridSpan w:val="3"/>
            <w:tcBorders>
              <w:left w:val="single" w:sz="4" w:space="0" w:color="auto"/>
              <w:bottom w:val="single" w:sz="4" w:space="0" w:color="auto"/>
            </w:tcBorders>
          </w:tcPr>
          <w:p w14:paraId="15B352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1B73D6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5E971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7A960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27D53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02B40C9" w14:textId="77777777" w:rsidTr="00785502">
        <w:trPr>
          <w:cantSplit/>
          <w:trHeight w:val="259"/>
          <w:jc w:val="center"/>
        </w:trPr>
        <w:tc>
          <w:tcPr>
            <w:tcW w:w="2621" w:type="dxa"/>
            <w:gridSpan w:val="3"/>
            <w:tcBorders>
              <w:left w:val="single" w:sz="4" w:space="0" w:color="auto"/>
            </w:tcBorders>
          </w:tcPr>
          <w:p w14:paraId="1FD483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36D47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04BBB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4653A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7A8CA1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B766C65" w14:textId="77777777" w:rsidTr="00785502">
        <w:trPr>
          <w:cantSplit/>
          <w:trHeight w:val="259"/>
          <w:jc w:val="center"/>
        </w:trPr>
        <w:tc>
          <w:tcPr>
            <w:tcW w:w="2621" w:type="dxa"/>
            <w:gridSpan w:val="3"/>
            <w:tcBorders>
              <w:left w:val="single" w:sz="4" w:space="0" w:color="auto"/>
            </w:tcBorders>
          </w:tcPr>
          <w:p w14:paraId="1660FE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221E45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648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13FEA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3C079F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757F3CA" w14:textId="77777777" w:rsidTr="00785502">
        <w:trPr>
          <w:cantSplit/>
          <w:trHeight w:val="644"/>
          <w:jc w:val="center"/>
        </w:trPr>
        <w:tc>
          <w:tcPr>
            <w:tcW w:w="1309" w:type="dxa"/>
            <w:gridSpan w:val="2"/>
            <w:tcBorders>
              <w:left w:val="single" w:sz="4" w:space="0" w:color="auto"/>
              <w:bottom w:val="nil"/>
            </w:tcBorders>
          </w:tcPr>
          <w:p w14:paraId="59290C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tcBorders>
              <w:left w:val="single" w:sz="4" w:space="0" w:color="auto"/>
            </w:tcBorders>
          </w:tcPr>
          <w:p w14:paraId="16E47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Pr>
          <w:p w14:paraId="55980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440B90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0AB16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Align w:val="center"/>
          </w:tcPr>
          <w:p w14:paraId="52635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1BC42EBF" w14:textId="77777777" w:rsidTr="00785502">
        <w:trPr>
          <w:cantSplit/>
          <w:trHeight w:val="621"/>
          <w:jc w:val="center"/>
        </w:trPr>
        <w:tc>
          <w:tcPr>
            <w:tcW w:w="1309" w:type="dxa"/>
            <w:gridSpan w:val="2"/>
            <w:tcBorders>
              <w:top w:val="nil"/>
              <w:left w:val="single" w:sz="4" w:space="0" w:color="auto"/>
            </w:tcBorders>
          </w:tcPr>
          <w:p w14:paraId="143054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tcBorders>
              <w:left w:val="single" w:sz="4" w:space="0" w:color="auto"/>
            </w:tcBorders>
          </w:tcPr>
          <w:p w14:paraId="1D1C89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Pr>
          <w:p w14:paraId="6AD09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606B92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19CEC9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Align w:val="center"/>
          </w:tcPr>
          <w:p w14:paraId="2D1BBA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57CECFC2" w14:textId="77777777" w:rsidTr="00785502">
        <w:trPr>
          <w:cantSplit/>
          <w:trHeight w:val="259"/>
          <w:jc w:val="center"/>
        </w:trPr>
        <w:tc>
          <w:tcPr>
            <w:tcW w:w="2621" w:type="dxa"/>
            <w:gridSpan w:val="3"/>
            <w:tcBorders>
              <w:left w:val="single" w:sz="4" w:space="0" w:color="auto"/>
            </w:tcBorders>
          </w:tcPr>
          <w:p w14:paraId="504209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1074B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89564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4639E1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59608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5A94CE25" w14:textId="77777777" w:rsidTr="00785502">
        <w:trPr>
          <w:cantSplit/>
          <w:trHeight w:val="213"/>
          <w:jc w:val="center"/>
        </w:trPr>
        <w:tc>
          <w:tcPr>
            <w:tcW w:w="2621" w:type="dxa"/>
            <w:gridSpan w:val="3"/>
            <w:tcBorders>
              <w:left w:val="single" w:sz="4" w:space="0" w:color="auto"/>
            </w:tcBorders>
          </w:tcPr>
          <w:p w14:paraId="340537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47242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225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29910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1528D5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1A04E5D" w14:textId="77777777" w:rsidTr="00785502">
        <w:trPr>
          <w:cantSplit/>
          <w:trHeight w:val="213"/>
          <w:jc w:val="center"/>
        </w:trPr>
        <w:tc>
          <w:tcPr>
            <w:tcW w:w="1309" w:type="dxa"/>
            <w:gridSpan w:val="2"/>
            <w:tcBorders>
              <w:left w:val="single" w:sz="4" w:space="0" w:color="auto"/>
              <w:bottom w:val="nil"/>
            </w:tcBorders>
          </w:tcPr>
          <w:p w14:paraId="19B55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D0E388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59B2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C558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78AE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58006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5FE4734F" w14:textId="77777777" w:rsidTr="00785502">
        <w:trPr>
          <w:cantSplit/>
          <w:trHeight w:val="213"/>
          <w:jc w:val="center"/>
        </w:trPr>
        <w:tc>
          <w:tcPr>
            <w:tcW w:w="1309" w:type="dxa"/>
            <w:gridSpan w:val="2"/>
            <w:tcBorders>
              <w:top w:val="nil"/>
              <w:left w:val="single" w:sz="4" w:space="0" w:color="auto"/>
              <w:bottom w:val="single" w:sz="4" w:space="0" w:color="auto"/>
            </w:tcBorders>
          </w:tcPr>
          <w:p w14:paraId="1DEB0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C3AFC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5DE4B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B0432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B1C0D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E324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493C68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2D8DBA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31367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2123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6C74C26B" w14:textId="77777777" w:rsidTr="00785502">
        <w:trPr>
          <w:cantSplit/>
          <w:trHeight w:val="213"/>
          <w:jc w:val="center"/>
        </w:trPr>
        <w:tc>
          <w:tcPr>
            <w:tcW w:w="1309" w:type="dxa"/>
            <w:gridSpan w:val="2"/>
            <w:tcBorders>
              <w:left w:val="single" w:sz="4" w:space="0" w:color="auto"/>
              <w:bottom w:val="nil"/>
            </w:tcBorders>
          </w:tcPr>
          <w:p w14:paraId="5A289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626CA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7C90E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CF6EA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787BF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7DC79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43F40C9" w14:textId="77777777" w:rsidTr="00785502">
        <w:trPr>
          <w:cantSplit/>
          <w:trHeight w:val="213"/>
          <w:jc w:val="center"/>
        </w:trPr>
        <w:tc>
          <w:tcPr>
            <w:tcW w:w="1309" w:type="dxa"/>
            <w:gridSpan w:val="2"/>
            <w:tcBorders>
              <w:top w:val="nil"/>
              <w:left w:val="single" w:sz="4" w:space="0" w:color="auto"/>
            </w:tcBorders>
          </w:tcPr>
          <w:p w14:paraId="56536B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9462A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73E3D4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96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F9FB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E74DC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0548136" w14:textId="77777777" w:rsidTr="00785502">
        <w:trPr>
          <w:cantSplit/>
          <w:trHeight w:val="193"/>
          <w:jc w:val="center"/>
        </w:trPr>
        <w:tc>
          <w:tcPr>
            <w:tcW w:w="2621" w:type="dxa"/>
            <w:gridSpan w:val="3"/>
            <w:tcBorders>
              <w:left w:val="single" w:sz="4" w:space="0" w:color="auto"/>
            </w:tcBorders>
          </w:tcPr>
          <w:p w14:paraId="09A50D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1C0E4B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6B84C6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5FBF13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BC046B2" w14:textId="77777777" w:rsidTr="00785502">
        <w:trPr>
          <w:cantSplit/>
          <w:trHeight w:val="292"/>
          <w:jc w:val="center"/>
        </w:trPr>
        <w:tc>
          <w:tcPr>
            <w:tcW w:w="2621" w:type="dxa"/>
            <w:gridSpan w:val="3"/>
            <w:tcBorders>
              <w:left w:val="single" w:sz="4" w:space="0" w:color="auto"/>
              <w:bottom w:val="single" w:sz="4" w:space="0" w:color="auto"/>
            </w:tcBorders>
          </w:tcPr>
          <w:p w14:paraId="04EDC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301F26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3620A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1D61D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4DB7B5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F2B929C" w14:textId="77777777" w:rsidTr="00785502">
        <w:trPr>
          <w:cantSplit/>
          <w:trHeight w:val="292"/>
          <w:jc w:val="center"/>
        </w:trPr>
        <w:tc>
          <w:tcPr>
            <w:tcW w:w="2621" w:type="dxa"/>
            <w:gridSpan w:val="3"/>
            <w:tcBorders>
              <w:left w:val="single" w:sz="4" w:space="0" w:color="auto"/>
              <w:bottom w:val="single" w:sz="4" w:space="0" w:color="auto"/>
            </w:tcBorders>
          </w:tcPr>
          <w:p w14:paraId="3A64E6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4BF10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77F83D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957D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9842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D9C01E" w14:textId="77777777" w:rsidTr="00785502">
        <w:trPr>
          <w:cantSplit/>
          <w:trHeight w:val="292"/>
          <w:jc w:val="center"/>
        </w:trPr>
        <w:tc>
          <w:tcPr>
            <w:tcW w:w="2621" w:type="dxa"/>
            <w:gridSpan w:val="3"/>
            <w:tcBorders>
              <w:left w:val="single" w:sz="4" w:space="0" w:color="auto"/>
              <w:bottom w:val="single" w:sz="4" w:space="0" w:color="auto"/>
            </w:tcBorders>
          </w:tcPr>
          <w:p w14:paraId="35A446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7A2464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12D28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C70CE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2EB654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8CFF658" w14:textId="77777777" w:rsidTr="00785502">
        <w:trPr>
          <w:cantSplit/>
          <w:trHeight w:val="292"/>
          <w:jc w:val="center"/>
        </w:trPr>
        <w:tc>
          <w:tcPr>
            <w:tcW w:w="2621" w:type="dxa"/>
            <w:gridSpan w:val="3"/>
            <w:tcBorders>
              <w:left w:val="single" w:sz="4" w:space="0" w:color="auto"/>
              <w:bottom w:val="single" w:sz="4" w:space="0" w:color="auto"/>
            </w:tcBorders>
          </w:tcPr>
          <w:p w14:paraId="73ABF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2807EC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3156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6DDC3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937A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6BB9C86" w14:textId="77777777" w:rsidTr="00785502">
        <w:trPr>
          <w:cantSplit/>
          <w:trHeight w:val="292"/>
          <w:jc w:val="center"/>
        </w:trPr>
        <w:tc>
          <w:tcPr>
            <w:tcW w:w="2621" w:type="dxa"/>
            <w:gridSpan w:val="3"/>
            <w:tcBorders>
              <w:left w:val="single" w:sz="4" w:space="0" w:color="auto"/>
              <w:bottom w:val="single" w:sz="4" w:space="0" w:color="auto"/>
            </w:tcBorders>
          </w:tcPr>
          <w:p w14:paraId="7D2A40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58E6E6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D273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707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7BF08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8A142AE" w14:textId="77777777" w:rsidTr="00785502">
        <w:trPr>
          <w:cantSplit/>
          <w:trHeight w:val="292"/>
          <w:jc w:val="center"/>
        </w:trPr>
        <w:tc>
          <w:tcPr>
            <w:tcW w:w="2621" w:type="dxa"/>
            <w:gridSpan w:val="3"/>
            <w:tcBorders>
              <w:left w:val="single" w:sz="4" w:space="0" w:color="auto"/>
              <w:bottom w:val="single" w:sz="4" w:space="0" w:color="auto"/>
            </w:tcBorders>
          </w:tcPr>
          <w:p w14:paraId="7670A0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9D62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7A7CF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BC738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E177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50E9F95" w14:textId="77777777" w:rsidTr="00785502">
        <w:trPr>
          <w:cantSplit/>
          <w:trHeight w:val="292"/>
          <w:jc w:val="center"/>
        </w:trPr>
        <w:tc>
          <w:tcPr>
            <w:tcW w:w="2621" w:type="dxa"/>
            <w:gridSpan w:val="3"/>
            <w:tcBorders>
              <w:left w:val="single" w:sz="4" w:space="0" w:color="auto"/>
              <w:bottom w:val="single" w:sz="4" w:space="0" w:color="auto"/>
            </w:tcBorders>
          </w:tcPr>
          <w:p w14:paraId="6D87EA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124D28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351E11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D93F1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F96BE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5977CAD" w14:textId="77777777" w:rsidTr="00785502">
        <w:trPr>
          <w:cantSplit/>
          <w:trHeight w:val="43"/>
          <w:jc w:val="center"/>
        </w:trPr>
        <w:tc>
          <w:tcPr>
            <w:tcW w:w="2621" w:type="dxa"/>
            <w:gridSpan w:val="3"/>
            <w:tcBorders>
              <w:left w:val="single" w:sz="4" w:space="0" w:color="auto"/>
              <w:bottom w:val="single" w:sz="4" w:space="0" w:color="auto"/>
            </w:tcBorders>
          </w:tcPr>
          <w:p w14:paraId="3D0CD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876" w:type="dxa"/>
            <w:tcBorders>
              <w:bottom w:val="single" w:sz="4" w:space="0" w:color="auto"/>
            </w:tcBorders>
          </w:tcPr>
          <w:p w14:paraId="31DECA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4B033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BDC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6B9246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C57E5A" w14:textId="77777777" w:rsidTr="00785502">
        <w:trPr>
          <w:cantSplit/>
          <w:trHeight w:val="292"/>
          <w:jc w:val="center"/>
        </w:trPr>
        <w:tc>
          <w:tcPr>
            <w:tcW w:w="2621" w:type="dxa"/>
            <w:gridSpan w:val="3"/>
            <w:tcBorders>
              <w:left w:val="single" w:sz="4" w:space="0" w:color="auto"/>
              <w:bottom w:val="single" w:sz="4" w:space="0" w:color="auto"/>
            </w:tcBorders>
          </w:tcPr>
          <w:p w14:paraId="7F96EC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5BEEC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73A08C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71291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5165FD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250099D" w14:textId="77777777" w:rsidTr="00785502">
        <w:trPr>
          <w:cantSplit/>
          <w:trHeight w:val="150"/>
          <w:jc w:val="center"/>
        </w:trPr>
        <w:tc>
          <w:tcPr>
            <w:tcW w:w="2621" w:type="dxa"/>
            <w:gridSpan w:val="3"/>
          </w:tcPr>
          <w:p w14:paraId="438D32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9B5E9E0">
                <v:shape id="_x0000_i1100" type="#_x0000_t75" style="width:20pt;height:16pt" o:ole="" fillcolor="window">
                  <v:imagedata r:id="rId10" o:title=""/>
                </v:shape>
                <o:OLEObject Type="Embed" ProgID="Equation.3" ShapeID="_x0000_i1100" DrawAspect="Content" ObjectID="_1792584003" r:id="rId80"/>
              </w:object>
            </w:r>
            <w:r w:rsidRPr="000A54B0">
              <w:rPr>
                <w:rFonts w:ascii="Arial" w:eastAsia="Times New Roman" w:hAnsi="Arial"/>
                <w:sz w:val="18"/>
                <w:vertAlign w:val="superscript"/>
                <w:lang w:val="en-US" w:eastAsia="en-GB"/>
              </w:rPr>
              <w:t>Note2</w:t>
            </w:r>
          </w:p>
        </w:tc>
        <w:tc>
          <w:tcPr>
            <w:tcW w:w="876" w:type="dxa"/>
          </w:tcPr>
          <w:p w14:paraId="1AD0FF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5EF277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6E3FD49" w14:textId="1E03F929"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8" w:author="Fernando Alonso Macias" w:date="2024-10-17T13:50:00Z" w16du:dateUtc="2024-10-17T20:50:00Z">
              <w:r w:rsidRPr="000A54B0" w:rsidDel="000A54B0">
                <w:rPr>
                  <w:rFonts w:ascii="Arial" w:eastAsia="Times New Roman" w:hAnsi="Arial"/>
                  <w:sz w:val="18"/>
                  <w:lang w:eastAsia="en-GB"/>
                </w:rPr>
                <w:delText>-104</w:delText>
              </w:r>
            </w:del>
            <w:ins w:id="679" w:author="Fernando Alonso Macias" w:date="2024-10-17T13:50:00Z" w16du:dateUtc="2024-10-17T20:50:00Z">
              <w:r>
                <w:rPr>
                  <w:rFonts w:ascii="Arial" w:eastAsia="Times New Roman" w:hAnsi="Arial"/>
                  <w:sz w:val="18"/>
                  <w:lang w:eastAsia="en-GB"/>
                </w:rPr>
                <w:t>-98</w:t>
              </w:r>
            </w:ins>
          </w:p>
        </w:tc>
        <w:tc>
          <w:tcPr>
            <w:tcW w:w="2210" w:type="dxa"/>
            <w:gridSpan w:val="2"/>
          </w:tcPr>
          <w:p w14:paraId="437889EC" w14:textId="1108ED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0" w:author="Fernando Alonso Macias" w:date="2024-10-17T13:50:00Z" w16du:dateUtc="2024-10-17T20:50:00Z">
              <w:r w:rsidRPr="000A54B0" w:rsidDel="000A54B0">
                <w:rPr>
                  <w:rFonts w:ascii="Arial" w:eastAsia="Times New Roman" w:hAnsi="Arial"/>
                  <w:sz w:val="18"/>
                  <w:lang w:eastAsia="en-GB"/>
                </w:rPr>
                <w:delText>-104</w:delText>
              </w:r>
            </w:del>
            <w:ins w:id="681" w:author="Fernando Alonso Macias" w:date="2024-10-17T13:50:00Z" w16du:dateUtc="2024-10-17T20:50:00Z">
              <w:r>
                <w:rPr>
                  <w:rFonts w:ascii="Arial" w:eastAsia="Times New Roman" w:hAnsi="Arial"/>
                  <w:sz w:val="18"/>
                  <w:lang w:eastAsia="en-GB"/>
                </w:rPr>
                <w:t>-98</w:t>
              </w:r>
            </w:ins>
          </w:p>
        </w:tc>
      </w:tr>
      <w:tr w:rsidR="000A54B0" w:rsidRPr="000A54B0" w14:paraId="4A1E559E" w14:textId="77777777" w:rsidTr="00785502">
        <w:trPr>
          <w:cantSplit/>
          <w:trHeight w:val="150"/>
          <w:jc w:val="center"/>
        </w:trPr>
        <w:tc>
          <w:tcPr>
            <w:tcW w:w="2621" w:type="dxa"/>
            <w:gridSpan w:val="3"/>
          </w:tcPr>
          <w:p w14:paraId="538D8E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62DA141C">
                <v:shape id="_x0000_i1101" type="#_x0000_t75" style="width:20pt;height:16pt" o:ole="" fillcolor="window">
                  <v:imagedata r:id="rId10" o:title=""/>
                </v:shape>
                <o:OLEObject Type="Embed" ProgID="Equation.3" ShapeID="_x0000_i1101" DrawAspect="Content" ObjectID="_1792584004" r:id="rId81"/>
              </w:object>
            </w:r>
            <w:r w:rsidRPr="000A54B0">
              <w:rPr>
                <w:rFonts w:ascii="Arial" w:eastAsia="Times New Roman" w:hAnsi="Arial"/>
                <w:sz w:val="18"/>
                <w:vertAlign w:val="superscript"/>
                <w:lang w:val="en-US" w:eastAsia="en-GB"/>
              </w:rPr>
              <w:t>Note2</w:t>
            </w:r>
          </w:p>
        </w:tc>
        <w:tc>
          <w:tcPr>
            <w:tcW w:w="876" w:type="dxa"/>
          </w:tcPr>
          <w:p w14:paraId="78A35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2E179C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5AE58249" w14:textId="3803BBF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2" w:author="Fernando Alonso Macias" w:date="2024-10-17T13:50:00Z" w16du:dateUtc="2024-10-17T20:50:00Z">
              <w:r w:rsidRPr="000A54B0" w:rsidDel="000A54B0">
                <w:rPr>
                  <w:rFonts w:ascii="Arial" w:eastAsia="Times New Roman" w:hAnsi="Arial"/>
                  <w:sz w:val="18"/>
                  <w:lang w:eastAsia="en-GB"/>
                </w:rPr>
                <w:delText>-101</w:delText>
              </w:r>
            </w:del>
            <w:ins w:id="683" w:author="Fernando Alonso Macias" w:date="2024-10-17T13:50:00Z" w16du:dateUtc="2024-10-17T20:50:00Z">
              <w:r>
                <w:rPr>
                  <w:rFonts w:ascii="Arial" w:eastAsia="Times New Roman" w:hAnsi="Arial"/>
                  <w:sz w:val="18"/>
                  <w:lang w:eastAsia="en-GB"/>
                </w:rPr>
                <w:t>-95</w:t>
              </w:r>
            </w:ins>
          </w:p>
        </w:tc>
        <w:tc>
          <w:tcPr>
            <w:tcW w:w="2210" w:type="dxa"/>
            <w:gridSpan w:val="2"/>
          </w:tcPr>
          <w:p w14:paraId="31C4131F" w14:textId="6234C5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4" w:author="Fernando Alonso Macias" w:date="2024-10-17T13:50:00Z" w16du:dateUtc="2024-10-17T20:50:00Z">
              <w:r w:rsidRPr="000A54B0" w:rsidDel="000A54B0">
                <w:rPr>
                  <w:rFonts w:ascii="Arial" w:eastAsia="Times New Roman" w:hAnsi="Arial"/>
                  <w:sz w:val="18"/>
                  <w:lang w:eastAsia="en-GB"/>
                </w:rPr>
                <w:delText>-101</w:delText>
              </w:r>
            </w:del>
            <w:ins w:id="685" w:author="Fernando Alonso Macias" w:date="2024-10-17T13:50:00Z" w16du:dateUtc="2024-10-17T20:50:00Z">
              <w:r>
                <w:rPr>
                  <w:rFonts w:ascii="Arial" w:eastAsia="Times New Roman" w:hAnsi="Arial"/>
                  <w:sz w:val="18"/>
                  <w:lang w:eastAsia="en-GB"/>
                </w:rPr>
                <w:t>-95</w:t>
              </w:r>
            </w:ins>
          </w:p>
        </w:tc>
      </w:tr>
      <w:tr w:rsidR="000A54B0" w:rsidRPr="000A54B0" w14:paraId="43104309" w14:textId="77777777" w:rsidTr="00785502">
        <w:trPr>
          <w:cantSplit/>
          <w:trHeight w:val="92"/>
          <w:jc w:val="center"/>
        </w:trPr>
        <w:tc>
          <w:tcPr>
            <w:tcW w:w="2621" w:type="dxa"/>
            <w:gridSpan w:val="3"/>
          </w:tcPr>
          <w:p w14:paraId="08C761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63F6E9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12629D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410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164613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196CFE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057DB8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F3ECDB4" w14:textId="77777777" w:rsidTr="00785502">
        <w:trPr>
          <w:cantSplit/>
          <w:trHeight w:val="94"/>
          <w:jc w:val="center"/>
        </w:trPr>
        <w:tc>
          <w:tcPr>
            <w:tcW w:w="2621" w:type="dxa"/>
            <w:gridSpan w:val="3"/>
          </w:tcPr>
          <w:p w14:paraId="61E887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634258ED">
                <v:shape id="_x0000_i1102" type="#_x0000_t75" style="width:20pt;height:15pt" o:ole="" fillcolor="window">
                  <v:imagedata r:id="rId13" o:title=""/>
                </v:shape>
                <o:OLEObject Type="Embed" ProgID="Equation.3" ShapeID="_x0000_i1102" DrawAspect="Content" ObjectID="_1792584005" r:id="rId82"/>
              </w:object>
            </w:r>
          </w:p>
        </w:tc>
        <w:tc>
          <w:tcPr>
            <w:tcW w:w="876" w:type="dxa"/>
          </w:tcPr>
          <w:p w14:paraId="30970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2D898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011963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0DBD84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A842F9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7C21FE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001959E" w14:textId="77777777" w:rsidTr="00785502">
        <w:trPr>
          <w:cantSplit/>
          <w:trHeight w:val="94"/>
          <w:jc w:val="center"/>
        </w:trPr>
        <w:tc>
          <w:tcPr>
            <w:tcW w:w="2621" w:type="dxa"/>
            <w:gridSpan w:val="3"/>
          </w:tcPr>
          <w:p w14:paraId="67663D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35A6560">
                <v:shape id="_x0000_i1103" type="#_x0000_t75" style="width:25.5pt;height:15pt" o:ole="" fillcolor="window">
                  <v:imagedata r:id="rId15" o:title=""/>
                </v:shape>
                <o:OLEObject Type="Embed" ProgID="Equation.3" ShapeID="_x0000_i1103" DrawAspect="Content" ObjectID="_1792584006" r:id="rId83"/>
              </w:object>
            </w:r>
          </w:p>
        </w:tc>
        <w:tc>
          <w:tcPr>
            <w:tcW w:w="876" w:type="dxa"/>
          </w:tcPr>
          <w:p w14:paraId="58651D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3A305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B84A3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5046FC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4640337A"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2803AC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0FADAEF" w14:textId="77777777" w:rsidTr="00785502">
        <w:trPr>
          <w:cantSplit/>
          <w:trHeight w:val="94"/>
          <w:jc w:val="center"/>
        </w:trPr>
        <w:tc>
          <w:tcPr>
            <w:tcW w:w="2621" w:type="dxa"/>
            <w:gridSpan w:val="3"/>
          </w:tcPr>
          <w:p w14:paraId="47D5AA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AE8F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06E79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E37B1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39AA44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540831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59515A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C179617" w14:textId="77777777" w:rsidTr="00785502">
        <w:trPr>
          <w:cantSplit/>
          <w:trHeight w:val="150"/>
          <w:jc w:val="center"/>
        </w:trPr>
        <w:tc>
          <w:tcPr>
            <w:tcW w:w="2621" w:type="dxa"/>
            <w:gridSpan w:val="3"/>
          </w:tcPr>
          <w:p w14:paraId="52ADD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2649E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190F37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77E160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1C48B3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481F5D4A" w14:textId="77777777" w:rsidTr="00785502">
        <w:trPr>
          <w:cantSplit/>
          <w:trHeight w:val="1023"/>
          <w:jc w:val="center"/>
        </w:trPr>
        <w:tc>
          <w:tcPr>
            <w:tcW w:w="8946" w:type="dxa"/>
            <w:gridSpan w:val="9"/>
          </w:tcPr>
          <w:p w14:paraId="1FE5CD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4DFACC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Times New Roman" w:hAnsi="Arial"/>
                <w:i/>
                <w:iCs/>
                <w:sz w:val="18"/>
                <w:lang w:val="en-US" w:eastAsia="en-GB"/>
              </w:rPr>
              <w:t>N</w:t>
            </w:r>
            <w:r w:rsidRPr="000A54B0">
              <w:rPr>
                <w:rFonts w:ascii="Arial" w:eastAsia="Times New Roman" w:hAnsi="Arial"/>
                <w:i/>
                <w:iCs/>
                <w:sz w:val="18"/>
                <w:vertAlign w:val="subscript"/>
                <w:lang w:val="en-US" w:eastAsia="en-GB"/>
              </w:rPr>
              <w:t>OC</w:t>
            </w:r>
            <w:r w:rsidRPr="000A54B0">
              <w:rPr>
                <w:rFonts w:ascii="Arial" w:eastAsia="Times New Roman" w:hAnsi="Arial"/>
                <w:sz w:val="18"/>
                <w:lang w:val="en-US" w:eastAsia="en-GB"/>
              </w:rPr>
              <w:t xml:space="preserve"> to be fulfilled.</w:t>
            </w:r>
          </w:p>
          <w:p w14:paraId="298F59D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B77767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t>SS-RSRP minimum requirements are specified assuming independent interference and noise at each receiver antenna port.</w:t>
            </w:r>
          </w:p>
          <w:p w14:paraId="31094EE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5:</w:t>
            </w:r>
            <w:r w:rsidRPr="000A54B0">
              <w:rPr>
                <w:rFonts w:ascii="Arial" w:eastAsia="Times New Roman" w:hAnsi="Arial"/>
                <w:sz w:val="18"/>
                <w:lang w:val="en-US" w:eastAsia="en-GB"/>
              </w:rPr>
              <w:tab/>
              <w:t>For UE supporting semi-static channel access and network configuring semi-static channel occupancy.</w:t>
            </w:r>
          </w:p>
          <w:p w14:paraId="4D250E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6:</w:t>
            </w:r>
            <w:r w:rsidRPr="000A54B0">
              <w:rPr>
                <w:rFonts w:ascii="Arial" w:eastAsia="Times New Roman" w:hAnsi="Arial"/>
                <w:sz w:val="18"/>
                <w:lang w:val="en-US" w:eastAsia="en-GB"/>
              </w:rPr>
              <w:tab/>
              <w:t>For UE supporting dynamic channel access and network configuring dynamic channel occupancy.</w:t>
            </w:r>
          </w:p>
          <w:p w14:paraId="21B56CE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val="en-US" w:eastAsia="en-GB"/>
              </w:rPr>
              <w:t>Note 7:</w:t>
            </w:r>
            <w:r w:rsidRPr="000A54B0">
              <w:rPr>
                <w:rFonts w:ascii="Arial" w:eastAsia="Times New Roman" w:hAnsi="Arial"/>
                <w:sz w:val="18"/>
                <w:lang w:val="en-US" w:eastAsia="en-GB"/>
              </w:rPr>
              <w:tab/>
              <w:t>For UE supporting both semi-static and dynamic channel access, the UE must be tested under dynamic channel access configuration.</w:t>
            </w:r>
          </w:p>
        </w:tc>
      </w:tr>
    </w:tbl>
    <w:p w14:paraId="764AC06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CC3945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2485543A"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1FC4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6BC126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E0A7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CAA0455"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9FD0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A042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020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FAC6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8743C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752A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6FA2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46EB42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A60A3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65021E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E0E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B9E2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37C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3ECD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A2992D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31C6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FAA5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355635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45C1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34CBCEE"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7F43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F3A78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1329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E2F9A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CD5829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F8B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0A54B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E56A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E6EA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0C45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4555C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60006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A153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5A8A98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1081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4F9AA2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901B71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3DC1C595"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D8EE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6A485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4875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67E86F2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C5BC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A54B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5D48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3535B1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5AFCB5E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BDA77F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A.11.5.2.4.2</w:t>
      </w:r>
      <w:r w:rsidRPr="000A54B0">
        <w:rPr>
          <w:rFonts w:ascii="Arial" w:eastAsia="Times New Roman" w:hAnsi="Arial"/>
          <w:sz w:val="22"/>
          <w:lang w:eastAsia="en-GB"/>
        </w:rPr>
        <w:tab/>
        <w:t>Test Requirements</w:t>
      </w:r>
    </w:p>
    <w:p w14:paraId="773928E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66E30E8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2FB0CDA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CCF12A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lang w:eastAsia="en-GB"/>
        </w:rPr>
        <w:t>, where</w:t>
      </w:r>
      <w:r w:rsidRPr="000A54B0">
        <w:rPr>
          <w:rFonts w:eastAsia="Times New Roman" w:cs="v4.2.0"/>
          <w:lang w:eastAsia="en-GB"/>
        </w:rPr>
        <w:t xml:space="preserve"> </w:t>
      </w:r>
    </w:p>
    <w:p w14:paraId="1F0B825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1793E5C7"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lastRenderedPageBreak/>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1FE2B02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568D809E"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For test 1, DRX cycle = 40 </w:t>
      </w:r>
      <w:proofErr w:type="spellStart"/>
      <w:r w:rsidRPr="000A54B0">
        <w:rPr>
          <w:rFonts w:eastAsia="Times New Roman"/>
          <w:lang w:eastAsia="en-GB"/>
        </w:rPr>
        <w:t>ms</w:t>
      </w:r>
      <w:proofErr w:type="spellEnd"/>
      <w:r w:rsidRPr="000A54B0">
        <w:rPr>
          <w:rFonts w:eastAsia="Times New Roman"/>
          <w:lang w:eastAsia="en-GB"/>
        </w:rPr>
        <w:t xml:space="preserve"> and for test 2, DRX cycle = 640 </w:t>
      </w:r>
      <w:proofErr w:type="spellStart"/>
      <w:r w:rsidRPr="000A54B0">
        <w:rPr>
          <w:rFonts w:eastAsia="Times New Roman"/>
          <w:lang w:eastAsia="en-GB"/>
        </w:rPr>
        <w:t>ms</w:t>
      </w:r>
      <w:proofErr w:type="spellEnd"/>
      <w:r w:rsidRPr="000A54B0">
        <w:rPr>
          <w:rFonts w:eastAsia="Times New Roman"/>
          <w:lang w:eastAsia="en-GB"/>
        </w:rPr>
        <w:t>.</w:t>
      </w:r>
    </w:p>
    <w:p w14:paraId="0D8C18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5288239B"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4BCAC0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C36D59E"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A.11.5.2.5</w:t>
      </w:r>
      <w:r w:rsidRPr="000A54B0">
        <w:rPr>
          <w:rFonts w:ascii="Arial" w:eastAsia="Times New Roman" w:hAnsi="Arial"/>
          <w:sz w:val="24"/>
          <w:lang w:eastAsia="en-GB"/>
        </w:rPr>
        <w:tab/>
        <w:t>Event triggered reporting tests for FR1 with CCA with SSB time index detection when DRX is not used</w:t>
      </w:r>
    </w:p>
    <w:p w14:paraId="1EADE3E5"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A.11.5.2.5.1</w:t>
      </w:r>
      <w:r w:rsidRPr="000A54B0">
        <w:rPr>
          <w:rFonts w:ascii="Arial" w:eastAsia="Times New Roman" w:hAnsi="Arial"/>
          <w:sz w:val="22"/>
          <w:lang w:eastAsia="en-GB"/>
        </w:rPr>
        <w:tab/>
        <w:t>Test Purpose and Environment</w:t>
      </w:r>
    </w:p>
    <w:p w14:paraId="100C85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B63F01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A.11.5.2.5.1-1, A.11.5.2.5.1-2 and A.11.5.2.5.1-3.</w:t>
      </w:r>
    </w:p>
    <w:p w14:paraId="53FF41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A.11.5.2.5.1-2 is provided.</w:t>
      </w:r>
    </w:p>
    <w:p w14:paraId="026EA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3398E7"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A.11.5.2.5.1-1: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3F8B2D0"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587DBD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6AD1F6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296F750D"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46F09B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8376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9647BE6"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3EA2A4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EF1F06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2A1AFE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1E2AE52" w14:textId="77777777" w:rsidTr="00785502">
        <w:trPr>
          <w:cantSplit/>
          <w:trHeight w:val="621"/>
        </w:trPr>
        <w:tc>
          <w:tcPr>
            <w:tcW w:w="2118" w:type="dxa"/>
          </w:tcPr>
          <w:p w14:paraId="0FE652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11F66A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355C2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BB34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86D3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B86D770" w14:textId="77777777" w:rsidTr="00785502">
        <w:trPr>
          <w:cantSplit/>
          <w:trHeight w:val="614"/>
        </w:trPr>
        <w:tc>
          <w:tcPr>
            <w:tcW w:w="2118" w:type="dxa"/>
          </w:tcPr>
          <w:p w14:paraId="60464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045C9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F66B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22287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BF2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6DA2D9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CC78A38" w14:textId="77777777" w:rsidTr="00785502">
        <w:trPr>
          <w:cantSplit/>
          <w:trHeight w:val="823"/>
        </w:trPr>
        <w:tc>
          <w:tcPr>
            <w:tcW w:w="2118" w:type="dxa"/>
          </w:tcPr>
          <w:p w14:paraId="1F039F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6912A9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BF16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6F1B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41F486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3E4240BD" w14:textId="77777777" w:rsidTr="00785502">
        <w:trPr>
          <w:cantSplit/>
          <w:trHeight w:val="406"/>
        </w:trPr>
        <w:tc>
          <w:tcPr>
            <w:tcW w:w="2118" w:type="dxa"/>
          </w:tcPr>
          <w:p w14:paraId="6E0E7C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3CDC8B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D09A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4D4E2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15F39FB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5793F383" w14:textId="77777777" w:rsidTr="00785502">
        <w:trPr>
          <w:cantSplit/>
          <w:trHeight w:val="406"/>
        </w:trPr>
        <w:tc>
          <w:tcPr>
            <w:tcW w:w="2118" w:type="dxa"/>
          </w:tcPr>
          <w:p w14:paraId="0EBA5A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E351A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57CB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122C9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4EA62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D44231" w14:textId="77777777" w:rsidTr="00785502">
        <w:trPr>
          <w:cantSplit/>
          <w:trHeight w:val="406"/>
        </w:trPr>
        <w:tc>
          <w:tcPr>
            <w:tcW w:w="2118" w:type="dxa"/>
          </w:tcPr>
          <w:p w14:paraId="61F1CF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14BC70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390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385B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840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C8CE9C0" w14:textId="77777777" w:rsidTr="00785502">
        <w:trPr>
          <w:cantSplit/>
          <w:trHeight w:val="416"/>
        </w:trPr>
        <w:tc>
          <w:tcPr>
            <w:tcW w:w="2118" w:type="dxa"/>
          </w:tcPr>
          <w:p w14:paraId="69FC00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03AB4E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DF8AF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8618D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173A0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0BDA30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3CDEFBB" w14:textId="77777777" w:rsidTr="00785502">
        <w:trPr>
          <w:cantSplit/>
          <w:trHeight w:val="416"/>
        </w:trPr>
        <w:tc>
          <w:tcPr>
            <w:tcW w:w="2118" w:type="dxa"/>
          </w:tcPr>
          <w:p w14:paraId="54F046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20DA6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074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3DAF0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714E4C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81C981" w14:textId="77777777" w:rsidTr="00785502">
        <w:trPr>
          <w:cantSplit/>
          <w:trHeight w:val="198"/>
        </w:trPr>
        <w:tc>
          <w:tcPr>
            <w:tcW w:w="2118" w:type="dxa"/>
          </w:tcPr>
          <w:p w14:paraId="6E72C3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3C50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935BF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E1356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6EF32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715510" w14:textId="77777777" w:rsidTr="00785502">
        <w:trPr>
          <w:cantSplit/>
          <w:trHeight w:val="208"/>
        </w:trPr>
        <w:tc>
          <w:tcPr>
            <w:tcW w:w="2118" w:type="dxa"/>
          </w:tcPr>
          <w:p w14:paraId="6B1C02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CA066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08E9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840A5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31D70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163725E" w14:textId="77777777" w:rsidTr="00785502">
        <w:trPr>
          <w:cantSplit/>
          <w:trHeight w:val="208"/>
        </w:trPr>
        <w:tc>
          <w:tcPr>
            <w:tcW w:w="2118" w:type="dxa"/>
          </w:tcPr>
          <w:p w14:paraId="65D8FE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0AD8A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9628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7AD1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66164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008755" w14:textId="77777777" w:rsidTr="00785502">
        <w:trPr>
          <w:cantSplit/>
          <w:trHeight w:val="198"/>
        </w:trPr>
        <w:tc>
          <w:tcPr>
            <w:tcW w:w="2118" w:type="dxa"/>
          </w:tcPr>
          <w:p w14:paraId="1F275E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44692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1410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78E6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C5E91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90FD1CF" w14:textId="77777777" w:rsidTr="00785502">
        <w:trPr>
          <w:cantSplit/>
          <w:trHeight w:val="208"/>
        </w:trPr>
        <w:tc>
          <w:tcPr>
            <w:tcW w:w="2118" w:type="dxa"/>
          </w:tcPr>
          <w:p w14:paraId="5654AB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94E1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2CFCB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8C61F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3AE19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F72931A" w14:textId="77777777" w:rsidTr="00785502">
        <w:trPr>
          <w:cantSplit/>
          <w:trHeight w:val="208"/>
        </w:trPr>
        <w:tc>
          <w:tcPr>
            <w:tcW w:w="2118" w:type="dxa"/>
          </w:tcPr>
          <w:p w14:paraId="6EF0E7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AFDB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352E1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7DB4DC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E8E983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CEF1C94" w14:textId="77777777" w:rsidTr="00785502">
        <w:trPr>
          <w:cantSplit/>
          <w:trHeight w:val="614"/>
        </w:trPr>
        <w:tc>
          <w:tcPr>
            <w:tcW w:w="2118" w:type="dxa"/>
          </w:tcPr>
          <w:p w14:paraId="498248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630B4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58C3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E3870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640C4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DBB7E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906904C" w14:textId="77777777" w:rsidTr="00785502">
        <w:trPr>
          <w:cantSplit/>
          <w:trHeight w:val="208"/>
        </w:trPr>
        <w:tc>
          <w:tcPr>
            <w:tcW w:w="2118" w:type="dxa"/>
          </w:tcPr>
          <w:p w14:paraId="0C283E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7EE300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5A569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5C43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22C274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F3377F9" w14:textId="77777777" w:rsidTr="00785502">
        <w:trPr>
          <w:cantSplit/>
          <w:trHeight w:val="208"/>
        </w:trPr>
        <w:tc>
          <w:tcPr>
            <w:tcW w:w="2118" w:type="dxa"/>
          </w:tcPr>
          <w:p w14:paraId="2BDA68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4DCA6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FF4EF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29522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2E48F0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48E52B7"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5308065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23F7D59A" w14:textId="77777777" w:rsidTr="00785502">
        <w:trPr>
          <w:cantSplit/>
          <w:trHeight w:val="150"/>
        </w:trPr>
        <w:tc>
          <w:tcPr>
            <w:tcW w:w="2625" w:type="dxa"/>
            <w:gridSpan w:val="3"/>
            <w:vMerge w:val="restart"/>
            <w:tcBorders>
              <w:top w:val="single" w:sz="4" w:space="0" w:color="auto"/>
              <w:left w:val="single" w:sz="4" w:space="0" w:color="auto"/>
            </w:tcBorders>
          </w:tcPr>
          <w:p w14:paraId="75E89C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877" w:type="dxa"/>
            <w:vMerge w:val="restart"/>
            <w:tcBorders>
              <w:top w:val="single" w:sz="4" w:space="0" w:color="auto"/>
            </w:tcBorders>
          </w:tcPr>
          <w:p w14:paraId="77CEE3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5705F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A2AB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46D66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40D99BCA" w14:textId="77777777" w:rsidTr="00785502">
        <w:trPr>
          <w:cantSplit/>
          <w:trHeight w:val="150"/>
        </w:trPr>
        <w:tc>
          <w:tcPr>
            <w:tcW w:w="2625" w:type="dxa"/>
            <w:gridSpan w:val="3"/>
            <w:vMerge/>
            <w:tcBorders>
              <w:left w:val="single" w:sz="4" w:space="0" w:color="auto"/>
              <w:bottom w:val="single" w:sz="4" w:space="0" w:color="auto"/>
            </w:tcBorders>
          </w:tcPr>
          <w:p w14:paraId="75CA4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6CC48C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4B406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1D3A5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2F710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1E9FF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8E9E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74E37C05" w14:textId="77777777" w:rsidTr="00785502">
        <w:trPr>
          <w:cantSplit/>
          <w:trHeight w:val="292"/>
        </w:trPr>
        <w:tc>
          <w:tcPr>
            <w:tcW w:w="2625" w:type="dxa"/>
            <w:gridSpan w:val="3"/>
            <w:tcBorders>
              <w:left w:val="single" w:sz="4" w:space="0" w:color="auto"/>
              <w:bottom w:val="single" w:sz="4" w:space="0" w:color="auto"/>
            </w:tcBorders>
          </w:tcPr>
          <w:p w14:paraId="773A74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18A047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57D09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7AA3C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8D816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5DD94242" w14:textId="77777777" w:rsidTr="00785502">
        <w:trPr>
          <w:cantSplit/>
          <w:trHeight w:val="150"/>
        </w:trPr>
        <w:tc>
          <w:tcPr>
            <w:tcW w:w="2625" w:type="dxa"/>
            <w:gridSpan w:val="3"/>
            <w:tcBorders>
              <w:left w:val="single" w:sz="4" w:space="0" w:color="auto"/>
            </w:tcBorders>
          </w:tcPr>
          <w:p w14:paraId="5619B8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33B530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48FFFC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F997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51F7BF6" w14:textId="77777777" w:rsidTr="00785502">
        <w:trPr>
          <w:cantSplit/>
          <w:trHeight w:val="150"/>
        </w:trPr>
        <w:tc>
          <w:tcPr>
            <w:tcW w:w="2625" w:type="dxa"/>
            <w:gridSpan w:val="3"/>
            <w:tcBorders>
              <w:left w:val="single" w:sz="4" w:space="0" w:color="auto"/>
            </w:tcBorders>
          </w:tcPr>
          <w:p w14:paraId="72CFB9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26109B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662A1A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78475F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57C58A5A" w14:textId="77777777" w:rsidTr="00785502">
        <w:trPr>
          <w:cantSplit/>
          <w:trHeight w:val="150"/>
        </w:trPr>
        <w:tc>
          <w:tcPr>
            <w:tcW w:w="2625" w:type="dxa"/>
            <w:gridSpan w:val="3"/>
            <w:tcBorders>
              <w:left w:val="single" w:sz="4" w:space="0" w:color="auto"/>
            </w:tcBorders>
          </w:tcPr>
          <w:p w14:paraId="03E383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877" w:type="dxa"/>
          </w:tcPr>
          <w:p w14:paraId="4A415D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8BEE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5E9A12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222667F2" w14:textId="77777777" w:rsidTr="00785502">
        <w:trPr>
          <w:cantSplit/>
          <w:trHeight w:val="81"/>
        </w:trPr>
        <w:tc>
          <w:tcPr>
            <w:tcW w:w="2625" w:type="dxa"/>
            <w:gridSpan w:val="3"/>
            <w:tcBorders>
              <w:left w:val="single" w:sz="4" w:space="0" w:color="auto"/>
            </w:tcBorders>
          </w:tcPr>
          <w:p w14:paraId="505979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138BD0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5C20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0B170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1CEEA2EF" w14:textId="77777777" w:rsidTr="00785502">
        <w:trPr>
          <w:cantSplit/>
          <w:trHeight w:val="36"/>
        </w:trPr>
        <w:tc>
          <w:tcPr>
            <w:tcW w:w="1094" w:type="dxa"/>
            <w:vMerge w:val="restart"/>
            <w:tcBorders>
              <w:left w:val="single" w:sz="4" w:space="0" w:color="auto"/>
            </w:tcBorders>
          </w:tcPr>
          <w:p w14:paraId="366E61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3AD48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69D2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54891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A22FA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AFAA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301A3D7" w14:textId="77777777" w:rsidTr="00785502">
        <w:trPr>
          <w:cantSplit/>
          <w:trHeight w:val="36"/>
        </w:trPr>
        <w:tc>
          <w:tcPr>
            <w:tcW w:w="1094" w:type="dxa"/>
            <w:vMerge/>
            <w:tcBorders>
              <w:left w:val="single" w:sz="4" w:space="0" w:color="auto"/>
            </w:tcBorders>
          </w:tcPr>
          <w:p w14:paraId="09ED6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72B4B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AB92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4C472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0121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32272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C61E2F3" w14:textId="77777777" w:rsidTr="00785502">
        <w:trPr>
          <w:cantSplit/>
          <w:trHeight w:val="36"/>
        </w:trPr>
        <w:tc>
          <w:tcPr>
            <w:tcW w:w="1094" w:type="dxa"/>
            <w:vMerge/>
            <w:tcBorders>
              <w:left w:val="single" w:sz="4" w:space="0" w:color="auto"/>
            </w:tcBorders>
          </w:tcPr>
          <w:p w14:paraId="10F72F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5D96A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30C732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64E8F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7B1B3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5734B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A8E0E3F" w14:textId="77777777" w:rsidTr="00785502">
        <w:trPr>
          <w:cantSplit/>
          <w:trHeight w:val="36"/>
        </w:trPr>
        <w:tc>
          <w:tcPr>
            <w:tcW w:w="1094" w:type="dxa"/>
            <w:vMerge/>
            <w:tcBorders>
              <w:left w:val="single" w:sz="4" w:space="0" w:color="auto"/>
              <w:bottom w:val="single" w:sz="4" w:space="0" w:color="auto"/>
            </w:tcBorders>
          </w:tcPr>
          <w:p w14:paraId="724C51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74CF4D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4FCC9F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780DFE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BFBB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12560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6813715" w14:textId="77777777" w:rsidTr="00785502">
        <w:trPr>
          <w:cantSplit/>
          <w:trHeight w:val="443"/>
        </w:trPr>
        <w:tc>
          <w:tcPr>
            <w:tcW w:w="2625" w:type="dxa"/>
            <w:gridSpan w:val="3"/>
            <w:tcBorders>
              <w:left w:val="single" w:sz="4" w:space="0" w:color="auto"/>
            </w:tcBorders>
          </w:tcPr>
          <w:p w14:paraId="06C5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59C3F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E058D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121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E686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0D8CD3B1" w14:textId="77777777" w:rsidTr="00785502">
        <w:trPr>
          <w:cantSplit/>
          <w:trHeight w:val="443"/>
        </w:trPr>
        <w:tc>
          <w:tcPr>
            <w:tcW w:w="2625" w:type="dxa"/>
            <w:gridSpan w:val="3"/>
            <w:tcBorders>
              <w:left w:val="single" w:sz="4" w:space="0" w:color="auto"/>
              <w:bottom w:val="single" w:sz="4" w:space="0" w:color="auto"/>
            </w:tcBorders>
          </w:tcPr>
          <w:p w14:paraId="662AEC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17BB3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4500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D8EF9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112E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959B70D" w14:textId="77777777" w:rsidTr="00785502">
        <w:trPr>
          <w:cantSplit/>
          <w:trHeight w:val="259"/>
        </w:trPr>
        <w:tc>
          <w:tcPr>
            <w:tcW w:w="2625" w:type="dxa"/>
            <w:gridSpan w:val="3"/>
            <w:tcBorders>
              <w:left w:val="single" w:sz="4" w:space="0" w:color="auto"/>
            </w:tcBorders>
          </w:tcPr>
          <w:p w14:paraId="6EA1E0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533EC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9E6C7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158FB7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58E90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9BC7C0" w14:textId="77777777" w:rsidTr="00785502">
        <w:trPr>
          <w:cantSplit/>
          <w:trHeight w:val="259"/>
        </w:trPr>
        <w:tc>
          <w:tcPr>
            <w:tcW w:w="2625" w:type="dxa"/>
            <w:gridSpan w:val="3"/>
            <w:tcBorders>
              <w:left w:val="single" w:sz="4" w:space="0" w:color="auto"/>
            </w:tcBorders>
          </w:tcPr>
          <w:p w14:paraId="51D02B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3A3460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669D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523D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AF4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0C56336" w14:textId="77777777" w:rsidTr="00785502">
        <w:trPr>
          <w:cantSplit/>
          <w:trHeight w:val="221"/>
        </w:trPr>
        <w:tc>
          <w:tcPr>
            <w:tcW w:w="1312" w:type="dxa"/>
            <w:gridSpan w:val="2"/>
            <w:tcBorders>
              <w:left w:val="single" w:sz="4" w:space="0" w:color="auto"/>
              <w:bottom w:val="nil"/>
            </w:tcBorders>
          </w:tcPr>
          <w:p w14:paraId="634ACC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4798A8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467BC4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1521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3FF01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Merge w:val="restart"/>
            <w:vAlign w:val="center"/>
          </w:tcPr>
          <w:p w14:paraId="77D77C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740C20BB" w14:textId="77777777" w:rsidTr="00785502">
        <w:trPr>
          <w:cantSplit/>
          <w:trHeight w:val="220"/>
        </w:trPr>
        <w:tc>
          <w:tcPr>
            <w:tcW w:w="1312" w:type="dxa"/>
            <w:gridSpan w:val="2"/>
            <w:tcBorders>
              <w:top w:val="nil"/>
              <w:left w:val="single" w:sz="4" w:space="0" w:color="auto"/>
              <w:bottom w:val="nil"/>
            </w:tcBorders>
          </w:tcPr>
          <w:p w14:paraId="4F7BD3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5C7286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30907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vAlign w:val="center"/>
          </w:tcPr>
          <w:p w14:paraId="30C415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vAlign w:val="center"/>
          </w:tcPr>
          <w:p w14:paraId="6D7A48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vAlign w:val="center"/>
          </w:tcPr>
          <w:p w14:paraId="07416D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6A892948" w14:textId="77777777" w:rsidTr="00785502">
        <w:trPr>
          <w:cantSplit/>
          <w:trHeight w:val="221"/>
        </w:trPr>
        <w:tc>
          <w:tcPr>
            <w:tcW w:w="1312" w:type="dxa"/>
            <w:gridSpan w:val="2"/>
            <w:tcBorders>
              <w:top w:val="nil"/>
              <w:left w:val="single" w:sz="4" w:space="0" w:color="auto"/>
              <w:bottom w:val="nil"/>
            </w:tcBorders>
          </w:tcPr>
          <w:p w14:paraId="10509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7DE6225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00C101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075EDE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5D795D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Merge w:val="restart"/>
            <w:vAlign w:val="center"/>
          </w:tcPr>
          <w:p w14:paraId="13F9A0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6F761220" w14:textId="77777777" w:rsidTr="00785502">
        <w:trPr>
          <w:cantSplit/>
          <w:trHeight w:val="220"/>
        </w:trPr>
        <w:tc>
          <w:tcPr>
            <w:tcW w:w="1312" w:type="dxa"/>
            <w:gridSpan w:val="2"/>
            <w:tcBorders>
              <w:top w:val="nil"/>
              <w:left w:val="single" w:sz="4" w:space="0" w:color="auto"/>
            </w:tcBorders>
          </w:tcPr>
          <w:p w14:paraId="2B019C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7E84E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260B93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251BD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37F4B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tcPr>
          <w:p w14:paraId="42707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4C1EFAC8" w14:textId="77777777" w:rsidTr="00785502">
        <w:trPr>
          <w:cantSplit/>
          <w:trHeight w:val="259"/>
        </w:trPr>
        <w:tc>
          <w:tcPr>
            <w:tcW w:w="2625" w:type="dxa"/>
            <w:gridSpan w:val="3"/>
            <w:tcBorders>
              <w:left w:val="single" w:sz="4" w:space="0" w:color="auto"/>
            </w:tcBorders>
          </w:tcPr>
          <w:p w14:paraId="1FA246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2F735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62D1E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C0068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76C3A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8D71F96" w14:textId="77777777" w:rsidTr="00785502">
        <w:trPr>
          <w:cantSplit/>
          <w:trHeight w:val="213"/>
        </w:trPr>
        <w:tc>
          <w:tcPr>
            <w:tcW w:w="2625" w:type="dxa"/>
            <w:gridSpan w:val="3"/>
            <w:tcBorders>
              <w:left w:val="single" w:sz="4" w:space="0" w:color="auto"/>
            </w:tcBorders>
          </w:tcPr>
          <w:p w14:paraId="5B87B7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00874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1BE0C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2F15C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107162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1FC0635B" w14:textId="77777777" w:rsidTr="00785502">
        <w:trPr>
          <w:cantSplit/>
          <w:trHeight w:val="213"/>
        </w:trPr>
        <w:tc>
          <w:tcPr>
            <w:tcW w:w="1312" w:type="dxa"/>
            <w:gridSpan w:val="2"/>
            <w:tcBorders>
              <w:left w:val="single" w:sz="4" w:space="0" w:color="auto"/>
              <w:bottom w:val="nil"/>
            </w:tcBorders>
          </w:tcPr>
          <w:p w14:paraId="1FE3B8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7E1F50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126AB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2C621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5F76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1E543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4299802F" w14:textId="77777777" w:rsidTr="00785502">
        <w:trPr>
          <w:cantSplit/>
          <w:trHeight w:val="213"/>
        </w:trPr>
        <w:tc>
          <w:tcPr>
            <w:tcW w:w="1312" w:type="dxa"/>
            <w:gridSpan w:val="2"/>
            <w:tcBorders>
              <w:top w:val="nil"/>
              <w:left w:val="single" w:sz="4" w:space="0" w:color="auto"/>
              <w:bottom w:val="single" w:sz="4" w:space="0" w:color="auto"/>
            </w:tcBorders>
          </w:tcPr>
          <w:p w14:paraId="32B05B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32B7BA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D6C55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027AD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33E3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ABB7B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357407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3F56CE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030E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E4AB1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18226BEE" w14:textId="77777777" w:rsidTr="00785502">
        <w:trPr>
          <w:cantSplit/>
          <w:trHeight w:val="213"/>
        </w:trPr>
        <w:tc>
          <w:tcPr>
            <w:tcW w:w="1312" w:type="dxa"/>
            <w:gridSpan w:val="2"/>
            <w:tcBorders>
              <w:left w:val="single" w:sz="4" w:space="0" w:color="auto"/>
              <w:bottom w:val="nil"/>
            </w:tcBorders>
          </w:tcPr>
          <w:p w14:paraId="15D769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03EDEF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59FD88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E612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178A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C1762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99E2D4D" w14:textId="77777777" w:rsidTr="00785502">
        <w:trPr>
          <w:cantSplit/>
          <w:trHeight w:val="213"/>
        </w:trPr>
        <w:tc>
          <w:tcPr>
            <w:tcW w:w="1312" w:type="dxa"/>
            <w:gridSpan w:val="2"/>
            <w:tcBorders>
              <w:top w:val="nil"/>
              <w:left w:val="single" w:sz="4" w:space="0" w:color="auto"/>
            </w:tcBorders>
          </w:tcPr>
          <w:p w14:paraId="7B934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B590C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0230B6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1C3F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653A7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024E1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1911360" w14:textId="77777777" w:rsidTr="00785502">
        <w:trPr>
          <w:cantSplit/>
          <w:trHeight w:val="193"/>
        </w:trPr>
        <w:tc>
          <w:tcPr>
            <w:tcW w:w="2625" w:type="dxa"/>
            <w:gridSpan w:val="3"/>
            <w:tcBorders>
              <w:top w:val="nil"/>
              <w:left w:val="single" w:sz="4" w:space="0" w:color="auto"/>
            </w:tcBorders>
          </w:tcPr>
          <w:p w14:paraId="143C8D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21FD1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9A3F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1A82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1B1938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70800456" w14:textId="77777777" w:rsidTr="00785502">
        <w:trPr>
          <w:cantSplit/>
          <w:trHeight w:val="193"/>
        </w:trPr>
        <w:tc>
          <w:tcPr>
            <w:tcW w:w="2625" w:type="dxa"/>
            <w:gridSpan w:val="3"/>
            <w:tcBorders>
              <w:top w:val="nil"/>
              <w:left w:val="single" w:sz="4" w:space="0" w:color="auto"/>
            </w:tcBorders>
          </w:tcPr>
          <w:p w14:paraId="25A10E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2EC7B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3F101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87C1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2"/>
            <w:tcBorders>
              <w:bottom w:val="single" w:sz="4" w:space="0" w:color="auto"/>
            </w:tcBorders>
          </w:tcPr>
          <w:p w14:paraId="7C980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53EDE8A8" w14:textId="77777777" w:rsidTr="00785502">
        <w:trPr>
          <w:cantSplit/>
          <w:trHeight w:val="193"/>
        </w:trPr>
        <w:tc>
          <w:tcPr>
            <w:tcW w:w="2625" w:type="dxa"/>
            <w:gridSpan w:val="3"/>
            <w:tcBorders>
              <w:left w:val="single" w:sz="4" w:space="0" w:color="auto"/>
            </w:tcBorders>
          </w:tcPr>
          <w:p w14:paraId="7A33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CBA58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33E84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70DFC7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11BD4B6" w14:textId="77777777" w:rsidTr="00785502">
        <w:trPr>
          <w:cantSplit/>
          <w:trHeight w:val="292"/>
        </w:trPr>
        <w:tc>
          <w:tcPr>
            <w:tcW w:w="2625" w:type="dxa"/>
            <w:gridSpan w:val="3"/>
            <w:tcBorders>
              <w:left w:val="single" w:sz="4" w:space="0" w:color="auto"/>
              <w:bottom w:val="single" w:sz="4" w:space="0" w:color="auto"/>
            </w:tcBorders>
          </w:tcPr>
          <w:p w14:paraId="69034F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3F0C9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603C6C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090B7F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192A26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E8AF6F4" w14:textId="77777777" w:rsidTr="00785502">
        <w:trPr>
          <w:cantSplit/>
          <w:trHeight w:val="292"/>
        </w:trPr>
        <w:tc>
          <w:tcPr>
            <w:tcW w:w="2625" w:type="dxa"/>
            <w:gridSpan w:val="3"/>
            <w:tcBorders>
              <w:left w:val="single" w:sz="4" w:space="0" w:color="auto"/>
              <w:bottom w:val="single" w:sz="4" w:space="0" w:color="auto"/>
            </w:tcBorders>
          </w:tcPr>
          <w:p w14:paraId="23BBED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7B89D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319C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FCDF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91BE7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ACE0DA4" w14:textId="77777777" w:rsidTr="00785502">
        <w:trPr>
          <w:cantSplit/>
          <w:trHeight w:val="292"/>
        </w:trPr>
        <w:tc>
          <w:tcPr>
            <w:tcW w:w="2625" w:type="dxa"/>
            <w:gridSpan w:val="3"/>
            <w:tcBorders>
              <w:left w:val="single" w:sz="4" w:space="0" w:color="auto"/>
              <w:bottom w:val="single" w:sz="4" w:space="0" w:color="auto"/>
            </w:tcBorders>
          </w:tcPr>
          <w:p w14:paraId="2430AF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7AD353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82544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C2D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65EB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726D13B" w14:textId="77777777" w:rsidTr="00785502">
        <w:trPr>
          <w:cantSplit/>
          <w:trHeight w:val="292"/>
        </w:trPr>
        <w:tc>
          <w:tcPr>
            <w:tcW w:w="2625" w:type="dxa"/>
            <w:gridSpan w:val="3"/>
            <w:tcBorders>
              <w:left w:val="single" w:sz="4" w:space="0" w:color="auto"/>
              <w:bottom w:val="single" w:sz="4" w:space="0" w:color="auto"/>
            </w:tcBorders>
          </w:tcPr>
          <w:p w14:paraId="5DEE2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14BA8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249A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F416C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BD937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3BE7FA" w14:textId="77777777" w:rsidTr="00785502">
        <w:trPr>
          <w:cantSplit/>
          <w:trHeight w:val="292"/>
        </w:trPr>
        <w:tc>
          <w:tcPr>
            <w:tcW w:w="2625" w:type="dxa"/>
            <w:gridSpan w:val="3"/>
            <w:tcBorders>
              <w:left w:val="single" w:sz="4" w:space="0" w:color="auto"/>
              <w:bottom w:val="single" w:sz="4" w:space="0" w:color="auto"/>
            </w:tcBorders>
          </w:tcPr>
          <w:p w14:paraId="47357F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6A570B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84F03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A435E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589DE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01507B" w14:textId="77777777" w:rsidTr="00785502">
        <w:trPr>
          <w:cantSplit/>
          <w:trHeight w:val="292"/>
        </w:trPr>
        <w:tc>
          <w:tcPr>
            <w:tcW w:w="2625" w:type="dxa"/>
            <w:gridSpan w:val="3"/>
            <w:tcBorders>
              <w:left w:val="single" w:sz="4" w:space="0" w:color="auto"/>
              <w:bottom w:val="single" w:sz="4" w:space="0" w:color="auto"/>
            </w:tcBorders>
          </w:tcPr>
          <w:p w14:paraId="363F1C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2E31E9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4BEAAD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01C9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09631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796C20" w14:textId="77777777" w:rsidTr="00785502">
        <w:trPr>
          <w:cantSplit/>
          <w:trHeight w:val="292"/>
        </w:trPr>
        <w:tc>
          <w:tcPr>
            <w:tcW w:w="2625" w:type="dxa"/>
            <w:gridSpan w:val="3"/>
            <w:tcBorders>
              <w:left w:val="single" w:sz="4" w:space="0" w:color="auto"/>
              <w:bottom w:val="single" w:sz="4" w:space="0" w:color="auto"/>
            </w:tcBorders>
          </w:tcPr>
          <w:p w14:paraId="06792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1808C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B9490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65BC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EDF2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00A534" w14:textId="77777777" w:rsidTr="00785502">
        <w:trPr>
          <w:cantSplit/>
          <w:trHeight w:val="43"/>
        </w:trPr>
        <w:tc>
          <w:tcPr>
            <w:tcW w:w="2625" w:type="dxa"/>
            <w:gridSpan w:val="3"/>
            <w:tcBorders>
              <w:left w:val="single" w:sz="4" w:space="0" w:color="auto"/>
              <w:bottom w:val="single" w:sz="4" w:space="0" w:color="auto"/>
            </w:tcBorders>
          </w:tcPr>
          <w:p w14:paraId="3635FA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877" w:type="dxa"/>
            <w:tcBorders>
              <w:bottom w:val="single" w:sz="4" w:space="0" w:color="auto"/>
            </w:tcBorders>
          </w:tcPr>
          <w:p w14:paraId="4FD78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BB10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763B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C56D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E8FD224" w14:textId="77777777" w:rsidTr="00785502">
        <w:trPr>
          <w:cantSplit/>
          <w:trHeight w:val="292"/>
        </w:trPr>
        <w:tc>
          <w:tcPr>
            <w:tcW w:w="2625" w:type="dxa"/>
            <w:gridSpan w:val="3"/>
            <w:tcBorders>
              <w:left w:val="single" w:sz="4" w:space="0" w:color="auto"/>
              <w:bottom w:val="single" w:sz="4" w:space="0" w:color="auto"/>
            </w:tcBorders>
          </w:tcPr>
          <w:p w14:paraId="1CCEAC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FC571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148EE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49624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995B0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F399EF1" w14:textId="77777777" w:rsidTr="00785502">
        <w:trPr>
          <w:cantSplit/>
          <w:trHeight w:val="150"/>
        </w:trPr>
        <w:tc>
          <w:tcPr>
            <w:tcW w:w="2625" w:type="dxa"/>
            <w:gridSpan w:val="3"/>
          </w:tcPr>
          <w:p w14:paraId="4E7D8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DEFCF38">
                <v:shape id="_x0000_i1104" type="#_x0000_t75" style="width:21pt;height:16pt" o:ole="" fillcolor="window">
                  <v:imagedata r:id="rId10" o:title=""/>
                </v:shape>
                <o:OLEObject Type="Embed" ProgID="Equation.3" ShapeID="_x0000_i1104" DrawAspect="Content" ObjectID="_1792584007" r:id="rId84"/>
              </w:object>
            </w:r>
            <w:r w:rsidRPr="000A54B0">
              <w:rPr>
                <w:rFonts w:ascii="Arial" w:eastAsia="Times New Roman" w:hAnsi="Arial"/>
                <w:sz w:val="18"/>
                <w:vertAlign w:val="superscript"/>
                <w:lang w:val="en-US" w:eastAsia="en-GB"/>
              </w:rPr>
              <w:t>Note2</w:t>
            </w:r>
          </w:p>
        </w:tc>
        <w:tc>
          <w:tcPr>
            <w:tcW w:w="877" w:type="dxa"/>
          </w:tcPr>
          <w:p w14:paraId="418D0A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5AD6A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777D7A87" w14:textId="05CA23A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6" w:author="Fernando Alonso Macias" w:date="2024-10-17T13:50:00Z" w16du:dateUtc="2024-10-17T20:50:00Z">
              <w:r w:rsidRPr="000A54B0" w:rsidDel="000A54B0">
                <w:rPr>
                  <w:rFonts w:ascii="Arial" w:eastAsia="Times New Roman" w:hAnsi="Arial"/>
                  <w:sz w:val="18"/>
                  <w:lang w:eastAsia="en-GB"/>
                </w:rPr>
                <w:delText>-104</w:delText>
              </w:r>
            </w:del>
            <w:ins w:id="687" w:author="Fernando Alonso Macias" w:date="2024-10-17T13:50:00Z" w16du:dateUtc="2024-10-17T20:50:00Z">
              <w:r>
                <w:rPr>
                  <w:rFonts w:ascii="Arial" w:eastAsia="Times New Roman" w:hAnsi="Arial"/>
                  <w:sz w:val="18"/>
                  <w:lang w:eastAsia="en-GB"/>
                </w:rPr>
                <w:t>-98</w:t>
              </w:r>
            </w:ins>
          </w:p>
        </w:tc>
        <w:tc>
          <w:tcPr>
            <w:tcW w:w="2147" w:type="dxa"/>
            <w:gridSpan w:val="2"/>
          </w:tcPr>
          <w:p w14:paraId="23D28B60" w14:textId="2638D5A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8" w:author="Fernando Alonso Macias" w:date="2024-10-17T13:50:00Z" w16du:dateUtc="2024-10-17T20:50:00Z">
              <w:r w:rsidRPr="000A54B0" w:rsidDel="000A54B0">
                <w:rPr>
                  <w:rFonts w:ascii="Arial" w:eastAsia="Times New Roman" w:hAnsi="Arial"/>
                  <w:sz w:val="18"/>
                  <w:lang w:eastAsia="en-GB"/>
                </w:rPr>
                <w:delText>-104</w:delText>
              </w:r>
            </w:del>
            <w:ins w:id="689" w:author="Fernando Alonso Macias" w:date="2024-10-17T13:50:00Z" w16du:dateUtc="2024-10-17T20:50:00Z">
              <w:r>
                <w:rPr>
                  <w:rFonts w:ascii="Arial" w:eastAsia="Times New Roman" w:hAnsi="Arial"/>
                  <w:sz w:val="18"/>
                  <w:lang w:eastAsia="en-GB"/>
                </w:rPr>
                <w:t>-9</w:t>
              </w:r>
            </w:ins>
            <w:ins w:id="690" w:author="Fernando Alonso Macias" w:date="2024-10-17T13:51:00Z" w16du:dateUtc="2024-10-17T20:51:00Z">
              <w:r>
                <w:rPr>
                  <w:rFonts w:ascii="Arial" w:eastAsia="Times New Roman" w:hAnsi="Arial"/>
                  <w:sz w:val="18"/>
                  <w:lang w:eastAsia="en-GB"/>
                </w:rPr>
                <w:t>8</w:t>
              </w:r>
            </w:ins>
          </w:p>
        </w:tc>
      </w:tr>
      <w:tr w:rsidR="000A54B0" w:rsidRPr="000A54B0" w14:paraId="1BEDD1CF" w14:textId="77777777" w:rsidTr="00785502">
        <w:trPr>
          <w:cantSplit/>
          <w:trHeight w:val="150"/>
        </w:trPr>
        <w:tc>
          <w:tcPr>
            <w:tcW w:w="2625" w:type="dxa"/>
            <w:gridSpan w:val="3"/>
          </w:tcPr>
          <w:p w14:paraId="40935E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3ED6BCA">
                <v:shape id="_x0000_i1105" type="#_x0000_t75" style="width:21pt;height:16pt" o:ole="" fillcolor="window">
                  <v:imagedata r:id="rId10" o:title=""/>
                </v:shape>
                <o:OLEObject Type="Embed" ProgID="Equation.3" ShapeID="_x0000_i1105" DrawAspect="Content" ObjectID="_1792584008" r:id="rId85"/>
              </w:object>
            </w:r>
            <w:r w:rsidRPr="000A54B0">
              <w:rPr>
                <w:rFonts w:ascii="Arial" w:eastAsia="Times New Roman" w:hAnsi="Arial"/>
                <w:sz w:val="18"/>
                <w:vertAlign w:val="superscript"/>
                <w:lang w:val="en-US" w:eastAsia="en-GB"/>
              </w:rPr>
              <w:t>Note2</w:t>
            </w:r>
          </w:p>
        </w:tc>
        <w:tc>
          <w:tcPr>
            <w:tcW w:w="877" w:type="dxa"/>
          </w:tcPr>
          <w:p w14:paraId="70A934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265190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221A2268" w14:textId="20D0293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1" w:author="Fernando Alonso Macias" w:date="2024-10-17T13:51:00Z" w16du:dateUtc="2024-10-17T20:51:00Z">
              <w:r w:rsidRPr="000A54B0" w:rsidDel="000A54B0">
                <w:rPr>
                  <w:rFonts w:ascii="Arial" w:eastAsia="Times New Roman" w:hAnsi="Arial"/>
                  <w:sz w:val="18"/>
                  <w:lang w:eastAsia="en-GB"/>
                </w:rPr>
                <w:delText>-101</w:delText>
              </w:r>
            </w:del>
            <w:ins w:id="692" w:author="Fernando Alonso Macias" w:date="2024-10-17T13:51:00Z" w16du:dateUtc="2024-10-17T20:51:00Z">
              <w:r>
                <w:rPr>
                  <w:rFonts w:ascii="Arial" w:eastAsia="Times New Roman" w:hAnsi="Arial"/>
                  <w:sz w:val="18"/>
                  <w:lang w:eastAsia="en-GB"/>
                </w:rPr>
                <w:t>-95</w:t>
              </w:r>
            </w:ins>
          </w:p>
        </w:tc>
        <w:tc>
          <w:tcPr>
            <w:tcW w:w="2147" w:type="dxa"/>
            <w:gridSpan w:val="2"/>
          </w:tcPr>
          <w:p w14:paraId="5FA6C559" w14:textId="30C9174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3" w:author="Fernando Alonso Macias" w:date="2024-10-17T13:51:00Z" w16du:dateUtc="2024-10-17T20:51:00Z">
              <w:r w:rsidRPr="000A54B0" w:rsidDel="000A54B0">
                <w:rPr>
                  <w:rFonts w:ascii="Arial" w:eastAsia="Times New Roman" w:hAnsi="Arial"/>
                  <w:sz w:val="18"/>
                  <w:lang w:eastAsia="en-GB"/>
                </w:rPr>
                <w:delText>-101</w:delText>
              </w:r>
            </w:del>
            <w:ins w:id="694" w:author="Fernando Alonso Macias" w:date="2024-10-17T13:51:00Z" w16du:dateUtc="2024-10-17T20:51:00Z">
              <w:r>
                <w:rPr>
                  <w:rFonts w:ascii="Arial" w:eastAsia="Times New Roman" w:hAnsi="Arial"/>
                  <w:sz w:val="18"/>
                  <w:lang w:eastAsia="en-GB"/>
                </w:rPr>
                <w:t>-95</w:t>
              </w:r>
            </w:ins>
          </w:p>
        </w:tc>
      </w:tr>
      <w:tr w:rsidR="000A54B0" w:rsidRPr="000A54B0" w14:paraId="3669A837" w14:textId="77777777" w:rsidTr="00785502">
        <w:trPr>
          <w:cantSplit/>
          <w:trHeight w:val="92"/>
        </w:trPr>
        <w:tc>
          <w:tcPr>
            <w:tcW w:w="2625" w:type="dxa"/>
            <w:gridSpan w:val="3"/>
          </w:tcPr>
          <w:p w14:paraId="0D96A9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680288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442DE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1227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12EA1F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3AD947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CA58E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0B694BD0" w14:textId="77777777" w:rsidTr="00785502">
        <w:trPr>
          <w:cantSplit/>
          <w:trHeight w:val="94"/>
        </w:trPr>
        <w:tc>
          <w:tcPr>
            <w:tcW w:w="2625" w:type="dxa"/>
            <w:gridSpan w:val="3"/>
          </w:tcPr>
          <w:p w14:paraId="0E671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64CF30F">
                <v:shape id="_x0000_i1106" type="#_x0000_t75" style="width:21pt;height:16pt" o:ole="" fillcolor="window">
                  <v:imagedata r:id="rId13" o:title=""/>
                </v:shape>
                <o:OLEObject Type="Embed" ProgID="Equation.3" ShapeID="_x0000_i1106" DrawAspect="Content" ObjectID="_1792584009" r:id="rId86"/>
              </w:object>
            </w:r>
          </w:p>
        </w:tc>
        <w:tc>
          <w:tcPr>
            <w:tcW w:w="877" w:type="dxa"/>
          </w:tcPr>
          <w:p w14:paraId="242B79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2D747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7D1277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7DE2DB1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2FBCE5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1126752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5BDBE707" w14:textId="77777777" w:rsidTr="00785502">
        <w:trPr>
          <w:cantSplit/>
          <w:trHeight w:val="94"/>
        </w:trPr>
        <w:tc>
          <w:tcPr>
            <w:tcW w:w="2625" w:type="dxa"/>
            <w:gridSpan w:val="3"/>
          </w:tcPr>
          <w:p w14:paraId="618E31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411555A6">
                <v:shape id="_x0000_i1107" type="#_x0000_t75" style="width:26pt;height:16pt" o:ole="" fillcolor="window">
                  <v:imagedata r:id="rId15" o:title=""/>
                </v:shape>
                <o:OLEObject Type="Embed" ProgID="Equation.3" ShapeID="_x0000_i1107" DrawAspect="Content" ObjectID="_1792584010" r:id="rId87"/>
              </w:object>
            </w:r>
          </w:p>
        </w:tc>
        <w:tc>
          <w:tcPr>
            <w:tcW w:w="877" w:type="dxa"/>
          </w:tcPr>
          <w:p w14:paraId="27117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63D77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7766B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BAC6E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510B52D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A75FF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BD89C23" w14:textId="77777777" w:rsidTr="00785502">
        <w:trPr>
          <w:cantSplit/>
          <w:trHeight w:val="94"/>
        </w:trPr>
        <w:tc>
          <w:tcPr>
            <w:tcW w:w="2625" w:type="dxa"/>
            <w:gridSpan w:val="3"/>
          </w:tcPr>
          <w:p w14:paraId="1E3AC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50AAB7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405BB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89EB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1B59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50A06D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59B8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B11809D" w14:textId="77777777" w:rsidTr="00785502">
        <w:trPr>
          <w:cantSplit/>
          <w:trHeight w:val="150"/>
        </w:trPr>
        <w:tc>
          <w:tcPr>
            <w:tcW w:w="2625" w:type="dxa"/>
            <w:gridSpan w:val="3"/>
          </w:tcPr>
          <w:p w14:paraId="2FEAB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5A55A6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22DB77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58873B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6F0B3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6D315FF1" w14:textId="77777777" w:rsidTr="00785502">
        <w:trPr>
          <w:cantSplit/>
          <w:trHeight w:val="1023"/>
        </w:trPr>
        <w:tc>
          <w:tcPr>
            <w:tcW w:w="8946" w:type="dxa"/>
            <w:gridSpan w:val="9"/>
          </w:tcPr>
          <w:p w14:paraId="197FFC2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DF9140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6A839AEB">
                <v:shape id="_x0000_i1108" type="#_x0000_t75" style="width:21pt;height:16pt" o:ole="" fillcolor="window">
                  <v:imagedata r:id="rId10" o:title=""/>
                </v:shape>
                <o:OLEObject Type="Embed" ProgID="Equation.3" ShapeID="_x0000_i1108" DrawAspect="Content" ObjectID="_1792584011" r:id="rId88"/>
              </w:object>
            </w:r>
            <w:r w:rsidRPr="000A54B0">
              <w:rPr>
                <w:rFonts w:ascii="Arial" w:eastAsia="Times New Roman" w:hAnsi="Arial"/>
                <w:sz w:val="18"/>
                <w:lang w:val="en-US" w:eastAsia="en-GB"/>
              </w:rPr>
              <w:t xml:space="preserve"> to be fulfilled.</w:t>
            </w:r>
          </w:p>
          <w:p w14:paraId="3782E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34C413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6133901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22B9DB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E4D794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A3A9CA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597C4E6"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A.11.5.2.5.2</w:t>
      </w:r>
      <w:r w:rsidRPr="000A54B0">
        <w:rPr>
          <w:rFonts w:ascii="Arial" w:eastAsia="Times New Roman" w:hAnsi="Arial"/>
          <w:sz w:val="22"/>
          <w:lang w:eastAsia="en-GB"/>
        </w:rPr>
        <w:tab/>
        <w:t>Test Requirements</w:t>
      </w:r>
    </w:p>
    <w:p w14:paraId="3A698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Pr>
          <w:rFonts w:eastAsia="Times New Roman"/>
          <w:vertAlign w:val="subscript"/>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7C96EC3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44F0EDF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vertAlign w:val="subscript"/>
          <w:lang w:eastAsia="en-GB"/>
        </w:rPr>
        <w:t xml:space="preserve"> </w:t>
      </w:r>
      <w:r w:rsidRPr="000A54B0">
        <w:rPr>
          <w:rFonts w:eastAsia="Times New Roman"/>
          <w:lang w:eastAsia="en-GB"/>
        </w:rPr>
        <w:t xml:space="preserve">+ </w:t>
      </w: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cs="v4.2.0"/>
          <w:lang w:eastAsia="en-GB"/>
        </w:rPr>
        <w:t>, where</w:t>
      </w:r>
    </w:p>
    <w:p w14:paraId="69E623D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3CF9429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to acquire the index of the SSB being measured given in table 9.3A.4-2.</w:t>
      </w:r>
    </w:p>
    <w:p w14:paraId="417CC578"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6AB056EC"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0A037CC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42D64DA9"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326E19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E072F0"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t>A.11.5.2.6</w:t>
      </w:r>
      <w:r w:rsidRPr="000A54B0">
        <w:rPr>
          <w:rFonts w:ascii="Arial" w:eastAsia="Times New Roman" w:hAnsi="Arial"/>
          <w:sz w:val="24"/>
          <w:szCs w:val="24"/>
          <w:lang w:eastAsia="en-GB"/>
        </w:rPr>
        <w:tab/>
        <w:t>Event triggered reporting tests for FR1 with CCA with SSB time index detection when DRX is used</w:t>
      </w:r>
    </w:p>
    <w:p w14:paraId="71A6342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A.11.5.2.6.1</w:t>
      </w:r>
      <w:r w:rsidRPr="000A54B0">
        <w:rPr>
          <w:rFonts w:ascii="Arial" w:eastAsia="Times New Roman" w:hAnsi="Arial"/>
          <w:sz w:val="22"/>
          <w:lang w:eastAsia="en-GB"/>
        </w:rPr>
        <w:tab/>
        <w:t>Test Purpose and Environment</w:t>
      </w:r>
    </w:p>
    <w:p w14:paraId="102AD91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6D8029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lastRenderedPageBreak/>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A.11.5.2.6.1-1, A.11.5.2.6.1-2 and A.11.5.2.6.1-3.</w:t>
      </w:r>
    </w:p>
    <w:p w14:paraId="37E7C7D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A.11.5.2.6.1-2 is provided.</w:t>
      </w:r>
    </w:p>
    <w:p w14:paraId="51E9BE3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34538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UE needs to be provided at least once every 500 </w:t>
      </w:r>
      <w:proofErr w:type="spellStart"/>
      <w:r w:rsidRPr="000A54B0">
        <w:rPr>
          <w:rFonts w:eastAsia="Times New Roman" w:cs="v4.2.0"/>
          <w:lang w:eastAsia="en-GB"/>
        </w:rPr>
        <w:t>ms</w:t>
      </w:r>
      <w:proofErr w:type="spellEnd"/>
      <w:r w:rsidRPr="000A54B0">
        <w:rPr>
          <w:rFonts w:eastAsia="Times New Roman" w:cs="v4.2.0"/>
          <w:lang w:eastAsia="en-GB"/>
        </w:rPr>
        <w:t xml:space="preserve">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5741C7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70042D3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32748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3C99B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E6B10C4"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6B46F4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C27D0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86D772E"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C6EF9A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A81F9E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75DC73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3A70160D" w14:textId="77777777" w:rsidTr="00785502">
        <w:trPr>
          <w:cantSplit/>
          <w:trHeight w:val="80"/>
        </w:trPr>
        <w:tc>
          <w:tcPr>
            <w:tcW w:w="2117" w:type="dxa"/>
            <w:vMerge w:val="restart"/>
          </w:tcPr>
          <w:p w14:paraId="73B1A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0161D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11CFA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6FCBB6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75362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3038B67" w14:textId="77777777" w:rsidTr="00785502">
        <w:trPr>
          <w:cantSplit/>
          <w:trHeight w:val="79"/>
        </w:trPr>
        <w:tc>
          <w:tcPr>
            <w:tcW w:w="2117" w:type="dxa"/>
            <w:vMerge/>
          </w:tcPr>
          <w:p w14:paraId="790AD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EEFB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E4AFF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5E328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5273BF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3D88C5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60C5377" w14:textId="77777777" w:rsidTr="00785502">
        <w:trPr>
          <w:cantSplit/>
          <w:trHeight w:val="614"/>
        </w:trPr>
        <w:tc>
          <w:tcPr>
            <w:tcW w:w="2117" w:type="dxa"/>
          </w:tcPr>
          <w:p w14:paraId="7A07C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17FEF9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BA7F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69F8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C53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55C448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06C71AAA" w14:textId="77777777" w:rsidTr="00785502">
        <w:trPr>
          <w:cantSplit/>
          <w:trHeight w:val="823"/>
        </w:trPr>
        <w:tc>
          <w:tcPr>
            <w:tcW w:w="2117" w:type="dxa"/>
          </w:tcPr>
          <w:p w14:paraId="01EAE0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2AA191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44EE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7D3B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1D70A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1F60D16" w14:textId="77777777" w:rsidTr="00785502">
        <w:trPr>
          <w:cantSplit/>
          <w:trHeight w:val="406"/>
        </w:trPr>
        <w:tc>
          <w:tcPr>
            <w:tcW w:w="2117" w:type="dxa"/>
          </w:tcPr>
          <w:p w14:paraId="1F5692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574A67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C823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A3D36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6951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676D7E9A" w14:textId="77777777" w:rsidTr="00785502">
        <w:trPr>
          <w:cantSplit/>
          <w:trHeight w:val="406"/>
        </w:trPr>
        <w:tc>
          <w:tcPr>
            <w:tcW w:w="2117" w:type="dxa"/>
          </w:tcPr>
          <w:p w14:paraId="5760BB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504A0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7E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759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3315D3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901F8A" w14:textId="77777777" w:rsidTr="00785502">
        <w:trPr>
          <w:cantSplit/>
          <w:trHeight w:val="406"/>
        </w:trPr>
        <w:tc>
          <w:tcPr>
            <w:tcW w:w="2117" w:type="dxa"/>
          </w:tcPr>
          <w:p w14:paraId="6E9ED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5EE198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A25F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32ED9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175CC2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082818" w14:textId="77777777" w:rsidTr="00785502">
        <w:trPr>
          <w:cantSplit/>
          <w:trHeight w:val="416"/>
        </w:trPr>
        <w:tc>
          <w:tcPr>
            <w:tcW w:w="2117" w:type="dxa"/>
          </w:tcPr>
          <w:p w14:paraId="2016C9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54786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3F42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7A7B7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82CBD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775E8B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64A5A70" w14:textId="77777777" w:rsidTr="00785502">
        <w:trPr>
          <w:cantSplit/>
          <w:trHeight w:val="416"/>
        </w:trPr>
        <w:tc>
          <w:tcPr>
            <w:tcW w:w="2117" w:type="dxa"/>
          </w:tcPr>
          <w:p w14:paraId="30F6DC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9680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BFF6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D4EE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16495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7F931A6" w14:textId="77777777" w:rsidTr="00785502">
        <w:trPr>
          <w:cantSplit/>
          <w:trHeight w:val="198"/>
        </w:trPr>
        <w:tc>
          <w:tcPr>
            <w:tcW w:w="2117" w:type="dxa"/>
          </w:tcPr>
          <w:p w14:paraId="3D7C49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41F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66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639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D7CCE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8A5FF2" w14:textId="77777777" w:rsidTr="00785502">
        <w:trPr>
          <w:cantSplit/>
          <w:trHeight w:val="208"/>
        </w:trPr>
        <w:tc>
          <w:tcPr>
            <w:tcW w:w="2117" w:type="dxa"/>
          </w:tcPr>
          <w:p w14:paraId="7DF262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6C826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781C6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28BBE4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B4A2C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C497D75" w14:textId="77777777" w:rsidTr="00785502">
        <w:trPr>
          <w:cantSplit/>
          <w:trHeight w:val="208"/>
        </w:trPr>
        <w:tc>
          <w:tcPr>
            <w:tcW w:w="2117" w:type="dxa"/>
          </w:tcPr>
          <w:p w14:paraId="128FAE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2D334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E4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F677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034EAC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BE808C" w14:textId="77777777" w:rsidTr="00785502">
        <w:trPr>
          <w:cantSplit/>
          <w:trHeight w:val="198"/>
        </w:trPr>
        <w:tc>
          <w:tcPr>
            <w:tcW w:w="2117" w:type="dxa"/>
          </w:tcPr>
          <w:p w14:paraId="2A5EEB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166BC1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ED87C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23BE0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1D15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73225D2" w14:textId="77777777" w:rsidTr="00785502">
        <w:trPr>
          <w:cantSplit/>
          <w:trHeight w:val="208"/>
        </w:trPr>
        <w:tc>
          <w:tcPr>
            <w:tcW w:w="2117" w:type="dxa"/>
          </w:tcPr>
          <w:p w14:paraId="135664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7454ED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92EA7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DDF35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7190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96E36CA" w14:textId="77777777" w:rsidTr="00785502">
        <w:trPr>
          <w:cantSplit/>
          <w:trHeight w:val="208"/>
        </w:trPr>
        <w:tc>
          <w:tcPr>
            <w:tcW w:w="2117" w:type="dxa"/>
          </w:tcPr>
          <w:p w14:paraId="49E1A8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10288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4D09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B82A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0EDC95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F5CB0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61DC3F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10D7D49" w14:textId="77777777" w:rsidTr="00785502">
        <w:trPr>
          <w:cantSplit/>
          <w:trHeight w:val="614"/>
        </w:trPr>
        <w:tc>
          <w:tcPr>
            <w:tcW w:w="2117" w:type="dxa"/>
          </w:tcPr>
          <w:p w14:paraId="7438DB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457B0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1A60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077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77A739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549F3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6CEB705" w14:textId="77777777" w:rsidTr="00785502">
        <w:trPr>
          <w:cantSplit/>
          <w:trHeight w:val="208"/>
        </w:trPr>
        <w:tc>
          <w:tcPr>
            <w:tcW w:w="2117" w:type="dxa"/>
          </w:tcPr>
          <w:p w14:paraId="5D8C32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6814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7FE13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92F4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64CA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17386C" w14:textId="77777777" w:rsidTr="00785502">
        <w:trPr>
          <w:cantSplit/>
          <w:trHeight w:val="208"/>
        </w:trPr>
        <w:tc>
          <w:tcPr>
            <w:tcW w:w="2117" w:type="dxa"/>
          </w:tcPr>
          <w:p w14:paraId="63500A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10BCB3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449D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0D4BD8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1B68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438637C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08DC3A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03B3EA9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8C11ACC" w14:textId="77777777" w:rsidTr="00785502">
        <w:trPr>
          <w:cantSplit/>
          <w:trHeight w:val="150"/>
          <w:jc w:val="center"/>
        </w:trPr>
        <w:tc>
          <w:tcPr>
            <w:tcW w:w="2621" w:type="dxa"/>
            <w:gridSpan w:val="3"/>
            <w:vMerge w:val="restart"/>
            <w:tcBorders>
              <w:top w:val="single" w:sz="4" w:space="0" w:color="auto"/>
              <w:left w:val="single" w:sz="4" w:space="0" w:color="auto"/>
            </w:tcBorders>
          </w:tcPr>
          <w:p w14:paraId="283A88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876" w:type="dxa"/>
            <w:vMerge w:val="restart"/>
            <w:tcBorders>
              <w:top w:val="single" w:sz="4" w:space="0" w:color="auto"/>
            </w:tcBorders>
          </w:tcPr>
          <w:p w14:paraId="6890AF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11BA6B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37AA66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F1A2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2354E770" w14:textId="77777777" w:rsidTr="00785502">
        <w:trPr>
          <w:cantSplit/>
          <w:trHeight w:val="150"/>
          <w:jc w:val="center"/>
        </w:trPr>
        <w:tc>
          <w:tcPr>
            <w:tcW w:w="2621" w:type="dxa"/>
            <w:gridSpan w:val="3"/>
            <w:vMerge/>
            <w:tcBorders>
              <w:left w:val="single" w:sz="4" w:space="0" w:color="auto"/>
              <w:bottom w:val="single" w:sz="4" w:space="0" w:color="auto"/>
            </w:tcBorders>
          </w:tcPr>
          <w:p w14:paraId="332DD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01AE44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58E0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55A09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6A350C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1039E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77CA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0C7885B5" w14:textId="77777777" w:rsidTr="00785502">
        <w:trPr>
          <w:cantSplit/>
          <w:trHeight w:val="292"/>
          <w:jc w:val="center"/>
        </w:trPr>
        <w:tc>
          <w:tcPr>
            <w:tcW w:w="2621" w:type="dxa"/>
            <w:gridSpan w:val="3"/>
            <w:tcBorders>
              <w:left w:val="single" w:sz="4" w:space="0" w:color="auto"/>
              <w:bottom w:val="single" w:sz="4" w:space="0" w:color="auto"/>
            </w:tcBorders>
          </w:tcPr>
          <w:p w14:paraId="0B3F74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1C56D1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49B21D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1334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368AF8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D349F20" w14:textId="77777777" w:rsidTr="00785502">
        <w:trPr>
          <w:cantSplit/>
          <w:trHeight w:val="150"/>
          <w:jc w:val="center"/>
        </w:trPr>
        <w:tc>
          <w:tcPr>
            <w:tcW w:w="2621" w:type="dxa"/>
            <w:gridSpan w:val="3"/>
            <w:tcBorders>
              <w:left w:val="single" w:sz="4" w:space="0" w:color="auto"/>
            </w:tcBorders>
          </w:tcPr>
          <w:p w14:paraId="06AE16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5F917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6A5760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52BD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E7867D6" w14:textId="77777777" w:rsidTr="00785502">
        <w:trPr>
          <w:cantSplit/>
          <w:trHeight w:val="150"/>
          <w:jc w:val="center"/>
        </w:trPr>
        <w:tc>
          <w:tcPr>
            <w:tcW w:w="2621" w:type="dxa"/>
            <w:gridSpan w:val="3"/>
            <w:tcBorders>
              <w:left w:val="single" w:sz="4" w:space="0" w:color="auto"/>
            </w:tcBorders>
          </w:tcPr>
          <w:p w14:paraId="16C96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4899A4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495790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F551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3F321188" w14:textId="77777777" w:rsidTr="00785502">
        <w:trPr>
          <w:cantSplit/>
          <w:trHeight w:val="150"/>
          <w:jc w:val="center"/>
        </w:trPr>
        <w:tc>
          <w:tcPr>
            <w:tcW w:w="2621" w:type="dxa"/>
            <w:gridSpan w:val="3"/>
            <w:tcBorders>
              <w:left w:val="single" w:sz="4" w:space="0" w:color="auto"/>
            </w:tcBorders>
          </w:tcPr>
          <w:p w14:paraId="2C3449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876" w:type="dxa"/>
          </w:tcPr>
          <w:p w14:paraId="6CEABA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040DE8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249690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387CA6F6" w14:textId="77777777" w:rsidTr="00785502">
        <w:trPr>
          <w:cantSplit/>
          <w:trHeight w:val="81"/>
          <w:jc w:val="center"/>
        </w:trPr>
        <w:tc>
          <w:tcPr>
            <w:tcW w:w="2621" w:type="dxa"/>
            <w:gridSpan w:val="3"/>
            <w:tcBorders>
              <w:left w:val="single" w:sz="4" w:space="0" w:color="auto"/>
            </w:tcBorders>
          </w:tcPr>
          <w:p w14:paraId="7ED76D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299041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E2DDD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609E6B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r>
      <w:tr w:rsidR="000A54B0" w:rsidRPr="000A54B0" w14:paraId="4382A76E" w14:textId="77777777" w:rsidTr="00785502">
        <w:trPr>
          <w:cantSplit/>
          <w:trHeight w:val="36"/>
          <w:jc w:val="center"/>
        </w:trPr>
        <w:tc>
          <w:tcPr>
            <w:tcW w:w="1092" w:type="dxa"/>
            <w:vMerge w:val="restart"/>
            <w:tcBorders>
              <w:left w:val="single" w:sz="4" w:space="0" w:color="auto"/>
            </w:tcBorders>
          </w:tcPr>
          <w:p w14:paraId="211E06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17F6F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779074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7BC65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2408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01661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D5B411E" w14:textId="77777777" w:rsidTr="00785502">
        <w:trPr>
          <w:cantSplit/>
          <w:trHeight w:val="36"/>
          <w:jc w:val="center"/>
        </w:trPr>
        <w:tc>
          <w:tcPr>
            <w:tcW w:w="1092" w:type="dxa"/>
            <w:vMerge/>
            <w:tcBorders>
              <w:left w:val="single" w:sz="4" w:space="0" w:color="auto"/>
            </w:tcBorders>
          </w:tcPr>
          <w:p w14:paraId="065DF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DBC02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10C8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59AF8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54A8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27172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F2CF91F" w14:textId="77777777" w:rsidTr="00785502">
        <w:trPr>
          <w:cantSplit/>
          <w:trHeight w:val="36"/>
          <w:jc w:val="center"/>
        </w:trPr>
        <w:tc>
          <w:tcPr>
            <w:tcW w:w="1092" w:type="dxa"/>
            <w:vMerge/>
            <w:tcBorders>
              <w:left w:val="single" w:sz="4" w:space="0" w:color="auto"/>
            </w:tcBorders>
          </w:tcPr>
          <w:p w14:paraId="70DDF6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0E45E4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2A4A2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A40D2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23D162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32C3DE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2B876C5" w14:textId="77777777" w:rsidTr="00785502">
        <w:trPr>
          <w:cantSplit/>
          <w:trHeight w:val="36"/>
          <w:jc w:val="center"/>
        </w:trPr>
        <w:tc>
          <w:tcPr>
            <w:tcW w:w="1092" w:type="dxa"/>
            <w:vMerge/>
            <w:tcBorders>
              <w:left w:val="single" w:sz="4" w:space="0" w:color="auto"/>
              <w:bottom w:val="single" w:sz="4" w:space="0" w:color="auto"/>
            </w:tcBorders>
          </w:tcPr>
          <w:p w14:paraId="1B5DD4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99C12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737D5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2B8F39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3099DB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199776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BE7C87B" w14:textId="77777777" w:rsidTr="00785502">
        <w:trPr>
          <w:cantSplit/>
          <w:trHeight w:val="443"/>
          <w:jc w:val="center"/>
        </w:trPr>
        <w:tc>
          <w:tcPr>
            <w:tcW w:w="2621" w:type="dxa"/>
            <w:gridSpan w:val="3"/>
            <w:tcBorders>
              <w:left w:val="single" w:sz="4" w:space="0" w:color="auto"/>
            </w:tcBorders>
          </w:tcPr>
          <w:p w14:paraId="59B14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00D82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8D1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69CB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44FD13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46D4FD7" w14:textId="77777777" w:rsidTr="00785502">
        <w:trPr>
          <w:cantSplit/>
          <w:trHeight w:val="443"/>
          <w:jc w:val="center"/>
        </w:trPr>
        <w:tc>
          <w:tcPr>
            <w:tcW w:w="2621" w:type="dxa"/>
            <w:gridSpan w:val="3"/>
            <w:tcBorders>
              <w:left w:val="single" w:sz="4" w:space="0" w:color="auto"/>
              <w:bottom w:val="single" w:sz="4" w:space="0" w:color="auto"/>
            </w:tcBorders>
          </w:tcPr>
          <w:p w14:paraId="4602F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7AAC8C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897C3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13E6D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530366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7272F50" w14:textId="77777777" w:rsidTr="00785502">
        <w:trPr>
          <w:cantSplit/>
          <w:trHeight w:val="259"/>
          <w:jc w:val="center"/>
        </w:trPr>
        <w:tc>
          <w:tcPr>
            <w:tcW w:w="2621" w:type="dxa"/>
            <w:gridSpan w:val="3"/>
            <w:tcBorders>
              <w:left w:val="single" w:sz="4" w:space="0" w:color="auto"/>
            </w:tcBorders>
          </w:tcPr>
          <w:p w14:paraId="309CC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0A673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357ADD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590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5C25F4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1027315" w14:textId="77777777" w:rsidTr="00785502">
        <w:trPr>
          <w:cantSplit/>
          <w:trHeight w:val="259"/>
          <w:jc w:val="center"/>
        </w:trPr>
        <w:tc>
          <w:tcPr>
            <w:tcW w:w="2621" w:type="dxa"/>
            <w:gridSpan w:val="3"/>
            <w:tcBorders>
              <w:left w:val="single" w:sz="4" w:space="0" w:color="auto"/>
            </w:tcBorders>
          </w:tcPr>
          <w:p w14:paraId="754EF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70F14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2AE2B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ECB40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7670D0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7F7E839" w14:textId="77777777" w:rsidTr="00785502">
        <w:trPr>
          <w:cantSplit/>
          <w:trHeight w:val="221"/>
          <w:jc w:val="center"/>
        </w:trPr>
        <w:tc>
          <w:tcPr>
            <w:tcW w:w="1309" w:type="dxa"/>
            <w:gridSpan w:val="2"/>
            <w:tcBorders>
              <w:left w:val="single" w:sz="4" w:space="0" w:color="auto"/>
              <w:bottom w:val="nil"/>
            </w:tcBorders>
          </w:tcPr>
          <w:p w14:paraId="3605DE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vMerge w:val="restart"/>
            <w:tcBorders>
              <w:left w:val="single" w:sz="4" w:space="0" w:color="auto"/>
            </w:tcBorders>
          </w:tcPr>
          <w:p w14:paraId="1A3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089FD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48D55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3C7632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Merge w:val="restart"/>
            <w:vAlign w:val="center"/>
          </w:tcPr>
          <w:p w14:paraId="1D718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71FCF626" w14:textId="77777777" w:rsidTr="00785502">
        <w:trPr>
          <w:cantSplit/>
          <w:trHeight w:val="220"/>
          <w:jc w:val="center"/>
        </w:trPr>
        <w:tc>
          <w:tcPr>
            <w:tcW w:w="1309" w:type="dxa"/>
            <w:gridSpan w:val="2"/>
            <w:tcBorders>
              <w:top w:val="nil"/>
              <w:left w:val="single" w:sz="4" w:space="0" w:color="auto"/>
              <w:bottom w:val="nil"/>
            </w:tcBorders>
          </w:tcPr>
          <w:p w14:paraId="6C94A1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1D089B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6E3EFE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01C03C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vAlign w:val="center"/>
          </w:tcPr>
          <w:p w14:paraId="46E6AD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vAlign w:val="center"/>
          </w:tcPr>
          <w:p w14:paraId="1A921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4756DE61" w14:textId="77777777" w:rsidTr="00785502">
        <w:trPr>
          <w:cantSplit/>
          <w:trHeight w:val="221"/>
          <w:jc w:val="center"/>
        </w:trPr>
        <w:tc>
          <w:tcPr>
            <w:tcW w:w="1309" w:type="dxa"/>
            <w:gridSpan w:val="2"/>
            <w:tcBorders>
              <w:top w:val="nil"/>
              <w:left w:val="single" w:sz="4" w:space="0" w:color="auto"/>
              <w:bottom w:val="nil"/>
            </w:tcBorders>
          </w:tcPr>
          <w:p w14:paraId="107C02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val="restart"/>
            <w:tcBorders>
              <w:left w:val="single" w:sz="4" w:space="0" w:color="auto"/>
            </w:tcBorders>
          </w:tcPr>
          <w:p w14:paraId="008505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A26A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089061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260679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Merge w:val="restart"/>
            <w:vAlign w:val="center"/>
          </w:tcPr>
          <w:p w14:paraId="616052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46E2FA2E" w14:textId="77777777" w:rsidTr="00785502">
        <w:trPr>
          <w:cantSplit/>
          <w:trHeight w:val="220"/>
          <w:jc w:val="center"/>
        </w:trPr>
        <w:tc>
          <w:tcPr>
            <w:tcW w:w="1309" w:type="dxa"/>
            <w:gridSpan w:val="2"/>
            <w:tcBorders>
              <w:top w:val="nil"/>
              <w:left w:val="single" w:sz="4" w:space="0" w:color="auto"/>
            </w:tcBorders>
          </w:tcPr>
          <w:p w14:paraId="6A9E10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4CE5E9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2B3790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0DC16C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50725E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tcPr>
          <w:p w14:paraId="4EAC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2E34CD43" w14:textId="77777777" w:rsidTr="00785502">
        <w:trPr>
          <w:cantSplit/>
          <w:trHeight w:val="259"/>
          <w:jc w:val="center"/>
        </w:trPr>
        <w:tc>
          <w:tcPr>
            <w:tcW w:w="2621" w:type="dxa"/>
            <w:gridSpan w:val="3"/>
            <w:tcBorders>
              <w:left w:val="single" w:sz="4" w:space="0" w:color="auto"/>
            </w:tcBorders>
          </w:tcPr>
          <w:p w14:paraId="0CA49D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223E6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FD11D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2467B9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A496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0F982403" w14:textId="77777777" w:rsidTr="00785502">
        <w:trPr>
          <w:cantSplit/>
          <w:trHeight w:val="213"/>
          <w:jc w:val="center"/>
        </w:trPr>
        <w:tc>
          <w:tcPr>
            <w:tcW w:w="2621" w:type="dxa"/>
            <w:gridSpan w:val="3"/>
            <w:tcBorders>
              <w:left w:val="single" w:sz="4" w:space="0" w:color="auto"/>
            </w:tcBorders>
          </w:tcPr>
          <w:p w14:paraId="3AB350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0C331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EA9D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4809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04F6E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4B32ECAC" w14:textId="77777777" w:rsidTr="00785502">
        <w:trPr>
          <w:cantSplit/>
          <w:trHeight w:val="213"/>
          <w:jc w:val="center"/>
        </w:trPr>
        <w:tc>
          <w:tcPr>
            <w:tcW w:w="1309" w:type="dxa"/>
            <w:gridSpan w:val="2"/>
            <w:tcBorders>
              <w:left w:val="single" w:sz="4" w:space="0" w:color="auto"/>
              <w:bottom w:val="nil"/>
            </w:tcBorders>
          </w:tcPr>
          <w:p w14:paraId="5AAA484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1A3A6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E3E47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1FD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12786A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309E7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06281910" w14:textId="77777777" w:rsidTr="00785502">
        <w:trPr>
          <w:cantSplit/>
          <w:trHeight w:val="213"/>
          <w:jc w:val="center"/>
        </w:trPr>
        <w:tc>
          <w:tcPr>
            <w:tcW w:w="1309" w:type="dxa"/>
            <w:gridSpan w:val="2"/>
            <w:tcBorders>
              <w:top w:val="nil"/>
              <w:left w:val="single" w:sz="4" w:space="0" w:color="auto"/>
              <w:bottom w:val="single" w:sz="4" w:space="0" w:color="auto"/>
            </w:tcBorders>
          </w:tcPr>
          <w:p w14:paraId="7BAE57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6A5536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621D30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DF5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686B2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86D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1BB2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62DDF4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7F05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9A0B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46E3976F" w14:textId="77777777" w:rsidTr="00785502">
        <w:trPr>
          <w:cantSplit/>
          <w:trHeight w:val="213"/>
          <w:jc w:val="center"/>
        </w:trPr>
        <w:tc>
          <w:tcPr>
            <w:tcW w:w="1309" w:type="dxa"/>
            <w:gridSpan w:val="2"/>
            <w:tcBorders>
              <w:left w:val="single" w:sz="4" w:space="0" w:color="auto"/>
              <w:bottom w:val="nil"/>
            </w:tcBorders>
          </w:tcPr>
          <w:p w14:paraId="4B562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42A550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5B1934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0FBC6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5F94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461C4D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9C327F3" w14:textId="77777777" w:rsidTr="00785502">
        <w:trPr>
          <w:cantSplit/>
          <w:trHeight w:val="213"/>
          <w:jc w:val="center"/>
        </w:trPr>
        <w:tc>
          <w:tcPr>
            <w:tcW w:w="1309" w:type="dxa"/>
            <w:gridSpan w:val="2"/>
            <w:tcBorders>
              <w:top w:val="nil"/>
              <w:left w:val="single" w:sz="4" w:space="0" w:color="auto"/>
            </w:tcBorders>
          </w:tcPr>
          <w:p w14:paraId="2435651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2F745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1E8EE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C610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10ED8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1991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AE64558" w14:textId="77777777" w:rsidTr="00785502">
        <w:trPr>
          <w:cantSplit/>
          <w:trHeight w:val="213"/>
          <w:jc w:val="center"/>
        </w:trPr>
        <w:tc>
          <w:tcPr>
            <w:tcW w:w="2621" w:type="dxa"/>
            <w:gridSpan w:val="3"/>
            <w:tcBorders>
              <w:top w:val="nil"/>
              <w:left w:val="single" w:sz="4" w:space="0" w:color="auto"/>
            </w:tcBorders>
          </w:tcPr>
          <w:p w14:paraId="0EE0577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4F874C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8C3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62E5D7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c>
          <w:tcPr>
            <w:tcW w:w="2210" w:type="dxa"/>
            <w:gridSpan w:val="2"/>
            <w:tcBorders>
              <w:bottom w:val="single" w:sz="4" w:space="0" w:color="auto"/>
            </w:tcBorders>
          </w:tcPr>
          <w:p w14:paraId="267A3F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r>
      <w:tr w:rsidR="000A54B0" w:rsidRPr="000A54B0" w14:paraId="5C94DC6E" w14:textId="77777777" w:rsidTr="00785502">
        <w:trPr>
          <w:cantSplit/>
          <w:trHeight w:val="213"/>
          <w:jc w:val="center"/>
        </w:trPr>
        <w:tc>
          <w:tcPr>
            <w:tcW w:w="2621" w:type="dxa"/>
            <w:gridSpan w:val="3"/>
            <w:tcBorders>
              <w:top w:val="nil"/>
              <w:left w:val="single" w:sz="4" w:space="0" w:color="auto"/>
            </w:tcBorders>
          </w:tcPr>
          <w:p w14:paraId="2EF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0A4A1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280" w:type="dxa"/>
            <w:tcBorders>
              <w:bottom w:val="single" w:sz="4" w:space="0" w:color="auto"/>
            </w:tcBorders>
          </w:tcPr>
          <w:p w14:paraId="57B44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3B2800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210" w:type="dxa"/>
            <w:gridSpan w:val="2"/>
            <w:tcBorders>
              <w:bottom w:val="single" w:sz="4" w:space="0" w:color="auto"/>
            </w:tcBorders>
          </w:tcPr>
          <w:p w14:paraId="08987A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6259F7F7" w14:textId="77777777" w:rsidTr="00785502">
        <w:trPr>
          <w:cantSplit/>
          <w:trHeight w:val="193"/>
          <w:jc w:val="center"/>
        </w:trPr>
        <w:tc>
          <w:tcPr>
            <w:tcW w:w="2621" w:type="dxa"/>
            <w:gridSpan w:val="3"/>
            <w:tcBorders>
              <w:left w:val="single" w:sz="4" w:space="0" w:color="auto"/>
            </w:tcBorders>
          </w:tcPr>
          <w:p w14:paraId="55D94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0AEC2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20572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4B8FAF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5C226F2A" w14:textId="77777777" w:rsidTr="00785502">
        <w:trPr>
          <w:cantSplit/>
          <w:trHeight w:val="292"/>
          <w:jc w:val="center"/>
        </w:trPr>
        <w:tc>
          <w:tcPr>
            <w:tcW w:w="2621" w:type="dxa"/>
            <w:gridSpan w:val="3"/>
            <w:tcBorders>
              <w:left w:val="single" w:sz="4" w:space="0" w:color="auto"/>
              <w:bottom w:val="single" w:sz="4" w:space="0" w:color="auto"/>
            </w:tcBorders>
          </w:tcPr>
          <w:p w14:paraId="308A9A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504E07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5C8BA4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74457B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2890F5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E22536" w14:textId="77777777" w:rsidTr="00785502">
        <w:trPr>
          <w:cantSplit/>
          <w:trHeight w:val="292"/>
          <w:jc w:val="center"/>
        </w:trPr>
        <w:tc>
          <w:tcPr>
            <w:tcW w:w="2621" w:type="dxa"/>
            <w:gridSpan w:val="3"/>
            <w:tcBorders>
              <w:left w:val="single" w:sz="4" w:space="0" w:color="auto"/>
              <w:bottom w:val="single" w:sz="4" w:space="0" w:color="auto"/>
            </w:tcBorders>
          </w:tcPr>
          <w:p w14:paraId="300F91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60591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5A32E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02891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F67F9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A88AE18" w14:textId="77777777" w:rsidTr="00785502">
        <w:trPr>
          <w:cantSplit/>
          <w:trHeight w:val="292"/>
          <w:jc w:val="center"/>
        </w:trPr>
        <w:tc>
          <w:tcPr>
            <w:tcW w:w="2621" w:type="dxa"/>
            <w:gridSpan w:val="3"/>
            <w:tcBorders>
              <w:left w:val="single" w:sz="4" w:space="0" w:color="auto"/>
              <w:bottom w:val="single" w:sz="4" w:space="0" w:color="auto"/>
            </w:tcBorders>
          </w:tcPr>
          <w:p w14:paraId="28BA47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0D5242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7DBE9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3A8E7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66C0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7A81BA" w14:textId="77777777" w:rsidTr="00785502">
        <w:trPr>
          <w:cantSplit/>
          <w:trHeight w:val="292"/>
          <w:jc w:val="center"/>
        </w:trPr>
        <w:tc>
          <w:tcPr>
            <w:tcW w:w="2621" w:type="dxa"/>
            <w:gridSpan w:val="3"/>
            <w:tcBorders>
              <w:left w:val="single" w:sz="4" w:space="0" w:color="auto"/>
              <w:bottom w:val="single" w:sz="4" w:space="0" w:color="auto"/>
            </w:tcBorders>
          </w:tcPr>
          <w:p w14:paraId="688BBD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540182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9025A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A698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D9A38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BCA471" w14:textId="77777777" w:rsidTr="00785502">
        <w:trPr>
          <w:cantSplit/>
          <w:trHeight w:val="292"/>
          <w:jc w:val="center"/>
        </w:trPr>
        <w:tc>
          <w:tcPr>
            <w:tcW w:w="2621" w:type="dxa"/>
            <w:gridSpan w:val="3"/>
            <w:tcBorders>
              <w:left w:val="single" w:sz="4" w:space="0" w:color="auto"/>
              <w:bottom w:val="single" w:sz="4" w:space="0" w:color="auto"/>
            </w:tcBorders>
          </w:tcPr>
          <w:p w14:paraId="66CF9A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455CA5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E3B42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27C2D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FD41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64BEB5" w14:textId="77777777" w:rsidTr="00785502">
        <w:trPr>
          <w:cantSplit/>
          <w:trHeight w:val="292"/>
          <w:jc w:val="center"/>
        </w:trPr>
        <w:tc>
          <w:tcPr>
            <w:tcW w:w="2621" w:type="dxa"/>
            <w:gridSpan w:val="3"/>
            <w:tcBorders>
              <w:left w:val="single" w:sz="4" w:space="0" w:color="auto"/>
              <w:bottom w:val="single" w:sz="4" w:space="0" w:color="auto"/>
            </w:tcBorders>
          </w:tcPr>
          <w:p w14:paraId="35FD50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2015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1983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6DD5D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206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0C0DA6B" w14:textId="77777777" w:rsidTr="00785502">
        <w:trPr>
          <w:cantSplit/>
          <w:trHeight w:val="292"/>
          <w:jc w:val="center"/>
        </w:trPr>
        <w:tc>
          <w:tcPr>
            <w:tcW w:w="2621" w:type="dxa"/>
            <w:gridSpan w:val="3"/>
            <w:tcBorders>
              <w:left w:val="single" w:sz="4" w:space="0" w:color="auto"/>
              <w:bottom w:val="single" w:sz="4" w:space="0" w:color="auto"/>
            </w:tcBorders>
          </w:tcPr>
          <w:p w14:paraId="74F500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76295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B6CA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2688C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FE50A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68FEA2" w14:textId="77777777" w:rsidTr="00785502">
        <w:trPr>
          <w:cantSplit/>
          <w:trHeight w:val="43"/>
          <w:jc w:val="center"/>
        </w:trPr>
        <w:tc>
          <w:tcPr>
            <w:tcW w:w="2621" w:type="dxa"/>
            <w:gridSpan w:val="3"/>
            <w:tcBorders>
              <w:left w:val="single" w:sz="4" w:space="0" w:color="auto"/>
              <w:bottom w:val="single" w:sz="4" w:space="0" w:color="auto"/>
            </w:tcBorders>
          </w:tcPr>
          <w:p w14:paraId="5187FE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876" w:type="dxa"/>
            <w:tcBorders>
              <w:bottom w:val="single" w:sz="4" w:space="0" w:color="auto"/>
            </w:tcBorders>
          </w:tcPr>
          <w:p w14:paraId="694DC1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6FD39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B92F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04E78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B63CDF2" w14:textId="77777777" w:rsidTr="00785502">
        <w:trPr>
          <w:cantSplit/>
          <w:trHeight w:val="292"/>
          <w:jc w:val="center"/>
        </w:trPr>
        <w:tc>
          <w:tcPr>
            <w:tcW w:w="2621" w:type="dxa"/>
            <w:gridSpan w:val="3"/>
            <w:tcBorders>
              <w:left w:val="single" w:sz="4" w:space="0" w:color="auto"/>
              <w:bottom w:val="single" w:sz="4" w:space="0" w:color="auto"/>
            </w:tcBorders>
          </w:tcPr>
          <w:p w14:paraId="0FFD41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01BC2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2A2309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1D30DF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7701CE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D38D9A" w14:textId="77777777" w:rsidTr="00785502">
        <w:trPr>
          <w:cantSplit/>
          <w:trHeight w:val="150"/>
          <w:jc w:val="center"/>
        </w:trPr>
        <w:tc>
          <w:tcPr>
            <w:tcW w:w="2621" w:type="dxa"/>
            <w:gridSpan w:val="3"/>
          </w:tcPr>
          <w:p w14:paraId="5EE08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DB0C80">
                <v:shape id="_x0000_i1109" type="#_x0000_t75" style="width:20pt;height:16pt" o:ole="" fillcolor="window">
                  <v:imagedata r:id="rId10" o:title=""/>
                </v:shape>
                <o:OLEObject Type="Embed" ProgID="Equation.3" ShapeID="_x0000_i1109" DrawAspect="Content" ObjectID="_1792584012" r:id="rId89"/>
              </w:object>
            </w:r>
            <w:r w:rsidRPr="000A54B0">
              <w:rPr>
                <w:rFonts w:ascii="Arial" w:eastAsia="Times New Roman" w:hAnsi="Arial"/>
                <w:sz w:val="18"/>
                <w:vertAlign w:val="superscript"/>
                <w:lang w:val="en-US" w:eastAsia="en-GB"/>
              </w:rPr>
              <w:t>Note2</w:t>
            </w:r>
          </w:p>
        </w:tc>
        <w:tc>
          <w:tcPr>
            <w:tcW w:w="876" w:type="dxa"/>
          </w:tcPr>
          <w:p w14:paraId="67D38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394E8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5D0BFE1" w14:textId="2AF27BE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5" w:author="Fernando Alonso Macias" w:date="2024-10-17T13:51:00Z" w16du:dateUtc="2024-10-17T20:51:00Z">
              <w:r w:rsidRPr="000A54B0" w:rsidDel="000A54B0">
                <w:rPr>
                  <w:rFonts w:ascii="Arial" w:eastAsia="Times New Roman" w:hAnsi="Arial"/>
                  <w:sz w:val="18"/>
                  <w:lang w:eastAsia="en-GB"/>
                </w:rPr>
                <w:delText>-104</w:delText>
              </w:r>
            </w:del>
            <w:ins w:id="696" w:author="Fernando Alonso Macias" w:date="2024-10-17T13:51:00Z" w16du:dateUtc="2024-10-17T20:51:00Z">
              <w:r>
                <w:rPr>
                  <w:rFonts w:ascii="Arial" w:eastAsia="Times New Roman" w:hAnsi="Arial"/>
                  <w:sz w:val="18"/>
                  <w:lang w:eastAsia="en-GB"/>
                </w:rPr>
                <w:t>-98</w:t>
              </w:r>
            </w:ins>
          </w:p>
        </w:tc>
        <w:tc>
          <w:tcPr>
            <w:tcW w:w="2210" w:type="dxa"/>
            <w:gridSpan w:val="2"/>
          </w:tcPr>
          <w:p w14:paraId="045DDC28" w14:textId="37CB5A7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7" w:author="Fernando Alonso Macias" w:date="2024-10-17T13:51:00Z" w16du:dateUtc="2024-10-17T20:51:00Z">
              <w:r w:rsidRPr="000A54B0" w:rsidDel="000A54B0">
                <w:rPr>
                  <w:rFonts w:ascii="Arial" w:eastAsia="Times New Roman" w:hAnsi="Arial"/>
                  <w:sz w:val="18"/>
                  <w:lang w:eastAsia="en-GB"/>
                </w:rPr>
                <w:delText>-104</w:delText>
              </w:r>
            </w:del>
            <w:ins w:id="698" w:author="Fernando Alonso Macias" w:date="2024-10-17T13:51:00Z" w16du:dateUtc="2024-10-17T20:51:00Z">
              <w:r>
                <w:rPr>
                  <w:rFonts w:ascii="Arial" w:eastAsia="Times New Roman" w:hAnsi="Arial"/>
                  <w:sz w:val="18"/>
                  <w:lang w:eastAsia="en-GB"/>
                </w:rPr>
                <w:t>-98</w:t>
              </w:r>
            </w:ins>
          </w:p>
        </w:tc>
      </w:tr>
      <w:tr w:rsidR="000A54B0" w:rsidRPr="000A54B0" w14:paraId="1C28B49E" w14:textId="77777777" w:rsidTr="00785502">
        <w:trPr>
          <w:cantSplit/>
          <w:trHeight w:val="150"/>
          <w:jc w:val="center"/>
        </w:trPr>
        <w:tc>
          <w:tcPr>
            <w:tcW w:w="2621" w:type="dxa"/>
            <w:gridSpan w:val="3"/>
          </w:tcPr>
          <w:p w14:paraId="11EC00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F7B7041">
                <v:shape id="_x0000_i1110" type="#_x0000_t75" style="width:20pt;height:16pt" o:ole="" fillcolor="window">
                  <v:imagedata r:id="rId10" o:title=""/>
                </v:shape>
                <o:OLEObject Type="Embed" ProgID="Equation.3" ShapeID="_x0000_i1110" DrawAspect="Content" ObjectID="_1792584013" r:id="rId90"/>
              </w:object>
            </w:r>
            <w:r w:rsidRPr="000A54B0">
              <w:rPr>
                <w:rFonts w:ascii="Arial" w:eastAsia="Times New Roman" w:hAnsi="Arial"/>
                <w:sz w:val="18"/>
                <w:vertAlign w:val="superscript"/>
                <w:lang w:val="en-US" w:eastAsia="en-GB"/>
              </w:rPr>
              <w:t>Note2</w:t>
            </w:r>
          </w:p>
        </w:tc>
        <w:tc>
          <w:tcPr>
            <w:tcW w:w="876" w:type="dxa"/>
          </w:tcPr>
          <w:p w14:paraId="25E480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4A1E45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652DE86" w14:textId="46A5DB7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9" w:author="Fernando Alonso Macias" w:date="2024-10-17T13:51:00Z" w16du:dateUtc="2024-10-17T20:51:00Z">
              <w:r w:rsidRPr="000A54B0" w:rsidDel="000A54B0">
                <w:rPr>
                  <w:rFonts w:ascii="Arial" w:eastAsia="Times New Roman" w:hAnsi="Arial"/>
                  <w:sz w:val="18"/>
                  <w:lang w:eastAsia="en-GB"/>
                </w:rPr>
                <w:delText>-101</w:delText>
              </w:r>
            </w:del>
            <w:ins w:id="700" w:author="Fernando Alonso Macias" w:date="2024-10-17T13:51:00Z" w16du:dateUtc="2024-10-17T20:51:00Z">
              <w:r>
                <w:rPr>
                  <w:rFonts w:ascii="Arial" w:eastAsia="Times New Roman" w:hAnsi="Arial"/>
                  <w:sz w:val="18"/>
                  <w:lang w:eastAsia="en-GB"/>
                </w:rPr>
                <w:t>-95</w:t>
              </w:r>
            </w:ins>
          </w:p>
        </w:tc>
        <w:tc>
          <w:tcPr>
            <w:tcW w:w="2210" w:type="dxa"/>
            <w:gridSpan w:val="2"/>
          </w:tcPr>
          <w:p w14:paraId="342F7859" w14:textId="64F02E4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1" w:author="Fernando Alonso Macias" w:date="2024-10-17T13:51:00Z" w16du:dateUtc="2024-10-17T20:51:00Z">
              <w:r w:rsidRPr="000A54B0" w:rsidDel="000A54B0">
                <w:rPr>
                  <w:rFonts w:ascii="Arial" w:eastAsia="Times New Roman" w:hAnsi="Arial"/>
                  <w:sz w:val="18"/>
                  <w:lang w:eastAsia="en-GB"/>
                </w:rPr>
                <w:delText>-101</w:delText>
              </w:r>
            </w:del>
            <w:ins w:id="702" w:author="Fernando Alonso Macias" w:date="2024-10-17T13:51:00Z" w16du:dateUtc="2024-10-17T20:51:00Z">
              <w:r>
                <w:rPr>
                  <w:rFonts w:ascii="Arial" w:eastAsia="Times New Roman" w:hAnsi="Arial"/>
                  <w:sz w:val="18"/>
                  <w:lang w:eastAsia="en-GB"/>
                </w:rPr>
                <w:t>-95</w:t>
              </w:r>
            </w:ins>
          </w:p>
        </w:tc>
      </w:tr>
      <w:tr w:rsidR="000A54B0" w:rsidRPr="000A54B0" w14:paraId="160A8929" w14:textId="77777777" w:rsidTr="00785502">
        <w:trPr>
          <w:cantSplit/>
          <w:trHeight w:val="92"/>
          <w:jc w:val="center"/>
        </w:trPr>
        <w:tc>
          <w:tcPr>
            <w:tcW w:w="2621" w:type="dxa"/>
            <w:gridSpan w:val="3"/>
          </w:tcPr>
          <w:p w14:paraId="60A5D3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54AC3D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6ED1BF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FADDB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4BC35F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212C2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6A293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C91A7D3" w14:textId="77777777" w:rsidTr="00785502">
        <w:trPr>
          <w:cantSplit/>
          <w:trHeight w:val="94"/>
          <w:jc w:val="center"/>
        </w:trPr>
        <w:tc>
          <w:tcPr>
            <w:tcW w:w="2621" w:type="dxa"/>
            <w:gridSpan w:val="3"/>
          </w:tcPr>
          <w:p w14:paraId="2D3CB9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4D8E3AB7">
                <v:shape id="_x0000_i1111" type="#_x0000_t75" style="width:20pt;height:15pt" o:ole="" fillcolor="window">
                  <v:imagedata r:id="rId13" o:title=""/>
                </v:shape>
                <o:OLEObject Type="Embed" ProgID="Equation.3" ShapeID="_x0000_i1111" DrawAspect="Content" ObjectID="_1792584014" r:id="rId91"/>
              </w:object>
            </w:r>
          </w:p>
        </w:tc>
        <w:tc>
          <w:tcPr>
            <w:tcW w:w="876" w:type="dxa"/>
          </w:tcPr>
          <w:p w14:paraId="0D92C7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52FAE1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D9B214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4358716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303DA6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5DF8F8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6E6809C" w14:textId="77777777" w:rsidTr="00785502">
        <w:trPr>
          <w:cantSplit/>
          <w:trHeight w:val="94"/>
          <w:jc w:val="center"/>
        </w:trPr>
        <w:tc>
          <w:tcPr>
            <w:tcW w:w="2621" w:type="dxa"/>
            <w:gridSpan w:val="3"/>
          </w:tcPr>
          <w:p w14:paraId="5AE020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46F54CC">
                <v:shape id="_x0000_i1112" type="#_x0000_t75" style="width:26pt;height:15pt" o:ole="" fillcolor="window">
                  <v:imagedata r:id="rId15" o:title=""/>
                </v:shape>
                <o:OLEObject Type="Embed" ProgID="Equation.3" ShapeID="_x0000_i1112" DrawAspect="Content" ObjectID="_1792584015" r:id="rId92"/>
              </w:object>
            </w:r>
          </w:p>
        </w:tc>
        <w:tc>
          <w:tcPr>
            <w:tcW w:w="876" w:type="dxa"/>
          </w:tcPr>
          <w:p w14:paraId="634E4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4E4C4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082252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BD82B2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2EFD274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40D9999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ACF34B9" w14:textId="77777777" w:rsidTr="00785502">
        <w:trPr>
          <w:cantSplit/>
          <w:trHeight w:val="94"/>
          <w:jc w:val="center"/>
        </w:trPr>
        <w:tc>
          <w:tcPr>
            <w:tcW w:w="2621" w:type="dxa"/>
            <w:gridSpan w:val="3"/>
          </w:tcPr>
          <w:p w14:paraId="03E0CE7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25CA2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16E39B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4D1F7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76236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464D30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1A549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06F3681" w14:textId="77777777" w:rsidTr="00785502">
        <w:trPr>
          <w:cantSplit/>
          <w:trHeight w:val="150"/>
          <w:jc w:val="center"/>
        </w:trPr>
        <w:tc>
          <w:tcPr>
            <w:tcW w:w="2621" w:type="dxa"/>
            <w:gridSpan w:val="3"/>
          </w:tcPr>
          <w:p w14:paraId="3A2675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083DB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0D7943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00DEB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3116B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0817287" w14:textId="77777777" w:rsidTr="00785502">
        <w:trPr>
          <w:cantSplit/>
          <w:trHeight w:val="1023"/>
          <w:jc w:val="center"/>
        </w:trPr>
        <w:tc>
          <w:tcPr>
            <w:tcW w:w="8946" w:type="dxa"/>
            <w:gridSpan w:val="9"/>
          </w:tcPr>
          <w:p w14:paraId="558AC3C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4785D6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E14F98B">
                <v:shape id="_x0000_i1113" type="#_x0000_t75" style="width:20pt;height:16pt" o:ole="" fillcolor="window">
                  <v:imagedata r:id="rId10" o:title=""/>
                </v:shape>
                <o:OLEObject Type="Embed" ProgID="Equation.3" ShapeID="_x0000_i1113" DrawAspect="Content" ObjectID="_1792584016" r:id="rId93"/>
              </w:object>
            </w:r>
            <w:r w:rsidRPr="000A54B0">
              <w:rPr>
                <w:rFonts w:ascii="Arial" w:eastAsia="Times New Roman" w:hAnsi="Arial"/>
                <w:sz w:val="18"/>
                <w:lang w:val="en-US" w:eastAsia="en-GB"/>
              </w:rPr>
              <w:t xml:space="preserve"> to be fulfilled.</w:t>
            </w:r>
          </w:p>
          <w:p w14:paraId="7480F13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1B292F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0ABDB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C016D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4DD85D5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0113670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655EE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111F979F"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BF68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BE2C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87C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EE98C9C"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40878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3F7C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0AE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B59A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9C6DBF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C447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4E71D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1164D9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0271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3CD6948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F133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3F52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43AE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1BCE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D79ADA"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0BF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936CB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6385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B8BD7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9C06C53"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5C64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3754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5299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AE03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2FFEB65"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086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0A54B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A85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763425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9638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E633CE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EF63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6EF5D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7F44F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923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023903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F60F103"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4372F3C6"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0AE8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2E7978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512F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7B6D75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FED4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A54B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A1C26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5004D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0C6F30B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0ABD03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A.11.5.2.6.2</w:t>
      </w:r>
      <w:r w:rsidRPr="000A54B0">
        <w:rPr>
          <w:rFonts w:ascii="Arial" w:eastAsia="Times New Roman" w:hAnsi="Arial"/>
          <w:sz w:val="22"/>
          <w:lang w:eastAsia="en-GB"/>
        </w:rPr>
        <w:tab/>
        <w:t>Test Requirements</w:t>
      </w:r>
    </w:p>
    <w:p w14:paraId="7A5FA69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sidDel="00B11EBC">
        <w:rPr>
          <w:rFonts w:eastAsia="Times New Roman" w:cs="v4.2.0"/>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 </w:t>
      </w:r>
    </w:p>
    <w:p w14:paraId="4287F7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sidDel="00B11EBC">
        <w:rPr>
          <w:rFonts w:eastAsia="Times New Roman" w:cs="v4.2.0"/>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751CBCA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required to report SSB time index.</w:t>
      </w:r>
    </w:p>
    <w:p w14:paraId="6A7E4F32"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0AB12D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lastRenderedPageBreak/>
        <w:tab/>
      </w: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4A1EBC10"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to acquire the index of the SSB being measured given in table 9.3A.4-2.</w:t>
      </w:r>
    </w:p>
    <w:p w14:paraId="18218BC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59FD1714"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5D6B51C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For test 1, DRX cycle = 40 </w:t>
      </w:r>
      <w:proofErr w:type="spellStart"/>
      <w:r w:rsidRPr="000A54B0">
        <w:rPr>
          <w:rFonts w:eastAsia="Times New Roman"/>
          <w:lang w:eastAsia="en-GB"/>
        </w:rPr>
        <w:t>ms</w:t>
      </w:r>
      <w:proofErr w:type="spellEnd"/>
      <w:r w:rsidRPr="000A54B0">
        <w:rPr>
          <w:rFonts w:eastAsia="Times New Roman"/>
          <w:lang w:eastAsia="en-GB"/>
        </w:rPr>
        <w:t xml:space="preserve"> and for test 2, DRX cycle = 640 </w:t>
      </w:r>
      <w:proofErr w:type="spellStart"/>
      <w:r w:rsidRPr="000A54B0">
        <w:rPr>
          <w:rFonts w:eastAsia="Times New Roman"/>
          <w:lang w:eastAsia="en-GB"/>
        </w:rPr>
        <w:t>ms</w:t>
      </w:r>
      <w:proofErr w:type="spellEnd"/>
      <w:r w:rsidRPr="000A54B0">
        <w:rPr>
          <w:rFonts w:eastAsia="Times New Roman"/>
          <w:lang w:eastAsia="en-GB"/>
        </w:rPr>
        <w:t>.</w:t>
      </w:r>
    </w:p>
    <w:p w14:paraId="792D0E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508931C6"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w:t>
      </w:r>
    </w:p>
    <w:p w14:paraId="3A47688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80BBBB"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A.11.5.2.7</w:t>
      </w:r>
      <w:r w:rsidRPr="000A54B0">
        <w:rPr>
          <w:rFonts w:ascii="Arial" w:eastAsia="Times New Roman" w:hAnsi="Arial"/>
          <w:sz w:val="24"/>
          <w:lang w:eastAsia="en-GB"/>
        </w:rPr>
        <w:tab/>
        <w:t>Event triggered reporting tests for FR1 without SSB time index detection when DRX is not used</w:t>
      </w:r>
    </w:p>
    <w:p w14:paraId="45AEEED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A.11.5.2.7.1</w:t>
      </w:r>
      <w:r w:rsidRPr="000A54B0">
        <w:rPr>
          <w:rFonts w:ascii="Arial" w:eastAsia="Times New Roman" w:hAnsi="Arial"/>
          <w:sz w:val="22"/>
          <w:lang w:eastAsia="en-GB"/>
        </w:rPr>
        <w:tab/>
        <w:t>Test Purpose and Environment</w:t>
      </w:r>
    </w:p>
    <w:p w14:paraId="630D9C4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1C301D8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A.11.5.2.7.1-1, A.11.5.2.7.1-2 and A.11.5.2.7.1-3.</w:t>
      </w:r>
    </w:p>
    <w:p w14:paraId="7CEA0C3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A.11.5.2.7.1-2 is provided.</w:t>
      </w:r>
    </w:p>
    <w:p w14:paraId="39E4DA4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6A65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A.11.5.2.7.1-1: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5AE460B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D783B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91C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B88A8C1"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65E6E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6FB187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08A70C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5414CF6"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4BE9D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6F9ACF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21214AD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62947A4"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53242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743F25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35A140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46653260"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E00E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34A56F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F7A75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0A54B0" w:rsidRPr="000A54B0" w14:paraId="0AA7A376" w14:textId="77777777" w:rsidTr="00785502">
        <w:trPr>
          <w:cantSplit/>
          <w:trHeight w:val="621"/>
        </w:trPr>
        <w:tc>
          <w:tcPr>
            <w:tcW w:w="2118" w:type="dxa"/>
          </w:tcPr>
          <w:p w14:paraId="48DA70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7F1B6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511" w:type="dxa"/>
          </w:tcPr>
          <w:p w14:paraId="59D51F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244" w:type="dxa"/>
          </w:tcPr>
          <w:p w14:paraId="602A8E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5B9BFF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62900F2" w14:textId="77777777" w:rsidTr="00785502">
        <w:trPr>
          <w:cantSplit/>
          <w:trHeight w:val="614"/>
        </w:trPr>
        <w:tc>
          <w:tcPr>
            <w:tcW w:w="2118" w:type="dxa"/>
          </w:tcPr>
          <w:p w14:paraId="5C3694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34DF3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511" w:type="dxa"/>
          </w:tcPr>
          <w:p w14:paraId="739660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B015C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2E3FDB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2C762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A4EBB93" w14:textId="77777777" w:rsidTr="00785502">
        <w:trPr>
          <w:cantSplit/>
          <w:trHeight w:val="823"/>
        </w:trPr>
        <w:tc>
          <w:tcPr>
            <w:tcW w:w="2118" w:type="dxa"/>
          </w:tcPr>
          <w:p w14:paraId="3E160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6E3EAC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5647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97AB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64CA2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01A657F6" w14:textId="77777777" w:rsidTr="00785502">
        <w:trPr>
          <w:cantSplit/>
          <w:trHeight w:val="406"/>
        </w:trPr>
        <w:tc>
          <w:tcPr>
            <w:tcW w:w="2118" w:type="dxa"/>
          </w:tcPr>
          <w:p w14:paraId="797ECD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109A7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FF21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61DD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1854B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3A140348" w14:textId="77777777" w:rsidTr="00785502">
        <w:trPr>
          <w:cantSplit/>
          <w:trHeight w:val="406"/>
        </w:trPr>
        <w:tc>
          <w:tcPr>
            <w:tcW w:w="2118" w:type="dxa"/>
          </w:tcPr>
          <w:p w14:paraId="65893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C46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2043FA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AF045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E97A1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3C9238E" w14:textId="77777777" w:rsidTr="00785502">
        <w:trPr>
          <w:cantSplit/>
          <w:trHeight w:val="406"/>
        </w:trPr>
        <w:tc>
          <w:tcPr>
            <w:tcW w:w="2118" w:type="dxa"/>
          </w:tcPr>
          <w:p w14:paraId="2CCEA1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0E1FE5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8C33C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0586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FFC0E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4268B65" w14:textId="77777777" w:rsidTr="00785502">
        <w:trPr>
          <w:cantSplit/>
          <w:trHeight w:val="416"/>
        </w:trPr>
        <w:tc>
          <w:tcPr>
            <w:tcW w:w="2118" w:type="dxa"/>
          </w:tcPr>
          <w:p w14:paraId="4665D0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B0D2C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53659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B474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8D9B9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53B93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B1FB6B8" w14:textId="77777777" w:rsidTr="00785502">
        <w:trPr>
          <w:cantSplit/>
          <w:trHeight w:val="416"/>
        </w:trPr>
        <w:tc>
          <w:tcPr>
            <w:tcW w:w="2118" w:type="dxa"/>
          </w:tcPr>
          <w:p w14:paraId="55BE4E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0E1CF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1DA0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388DC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4474A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5CF16AE" w14:textId="77777777" w:rsidTr="00785502">
        <w:trPr>
          <w:cantSplit/>
          <w:trHeight w:val="198"/>
        </w:trPr>
        <w:tc>
          <w:tcPr>
            <w:tcW w:w="2118" w:type="dxa"/>
          </w:tcPr>
          <w:p w14:paraId="1AB19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2A5593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3017B5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8A810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297D4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3F7741D" w14:textId="77777777" w:rsidTr="00785502">
        <w:trPr>
          <w:cantSplit/>
          <w:trHeight w:val="208"/>
        </w:trPr>
        <w:tc>
          <w:tcPr>
            <w:tcW w:w="2118" w:type="dxa"/>
          </w:tcPr>
          <w:p w14:paraId="44A5E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ACD0A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17200D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3A57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D59D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7C72A24" w14:textId="77777777" w:rsidTr="00785502">
        <w:trPr>
          <w:cantSplit/>
          <w:trHeight w:val="208"/>
        </w:trPr>
        <w:tc>
          <w:tcPr>
            <w:tcW w:w="2118" w:type="dxa"/>
          </w:tcPr>
          <w:p w14:paraId="672E355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72C0CB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694ED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039C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2D67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9411A4F" w14:textId="77777777" w:rsidTr="00785502">
        <w:trPr>
          <w:cantSplit/>
          <w:trHeight w:val="198"/>
        </w:trPr>
        <w:tc>
          <w:tcPr>
            <w:tcW w:w="2118" w:type="dxa"/>
          </w:tcPr>
          <w:p w14:paraId="3EA873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5F640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1A6839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B8443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C2D848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D19A86" w14:textId="77777777" w:rsidTr="00785502">
        <w:trPr>
          <w:cantSplit/>
          <w:trHeight w:val="208"/>
        </w:trPr>
        <w:tc>
          <w:tcPr>
            <w:tcW w:w="2118" w:type="dxa"/>
          </w:tcPr>
          <w:p w14:paraId="619B33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1A155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40887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D99D6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C000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4BA4A51" w14:textId="77777777" w:rsidTr="00785502">
        <w:trPr>
          <w:cantSplit/>
          <w:trHeight w:val="208"/>
        </w:trPr>
        <w:tc>
          <w:tcPr>
            <w:tcW w:w="2118" w:type="dxa"/>
          </w:tcPr>
          <w:p w14:paraId="4D21E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938EE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819B1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CB471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1855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3384BD9" w14:textId="77777777" w:rsidTr="00785502">
        <w:trPr>
          <w:cantSplit/>
          <w:trHeight w:val="614"/>
        </w:trPr>
        <w:tc>
          <w:tcPr>
            <w:tcW w:w="2118" w:type="dxa"/>
            <w:vMerge w:val="restart"/>
          </w:tcPr>
          <w:p w14:paraId="39C1DA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CE42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38BD2A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0F5A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041942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80E9A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6AE59E72" w14:textId="77777777" w:rsidTr="00785502">
        <w:trPr>
          <w:cantSplit/>
          <w:trHeight w:val="614"/>
        </w:trPr>
        <w:tc>
          <w:tcPr>
            <w:tcW w:w="2118" w:type="dxa"/>
            <w:vMerge/>
          </w:tcPr>
          <w:p w14:paraId="61C291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00673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1275CD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6BD0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5F240CE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510A7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8E31CD6" w14:textId="77777777" w:rsidTr="00785502">
        <w:trPr>
          <w:cantSplit/>
          <w:trHeight w:val="208"/>
        </w:trPr>
        <w:tc>
          <w:tcPr>
            <w:tcW w:w="2118" w:type="dxa"/>
          </w:tcPr>
          <w:p w14:paraId="05FC7D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2756A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2D7A8A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120E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761759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2790624" w14:textId="77777777" w:rsidTr="00785502">
        <w:trPr>
          <w:cantSplit/>
          <w:trHeight w:val="208"/>
        </w:trPr>
        <w:tc>
          <w:tcPr>
            <w:tcW w:w="2118" w:type="dxa"/>
          </w:tcPr>
          <w:p w14:paraId="3BD642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5B9F7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6A4BB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C816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18265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7ED40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3CFB1B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CA80EB7" w14:textId="77777777" w:rsidTr="00785502">
        <w:trPr>
          <w:cantSplit/>
          <w:trHeight w:val="150"/>
        </w:trPr>
        <w:tc>
          <w:tcPr>
            <w:tcW w:w="2625" w:type="dxa"/>
            <w:gridSpan w:val="3"/>
            <w:vMerge w:val="restart"/>
            <w:tcBorders>
              <w:top w:val="single" w:sz="4" w:space="0" w:color="auto"/>
              <w:left w:val="single" w:sz="4" w:space="0" w:color="auto"/>
            </w:tcBorders>
          </w:tcPr>
          <w:p w14:paraId="01E24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772" w:type="dxa"/>
            <w:vMerge w:val="restart"/>
            <w:tcBorders>
              <w:top w:val="single" w:sz="4" w:space="0" w:color="auto"/>
            </w:tcBorders>
          </w:tcPr>
          <w:p w14:paraId="60D32B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049E5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4DFF7A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5CF9F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732E2F9C" w14:textId="77777777" w:rsidTr="00785502">
        <w:trPr>
          <w:cantSplit/>
          <w:trHeight w:val="150"/>
        </w:trPr>
        <w:tc>
          <w:tcPr>
            <w:tcW w:w="2625" w:type="dxa"/>
            <w:gridSpan w:val="3"/>
            <w:vMerge/>
            <w:tcBorders>
              <w:left w:val="single" w:sz="4" w:space="0" w:color="auto"/>
              <w:bottom w:val="single" w:sz="4" w:space="0" w:color="auto"/>
            </w:tcBorders>
          </w:tcPr>
          <w:p w14:paraId="56496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59CEA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8A3F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75638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075E04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3CEB6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E5E4F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6E595291" w14:textId="77777777" w:rsidTr="00785502">
        <w:trPr>
          <w:cantSplit/>
          <w:trHeight w:val="292"/>
        </w:trPr>
        <w:tc>
          <w:tcPr>
            <w:tcW w:w="2625" w:type="dxa"/>
            <w:gridSpan w:val="3"/>
            <w:tcBorders>
              <w:left w:val="single" w:sz="4" w:space="0" w:color="auto"/>
              <w:bottom w:val="single" w:sz="4" w:space="0" w:color="auto"/>
            </w:tcBorders>
          </w:tcPr>
          <w:p w14:paraId="4DE56A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75229A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BA0B8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FC274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11FE9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75D02102" w14:textId="77777777" w:rsidTr="00785502">
        <w:trPr>
          <w:cantSplit/>
          <w:trHeight w:val="150"/>
        </w:trPr>
        <w:tc>
          <w:tcPr>
            <w:tcW w:w="2625" w:type="dxa"/>
            <w:gridSpan w:val="3"/>
            <w:vMerge w:val="restart"/>
            <w:tcBorders>
              <w:left w:val="single" w:sz="4" w:space="0" w:color="auto"/>
            </w:tcBorders>
          </w:tcPr>
          <w:p w14:paraId="73C165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5D4DD4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DDEF2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D1629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641CF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5680C0E3" w14:textId="77777777" w:rsidTr="00785502">
        <w:trPr>
          <w:cantSplit/>
          <w:trHeight w:val="150"/>
        </w:trPr>
        <w:tc>
          <w:tcPr>
            <w:tcW w:w="2625" w:type="dxa"/>
            <w:gridSpan w:val="3"/>
            <w:vMerge/>
            <w:tcBorders>
              <w:left w:val="single" w:sz="4" w:space="0" w:color="auto"/>
            </w:tcBorders>
          </w:tcPr>
          <w:p w14:paraId="4C8F2D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2BD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313A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74163A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3DE6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B504D77" w14:textId="77777777" w:rsidTr="00785502">
        <w:trPr>
          <w:cantSplit/>
          <w:trHeight w:val="150"/>
        </w:trPr>
        <w:tc>
          <w:tcPr>
            <w:tcW w:w="2625" w:type="dxa"/>
            <w:gridSpan w:val="3"/>
            <w:vMerge w:val="restart"/>
            <w:tcBorders>
              <w:left w:val="single" w:sz="4" w:space="0" w:color="auto"/>
            </w:tcBorders>
          </w:tcPr>
          <w:p w14:paraId="2474A9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A907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2E53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2F3D5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E569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35897FAF" w14:textId="77777777" w:rsidTr="00785502">
        <w:trPr>
          <w:cantSplit/>
          <w:trHeight w:val="150"/>
        </w:trPr>
        <w:tc>
          <w:tcPr>
            <w:tcW w:w="2625" w:type="dxa"/>
            <w:gridSpan w:val="3"/>
            <w:vMerge/>
            <w:tcBorders>
              <w:left w:val="single" w:sz="4" w:space="0" w:color="auto"/>
            </w:tcBorders>
          </w:tcPr>
          <w:p w14:paraId="12B8AC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1CC83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DEE46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2900A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82A9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E0BA843" w14:textId="77777777" w:rsidTr="00785502">
        <w:trPr>
          <w:cantSplit/>
          <w:trHeight w:val="150"/>
        </w:trPr>
        <w:tc>
          <w:tcPr>
            <w:tcW w:w="2625" w:type="dxa"/>
            <w:gridSpan w:val="3"/>
            <w:vMerge/>
            <w:tcBorders>
              <w:left w:val="single" w:sz="4" w:space="0" w:color="auto"/>
            </w:tcBorders>
          </w:tcPr>
          <w:p w14:paraId="76F41B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0DDEB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5771A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354C3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76F90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34BAFC6F" w14:textId="77777777" w:rsidTr="00785502">
        <w:trPr>
          <w:cantSplit/>
          <w:trHeight w:val="150"/>
        </w:trPr>
        <w:tc>
          <w:tcPr>
            <w:tcW w:w="2625" w:type="dxa"/>
            <w:gridSpan w:val="3"/>
            <w:vMerge w:val="restart"/>
            <w:tcBorders>
              <w:left w:val="single" w:sz="4" w:space="0" w:color="auto"/>
            </w:tcBorders>
          </w:tcPr>
          <w:p w14:paraId="4042C1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772" w:type="dxa"/>
            <w:vMerge w:val="restart"/>
          </w:tcPr>
          <w:p w14:paraId="5C163B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5BEEA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6DC91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6632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00D81938" w14:textId="77777777" w:rsidTr="00785502">
        <w:trPr>
          <w:cantSplit/>
          <w:trHeight w:val="150"/>
        </w:trPr>
        <w:tc>
          <w:tcPr>
            <w:tcW w:w="2625" w:type="dxa"/>
            <w:gridSpan w:val="3"/>
            <w:vMerge/>
            <w:tcBorders>
              <w:left w:val="single" w:sz="4" w:space="0" w:color="auto"/>
            </w:tcBorders>
          </w:tcPr>
          <w:p w14:paraId="047301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B0D30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4082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7E35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6DBF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0ADAF382" w14:textId="77777777" w:rsidTr="00785502">
        <w:trPr>
          <w:cantSplit/>
          <w:trHeight w:val="81"/>
        </w:trPr>
        <w:tc>
          <w:tcPr>
            <w:tcW w:w="2625" w:type="dxa"/>
            <w:gridSpan w:val="3"/>
            <w:vMerge w:val="restart"/>
            <w:tcBorders>
              <w:left w:val="single" w:sz="4" w:space="0" w:color="auto"/>
            </w:tcBorders>
          </w:tcPr>
          <w:p w14:paraId="7D4C26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D71B0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D947E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04C3B6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34C8D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08A639BB" w14:textId="77777777" w:rsidTr="00785502">
        <w:trPr>
          <w:cantSplit/>
          <w:trHeight w:val="36"/>
        </w:trPr>
        <w:tc>
          <w:tcPr>
            <w:tcW w:w="2625" w:type="dxa"/>
            <w:gridSpan w:val="3"/>
            <w:vMerge/>
            <w:tcBorders>
              <w:left w:val="single" w:sz="4" w:space="0" w:color="auto"/>
            </w:tcBorders>
          </w:tcPr>
          <w:p w14:paraId="0CBC72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347AF1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9E3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30C20E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FC5F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1B3296ED" w14:textId="77777777" w:rsidTr="00785502">
        <w:trPr>
          <w:cantSplit/>
          <w:trHeight w:val="36"/>
        </w:trPr>
        <w:tc>
          <w:tcPr>
            <w:tcW w:w="1094" w:type="dxa"/>
            <w:vMerge w:val="restart"/>
            <w:tcBorders>
              <w:left w:val="single" w:sz="4" w:space="0" w:color="auto"/>
            </w:tcBorders>
          </w:tcPr>
          <w:p w14:paraId="6C0169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0D434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69C11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3085F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F9788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35E1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0566426" w14:textId="77777777" w:rsidTr="00785502">
        <w:trPr>
          <w:cantSplit/>
          <w:trHeight w:val="36"/>
        </w:trPr>
        <w:tc>
          <w:tcPr>
            <w:tcW w:w="1094" w:type="dxa"/>
            <w:vMerge/>
            <w:tcBorders>
              <w:left w:val="single" w:sz="4" w:space="0" w:color="auto"/>
            </w:tcBorders>
          </w:tcPr>
          <w:p w14:paraId="7ED4C1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1B24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03671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3F290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B9A3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6F2E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D6B8897" w14:textId="77777777" w:rsidTr="00785502">
        <w:trPr>
          <w:cantSplit/>
          <w:trHeight w:val="36"/>
        </w:trPr>
        <w:tc>
          <w:tcPr>
            <w:tcW w:w="1094" w:type="dxa"/>
            <w:vMerge/>
            <w:tcBorders>
              <w:left w:val="single" w:sz="4" w:space="0" w:color="auto"/>
            </w:tcBorders>
          </w:tcPr>
          <w:p w14:paraId="4D4CCC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65B0F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3E5E23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3C92DE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97F1D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CA69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8D24A9" w14:textId="77777777" w:rsidTr="00785502">
        <w:trPr>
          <w:cantSplit/>
          <w:trHeight w:val="36"/>
        </w:trPr>
        <w:tc>
          <w:tcPr>
            <w:tcW w:w="1094" w:type="dxa"/>
            <w:vMerge/>
            <w:tcBorders>
              <w:left w:val="single" w:sz="4" w:space="0" w:color="auto"/>
              <w:bottom w:val="single" w:sz="4" w:space="0" w:color="auto"/>
            </w:tcBorders>
          </w:tcPr>
          <w:p w14:paraId="1163E5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405E5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DC704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57145F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3B29A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35E62E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05B9391" w14:textId="77777777" w:rsidTr="00785502">
        <w:trPr>
          <w:cantSplit/>
          <w:trHeight w:val="443"/>
        </w:trPr>
        <w:tc>
          <w:tcPr>
            <w:tcW w:w="2625" w:type="dxa"/>
            <w:gridSpan w:val="3"/>
            <w:tcBorders>
              <w:left w:val="single" w:sz="4" w:space="0" w:color="auto"/>
            </w:tcBorders>
          </w:tcPr>
          <w:p w14:paraId="73C44B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4C9CBA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3A16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786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429BD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BD16BA4" w14:textId="77777777" w:rsidTr="00785502">
        <w:trPr>
          <w:cantSplit/>
          <w:trHeight w:val="443"/>
        </w:trPr>
        <w:tc>
          <w:tcPr>
            <w:tcW w:w="2625" w:type="dxa"/>
            <w:gridSpan w:val="3"/>
            <w:tcBorders>
              <w:left w:val="single" w:sz="4" w:space="0" w:color="auto"/>
              <w:bottom w:val="single" w:sz="4" w:space="0" w:color="auto"/>
            </w:tcBorders>
          </w:tcPr>
          <w:p w14:paraId="7438D44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43338C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B9DBC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66DA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DDFBF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22A3E022" w14:textId="77777777" w:rsidTr="00785502">
        <w:trPr>
          <w:cantSplit/>
          <w:trHeight w:val="259"/>
        </w:trPr>
        <w:tc>
          <w:tcPr>
            <w:tcW w:w="2625" w:type="dxa"/>
            <w:gridSpan w:val="3"/>
            <w:tcBorders>
              <w:left w:val="single" w:sz="4" w:space="0" w:color="auto"/>
            </w:tcBorders>
          </w:tcPr>
          <w:p w14:paraId="4C1B35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AF11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EFF7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492C54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4C05C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11D4B6" w14:textId="77777777" w:rsidTr="00785502">
        <w:trPr>
          <w:cantSplit/>
          <w:trHeight w:val="259"/>
        </w:trPr>
        <w:tc>
          <w:tcPr>
            <w:tcW w:w="2625" w:type="dxa"/>
            <w:gridSpan w:val="3"/>
            <w:tcBorders>
              <w:left w:val="single" w:sz="4" w:space="0" w:color="auto"/>
            </w:tcBorders>
          </w:tcPr>
          <w:p w14:paraId="03DA40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6E3D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D05D0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73178E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9BAE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18B90B3" w14:textId="77777777" w:rsidTr="00785502">
        <w:trPr>
          <w:cantSplit/>
          <w:trHeight w:val="259"/>
        </w:trPr>
        <w:tc>
          <w:tcPr>
            <w:tcW w:w="1312" w:type="dxa"/>
            <w:gridSpan w:val="2"/>
            <w:tcBorders>
              <w:left w:val="single" w:sz="4" w:space="0" w:color="auto"/>
              <w:bottom w:val="nil"/>
            </w:tcBorders>
          </w:tcPr>
          <w:p w14:paraId="411A1A2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69B0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6EA979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6A94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57F50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6E2BCE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3CCB7D3" w14:textId="77777777" w:rsidTr="00785502">
        <w:trPr>
          <w:cantSplit/>
          <w:trHeight w:val="232"/>
        </w:trPr>
        <w:tc>
          <w:tcPr>
            <w:tcW w:w="1312" w:type="dxa"/>
            <w:gridSpan w:val="2"/>
            <w:tcBorders>
              <w:top w:val="nil"/>
              <w:left w:val="single" w:sz="4" w:space="0" w:color="auto"/>
              <w:bottom w:val="nil"/>
            </w:tcBorders>
          </w:tcPr>
          <w:p w14:paraId="023AF8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B62A99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030FD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12A27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193D6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64A187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75B317CF" w14:textId="77777777" w:rsidTr="00785502">
        <w:trPr>
          <w:cantSplit/>
          <w:trHeight w:val="232"/>
        </w:trPr>
        <w:tc>
          <w:tcPr>
            <w:tcW w:w="1312" w:type="dxa"/>
            <w:gridSpan w:val="2"/>
            <w:tcBorders>
              <w:top w:val="nil"/>
              <w:left w:val="single" w:sz="4" w:space="0" w:color="auto"/>
              <w:bottom w:val="nil"/>
            </w:tcBorders>
          </w:tcPr>
          <w:p w14:paraId="7FB4DC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588141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71C99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DE1B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386C9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39CC8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2AFD8376" w14:textId="77777777" w:rsidTr="00785502">
        <w:trPr>
          <w:cantSplit/>
          <w:trHeight w:val="232"/>
        </w:trPr>
        <w:tc>
          <w:tcPr>
            <w:tcW w:w="1312" w:type="dxa"/>
            <w:gridSpan w:val="2"/>
            <w:tcBorders>
              <w:top w:val="nil"/>
              <w:left w:val="single" w:sz="4" w:space="0" w:color="auto"/>
            </w:tcBorders>
          </w:tcPr>
          <w:p w14:paraId="72A546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497F2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2F2719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9FE7E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03409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5F5A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76D4E442" w14:textId="77777777" w:rsidTr="00785502">
        <w:trPr>
          <w:cantSplit/>
          <w:trHeight w:val="232"/>
        </w:trPr>
        <w:tc>
          <w:tcPr>
            <w:tcW w:w="2625" w:type="dxa"/>
            <w:gridSpan w:val="3"/>
            <w:tcBorders>
              <w:left w:val="single" w:sz="4" w:space="0" w:color="auto"/>
            </w:tcBorders>
          </w:tcPr>
          <w:p w14:paraId="5AA920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255A7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9EBD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89BA4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5614C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67404F9" w14:textId="77777777" w:rsidTr="00785502">
        <w:trPr>
          <w:cantSplit/>
          <w:trHeight w:val="213"/>
        </w:trPr>
        <w:tc>
          <w:tcPr>
            <w:tcW w:w="2625" w:type="dxa"/>
            <w:gridSpan w:val="3"/>
            <w:tcBorders>
              <w:left w:val="single" w:sz="4" w:space="0" w:color="auto"/>
            </w:tcBorders>
          </w:tcPr>
          <w:p w14:paraId="6045B3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6CF417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2CDE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358E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3B309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7A1B9C4" w14:textId="77777777" w:rsidTr="00785502">
        <w:trPr>
          <w:cantSplit/>
          <w:trHeight w:val="193"/>
        </w:trPr>
        <w:tc>
          <w:tcPr>
            <w:tcW w:w="2625" w:type="dxa"/>
            <w:gridSpan w:val="3"/>
            <w:vMerge w:val="restart"/>
            <w:tcBorders>
              <w:left w:val="single" w:sz="4" w:space="0" w:color="auto"/>
            </w:tcBorders>
          </w:tcPr>
          <w:p w14:paraId="1BEFA7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3FD0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DA53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7218C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D0D7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A92F81C" w14:textId="77777777" w:rsidTr="00785502">
        <w:trPr>
          <w:cantSplit/>
          <w:trHeight w:val="127"/>
        </w:trPr>
        <w:tc>
          <w:tcPr>
            <w:tcW w:w="2625" w:type="dxa"/>
            <w:gridSpan w:val="3"/>
            <w:vMerge/>
            <w:tcBorders>
              <w:left w:val="single" w:sz="4" w:space="0" w:color="auto"/>
              <w:bottom w:val="single" w:sz="4" w:space="0" w:color="auto"/>
            </w:tcBorders>
          </w:tcPr>
          <w:p w14:paraId="026050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440960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6B8C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8D6E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69E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7264782" w14:textId="77777777" w:rsidTr="00785502">
        <w:trPr>
          <w:cantSplit/>
          <w:trHeight w:val="127"/>
        </w:trPr>
        <w:tc>
          <w:tcPr>
            <w:tcW w:w="1312" w:type="dxa"/>
            <w:gridSpan w:val="2"/>
            <w:tcBorders>
              <w:left w:val="single" w:sz="4" w:space="0" w:color="auto"/>
              <w:bottom w:val="nil"/>
            </w:tcBorders>
          </w:tcPr>
          <w:p w14:paraId="234529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2F4F6F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57868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474C8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BFA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1C370E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4EA5A54" w14:textId="77777777" w:rsidTr="00785502">
        <w:trPr>
          <w:cantSplit/>
          <w:trHeight w:val="127"/>
        </w:trPr>
        <w:tc>
          <w:tcPr>
            <w:tcW w:w="1312" w:type="dxa"/>
            <w:gridSpan w:val="2"/>
            <w:tcBorders>
              <w:top w:val="nil"/>
              <w:left w:val="single" w:sz="4" w:space="0" w:color="auto"/>
              <w:bottom w:val="single" w:sz="4" w:space="0" w:color="auto"/>
            </w:tcBorders>
          </w:tcPr>
          <w:p w14:paraId="629204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16B7AD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1F996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B3398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56E5E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624E7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0D3C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68AC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3DC33D4" w14:textId="77777777" w:rsidTr="00785502">
        <w:trPr>
          <w:cantSplit/>
          <w:trHeight w:val="127"/>
        </w:trPr>
        <w:tc>
          <w:tcPr>
            <w:tcW w:w="1312" w:type="dxa"/>
            <w:gridSpan w:val="2"/>
            <w:tcBorders>
              <w:left w:val="single" w:sz="4" w:space="0" w:color="auto"/>
              <w:bottom w:val="nil"/>
            </w:tcBorders>
          </w:tcPr>
          <w:p w14:paraId="2D97F4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397D3E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4D47E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710B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693E5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42D155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D0040F1" w14:textId="77777777" w:rsidTr="00785502">
        <w:trPr>
          <w:cantSplit/>
          <w:trHeight w:val="127"/>
        </w:trPr>
        <w:tc>
          <w:tcPr>
            <w:tcW w:w="1312" w:type="dxa"/>
            <w:gridSpan w:val="2"/>
            <w:tcBorders>
              <w:top w:val="nil"/>
              <w:left w:val="single" w:sz="4" w:space="0" w:color="auto"/>
              <w:bottom w:val="single" w:sz="4" w:space="0" w:color="auto"/>
            </w:tcBorders>
          </w:tcPr>
          <w:p w14:paraId="61BD4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36724E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A393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F32A8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6DE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5574CD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17F2B3F" w14:textId="77777777" w:rsidTr="00785502">
        <w:trPr>
          <w:cantSplit/>
          <w:trHeight w:val="292"/>
        </w:trPr>
        <w:tc>
          <w:tcPr>
            <w:tcW w:w="2625" w:type="dxa"/>
            <w:gridSpan w:val="3"/>
            <w:tcBorders>
              <w:left w:val="single" w:sz="4" w:space="0" w:color="auto"/>
              <w:bottom w:val="single" w:sz="4" w:space="0" w:color="auto"/>
            </w:tcBorders>
          </w:tcPr>
          <w:p w14:paraId="0DC8600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5B17C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9FE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7A0A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12</w:t>
            </w:r>
          </w:p>
        </w:tc>
        <w:tc>
          <w:tcPr>
            <w:tcW w:w="2147" w:type="dxa"/>
            <w:gridSpan w:val="2"/>
          </w:tcPr>
          <w:p w14:paraId="79670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12</w:t>
            </w:r>
          </w:p>
        </w:tc>
      </w:tr>
      <w:tr w:rsidR="000A54B0" w:rsidRPr="000A54B0" w14:paraId="32CF99E2" w14:textId="77777777" w:rsidTr="00785502">
        <w:trPr>
          <w:cantSplit/>
          <w:trHeight w:val="292"/>
        </w:trPr>
        <w:tc>
          <w:tcPr>
            <w:tcW w:w="2625" w:type="dxa"/>
            <w:gridSpan w:val="3"/>
            <w:tcBorders>
              <w:left w:val="single" w:sz="4" w:space="0" w:color="auto"/>
              <w:bottom w:val="single" w:sz="4" w:space="0" w:color="auto"/>
            </w:tcBorders>
          </w:tcPr>
          <w:p w14:paraId="06AAC7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0BC50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37AA3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02CDE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2"/>
          </w:tcPr>
          <w:p w14:paraId="313E0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159F955A" w14:textId="77777777" w:rsidTr="00785502">
        <w:trPr>
          <w:cantSplit/>
          <w:trHeight w:val="292"/>
        </w:trPr>
        <w:tc>
          <w:tcPr>
            <w:tcW w:w="2625" w:type="dxa"/>
            <w:gridSpan w:val="3"/>
            <w:tcBorders>
              <w:left w:val="single" w:sz="4" w:space="0" w:color="auto"/>
              <w:bottom w:val="single" w:sz="4" w:space="0" w:color="auto"/>
            </w:tcBorders>
          </w:tcPr>
          <w:p w14:paraId="614F3B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7988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1F80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533A23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787E0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B9EC748" w14:textId="77777777" w:rsidTr="00785502">
        <w:trPr>
          <w:cantSplit/>
          <w:trHeight w:val="292"/>
        </w:trPr>
        <w:tc>
          <w:tcPr>
            <w:tcW w:w="2625" w:type="dxa"/>
            <w:gridSpan w:val="3"/>
            <w:tcBorders>
              <w:left w:val="single" w:sz="4" w:space="0" w:color="auto"/>
              <w:bottom w:val="single" w:sz="4" w:space="0" w:color="auto"/>
            </w:tcBorders>
          </w:tcPr>
          <w:p w14:paraId="263160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F59BB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084CD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1D35B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46F44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52D24B5" w14:textId="77777777" w:rsidTr="00785502">
        <w:trPr>
          <w:cantSplit/>
          <w:trHeight w:val="292"/>
        </w:trPr>
        <w:tc>
          <w:tcPr>
            <w:tcW w:w="2625" w:type="dxa"/>
            <w:gridSpan w:val="3"/>
            <w:tcBorders>
              <w:left w:val="single" w:sz="4" w:space="0" w:color="auto"/>
              <w:bottom w:val="single" w:sz="4" w:space="0" w:color="auto"/>
            </w:tcBorders>
          </w:tcPr>
          <w:p w14:paraId="354FD5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52C4E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752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DF3A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6C2AB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997DF8" w14:textId="77777777" w:rsidTr="00785502">
        <w:trPr>
          <w:cantSplit/>
          <w:trHeight w:val="292"/>
        </w:trPr>
        <w:tc>
          <w:tcPr>
            <w:tcW w:w="2625" w:type="dxa"/>
            <w:gridSpan w:val="3"/>
            <w:tcBorders>
              <w:left w:val="single" w:sz="4" w:space="0" w:color="auto"/>
              <w:bottom w:val="single" w:sz="4" w:space="0" w:color="auto"/>
            </w:tcBorders>
          </w:tcPr>
          <w:p w14:paraId="2FE5DAF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200D29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F6D3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F0E76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8E4DA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8859796" w14:textId="77777777" w:rsidTr="00785502">
        <w:trPr>
          <w:cantSplit/>
          <w:trHeight w:val="292"/>
        </w:trPr>
        <w:tc>
          <w:tcPr>
            <w:tcW w:w="2625" w:type="dxa"/>
            <w:gridSpan w:val="3"/>
            <w:tcBorders>
              <w:left w:val="single" w:sz="4" w:space="0" w:color="auto"/>
              <w:bottom w:val="single" w:sz="4" w:space="0" w:color="auto"/>
            </w:tcBorders>
          </w:tcPr>
          <w:p w14:paraId="718273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349C92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5BAC1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8A546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78F1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2CDCF4C" w14:textId="77777777" w:rsidTr="00785502">
        <w:trPr>
          <w:cantSplit/>
          <w:trHeight w:val="292"/>
        </w:trPr>
        <w:tc>
          <w:tcPr>
            <w:tcW w:w="2625" w:type="dxa"/>
            <w:gridSpan w:val="3"/>
            <w:tcBorders>
              <w:left w:val="single" w:sz="4" w:space="0" w:color="auto"/>
              <w:bottom w:val="single" w:sz="4" w:space="0" w:color="auto"/>
            </w:tcBorders>
          </w:tcPr>
          <w:p w14:paraId="68153D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1DC49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AFC67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012D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DA7A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A2E3EA7" w14:textId="77777777" w:rsidTr="00785502">
        <w:trPr>
          <w:cantSplit/>
          <w:trHeight w:val="292"/>
        </w:trPr>
        <w:tc>
          <w:tcPr>
            <w:tcW w:w="2625" w:type="dxa"/>
            <w:gridSpan w:val="3"/>
            <w:tcBorders>
              <w:left w:val="single" w:sz="4" w:space="0" w:color="auto"/>
              <w:bottom w:val="single" w:sz="4" w:space="0" w:color="auto"/>
            </w:tcBorders>
          </w:tcPr>
          <w:p w14:paraId="4C9654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3E2BEE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6593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7AA7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080E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8F451E6" w14:textId="77777777" w:rsidTr="00785502">
        <w:trPr>
          <w:cantSplit/>
          <w:trHeight w:val="43"/>
        </w:trPr>
        <w:tc>
          <w:tcPr>
            <w:tcW w:w="2625" w:type="dxa"/>
            <w:gridSpan w:val="3"/>
            <w:tcBorders>
              <w:left w:val="single" w:sz="4" w:space="0" w:color="auto"/>
              <w:bottom w:val="single" w:sz="4" w:space="0" w:color="auto"/>
            </w:tcBorders>
          </w:tcPr>
          <w:p w14:paraId="2B2639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772" w:type="dxa"/>
            <w:tcBorders>
              <w:bottom w:val="single" w:sz="4" w:space="0" w:color="auto"/>
            </w:tcBorders>
          </w:tcPr>
          <w:p w14:paraId="7474FF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7841D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25CB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AD99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48D43E5" w14:textId="77777777" w:rsidTr="00785502">
        <w:trPr>
          <w:cantSplit/>
          <w:trHeight w:val="292"/>
        </w:trPr>
        <w:tc>
          <w:tcPr>
            <w:tcW w:w="2625" w:type="dxa"/>
            <w:gridSpan w:val="3"/>
            <w:tcBorders>
              <w:left w:val="single" w:sz="4" w:space="0" w:color="auto"/>
              <w:bottom w:val="single" w:sz="4" w:space="0" w:color="auto"/>
            </w:tcBorders>
          </w:tcPr>
          <w:p w14:paraId="4FF6D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lastRenderedPageBreak/>
              <w:t>EPRE ratio of OCNG to OCNG DMRS (Note 1)</w:t>
            </w:r>
          </w:p>
        </w:tc>
        <w:tc>
          <w:tcPr>
            <w:tcW w:w="772" w:type="dxa"/>
            <w:tcBorders>
              <w:bottom w:val="single" w:sz="4" w:space="0" w:color="auto"/>
            </w:tcBorders>
          </w:tcPr>
          <w:p w14:paraId="4B59F3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54D8AF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17DC9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577EB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B3F3818" w14:textId="77777777" w:rsidTr="00785502">
        <w:trPr>
          <w:cantSplit/>
          <w:trHeight w:val="150"/>
        </w:trPr>
        <w:tc>
          <w:tcPr>
            <w:tcW w:w="2625" w:type="dxa"/>
            <w:gridSpan w:val="3"/>
          </w:tcPr>
          <w:p w14:paraId="1A72A4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5B5FE66">
                <v:shape id="_x0000_i1114" type="#_x0000_t75" style="width:21pt;height:16pt" o:ole="" fillcolor="window">
                  <v:imagedata r:id="rId10" o:title=""/>
                </v:shape>
                <o:OLEObject Type="Embed" ProgID="Equation.3" ShapeID="_x0000_i1114" DrawAspect="Content" ObjectID="_1792584017" r:id="rId94"/>
              </w:object>
            </w:r>
            <w:r w:rsidRPr="000A54B0">
              <w:rPr>
                <w:rFonts w:ascii="Arial" w:eastAsia="Times New Roman" w:hAnsi="Arial"/>
                <w:sz w:val="18"/>
                <w:vertAlign w:val="superscript"/>
                <w:lang w:val="en-US" w:eastAsia="en-GB"/>
              </w:rPr>
              <w:t>Note2</w:t>
            </w:r>
          </w:p>
        </w:tc>
        <w:tc>
          <w:tcPr>
            <w:tcW w:w="772" w:type="dxa"/>
          </w:tcPr>
          <w:p w14:paraId="3B2622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410E10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39D13A3" w14:textId="36EAE2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w:t>
            </w:r>
            <w:del w:id="703" w:author="Fernando Alonso Macias" w:date="2024-10-17T13:51:00Z" w16du:dateUtc="2024-10-17T20:51:00Z">
              <w:r w:rsidRPr="000A54B0" w:rsidDel="000A54B0">
                <w:rPr>
                  <w:rFonts w:ascii="Arial" w:eastAsia="Times New Roman" w:hAnsi="Arial"/>
                  <w:sz w:val="18"/>
                  <w:lang w:eastAsia="en-GB"/>
                </w:rPr>
                <w:delText>104</w:delText>
              </w:r>
            </w:del>
            <w:ins w:id="704" w:author="Fernando Alonso Macias" w:date="2024-10-17T13:51:00Z" w16du:dateUtc="2024-10-17T20:51:00Z">
              <w:r>
                <w:rPr>
                  <w:rFonts w:ascii="Arial" w:eastAsia="Times New Roman" w:hAnsi="Arial"/>
                  <w:sz w:val="18"/>
                  <w:lang w:eastAsia="en-GB"/>
                </w:rPr>
                <w:t>-98</w:t>
              </w:r>
            </w:ins>
          </w:p>
        </w:tc>
        <w:tc>
          <w:tcPr>
            <w:tcW w:w="2147" w:type="dxa"/>
            <w:gridSpan w:val="2"/>
          </w:tcPr>
          <w:p w14:paraId="4C0733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37D78867" w14:textId="77777777" w:rsidTr="00785502">
        <w:trPr>
          <w:cantSplit/>
          <w:trHeight w:val="150"/>
        </w:trPr>
        <w:tc>
          <w:tcPr>
            <w:tcW w:w="2625" w:type="dxa"/>
            <w:gridSpan w:val="3"/>
            <w:vMerge w:val="restart"/>
          </w:tcPr>
          <w:p w14:paraId="5357C28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1ED4BAC">
                <v:shape id="_x0000_i1115" type="#_x0000_t75" style="width:21pt;height:16pt" o:ole="" fillcolor="window">
                  <v:imagedata r:id="rId10" o:title=""/>
                </v:shape>
                <o:OLEObject Type="Embed" ProgID="Equation.3" ShapeID="_x0000_i1115" DrawAspect="Content" ObjectID="_1792584018" r:id="rId95"/>
              </w:object>
            </w:r>
            <w:r w:rsidRPr="000A54B0">
              <w:rPr>
                <w:rFonts w:ascii="Arial" w:eastAsia="Times New Roman" w:hAnsi="Arial"/>
                <w:sz w:val="18"/>
                <w:vertAlign w:val="superscript"/>
                <w:lang w:val="en-US" w:eastAsia="en-GB"/>
              </w:rPr>
              <w:t>Note2</w:t>
            </w:r>
          </w:p>
        </w:tc>
        <w:tc>
          <w:tcPr>
            <w:tcW w:w="772" w:type="dxa"/>
            <w:vMerge w:val="restart"/>
          </w:tcPr>
          <w:p w14:paraId="68CF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6A90E7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541B62B2" w14:textId="1656683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5" w:author="Fernando Alonso Macias" w:date="2024-10-17T13:51:00Z" w16du:dateUtc="2024-10-17T20:51:00Z">
              <w:r w:rsidRPr="000A54B0" w:rsidDel="000A54B0">
                <w:rPr>
                  <w:rFonts w:ascii="Arial" w:eastAsia="Times New Roman" w:hAnsi="Arial"/>
                  <w:sz w:val="18"/>
                  <w:lang w:eastAsia="en-GB"/>
                </w:rPr>
                <w:delText>-101</w:delText>
              </w:r>
            </w:del>
            <w:ins w:id="706" w:author="Fernando Alonso Macias" w:date="2024-10-17T13:51:00Z" w16du:dateUtc="2024-10-17T20:51:00Z">
              <w:r>
                <w:rPr>
                  <w:rFonts w:ascii="Arial" w:eastAsia="Times New Roman" w:hAnsi="Arial"/>
                  <w:sz w:val="18"/>
                  <w:lang w:eastAsia="en-GB"/>
                </w:rPr>
                <w:t>-9</w:t>
              </w:r>
            </w:ins>
            <w:ins w:id="707" w:author="Fernando Alonso Macias" w:date="2024-10-17T13:53:00Z" w16du:dateUtc="2024-10-17T20:53:00Z">
              <w:r>
                <w:rPr>
                  <w:rFonts w:ascii="Arial" w:eastAsia="Times New Roman" w:hAnsi="Arial"/>
                  <w:sz w:val="18"/>
                  <w:lang w:eastAsia="en-GB"/>
                </w:rPr>
                <w:t>5</w:t>
              </w:r>
            </w:ins>
          </w:p>
        </w:tc>
        <w:tc>
          <w:tcPr>
            <w:tcW w:w="2147" w:type="dxa"/>
            <w:gridSpan w:val="2"/>
          </w:tcPr>
          <w:p w14:paraId="39A631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35FEA05" w14:textId="77777777" w:rsidTr="00785502">
        <w:trPr>
          <w:cantSplit/>
          <w:trHeight w:val="150"/>
        </w:trPr>
        <w:tc>
          <w:tcPr>
            <w:tcW w:w="2625" w:type="dxa"/>
            <w:gridSpan w:val="3"/>
            <w:vMerge/>
          </w:tcPr>
          <w:p w14:paraId="6298AF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698A5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90CC3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79C7ADA1" w14:textId="5EE6D174"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8" w:author="Fernando Alonso Macias" w:date="2024-10-17T13:51:00Z" w16du:dateUtc="2024-10-17T20:51:00Z">
              <w:r w:rsidRPr="000A54B0" w:rsidDel="000A54B0">
                <w:rPr>
                  <w:rFonts w:ascii="Arial" w:eastAsia="Times New Roman" w:hAnsi="Arial"/>
                  <w:sz w:val="18"/>
                  <w:lang w:eastAsia="en-GB"/>
                </w:rPr>
                <w:delText>-101</w:delText>
              </w:r>
            </w:del>
            <w:ins w:id="709" w:author="Fernando Alonso Macias" w:date="2024-10-17T13:51:00Z" w16du:dateUtc="2024-10-17T20:51:00Z">
              <w:r>
                <w:rPr>
                  <w:rFonts w:ascii="Arial" w:eastAsia="Times New Roman" w:hAnsi="Arial"/>
                  <w:sz w:val="18"/>
                  <w:lang w:eastAsia="en-GB"/>
                </w:rPr>
                <w:t>-95</w:t>
              </w:r>
            </w:ins>
          </w:p>
        </w:tc>
        <w:tc>
          <w:tcPr>
            <w:tcW w:w="2147" w:type="dxa"/>
            <w:gridSpan w:val="2"/>
          </w:tcPr>
          <w:p w14:paraId="7C5CE8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073A0056" w14:textId="77777777" w:rsidTr="00785502">
        <w:trPr>
          <w:cantSplit/>
          <w:trHeight w:val="92"/>
        </w:trPr>
        <w:tc>
          <w:tcPr>
            <w:tcW w:w="2625" w:type="dxa"/>
            <w:gridSpan w:val="3"/>
            <w:vMerge w:val="restart"/>
          </w:tcPr>
          <w:p w14:paraId="61A17E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B7680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C28A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1E8DB6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3D9B3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05E1F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9957F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6A8B0B4D" w14:textId="77777777" w:rsidTr="00785502">
        <w:trPr>
          <w:cantSplit/>
          <w:trHeight w:val="92"/>
        </w:trPr>
        <w:tc>
          <w:tcPr>
            <w:tcW w:w="2625" w:type="dxa"/>
            <w:gridSpan w:val="3"/>
            <w:vMerge/>
          </w:tcPr>
          <w:p w14:paraId="572B88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3C19FB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4BCC5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7832C6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EECDC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6FC36F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7950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8BA1363" w14:textId="77777777" w:rsidTr="00785502">
        <w:trPr>
          <w:cantSplit/>
          <w:trHeight w:val="94"/>
        </w:trPr>
        <w:tc>
          <w:tcPr>
            <w:tcW w:w="2625" w:type="dxa"/>
            <w:gridSpan w:val="3"/>
          </w:tcPr>
          <w:p w14:paraId="733D84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177CDD4E">
                <v:shape id="_x0000_i1116" type="#_x0000_t75" style="width:21pt;height:16pt" o:ole="" fillcolor="window">
                  <v:imagedata r:id="rId13" o:title=""/>
                </v:shape>
                <o:OLEObject Type="Embed" ProgID="Equation.3" ShapeID="_x0000_i1116" DrawAspect="Content" ObjectID="_1792584019" r:id="rId96"/>
              </w:object>
            </w:r>
          </w:p>
        </w:tc>
        <w:tc>
          <w:tcPr>
            <w:tcW w:w="772" w:type="dxa"/>
          </w:tcPr>
          <w:p w14:paraId="1A207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B50E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19A815C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058DD4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4C2E6A3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AD0C3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40185B1" w14:textId="77777777" w:rsidTr="00785502">
        <w:trPr>
          <w:cantSplit/>
          <w:trHeight w:val="94"/>
        </w:trPr>
        <w:tc>
          <w:tcPr>
            <w:tcW w:w="2625" w:type="dxa"/>
            <w:gridSpan w:val="3"/>
          </w:tcPr>
          <w:p w14:paraId="058697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2C42A851">
                <v:shape id="_x0000_i1117" type="#_x0000_t75" style="width:31pt;height:16pt" o:ole="" fillcolor="window">
                  <v:imagedata r:id="rId15" o:title=""/>
                </v:shape>
                <o:OLEObject Type="Embed" ProgID="Equation.3" ShapeID="_x0000_i1117" DrawAspect="Content" ObjectID="_1792584020" r:id="rId97"/>
              </w:object>
            </w:r>
          </w:p>
        </w:tc>
        <w:tc>
          <w:tcPr>
            <w:tcW w:w="772" w:type="dxa"/>
          </w:tcPr>
          <w:p w14:paraId="176B2D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05BC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5CB9F3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0FA909D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2EAF0F7"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A2B239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86578BD" w14:textId="77777777" w:rsidTr="00785502">
        <w:trPr>
          <w:cantSplit/>
          <w:trHeight w:val="94"/>
        </w:trPr>
        <w:tc>
          <w:tcPr>
            <w:tcW w:w="2625" w:type="dxa"/>
            <w:gridSpan w:val="3"/>
            <w:vMerge w:val="restart"/>
          </w:tcPr>
          <w:p w14:paraId="19729A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C98AB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7E77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35DB93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3BCA8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7A8EF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670365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8119F97" w14:textId="77777777" w:rsidTr="00785502">
        <w:trPr>
          <w:cantSplit/>
          <w:trHeight w:val="94"/>
        </w:trPr>
        <w:tc>
          <w:tcPr>
            <w:tcW w:w="2625" w:type="dxa"/>
            <w:gridSpan w:val="3"/>
            <w:vMerge/>
          </w:tcPr>
          <w:p w14:paraId="37D5A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AD56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7396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410D49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5BA5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9C2C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50AD01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EE29A2C" w14:textId="77777777" w:rsidTr="00785502">
        <w:trPr>
          <w:cantSplit/>
          <w:trHeight w:val="150"/>
        </w:trPr>
        <w:tc>
          <w:tcPr>
            <w:tcW w:w="2625" w:type="dxa"/>
            <w:gridSpan w:val="3"/>
          </w:tcPr>
          <w:p w14:paraId="772431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4293BC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8A139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1C1F1F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710383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6227AB5" w14:textId="77777777" w:rsidTr="00785502">
        <w:trPr>
          <w:cantSplit/>
          <w:trHeight w:val="1023"/>
        </w:trPr>
        <w:tc>
          <w:tcPr>
            <w:tcW w:w="8946" w:type="dxa"/>
            <w:gridSpan w:val="9"/>
          </w:tcPr>
          <w:p w14:paraId="464144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0F39D1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44000FF">
                <v:shape id="_x0000_i1118" type="#_x0000_t75" style="width:21pt;height:16pt" o:ole="" fillcolor="window">
                  <v:imagedata r:id="rId10" o:title=""/>
                </v:shape>
                <o:OLEObject Type="Embed" ProgID="Equation.3" ShapeID="_x0000_i1118" DrawAspect="Content" ObjectID="_1792584021" r:id="rId98"/>
              </w:object>
            </w:r>
            <w:r w:rsidRPr="000A54B0">
              <w:rPr>
                <w:rFonts w:ascii="Arial" w:eastAsia="Times New Roman" w:hAnsi="Arial"/>
                <w:sz w:val="18"/>
                <w:lang w:val="en-US" w:eastAsia="en-GB"/>
              </w:rPr>
              <w:t xml:space="preserve"> to be fulfilled.</w:t>
            </w:r>
          </w:p>
          <w:p w14:paraId="2CDFA20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A57B25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3162B97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33719A4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837F79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3CA283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D7614EF"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A.11.5.2.7.2</w:t>
      </w:r>
      <w:r w:rsidRPr="000A54B0">
        <w:rPr>
          <w:rFonts w:ascii="Arial" w:eastAsia="Times New Roman" w:hAnsi="Arial"/>
          <w:sz w:val="22"/>
          <w:lang w:eastAsia="en-GB"/>
        </w:rPr>
        <w:tab/>
        <w:t>Test Requirements</w:t>
      </w:r>
    </w:p>
    <w:p w14:paraId="260DE2F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7DC9559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not required to report SSB time index.</w:t>
      </w:r>
    </w:p>
    <w:p w14:paraId="2FE5EB6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cs="v4.2.0"/>
          <w:lang w:eastAsia="en-GB"/>
        </w:rPr>
        <w:t>, where</w:t>
      </w:r>
    </w:p>
    <w:p w14:paraId="2284D55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5CFA2FCB"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050864E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2E12AEF5"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1DCEAEB8"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1D1187C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92F3AD"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A.11.5.2.8</w:t>
      </w:r>
      <w:r w:rsidRPr="000A54B0">
        <w:rPr>
          <w:rFonts w:ascii="Arial" w:eastAsia="Times New Roman" w:hAnsi="Arial"/>
          <w:sz w:val="24"/>
          <w:lang w:eastAsia="en-GB"/>
        </w:rPr>
        <w:tab/>
        <w:t>Event triggered reporting tests for FR1 without SSB time index detection when DRX is used</w:t>
      </w:r>
    </w:p>
    <w:p w14:paraId="549AFC8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A.11.5.2.8.1</w:t>
      </w:r>
      <w:r w:rsidRPr="000A54B0">
        <w:rPr>
          <w:rFonts w:ascii="Arial" w:eastAsia="Times New Roman" w:hAnsi="Arial"/>
          <w:sz w:val="22"/>
          <w:lang w:eastAsia="en-GB"/>
        </w:rPr>
        <w:tab/>
        <w:t>Test Purpose and Environment</w:t>
      </w:r>
    </w:p>
    <w:p w14:paraId="58D6A83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E00831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lastRenderedPageBreak/>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A.11.5.2.8.1-1, A.11.5.2.8.1-2 and A.11.5.2.8.1-3.</w:t>
      </w:r>
    </w:p>
    <w:p w14:paraId="34B2419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A.11.5.2.8.1-2 is provided.</w:t>
      </w:r>
    </w:p>
    <w:p w14:paraId="358BA3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1B075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CF67B1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04E69AC0"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6DBED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E3150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68AC0415"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DCB59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1D39E0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0585B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153226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2A257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7AF966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4CE53C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285449E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3D5AF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64E240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6C03F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726F547E"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4A469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4096A8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49519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6EE9E55F" w14:textId="77777777" w:rsidTr="00785502">
        <w:trPr>
          <w:cantSplit/>
          <w:trHeight w:val="80"/>
        </w:trPr>
        <w:tc>
          <w:tcPr>
            <w:tcW w:w="2117" w:type="dxa"/>
            <w:vMerge w:val="restart"/>
          </w:tcPr>
          <w:p w14:paraId="5FCC6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044A5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49B77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7B3CE6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6A6CE7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371E085E" w14:textId="77777777" w:rsidTr="00785502">
        <w:trPr>
          <w:cantSplit/>
          <w:trHeight w:val="79"/>
        </w:trPr>
        <w:tc>
          <w:tcPr>
            <w:tcW w:w="2117" w:type="dxa"/>
            <w:vMerge/>
          </w:tcPr>
          <w:p w14:paraId="1E1158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A6C1C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09501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2F76A1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51900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5B4312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0FBDF1E" w14:textId="77777777" w:rsidTr="00785502">
        <w:trPr>
          <w:cantSplit/>
          <w:trHeight w:val="614"/>
        </w:trPr>
        <w:tc>
          <w:tcPr>
            <w:tcW w:w="2117" w:type="dxa"/>
          </w:tcPr>
          <w:p w14:paraId="1633CF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5CB884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DC6D5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FF6F5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032BC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356439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46EA425" w14:textId="77777777" w:rsidTr="00785502">
        <w:trPr>
          <w:cantSplit/>
          <w:trHeight w:val="823"/>
        </w:trPr>
        <w:tc>
          <w:tcPr>
            <w:tcW w:w="2117" w:type="dxa"/>
          </w:tcPr>
          <w:p w14:paraId="39AB65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7F722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855E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F834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3AB889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5E8631E6" w14:textId="77777777" w:rsidTr="00785502">
        <w:trPr>
          <w:cantSplit/>
          <w:trHeight w:val="406"/>
        </w:trPr>
        <w:tc>
          <w:tcPr>
            <w:tcW w:w="2117" w:type="dxa"/>
          </w:tcPr>
          <w:p w14:paraId="339BF2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0C2BB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AC45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AB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D8F53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EE38C2E" w14:textId="77777777" w:rsidTr="00785502">
        <w:trPr>
          <w:cantSplit/>
          <w:trHeight w:val="406"/>
        </w:trPr>
        <w:tc>
          <w:tcPr>
            <w:tcW w:w="2117" w:type="dxa"/>
          </w:tcPr>
          <w:p w14:paraId="5D353C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E56C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2140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525BC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3BC6E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512E48A" w14:textId="77777777" w:rsidTr="00785502">
        <w:trPr>
          <w:cantSplit/>
          <w:trHeight w:val="406"/>
        </w:trPr>
        <w:tc>
          <w:tcPr>
            <w:tcW w:w="2117" w:type="dxa"/>
          </w:tcPr>
          <w:p w14:paraId="0A858DB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09B5B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4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5C4D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5B465A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1F5866E" w14:textId="77777777" w:rsidTr="00785502">
        <w:trPr>
          <w:cantSplit/>
          <w:trHeight w:val="416"/>
        </w:trPr>
        <w:tc>
          <w:tcPr>
            <w:tcW w:w="2117" w:type="dxa"/>
          </w:tcPr>
          <w:p w14:paraId="30D655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99EDC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E6F6F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41BE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E8F11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31A3BF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9994372" w14:textId="77777777" w:rsidTr="00785502">
        <w:trPr>
          <w:cantSplit/>
          <w:trHeight w:val="416"/>
        </w:trPr>
        <w:tc>
          <w:tcPr>
            <w:tcW w:w="2117" w:type="dxa"/>
          </w:tcPr>
          <w:p w14:paraId="733325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C2D6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010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2F11B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6AD83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03D3A99" w14:textId="77777777" w:rsidTr="00785502">
        <w:trPr>
          <w:cantSplit/>
          <w:trHeight w:val="198"/>
        </w:trPr>
        <w:tc>
          <w:tcPr>
            <w:tcW w:w="2117" w:type="dxa"/>
          </w:tcPr>
          <w:p w14:paraId="67BD56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5B56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A50B2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4EA4F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BF7E5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39F8B" w14:textId="77777777" w:rsidTr="00785502">
        <w:trPr>
          <w:cantSplit/>
          <w:trHeight w:val="208"/>
        </w:trPr>
        <w:tc>
          <w:tcPr>
            <w:tcW w:w="2117" w:type="dxa"/>
          </w:tcPr>
          <w:p w14:paraId="27FDD6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01D9A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AC946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AEF3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0AD4B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CEBF1E8" w14:textId="77777777" w:rsidTr="00785502">
        <w:trPr>
          <w:cantSplit/>
          <w:trHeight w:val="208"/>
        </w:trPr>
        <w:tc>
          <w:tcPr>
            <w:tcW w:w="2117" w:type="dxa"/>
          </w:tcPr>
          <w:p w14:paraId="144C7D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587AC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E585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02D4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33A3C5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71453D2" w14:textId="77777777" w:rsidTr="00785502">
        <w:trPr>
          <w:cantSplit/>
          <w:trHeight w:val="198"/>
        </w:trPr>
        <w:tc>
          <w:tcPr>
            <w:tcW w:w="2117" w:type="dxa"/>
          </w:tcPr>
          <w:p w14:paraId="72AC13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4E787E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F9B6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82CE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54D2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AC7880F" w14:textId="77777777" w:rsidTr="00785502">
        <w:trPr>
          <w:cantSplit/>
          <w:trHeight w:val="208"/>
        </w:trPr>
        <w:tc>
          <w:tcPr>
            <w:tcW w:w="2117" w:type="dxa"/>
          </w:tcPr>
          <w:p w14:paraId="41E091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5F3CCE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ACADD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39283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6C5BB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B7A4307" w14:textId="77777777" w:rsidTr="00785502">
        <w:trPr>
          <w:cantSplit/>
          <w:trHeight w:val="208"/>
        </w:trPr>
        <w:tc>
          <w:tcPr>
            <w:tcW w:w="2117" w:type="dxa"/>
          </w:tcPr>
          <w:p w14:paraId="73BB5ED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63181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4306C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30BC34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3F3A5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C4FCF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5CE580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19AC30" w14:textId="77777777" w:rsidTr="00785502">
        <w:trPr>
          <w:cantSplit/>
          <w:trHeight w:val="614"/>
        </w:trPr>
        <w:tc>
          <w:tcPr>
            <w:tcW w:w="2117" w:type="dxa"/>
            <w:vMerge w:val="restart"/>
          </w:tcPr>
          <w:p w14:paraId="4C6A5C2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75F15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BFD9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C0C9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79D53E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4D5DA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F2F067C" w14:textId="77777777" w:rsidTr="00785502">
        <w:trPr>
          <w:cantSplit/>
          <w:trHeight w:val="614"/>
        </w:trPr>
        <w:tc>
          <w:tcPr>
            <w:tcW w:w="2117" w:type="dxa"/>
            <w:vMerge/>
          </w:tcPr>
          <w:p w14:paraId="42EF74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7742C1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0DE0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A72D3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2371AD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70D2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69E5DBC3" w14:textId="77777777" w:rsidTr="00785502">
        <w:trPr>
          <w:cantSplit/>
          <w:trHeight w:val="208"/>
        </w:trPr>
        <w:tc>
          <w:tcPr>
            <w:tcW w:w="2117" w:type="dxa"/>
          </w:tcPr>
          <w:p w14:paraId="6A1895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C3F0E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A0A4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6E5D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199E53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2F0391F" w14:textId="77777777" w:rsidTr="00785502">
        <w:trPr>
          <w:cantSplit/>
          <w:trHeight w:val="208"/>
        </w:trPr>
        <w:tc>
          <w:tcPr>
            <w:tcW w:w="2117" w:type="dxa"/>
          </w:tcPr>
          <w:p w14:paraId="322CBC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93CF4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6D61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294D3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2FE0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355C59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4CC18D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4E14A3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lastRenderedPageBreak/>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F7A9987" w14:textId="77777777" w:rsidTr="00785502">
        <w:trPr>
          <w:cantSplit/>
          <w:trHeight w:val="150"/>
        </w:trPr>
        <w:tc>
          <w:tcPr>
            <w:tcW w:w="2625" w:type="dxa"/>
            <w:gridSpan w:val="3"/>
            <w:vMerge w:val="restart"/>
            <w:tcBorders>
              <w:top w:val="single" w:sz="4" w:space="0" w:color="auto"/>
              <w:left w:val="single" w:sz="4" w:space="0" w:color="auto"/>
            </w:tcBorders>
          </w:tcPr>
          <w:p w14:paraId="31E81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772" w:type="dxa"/>
            <w:vMerge w:val="restart"/>
            <w:tcBorders>
              <w:top w:val="single" w:sz="4" w:space="0" w:color="auto"/>
            </w:tcBorders>
          </w:tcPr>
          <w:p w14:paraId="2FCA86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78F13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6F027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161A06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36D8362F" w14:textId="77777777" w:rsidTr="00785502">
        <w:trPr>
          <w:cantSplit/>
          <w:trHeight w:val="150"/>
        </w:trPr>
        <w:tc>
          <w:tcPr>
            <w:tcW w:w="2625" w:type="dxa"/>
            <w:gridSpan w:val="3"/>
            <w:vMerge/>
            <w:tcBorders>
              <w:left w:val="single" w:sz="4" w:space="0" w:color="auto"/>
              <w:bottom w:val="single" w:sz="4" w:space="0" w:color="auto"/>
            </w:tcBorders>
          </w:tcPr>
          <w:p w14:paraId="1D60BA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22DA78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3249A9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EEA7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5E5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4B98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CF0A4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1D4402A" w14:textId="77777777" w:rsidTr="00785502">
        <w:trPr>
          <w:cantSplit/>
          <w:trHeight w:val="292"/>
        </w:trPr>
        <w:tc>
          <w:tcPr>
            <w:tcW w:w="2625" w:type="dxa"/>
            <w:gridSpan w:val="3"/>
            <w:tcBorders>
              <w:left w:val="single" w:sz="4" w:space="0" w:color="auto"/>
              <w:bottom w:val="single" w:sz="4" w:space="0" w:color="auto"/>
            </w:tcBorders>
          </w:tcPr>
          <w:p w14:paraId="1FA374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CA8F6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8FD3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47D92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6057C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BFB1859" w14:textId="77777777" w:rsidTr="00785502">
        <w:trPr>
          <w:cantSplit/>
          <w:trHeight w:val="150"/>
        </w:trPr>
        <w:tc>
          <w:tcPr>
            <w:tcW w:w="2625" w:type="dxa"/>
            <w:gridSpan w:val="3"/>
            <w:vMerge w:val="restart"/>
            <w:tcBorders>
              <w:left w:val="single" w:sz="4" w:space="0" w:color="auto"/>
            </w:tcBorders>
          </w:tcPr>
          <w:p w14:paraId="66AE52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48A06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BD5CD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43E0A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3B3143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333CCBA7" w14:textId="77777777" w:rsidTr="00785502">
        <w:trPr>
          <w:cantSplit/>
          <w:trHeight w:val="150"/>
        </w:trPr>
        <w:tc>
          <w:tcPr>
            <w:tcW w:w="2625" w:type="dxa"/>
            <w:gridSpan w:val="3"/>
            <w:vMerge/>
            <w:tcBorders>
              <w:left w:val="single" w:sz="4" w:space="0" w:color="auto"/>
            </w:tcBorders>
          </w:tcPr>
          <w:p w14:paraId="1AE21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DC1A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BAB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4A77D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38793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7211B631" w14:textId="77777777" w:rsidTr="00785502">
        <w:trPr>
          <w:cantSplit/>
          <w:trHeight w:val="150"/>
        </w:trPr>
        <w:tc>
          <w:tcPr>
            <w:tcW w:w="2625" w:type="dxa"/>
            <w:gridSpan w:val="3"/>
            <w:vMerge w:val="restart"/>
            <w:tcBorders>
              <w:left w:val="single" w:sz="4" w:space="0" w:color="auto"/>
            </w:tcBorders>
          </w:tcPr>
          <w:p w14:paraId="3E5D8C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5E2F0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E3AB3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7D0D5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039B26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2783F8B6" w14:textId="77777777" w:rsidTr="00785502">
        <w:trPr>
          <w:cantSplit/>
          <w:trHeight w:val="150"/>
        </w:trPr>
        <w:tc>
          <w:tcPr>
            <w:tcW w:w="2625" w:type="dxa"/>
            <w:gridSpan w:val="3"/>
            <w:vMerge/>
            <w:tcBorders>
              <w:left w:val="single" w:sz="4" w:space="0" w:color="auto"/>
            </w:tcBorders>
          </w:tcPr>
          <w:p w14:paraId="2C877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39038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ED41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92C5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6161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3B11B9F" w14:textId="77777777" w:rsidTr="00785502">
        <w:trPr>
          <w:cantSplit/>
          <w:trHeight w:val="150"/>
        </w:trPr>
        <w:tc>
          <w:tcPr>
            <w:tcW w:w="2625" w:type="dxa"/>
            <w:gridSpan w:val="3"/>
            <w:vMerge/>
            <w:tcBorders>
              <w:left w:val="single" w:sz="4" w:space="0" w:color="auto"/>
            </w:tcBorders>
          </w:tcPr>
          <w:p w14:paraId="0CE91B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5CD54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140C4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7CCE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3FE09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5F9A0330" w14:textId="77777777" w:rsidTr="00785502">
        <w:trPr>
          <w:cantSplit/>
          <w:trHeight w:val="150"/>
        </w:trPr>
        <w:tc>
          <w:tcPr>
            <w:tcW w:w="2625" w:type="dxa"/>
            <w:gridSpan w:val="3"/>
            <w:vMerge w:val="restart"/>
            <w:tcBorders>
              <w:left w:val="single" w:sz="4" w:space="0" w:color="auto"/>
            </w:tcBorders>
          </w:tcPr>
          <w:p w14:paraId="0C7D54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772" w:type="dxa"/>
            <w:vMerge w:val="restart"/>
          </w:tcPr>
          <w:p w14:paraId="3F0ED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37714C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10A17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E41D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61785EBF" w14:textId="77777777" w:rsidTr="00785502">
        <w:trPr>
          <w:cantSplit/>
          <w:trHeight w:val="150"/>
        </w:trPr>
        <w:tc>
          <w:tcPr>
            <w:tcW w:w="2625" w:type="dxa"/>
            <w:gridSpan w:val="3"/>
            <w:vMerge/>
            <w:tcBorders>
              <w:left w:val="single" w:sz="4" w:space="0" w:color="auto"/>
            </w:tcBorders>
          </w:tcPr>
          <w:p w14:paraId="32793F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08E7C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55070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9FE7E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3543B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169F7DE6" w14:textId="77777777" w:rsidTr="00785502">
        <w:trPr>
          <w:cantSplit/>
          <w:trHeight w:val="81"/>
        </w:trPr>
        <w:tc>
          <w:tcPr>
            <w:tcW w:w="2625" w:type="dxa"/>
            <w:gridSpan w:val="3"/>
            <w:vMerge w:val="restart"/>
            <w:tcBorders>
              <w:left w:val="single" w:sz="4" w:space="0" w:color="auto"/>
            </w:tcBorders>
          </w:tcPr>
          <w:p w14:paraId="61D7AE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2A460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5C3D8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F81A0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AF6B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35CC80D1" w14:textId="77777777" w:rsidTr="00785502">
        <w:trPr>
          <w:cantSplit/>
          <w:trHeight w:val="36"/>
        </w:trPr>
        <w:tc>
          <w:tcPr>
            <w:tcW w:w="2625" w:type="dxa"/>
            <w:gridSpan w:val="3"/>
            <w:vMerge/>
            <w:tcBorders>
              <w:left w:val="single" w:sz="4" w:space="0" w:color="auto"/>
            </w:tcBorders>
          </w:tcPr>
          <w:p w14:paraId="7FAD94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114C8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55FAF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2D51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52635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2168FD69" w14:textId="77777777" w:rsidTr="00785502">
        <w:trPr>
          <w:cantSplit/>
          <w:trHeight w:val="36"/>
        </w:trPr>
        <w:tc>
          <w:tcPr>
            <w:tcW w:w="1094" w:type="dxa"/>
            <w:vMerge w:val="restart"/>
            <w:tcBorders>
              <w:left w:val="single" w:sz="4" w:space="0" w:color="auto"/>
            </w:tcBorders>
          </w:tcPr>
          <w:p w14:paraId="0176AB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0A84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140D1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563BC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8A3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9AA3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977A056" w14:textId="77777777" w:rsidTr="00785502">
        <w:trPr>
          <w:cantSplit/>
          <w:trHeight w:val="36"/>
        </w:trPr>
        <w:tc>
          <w:tcPr>
            <w:tcW w:w="1094" w:type="dxa"/>
            <w:vMerge/>
            <w:tcBorders>
              <w:left w:val="single" w:sz="4" w:space="0" w:color="auto"/>
            </w:tcBorders>
          </w:tcPr>
          <w:p w14:paraId="53CE77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2DC27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42DF6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101923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F724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4E840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54EEFC2" w14:textId="77777777" w:rsidTr="00785502">
        <w:trPr>
          <w:cantSplit/>
          <w:trHeight w:val="36"/>
        </w:trPr>
        <w:tc>
          <w:tcPr>
            <w:tcW w:w="1094" w:type="dxa"/>
            <w:vMerge/>
            <w:tcBorders>
              <w:left w:val="single" w:sz="4" w:space="0" w:color="auto"/>
            </w:tcBorders>
          </w:tcPr>
          <w:p w14:paraId="3D4EDD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58CDF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5876E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63A3E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1ACC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7C32D6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92D48A" w14:textId="77777777" w:rsidTr="00785502">
        <w:trPr>
          <w:cantSplit/>
          <w:trHeight w:val="36"/>
        </w:trPr>
        <w:tc>
          <w:tcPr>
            <w:tcW w:w="1094" w:type="dxa"/>
            <w:vMerge/>
            <w:tcBorders>
              <w:left w:val="single" w:sz="4" w:space="0" w:color="auto"/>
              <w:bottom w:val="single" w:sz="4" w:space="0" w:color="auto"/>
            </w:tcBorders>
          </w:tcPr>
          <w:p w14:paraId="0050D1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379138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591F25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AE90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77D2A1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68AC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E21514E" w14:textId="77777777" w:rsidTr="00785502">
        <w:trPr>
          <w:cantSplit/>
          <w:trHeight w:val="443"/>
        </w:trPr>
        <w:tc>
          <w:tcPr>
            <w:tcW w:w="2625" w:type="dxa"/>
            <w:gridSpan w:val="3"/>
            <w:tcBorders>
              <w:left w:val="single" w:sz="4" w:space="0" w:color="auto"/>
            </w:tcBorders>
          </w:tcPr>
          <w:p w14:paraId="1CF0A9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57A60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87B6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C213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D6CB3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2E8C9269" w14:textId="77777777" w:rsidTr="00785502">
        <w:trPr>
          <w:cantSplit/>
          <w:trHeight w:val="443"/>
        </w:trPr>
        <w:tc>
          <w:tcPr>
            <w:tcW w:w="2625" w:type="dxa"/>
            <w:gridSpan w:val="3"/>
            <w:tcBorders>
              <w:left w:val="single" w:sz="4" w:space="0" w:color="auto"/>
              <w:bottom w:val="single" w:sz="4" w:space="0" w:color="auto"/>
            </w:tcBorders>
          </w:tcPr>
          <w:p w14:paraId="0F390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19B6D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5798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38CA4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758C9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1ABAE12" w14:textId="77777777" w:rsidTr="00785502">
        <w:trPr>
          <w:cantSplit/>
          <w:trHeight w:val="259"/>
        </w:trPr>
        <w:tc>
          <w:tcPr>
            <w:tcW w:w="2625" w:type="dxa"/>
            <w:gridSpan w:val="3"/>
            <w:tcBorders>
              <w:left w:val="single" w:sz="4" w:space="0" w:color="auto"/>
            </w:tcBorders>
          </w:tcPr>
          <w:p w14:paraId="61D9A0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74FDD6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9212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18B1FE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147" w:type="dxa"/>
            <w:gridSpan w:val="2"/>
          </w:tcPr>
          <w:p w14:paraId="7F6B4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73492C" w14:textId="77777777" w:rsidTr="00785502">
        <w:trPr>
          <w:cantSplit/>
          <w:trHeight w:val="259"/>
        </w:trPr>
        <w:tc>
          <w:tcPr>
            <w:tcW w:w="2625" w:type="dxa"/>
            <w:gridSpan w:val="3"/>
            <w:tcBorders>
              <w:left w:val="single" w:sz="4" w:space="0" w:color="auto"/>
            </w:tcBorders>
          </w:tcPr>
          <w:p w14:paraId="4241B9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E88E3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48874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1E1B8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147" w:type="dxa"/>
            <w:gridSpan w:val="2"/>
          </w:tcPr>
          <w:p w14:paraId="5B7DAD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24CF21D" w14:textId="77777777" w:rsidTr="00785502">
        <w:trPr>
          <w:cantSplit/>
          <w:trHeight w:val="259"/>
        </w:trPr>
        <w:tc>
          <w:tcPr>
            <w:tcW w:w="1312" w:type="dxa"/>
            <w:gridSpan w:val="2"/>
            <w:tcBorders>
              <w:left w:val="single" w:sz="4" w:space="0" w:color="auto"/>
              <w:bottom w:val="nil"/>
            </w:tcBorders>
          </w:tcPr>
          <w:p w14:paraId="04CB12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7D963E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07E854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706F4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60ED34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SSB.1 CCA</w:t>
            </w:r>
          </w:p>
        </w:tc>
        <w:tc>
          <w:tcPr>
            <w:tcW w:w="2147" w:type="dxa"/>
            <w:gridSpan w:val="2"/>
            <w:vAlign w:val="center"/>
          </w:tcPr>
          <w:p w14:paraId="06F0E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09CF638F" w14:textId="77777777" w:rsidTr="00785502">
        <w:trPr>
          <w:cantSplit/>
          <w:trHeight w:val="232"/>
        </w:trPr>
        <w:tc>
          <w:tcPr>
            <w:tcW w:w="1312" w:type="dxa"/>
            <w:gridSpan w:val="2"/>
            <w:tcBorders>
              <w:top w:val="nil"/>
              <w:left w:val="single" w:sz="4" w:space="0" w:color="auto"/>
              <w:bottom w:val="nil"/>
            </w:tcBorders>
          </w:tcPr>
          <w:p w14:paraId="3CF127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0A728E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7C5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C824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CCE8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SSB.1 CCA</w:t>
            </w:r>
          </w:p>
        </w:tc>
        <w:tc>
          <w:tcPr>
            <w:tcW w:w="2147" w:type="dxa"/>
            <w:gridSpan w:val="2"/>
            <w:vAlign w:val="center"/>
          </w:tcPr>
          <w:p w14:paraId="2B62D6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3318D943" w14:textId="77777777" w:rsidTr="00785502">
        <w:trPr>
          <w:cantSplit/>
          <w:trHeight w:val="232"/>
        </w:trPr>
        <w:tc>
          <w:tcPr>
            <w:tcW w:w="1312" w:type="dxa"/>
            <w:gridSpan w:val="2"/>
            <w:tcBorders>
              <w:top w:val="nil"/>
              <w:left w:val="single" w:sz="4" w:space="0" w:color="auto"/>
              <w:bottom w:val="nil"/>
            </w:tcBorders>
          </w:tcPr>
          <w:p w14:paraId="742B0C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328614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5CBD9B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0F54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0D9612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143DA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5D0F06B2" w14:textId="77777777" w:rsidTr="00785502">
        <w:trPr>
          <w:cantSplit/>
          <w:trHeight w:val="232"/>
        </w:trPr>
        <w:tc>
          <w:tcPr>
            <w:tcW w:w="1312" w:type="dxa"/>
            <w:gridSpan w:val="2"/>
            <w:tcBorders>
              <w:top w:val="nil"/>
              <w:left w:val="single" w:sz="4" w:space="0" w:color="auto"/>
            </w:tcBorders>
          </w:tcPr>
          <w:p w14:paraId="5B53BD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69AA3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58DE5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FAFF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6C60C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84B5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66E1F1EC" w14:textId="77777777" w:rsidTr="00785502">
        <w:trPr>
          <w:cantSplit/>
          <w:trHeight w:val="232"/>
        </w:trPr>
        <w:tc>
          <w:tcPr>
            <w:tcW w:w="2625" w:type="dxa"/>
            <w:gridSpan w:val="3"/>
            <w:tcBorders>
              <w:left w:val="single" w:sz="4" w:space="0" w:color="auto"/>
            </w:tcBorders>
          </w:tcPr>
          <w:p w14:paraId="2480BD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79FB1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1396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1B31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As defined in A.3.28.1</w:t>
            </w:r>
          </w:p>
        </w:tc>
        <w:tc>
          <w:tcPr>
            <w:tcW w:w="2147" w:type="dxa"/>
            <w:gridSpan w:val="2"/>
          </w:tcPr>
          <w:p w14:paraId="4DEF0D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Not applicable</w:t>
            </w:r>
          </w:p>
        </w:tc>
      </w:tr>
      <w:tr w:rsidR="000A54B0" w:rsidRPr="000A54B0" w14:paraId="20FB7B60" w14:textId="77777777" w:rsidTr="00785502">
        <w:trPr>
          <w:cantSplit/>
          <w:trHeight w:val="213"/>
        </w:trPr>
        <w:tc>
          <w:tcPr>
            <w:tcW w:w="2625" w:type="dxa"/>
            <w:gridSpan w:val="3"/>
            <w:tcBorders>
              <w:left w:val="single" w:sz="4" w:space="0" w:color="auto"/>
            </w:tcBorders>
          </w:tcPr>
          <w:p w14:paraId="050AE2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DAD58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E3587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768D7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2CE9D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34B09EE" w14:textId="77777777" w:rsidTr="00785502">
        <w:trPr>
          <w:cantSplit/>
          <w:trHeight w:val="193"/>
        </w:trPr>
        <w:tc>
          <w:tcPr>
            <w:tcW w:w="2625" w:type="dxa"/>
            <w:gridSpan w:val="3"/>
            <w:vMerge w:val="restart"/>
            <w:tcBorders>
              <w:left w:val="single" w:sz="4" w:space="0" w:color="auto"/>
            </w:tcBorders>
          </w:tcPr>
          <w:p w14:paraId="6AB8C8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4DFEF9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49AE6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42281F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85C2D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1450C8ED" w14:textId="77777777" w:rsidTr="00785502">
        <w:trPr>
          <w:cantSplit/>
          <w:trHeight w:val="127"/>
        </w:trPr>
        <w:tc>
          <w:tcPr>
            <w:tcW w:w="2625" w:type="dxa"/>
            <w:gridSpan w:val="3"/>
            <w:vMerge/>
            <w:tcBorders>
              <w:left w:val="single" w:sz="4" w:space="0" w:color="auto"/>
              <w:bottom w:val="single" w:sz="4" w:space="0" w:color="auto"/>
            </w:tcBorders>
          </w:tcPr>
          <w:p w14:paraId="10C8B54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7EDFE3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1B02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D3CAC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3BA3C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C222271" w14:textId="77777777" w:rsidTr="00785502">
        <w:trPr>
          <w:cantSplit/>
          <w:trHeight w:val="127"/>
        </w:trPr>
        <w:tc>
          <w:tcPr>
            <w:tcW w:w="1312" w:type="dxa"/>
            <w:gridSpan w:val="2"/>
            <w:tcBorders>
              <w:left w:val="single" w:sz="4" w:space="0" w:color="auto"/>
              <w:bottom w:val="nil"/>
            </w:tcBorders>
          </w:tcPr>
          <w:p w14:paraId="7A38E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733C18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37907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50ED7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5731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7B5F2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4605800D" w14:textId="77777777" w:rsidTr="00785502">
        <w:trPr>
          <w:cantSplit/>
          <w:trHeight w:val="127"/>
        </w:trPr>
        <w:tc>
          <w:tcPr>
            <w:tcW w:w="1312" w:type="dxa"/>
            <w:gridSpan w:val="2"/>
            <w:tcBorders>
              <w:top w:val="nil"/>
              <w:left w:val="single" w:sz="4" w:space="0" w:color="auto"/>
              <w:bottom w:val="single" w:sz="4" w:space="0" w:color="auto"/>
            </w:tcBorders>
          </w:tcPr>
          <w:p w14:paraId="148FFC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D798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540A7D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18BA2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4DEA9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D244B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47FB1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61CE64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6FEBA530" w14:textId="77777777" w:rsidTr="00785502">
        <w:trPr>
          <w:cantSplit/>
          <w:trHeight w:val="127"/>
        </w:trPr>
        <w:tc>
          <w:tcPr>
            <w:tcW w:w="1312" w:type="dxa"/>
            <w:gridSpan w:val="2"/>
            <w:tcBorders>
              <w:left w:val="single" w:sz="4" w:space="0" w:color="auto"/>
              <w:bottom w:val="nil"/>
            </w:tcBorders>
          </w:tcPr>
          <w:p w14:paraId="5C0E3E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297CBA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3108CC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99E04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E0FBF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3D333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62EC3A1" w14:textId="77777777" w:rsidTr="00785502">
        <w:trPr>
          <w:cantSplit/>
          <w:trHeight w:val="127"/>
        </w:trPr>
        <w:tc>
          <w:tcPr>
            <w:tcW w:w="1312" w:type="dxa"/>
            <w:gridSpan w:val="2"/>
            <w:tcBorders>
              <w:top w:val="nil"/>
              <w:left w:val="single" w:sz="4" w:space="0" w:color="auto"/>
              <w:bottom w:val="single" w:sz="4" w:space="0" w:color="auto"/>
            </w:tcBorders>
          </w:tcPr>
          <w:p w14:paraId="3E2D1A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63632D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6EC591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2C658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638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F525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7CE886D" w14:textId="77777777" w:rsidTr="00785502">
        <w:trPr>
          <w:cantSplit/>
          <w:trHeight w:val="127"/>
        </w:trPr>
        <w:tc>
          <w:tcPr>
            <w:tcW w:w="2625" w:type="dxa"/>
            <w:gridSpan w:val="3"/>
            <w:tcBorders>
              <w:top w:val="nil"/>
              <w:left w:val="single" w:sz="4" w:space="0" w:color="auto"/>
              <w:bottom w:val="single" w:sz="4" w:space="0" w:color="auto"/>
            </w:tcBorders>
          </w:tcPr>
          <w:p w14:paraId="1B13AA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C7B9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C93D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E5308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728588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17F177B4" w14:textId="77777777" w:rsidTr="00785502">
        <w:trPr>
          <w:cantSplit/>
          <w:trHeight w:val="127"/>
        </w:trPr>
        <w:tc>
          <w:tcPr>
            <w:tcW w:w="2625" w:type="dxa"/>
            <w:gridSpan w:val="3"/>
            <w:tcBorders>
              <w:top w:val="nil"/>
              <w:left w:val="single" w:sz="4" w:space="0" w:color="auto"/>
              <w:bottom w:val="single" w:sz="4" w:space="0" w:color="auto"/>
            </w:tcBorders>
          </w:tcPr>
          <w:p w14:paraId="195469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657C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002E57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CD2B3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2"/>
            <w:tcBorders>
              <w:bottom w:val="single" w:sz="4" w:space="0" w:color="auto"/>
            </w:tcBorders>
          </w:tcPr>
          <w:p w14:paraId="0A4BC5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7E39DB87" w14:textId="77777777" w:rsidTr="00785502">
        <w:trPr>
          <w:cantSplit/>
          <w:trHeight w:val="292"/>
        </w:trPr>
        <w:tc>
          <w:tcPr>
            <w:tcW w:w="2625" w:type="dxa"/>
            <w:gridSpan w:val="3"/>
            <w:tcBorders>
              <w:left w:val="single" w:sz="4" w:space="0" w:color="auto"/>
              <w:bottom w:val="single" w:sz="4" w:space="0" w:color="auto"/>
            </w:tcBorders>
          </w:tcPr>
          <w:p w14:paraId="2589FE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9EAAE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B3E8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28D8FA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27157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9D21EE6" w14:textId="77777777" w:rsidTr="00785502">
        <w:trPr>
          <w:cantSplit/>
          <w:trHeight w:val="292"/>
        </w:trPr>
        <w:tc>
          <w:tcPr>
            <w:tcW w:w="2625" w:type="dxa"/>
            <w:gridSpan w:val="3"/>
            <w:tcBorders>
              <w:left w:val="single" w:sz="4" w:space="0" w:color="auto"/>
              <w:bottom w:val="single" w:sz="4" w:space="0" w:color="auto"/>
            </w:tcBorders>
          </w:tcPr>
          <w:p w14:paraId="0CA7B5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8E1C8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8E2E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43117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A708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C433A1" w14:textId="77777777" w:rsidTr="00785502">
        <w:trPr>
          <w:cantSplit/>
          <w:trHeight w:val="292"/>
        </w:trPr>
        <w:tc>
          <w:tcPr>
            <w:tcW w:w="2625" w:type="dxa"/>
            <w:gridSpan w:val="3"/>
            <w:tcBorders>
              <w:left w:val="single" w:sz="4" w:space="0" w:color="auto"/>
              <w:bottom w:val="single" w:sz="4" w:space="0" w:color="auto"/>
            </w:tcBorders>
          </w:tcPr>
          <w:p w14:paraId="2CF810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438CD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C9173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0BB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4897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D80062" w14:textId="77777777" w:rsidTr="00785502">
        <w:trPr>
          <w:cantSplit/>
          <w:trHeight w:val="292"/>
        </w:trPr>
        <w:tc>
          <w:tcPr>
            <w:tcW w:w="2625" w:type="dxa"/>
            <w:gridSpan w:val="3"/>
            <w:tcBorders>
              <w:left w:val="single" w:sz="4" w:space="0" w:color="auto"/>
              <w:bottom w:val="single" w:sz="4" w:space="0" w:color="auto"/>
            </w:tcBorders>
          </w:tcPr>
          <w:p w14:paraId="16FD70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13BF43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B7C8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48A0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DB15A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668B067" w14:textId="77777777" w:rsidTr="00785502">
        <w:trPr>
          <w:cantSplit/>
          <w:trHeight w:val="292"/>
        </w:trPr>
        <w:tc>
          <w:tcPr>
            <w:tcW w:w="2625" w:type="dxa"/>
            <w:gridSpan w:val="3"/>
            <w:tcBorders>
              <w:left w:val="single" w:sz="4" w:space="0" w:color="auto"/>
              <w:bottom w:val="single" w:sz="4" w:space="0" w:color="auto"/>
            </w:tcBorders>
          </w:tcPr>
          <w:p w14:paraId="749385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5A7FAC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EF89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2F9B8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1312B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6EFF9E" w14:textId="77777777" w:rsidTr="00785502">
        <w:trPr>
          <w:cantSplit/>
          <w:trHeight w:val="292"/>
        </w:trPr>
        <w:tc>
          <w:tcPr>
            <w:tcW w:w="2625" w:type="dxa"/>
            <w:gridSpan w:val="3"/>
            <w:tcBorders>
              <w:left w:val="single" w:sz="4" w:space="0" w:color="auto"/>
              <w:bottom w:val="single" w:sz="4" w:space="0" w:color="auto"/>
            </w:tcBorders>
          </w:tcPr>
          <w:p w14:paraId="594454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D5A7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3615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5C12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23DC9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CC01779" w14:textId="77777777" w:rsidTr="00785502">
        <w:trPr>
          <w:cantSplit/>
          <w:trHeight w:val="292"/>
        </w:trPr>
        <w:tc>
          <w:tcPr>
            <w:tcW w:w="2625" w:type="dxa"/>
            <w:gridSpan w:val="3"/>
            <w:tcBorders>
              <w:left w:val="single" w:sz="4" w:space="0" w:color="auto"/>
              <w:bottom w:val="single" w:sz="4" w:space="0" w:color="auto"/>
            </w:tcBorders>
          </w:tcPr>
          <w:p w14:paraId="4850F6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52010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A1DD2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236C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AF6E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31E603A" w14:textId="77777777" w:rsidTr="00785502">
        <w:trPr>
          <w:cantSplit/>
          <w:trHeight w:val="43"/>
        </w:trPr>
        <w:tc>
          <w:tcPr>
            <w:tcW w:w="2625" w:type="dxa"/>
            <w:gridSpan w:val="3"/>
            <w:tcBorders>
              <w:left w:val="single" w:sz="4" w:space="0" w:color="auto"/>
              <w:bottom w:val="single" w:sz="4" w:space="0" w:color="auto"/>
            </w:tcBorders>
          </w:tcPr>
          <w:p w14:paraId="60514E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772" w:type="dxa"/>
            <w:tcBorders>
              <w:bottom w:val="single" w:sz="4" w:space="0" w:color="auto"/>
            </w:tcBorders>
          </w:tcPr>
          <w:p w14:paraId="2A3F70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5EB8CF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ECD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30BB4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1C87FF2" w14:textId="77777777" w:rsidTr="00785502">
        <w:trPr>
          <w:cantSplit/>
          <w:trHeight w:val="292"/>
        </w:trPr>
        <w:tc>
          <w:tcPr>
            <w:tcW w:w="2625" w:type="dxa"/>
            <w:gridSpan w:val="3"/>
            <w:tcBorders>
              <w:left w:val="single" w:sz="4" w:space="0" w:color="auto"/>
              <w:bottom w:val="single" w:sz="4" w:space="0" w:color="auto"/>
            </w:tcBorders>
          </w:tcPr>
          <w:p w14:paraId="6F5E910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lastRenderedPageBreak/>
              <w:t>EPRE ratio of OCNG to OCNG DMRS (Note 1)</w:t>
            </w:r>
          </w:p>
        </w:tc>
        <w:tc>
          <w:tcPr>
            <w:tcW w:w="772" w:type="dxa"/>
            <w:tcBorders>
              <w:bottom w:val="single" w:sz="4" w:space="0" w:color="auto"/>
            </w:tcBorders>
          </w:tcPr>
          <w:p w14:paraId="19EF73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23165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0C0C17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46F075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3479F18" w14:textId="77777777" w:rsidTr="00785502">
        <w:trPr>
          <w:cantSplit/>
          <w:trHeight w:val="150"/>
        </w:trPr>
        <w:tc>
          <w:tcPr>
            <w:tcW w:w="2625" w:type="dxa"/>
            <w:gridSpan w:val="3"/>
          </w:tcPr>
          <w:p w14:paraId="53E12E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7672FABE">
                <v:shape id="_x0000_i1119" type="#_x0000_t75" style="width:20.5pt;height:16pt" o:ole="" fillcolor="window">
                  <v:imagedata r:id="rId10" o:title=""/>
                </v:shape>
                <o:OLEObject Type="Embed" ProgID="Equation.3" ShapeID="_x0000_i1119" DrawAspect="Content" ObjectID="_1792584022" r:id="rId99"/>
              </w:object>
            </w:r>
            <w:r w:rsidRPr="000A54B0">
              <w:rPr>
                <w:rFonts w:ascii="Arial" w:eastAsia="Times New Roman" w:hAnsi="Arial"/>
                <w:sz w:val="18"/>
                <w:vertAlign w:val="superscript"/>
                <w:lang w:val="en-US" w:eastAsia="en-GB"/>
              </w:rPr>
              <w:t>Note2</w:t>
            </w:r>
          </w:p>
        </w:tc>
        <w:tc>
          <w:tcPr>
            <w:tcW w:w="772" w:type="dxa"/>
          </w:tcPr>
          <w:p w14:paraId="00B51D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F474C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2D4F9516" w14:textId="6C515A1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0" w:author="Fernando Alonso Macias" w:date="2024-10-17T13:52:00Z" w16du:dateUtc="2024-10-17T20:52:00Z">
              <w:r w:rsidRPr="000A54B0" w:rsidDel="000A54B0">
                <w:rPr>
                  <w:rFonts w:ascii="Arial" w:eastAsia="Times New Roman" w:hAnsi="Arial"/>
                  <w:sz w:val="18"/>
                  <w:lang w:eastAsia="en-GB"/>
                </w:rPr>
                <w:delText>-104</w:delText>
              </w:r>
            </w:del>
            <w:ins w:id="711" w:author="Fernando Alonso Macias" w:date="2024-10-17T13:52:00Z" w16du:dateUtc="2024-10-17T20:52:00Z">
              <w:r>
                <w:rPr>
                  <w:rFonts w:ascii="Arial" w:eastAsia="Times New Roman" w:hAnsi="Arial"/>
                  <w:sz w:val="18"/>
                  <w:lang w:eastAsia="en-GB"/>
                </w:rPr>
                <w:t>-98</w:t>
              </w:r>
            </w:ins>
          </w:p>
        </w:tc>
        <w:tc>
          <w:tcPr>
            <w:tcW w:w="2147" w:type="dxa"/>
            <w:gridSpan w:val="2"/>
          </w:tcPr>
          <w:p w14:paraId="61173B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8035501" w14:textId="77777777" w:rsidTr="00785502">
        <w:trPr>
          <w:cantSplit/>
          <w:trHeight w:val="150"/>
        </w:trPr>
        <w:tc>
          <w:tcPr>
            <w:tcW w:w="2625" w:type="dxa"/>
            <w:gridSpan w:val="3"/>
            <w:vMerge w:val="restart"/>
          </w:tcPr>
          <w:p w14:paraId="7DAF4E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40A4F7F">
                <v:shape id="_x0000_i1120" type="#_x0000_t75" style="width:20.5pt;height:16pt" o:ole="" fillcolor="window">
                  <v:imagedata r:id="rId10" o:title=""/>
                </v:shape>
                <o:OLEObject Type="Embed" ProgID="Equation.3" ShapeID="_x0000_i1120" DrawAspect="Content" ObjectID="_1792584023" r:id="rId100"/>
              </w:object>
            </w:r>
            <w:r w:rsidRPr="000A54B0">
              <w:rPr>
                <w:rFonts w:ascii="Arial" w:eastAsia="Times New Roman" w:hAnsi="Arial"/>
                <w:sz w:val="18"/>
                <w:vertAlign w:val="superscript"/>
                <w:lang w:val="en-US" w:eastAsia="en-GB"/>
              </w:rPr>
              <w:t>Note2</w:t>
            </w:r>
          </w:p>
        </w:tc>
        <w:tc>
          <w:tcPr>
            <w:tcW w:w="772" w:type="dxa"/>
            <w:vMerge w:val="restart"/>
          </w:tcPr>
          <w:p w14:paraId="495276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7B926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3BCB5192" w14:textId="32DF903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2" w:author="Fernando Alonso Macias" w:date="2024-10-17T13:52:00Z" w16du:dateUtc="2024-10-17T20:52:00Z">
              <w:r w:rsidRPr="000A54B0" w:rsidDel="000A54B0">
                <w:rPr>
                  <w:rFonts w:ascii="Arial" w:eastAsia="Times New Roman" w:hAnsi="Arial"/>
                  <w:sz w:val="18"/>
                  <w:lang w:eastAsia="en-GB"/>
                </w:rPr>
                <w:delText>-101</w:delText>
              </w:r>
            </w:del>
            <w:ins w:id="713" w:author="Fernando Alonso Macias" w:date="2024-10-17T13:52:00Z" w16du:dateUtc="2024-10-17T20:52:00Z">
              <w:r>
                <w:rPr>
                  <w:rFonts w:ascii="Arial" w:eastAsia="Times New Roman" w:hAnsi="Arial"/>
                  <w:sz w:val="18"/>
                  <w:lang w:eastAsia="en-GB"/>
                </w:rPr>
                <w:t>-9</w:t>
              </w:r>
            </w:ins>
            <w:ins w:id="714" w:author="Fernando Alonso Macias" w:date="2024-10-17T13:53:00Z" w16du:dateUtc="2024-10-17T20:53:00Z">
              <w:r>
                <w:rPr>
                  <w:rFonts w:ascii="Arial" w:eastAsia="Times New Roman" w:hAnsi="Arial"/>
                  <w:sz w:val="18"/>
                  <w:lang w:eastAsia="en-GB"/>
                </w:rPr>
                <w:t>5</w:t>
              </w:r>
            </w:ins>
          </w:p>
        </w:tc>
        <w:tc>
          <w:tcPr>
            <w:tcW w:w="2147" w:type="dxa"/>
            <w:gridSpan w:val="2"/>
          </w:tcPr>
          <w:p w14:paraId="0205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49EEF86" w14:textId="77777777" w:rsidTr="00785502">
        <w:trPr>
          <w:cantSplit/>
          <w:trHeight w:val="150"/>
        </w:trPr>
        <w:tc>
          <w:tcPr>
            <w:tcW w:w="2625" w:type="dxa"/>
            <w:gridSpan w:val="3"/>
            <w:vMerge/>
          </w:tcPr>
          <w:p w14:paraId="52E0BD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2C2EE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B53DB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3B203C51" w14:textId="07FE0E4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5" w:author="Fernando Alonso Macias" w:date="2024-10-17T13:52:00Z" w16du:dateUtc="2024-10-17T20:52:00Z">
              <w:r w:rsidRPr="000A54B0" w:rsidDel="000A54B0">
                <w:rPr>
                  <w:rFonts w:ascii="Arial" w:eastAsia="Times New Roman" w:hAnsi="Arial"/>
                  <w:sz w:val="18"/>
                  <w:lang w:eastAsia="en-GB"/>
                </w:rPr>
                <w:delText>-101</w:delText>
              </w:r>
            </w:del>
            <w:ins w:id="716" w:author="Fernando Alonso Macias" w:date="2024-10-17T13:52:00Z" w16du:dateUtc="2024-10-17T20:52:00Z">
              <w:r>
                <w:rPr>
                  <w:rFonts w:ascii="Arial" w:eastAsia="Times New Roman" w:hAnsi="Arial"/>
                  <w:sz w:val="18"/>
                  <w:lang w:eastAsia="en-GB"/>
                </w:rPr>
                <w:t>-95</w:t>
              </w:r>
            </w:ins>
          </w:p>
        </w:tc>
        <w:tc>
          <w:tcPr>
            <w:tcW w:w="2147" w:type="dxa"/>
            <w:gridSpan w:val="2"/>
          </w:tcPr>
          <w:p w14:paraId="5EB6C4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7552FC6" w14:textId="77777777" w:rsidTr="00785502">
        <w:trPr>
          <w:cantSplit/>
          <w:trHeight w:val="92"/>
        </w:trPr>
        <w:tc>
          <w:tcPr>
            <w:tcW w:w="2625" w:type="dxa"/>
            <w:gridSpan w:val="3"/>
            <w:vMerge w:val="restart"/>
          </w:tcPr>
          <w:p w14:paraId="0057B8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40408D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773FA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076FD0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67948D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48FE88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7D45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76398066" w14:textId="77777777" w:rsidTr="00785502">
        <w:trPr>
          <w:cantSplit/>
          <w:trHeight w:val="92"/>
        </w:trPr>
        <w:tc>
          <w:tcPr>
            <w:tcW w:w="2625" w:type="dxa"/>
            <w:gridSpan w:val="3"/>
            <w:vMerge/>
          </w:tcPr>
          <w:p w14:paraId="7A16AA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529310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6EFA2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D679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5B4A6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089C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512E3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7CB7944" w14:textId="77777777" w:rsidTr="00785502">
        <w:trPr>
          <w:cantSplit/>
          <w:trHeight w:val="94"/>
        </w:trPr>
        <w:tc>
          <w:tcPr>
            <w:tcW w:w="2625" w:type="dxa"/>
            <w:gridSpan w:val="3"/>
          </w:tcPr>
          <w:p w14:paraId="16FFC2F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0A989A60">
                <v:shape id="_x0000_i1121" type="#_x0000_t75" style="width:20.5pt;height:16pt" o:ole="" fillcolor="window">
                  <v:imagedata r:id="rId13" o:title=""/>
                </v:shape>
                <o:OLEObject Type="Embed" ProgID="Equation.3" ShapeID="_x0000_i1121" DrawAspect="Content" ObjectID="_1792584024" r:id="rId101"/>
              </w:object>
            </w:r>
          </w:p>
        </w:tc>
        <w:tc>
          <w:tcPr>
            <w:tcW w:w="772" w:type="dxa"/>
          </w:tcPr>
          <w:p w14:paraId="6CE745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7F656C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7109D2E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20EC909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2E74561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0166FC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C4B1345" w14:textId="77777777" w:rsidTr="00785502">
        <w:trPr>
          <w:cantSplit/>
          <w:trHeight w:val="94"/>
        </w:trPr>
        <w:tc>
          <w:tcPr>
            <w:tcW w:w="2625" w:type="dxa"/>
            <w:gridSpan w:val="3"/>
          </w:tcPr>
          <w:p w14:paraId="13F7FA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1B67032F">
                <v:shape id="_x0000_i1122" type="#_x0000_t75" style="width:25.5pt;height:16pt" o:ole="" fillcolor="window">
                  <v:imagedata r:id="rId15" o:title=""/>
                </v:shape>
                <o:OLEObject Type="Embed" ProgID="Equation.3" ShapeID="_x0000_i1122" DrawAspect="Content" ObjectID="_1792584025" r:id="rId102"/>
              </w:object>
            </w:r>
          </w:p>
        </w:tc>
        <w:tc>
          <w:tcPr>
            <w:tcW w:w="772" w:type="dxa"/>
          </w:tcPr>
          <w:p w14:paraId="2B4732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56371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331092E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DE120F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0BB0E54"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0321A1D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6E48BE" w14:textId="77777777" w:rsidTr="00785502">
        <w:trPr>
          <w:cantSplit/>
          <w:trHeight w:val="94"/>
        </w:trPr>
        <w:tc>
          <w:tcPr>
            <w:tcW w:w="2625" w:type="dxa"/>
            <w:gridSpan w:val="3"/>
            <w:vMerge w:val="restart"/>
          </w:tcPr>
          <w:p w14:paraId="272F0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23404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0A8D4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57F512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6FCDBE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3017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29EFB7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2BCB1D51" w14:textId="77777777" w:rsidTr="00785502">
        <w:trPr>
          <w:cantSplit/>
          <w:trHeight w:val="94"/>
        </w:trPr>
        <w:tc>
          <w:tcPr>
            <w:tcW w:w="2625" w:type="dxa"/>
            <w:gridSpan w:val="3"/>
            <w:vMerge/>
          </w:tcPr>
          <w:p w14:paraId="5DE993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64CFD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4858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628616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D2278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E6616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6D6A8D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321F9022" w14:textId="77777777" w:rsidTr="00785502">
        <w:trPr>
          <w:cantSplit/>
          <w:trHeight w:val="150"/>
        </w:trPr>
        <w:tc>
          <w:tcPr>
            <w:tcW w:w="2625" w:type="dxa"/>
            <w:gridSpan w:val="3"/>
          </w:tcPr>
          <w:p w14:paraId="2A306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1E06E5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099168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A7128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22009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67305E5" w14:textId="77777777" w:rsidTr="00785502">
        <w:trPr>
          <w:cantSplit/>
          <w:trHeight w:val="1023"/>
        </w:trPr>
        <w:tc>
          <w:tcPr>
            <w:tcW w:w="8946" w:type="dxa"/>
            <w:gridSpan w:val="9"/>
          </w:tcPr>
          <w:p w14:paraId="7FE925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2E5E945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9F1DF4A">
                <v:shape id="_x0000_i1123" type="#_x0000_t75" style="width:20.5pt;height:16pt" o:ole="" fillcolor="window">
                  <v:imagedata r:id="rId10" o:title=""/>
                </v:shape>
                <o:OLEObject Type="Embed" ProgID="Equation.3" ShapeID="_x0000_i1123" DrawAspect="Content" ObjectID="_1792584026" r:id="rId103"/>
              </w:object>
            </w:r>
            <w:r w:rsidRPr="000A54B0">
              <w:rPr>
                <w:rFonts w:ascii="Arial" w:eastAsia="Times New Roman" w:hAnsi="Arial"/>
                <w:sz w:val="18"/>
                <w:lang w:val="en-US" w:eastAsia="en-GB"/>
              </w:rPr>
              <w:t xml:space="preserve"> to be fulfilled.</w:t>
            </w:r>
          </w:p>
          <w:p w14:paraId="7D6E57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0D2661E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4870E6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C3F2D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EC0686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35B61C6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p>
    <w:p w14:paraId="266C58C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448DE75D"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596E7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94729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060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9C5413F"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2F1A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C2CE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C07B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3D17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B114BB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64E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87D7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5C87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D0F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49E4CA6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92C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6382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2A5E1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BB3B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498152D"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49A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21E6B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400EF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EF6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312C440"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712B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59DAF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D6D3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664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665C430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FA2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0A54B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71419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91154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DCB6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3F23A9F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C849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55C92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B74E0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DE1EB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563BAF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4AC80A94"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1D24A4B3"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4AA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05879A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E3B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2ED4DFA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CF23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A54B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28609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0B2894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37946FD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4928B94"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A.11.5.2.8.2</w:t>
      </w:r>
      <w:r w:rsidRPr="000A54B0">
        <w:rPr>
          <w:rFonts w:ascii="Arial" w:eastAsia="Times New Roman" w:hAnsi="Arial"/>
          <w:sz w:val="22"/>
          <w:lang w:eastAsia="en-GB"/>
        </w:rPr>
        <w:tab/>
        <w:t>Test Requirements</w:t>
      </w:r>
    </w:p>
    <w:p w14:paraId="150180C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75B5841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cs="v4.2.0"/>
          <w:lang w:eastAsia="en-GB"/>
        </w:rPr>
        <w:t xml:space="preserve"> 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w:t>
      </w:r>
      <w:r w:rsidRPr="000A54B0">
        <w:rPr>
          <w:rFonts w:eastAsia="Times New Roman" w:cs="v4.2.0"/>
          <w:lang w:eastAsia="en-GB"/>
        </w:rPr>
        <w:lastRenderedPageBreak/>
        <w:t xml:space="preserve">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4F986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4DE84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identify_inter_cca_without_index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lang w:eastAsia="en-GB"/>
        </w:rPr>
        <w:t>, where</w:t>
      </w:r>
      <w:r w:rsidRPr="000A54B0">
        <w:rPr>
          <w:rFonts w:eastAsia="Times New Roman" w:cs="v4.2.0"/>
          <w:lang w:eastAsia="en-GB"/>
        </w:rPr>
        <w:t xml:space="preserve"> </w:t>
      </w:r>
    </w:p>
    <w:p w14:paraId="079CD15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26176DB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6BD7E18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53F434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For test 1, DRX cycle = 40 </w:t>
      </w:r>
      <w:proofErr w:type="spellStart"/>
      <w:r w:rsidRPr="000A54B0">
        <w:rPr>
          <w:rFonts w:eastAsia="Times New Roman"/>
          <w:lang w:eastAsia="en-GB"/>
        </w:rPr>
        <w:t>ms</w:t>
      </w:r>
      <w:proofErr w:type="spellEnd"/>
      <w:r w:rsidRPr="000A54B0">
        <w:rPr>
          <w:rFonts w:eastAsia="Times New Roman"/>
          <w:lang w:eastAsia="en-GB"/>
        </w:rPr>
        <w:t xml:space="preserve"> and for test 2, DRX cycle = 640 </w:t>
      </w:r>
      <w:proofErr w:type="spellStart"/>
      <w:r w:rsidRPr="000A54B0">
        <w:rPr>
          <w:rFonts w:eastAsia="Times New Roman"/>
          <w:lang w:eastAsia="en-GB"/>
        </w:rPr>
        <w:t>ms</w:t>
      </w:r>
      <w:proofErr w:type="spellEnd"/>
      <w:r w:rsidRPr="000A54B0">
        <w:rPr>
          <w:rFonts w:eastAsia="Times New Roman"/>
          <w:lang w:eastAsia="en-GB"/>
        </w:rPr>
        <w:t>.</w:t>
      </w:r>
    </w:p>
    <w:p w14:paraId="5A8E72A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25D1694E"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6DC199B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734080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A.11.5.2.9</w:t>
      </w:r>
      <w:r w:rsidRPr="000A54B0">
        <w:rPr>
          <w:rFonts w:ascii="Arial" w:eastAsia="Times New Roman" w:hAnsi="Arial"/>
          <w:sz w:val="24"/>
          <w:lang w:eastAsia="en-GB"/>
        </w:rPr>
        <w:tab/>
        <w:t>Event triggered reporting tests for FR1 with SSB time index detection when DRX is not used</w:t>
      </w:r>
    </w:p>
    <w:p w14:paraId="6224037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A.11.5.2.9.1</w:t>
      </w:r>
      <w:r w:rsidRPr="000A54B0">
        <w:rPr>
          <w:rFonts w:ascii="Arial" w:eastAsia="Times New Roman" w:hAnsi="Arial"/>
          <w:sz w:val="22"/>
          <w:lang w:eastAsia="en-GB"/>
        </w:rPr>
        <w:tab/>
        <w:t>Test Purpose and Environment</w:t>
      </w:r>
    </w:p>
    <w:p w14:paraId="1AA6357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755ED1E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A.11.5.2.9.1-1, A.11.5.2.9.1-2 and A.11.5.2.9.1-3.</w:t>
      </w:r>
    </w:p>
    <w:p w14:paraId="51A76E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A.11.5.2.9.1-2 is provided.</w:t>
      </w:r>
    </w:p>
    <w:p w14:paraId="1F44077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DF3F1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A.11.5.2.9.1-1: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CB66B8B"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2842D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23D42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EC9EF0F"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D486A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tcPr>
          <w:p w14:paraId="7E1BEA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0079A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4D5D8CD7"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73E4C4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297" w:type="dxa"/>
            <w:tcBorders>
              <w:top w:val="single" w:sz="4" w:space="0" w:color="auto"/>
              <w:left w:val="single" w:sz="4" w:space="0" w:color="auto"/>
              <w:bottom w:val="single" w:sz="4" w:space="0" w:color="auto"/>
              <w:right w:val="single" w:sz="4" w:space="0" w:color="auto"/>
            </w:tcBorders>
          </w:tcPr>
          <w:p w14:paraId="2A4D8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BA03D5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065A07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8F0FF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297" w:type="dxa"/>
            <w:tcBorders>
              <w:top w:val="single" w:sz="4" w:space="0" w:color="auto"/>
              <w:left w:val="single" w:sz="4" w:space="0" w:color="auto"/>
              <w:bottom w:val="single" w:sz="4" w:space="0" w:color="auto"/>
              <w:right w:val="single" w:sz="4" w:space="0" w:color="auto"/>
            </w:tcBorders>
          </w:tcPr>
          <w:p w14:paraId="708010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C0900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30kHz SSB SCS, 40 MHz bandwidth, TDD duplex mode</w:t>
            </w:r>
          </w:p>
        </w:tc>
      </w:tr>
      <w:tr w:rsidR="000A54B0" w:rsidRPr="000A54B0" w14:paraId="1A97E21A"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C8F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4FC9D13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C6B252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5A6F93B3" w14:textId="77777777" w:rsidTr="00785502">
        <w:trPr>
          <w:cantSplit/>
          <w:trHeight w:val="621"/>
        </w:trPr>
        <w:tc>
          <w:tcPr>
            <w:tcW w:w="2118" w:type="dxa"/>
          </w:tcPr>
          <w:p w14:paraId="057D60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35D8AC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545036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4457F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9407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116535D" w14:textId="77777777" w:rsidTr="00785502">
        <w:trPr>
          <w:cantSplit/>
          <w:trHeight w:val="614"/>
        </w:trPr>
        <w:tc>
          <w:tcPr>
            <w:tcW w:w="2118" w:type="dxa"/>
          </w:tcPr>
          <w:p w14:paraId="058211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9D981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85C28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27BC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41A68F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2DE1F8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3BC2DFF" w14:textId="77777777" w:rsidTr="00785502">
        <w:trPr>
          <w:cantSplit/>
          <w:trHeight w:val="823"/>
        </w:trPr>
        <w:tc>
          <w:tcPr>
            <w:tcW w:w="2118" w:type="dxa"/>
          </w:tcPr>
          <w:p w14:paraId="6088FF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BA42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8F16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1270A6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06B6F4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17A4AD73" w14:textId="77777777" w:rsidTr="00785502">
        <w:trPr>
          <w:cantSplit/>
          <w:trHeight w:val="406"/>
        </w:trPr>
        <w:tc>
          <w:tcPr>
            <w:tcW w:w="2118" w:type="dxa"/>
          </w:tcPr>
          <w:p w14:paraId="553D62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F018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93035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8168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749BCA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1A016C7F" w14:textId="77777777" w:rsidTr="00785502">
        <w:trPr>
          <w:cantSplit/>
          <w:trHeight w:val="406"/>
        </w:trPr>
        <w:tc>
          <w:tcPr>
            <w:tcW w:w="2118" w:type="dxa"/>
          </w:tcPr>
          <w:p w14:paraId="239EC7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D4CF9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FCF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00208A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7B5C2B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8CC357" w14:textId="77777777" w:rsidTr="00785502">
        <w:trPr>
          <w:cantSplit/>
          <w:trHeight w:val="406"/>
        </w:trPr>
        <w:tc>
          <w:tcPr>
            <w:tcW w:w="2118" w:type="dxa"/>
          </w:tcPr>
          <w:p w14:paraId="43ABF2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368F1B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B3167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14EAC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243C9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5886203" w14:textId="77777777" w:rsidTr="00785502">
        <w:trPr>
          <w:cantSplit/>
          <w:trHeight w:val="416"/>
        </w:trPr>
        <w:tc>
          <w:tcPr>
            <w:tcW w:w="2118" w:type="dxa"/>
          </w:tcPr>
          <w:p w14:paraId="7C2EBCB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809B5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983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A755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D97A0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D021F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A9AFE3" w14:textId="77777777" w:rsidTr="00785502">
        <w:trPr>
          <w:cantSplit/>
          <w:trHeight w:val="416"/>
        </w:trPr>
        <w:tc>
          <w:tcPr>
            <w:tcW w:w="2118" w:type="dxa"/>
          </w:tcPr>
          <w:p w14:paraId="3C24EA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6F4324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CB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7C67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6FA623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E82A57C" w14:textId="77777777" w:rsidTr="00785502">
        <w:trPr>
          <w:cantSplit/>
          <w:trHeight w:val="198"/>
        </w:trPr>
        <w:tc>
          <w:tcPr>
            <w:tcW w:w="2118" w:type="dxa"/>
          </w:tcPr>
          <w:p w14:paraId="2FCD86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7AB0E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0189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A85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4AD5FE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10AA69B" w14:textId="77777777" w:rsidTr="00785502">
        <w:trPr>
          <w:cantSplit/>
          <w:trHeight w:val="208"/>
        </w:trPr>
        <w:tc>
          <w:tcPr>
            <w:tcW w:w="2118" w:type="dxa"/>
          </w:tcPr>
          <w:p w14:paraId="45133EB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0E58F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05592F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4981A9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E453B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FD2E0C3" w14:textId="77777777" w:rsidTr="00785502">
        <w:trPr>
          <w:cantSplit/>
          <w:trHeight w:val="208"/>
        </w:trPr>
        <w:tc>
          <w:tcPr>
            <w:tcW w:w="2118" w:type="dxa"/>
          </w:tcPr>
          <w:p w14:paraId="60A650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77DDB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24AF1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2917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38712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236C20F" w14:textId="77777777" w:rsidTr="00785502">
        <w:trPr>
          <w:cantSplit/>
          <w:trHeight w:val="198"/>
        </w:trPr>
        <w:tc>
          <w:tcPr>
            <w:tcW w:w="2118" w:type="dxa"/>
          </w:tcPr>
          <w:p w14:paraId="78055A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0069F8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C7A09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BA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3A73F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9E0178" w14:textId="77777777" w:rsidTr="00785502">
        <w:trPr>
          <w:cantSplit/>
          <w:trHeight w:val="208"/>
        </w:trPr>
        <w:tc>
          <w:tcPr>
            <w:tcW w:w="2118" w:type="dxa"/>
          </w:tcPr>
          <w:p w14:paraId="09BF62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E3E83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3D4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3D8E5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8668F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A006F8E" w14:textId="77777777" w:rsidTr="00785502">
        <w:trPr>
          <w:cantSplit/>
          <w:trHeight w:val="208"/>
        </w:trPr>
        <w:tc>
          <w:tcPr>
            <w:tcW w:w="2118" w:type="dxa"/>
          </w:tcPr>
          <w:p w14:paraId="15AB2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62C369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A486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C5F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65BACA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3FAB64AA" w14:textId="77777777" w:rsidTr="00785502">
        <w:trPr>
          <w:cantSplit/>
          <w:trHeight w:val="614"/>
        </w:trPr>
        <w:tc>
          <w:tcPr>
            <w:tcW w:w="2118" w:type="dxa"/>
            <w:vMerge w:val="restart"/>
          </w:tcPr>
          <w:p w14:paraId="0DC46B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3601A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E6A0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2A2B1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568BF1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1AEF2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37CFB7A1" w14:textId="77777777" w:rsidTr="00785502">
        <w:trPr>
          <w:cantSplit/>
          <w:trHeight w:val="614"/>
        </w:trPr>
        <w:tc>
          <w:tcPr>
            <w:tcW w:w="2118" w:type="dxa"/>
            <w:vMerge/>
          </w:tcPr>
          <w:p w14:paraId="2D41A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4AE708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4AA5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6C77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5DE5F2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599B59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8346D0C" w14:textId="77777777" w:rsidTr="00785502">
        <w:trPr>
          <w:cantSplit/>
          <w:trHeight w:val="208"/>
        </w:trPr>
        <w:tc>
          <w:tcPr>
            <w:tcW w:w="2118" w:type="dxa"/>
          </w:tcPr>
          <w:p w14:paraId="36C46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785C3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1B67A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0809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0FF96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FB355C" w14:textId="77777777" w:rsidTr="00785502">
        <w:trPr>
          <w:cantSplit/>
          <w:trHeight w:val="208"/>
        </w:trPr>
        <w:tc>
          <w:tcPr>
            <w:tcW w:w="2118" w:type="dxa"/>
          </w:tcPr>
          <w:p w14:paraId="7E481D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FA593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E0A8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478B4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55B15A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33AC16C"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701B0C2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3F3C7AA9" w14:textId="77777777" w:rsidTr="00785502">
        <w:trPr>
          <w:cantSplit/>
          <w:trHeight w:val="150"/>
        </w:trPr>
        <w:tc>
          <w:tcPr>
            <w:tcW w:w="2625" w:type="dxa"/>
            <w:gridSpan w:val="3"/>
            <w:vMerge w:val="restart"/>
            <w:tcBorders>
              <w:top w:val="single" w:sz="4" w:space="0" w:color="auto"/>
              <w:left w:val="single" w:sz="4" w:space="0" w:color="auto"/>
            </w:tcBorders>
          </w:tcPr>
          <w:p w14:paraId="58ADE5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772" w:type="dxa"/>
            <w:vMerge w:val="restart"/>
            <w:tcBorders>
              <w:top w:val="single" w:sz="4" w:space="0" w:color="auto"/>
            </w:tcBorders>
          </w:tcPr>
          <w:p w14:paraId="22435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CF86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14CF3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027BA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3A3CDD2" w14:textId="77777777" w:rsidTr="00785502">
        <w:trPr>
          <w:cantSplit/>
          <w:trHeight w:val="150"/>
        </w:trPr>
        <w:tc>
          <w:tcPr>
            <w:tcW w:w="2625" w:type="dxa"/>
            <w:gridSpan w:val="3"/>
            <w:vMerge/>
            <w:tcBorders>
              <w:left w:val="single" w:sz="4" w:space="0" w:color="auto"/>
              <w:bottom w:val="single" w:sz="4" w:space="0" w:color="auto"/>
            </w:tcBorders>
          </w:tcPr>
          <w:p w14:paraId="0E3A7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734D0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D4041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5517F5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3CDC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0E93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D0AD5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43D973B0" w14:textId="77777777" w:rsidTr="00785502">
        <w:trPr>
          <w:cantSplit/>
          <w:trHeight w:val="292"/>
        </w:trPr>
        <w:tc>
          <w:tcPr>
            <w:tcW w:w="2625" w:type="dxa"/>
            <w:gridSpan w:val="3"/>
            <w:tcBorders>
              <w:left w:val="single" w:sz="4" w:space="0" w:color="auto"/>
              <w:bottom w:val="single" w:sz="4" w:space="0" w:color="auto"/>
            </w:tcBorders>
          </w:tcPr>
          <w:p w14:paraId="0E1BB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80AE8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57972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F2A2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E2B7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0CD3F41E" w14:textId="77777777" w:rsidTr="00785502">
        <w:trPr>
          <w:cantSplit/>
          <w:trHeight w:val="150"/>
        </w:trPr>
        <w:tc>
          <w:tcPr>
            <w:tcW w:w="2625" w:type="dxa"/>
            <w:gridSpan w:val="3"/>
            <w:vMerge w:val="restart"/>
            <w:tcBorders>
              <w:left w:val="single" w:sz="4" w:space="0" w:color="auto"/>
            </w:tcBorders>
          </w:tcPr>
          <w:p w14:paraId="083801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67A522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5260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5F7979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52471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065614EC" w14:textId="77777777" w:rsidTr="00785502">
        <w:trPr>
          <w:cantSplit/>
          <w:trHeight w:val="150"/>
        </w:trPr>
        <w:tc>
          <w:tcPr>
            <w:tcW w:w="2625" w:type="dxa"/>
            <w:gridSpan w:val="3"/>
            <w:vMerge/>
            <w:tcBorders>
              <w:left w:val="single" w:sz="4" w:space="0" w:color="auto"/>
            </w:tcBorders>
          </w:tcPr>
          <w:p w14:paraId="3A48CD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601C1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C74E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0D0773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1E8AD8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4723F3CA" w14:textId="77777777" w:rsidTr="00785502">
        <w:trPr>
          <w:cantSplit/>
          <w:trHeight w:val="150"/>
        </w:trPr>
        <w:tc>
          <w:tcPr>
            <w:tcW w:w="2625" w:type="dxa"/>
            <w:gridSpan w:val="3"/>
            <w:vMerge w:val="restart"/>
            <w:tcBorders>
              <w:left w:val="single" w:sz="4" w:space="0" w:color="auto"/>
            </w:tcBorders>
          </w:tcPr>
          <w:p w14:paraId="2F6D65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12D7A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7748A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9C7C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3F5551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40C662B0" w14:textId="77777777" w:rsidTr="00785502">
        <w:trPr>
          <w:cantSplit/>
          <w:trHeight w:val="150"/>
        </w:trPr>
        <w:tc>
          <w:tcPr>
            <w:tcW w:w="2625" w:type="dxa"/>
            <w:gridSpan w:val="3"/>
            <w:vMerge/>
            <w:tcBorders>
              <w:left w:val="single" w:sz="4" w:space="0" w:color="auto"/>
            </w:tcBorders>
          </w:tcPr>
          <w:p w14:paraId="494C5B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16DBC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DACF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A5F8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DC099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36E9EECF" w14:textId="77777777" w:rsidTr="00785502">
        <w:trPr>
          <w:cantSplit/>
          <w:trHeight w:val="150"/>
        </w:trPr>
        <w:tc>
          <w:tcPr>
            <w:tcW w:w="2625" w:type="dxa"/>
            <w:gridSpan w:val="3"/>
            <w:vMerge/>
            <w:tcBorders>
              <w:left w:val="single" w:sz="4" w:space="0" w:color="auto"/>
            </w:tcBorders>
          </w:tcPr>
          <w:p w14:paraId="15C4BE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CCE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C144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0D4DC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12B58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77F98E01" w14:textId="77777777" w:rsidTr="00785502">
        <w:trPr>
          <w:cantSplit/>
          <w:trHeight w:val="150"/>
        </w:trPr>
        <w:tc>
          <w:tcPr>
            <w:tcW w:w="2625" w:type="dxa"/>
            <w:gridSpan w:val="3"/>
            <w:vMerge w:val="restart"/>
            <w:tcBorders>
              <w:left w:val="single" w:sz="4" w:space="0" w:color="auto"/>
            </w:tcBorders>
          </w:tcPr>
          <w:p w14:paraId="477B3A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772" w:type="dxa"/>
            <w:vMerge w:val="restart"/>
          </w:tcPr>
          <w:p w14:paraId="5D8C1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63A3E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2EE0D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21954E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72F5661E" w14:textId="77777777" w:rsidTr="00785502">
        <w:trPr>
          <w:cantSplit/>
          <w:trHeight w:val="150"/>
        </w:trPr>
        <w:tc>
          <w:tcPr>
            <w:tcW w:w="2625" w:type="dxa"/>
            <w:gridSpan w:val="3"/>
            <w:vMerge/>
            <w:tcBorders>
              <w:left w:val="single" w:sz="4" w:space="0" w:color="auto"/>
            </w:tcBorders>
          </w:tcPr>
          <w:p w14:paraId="3BC9C0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5DDD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9D662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087A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EFA49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01AB0E49" w14:textId="77777777" w:rsidTr="00785502">
        <w:trPr>
          <w:cantSplit/>
          <w:trHeight w:val="81"/>
        </w:trPr>
        <w:tc>
          <w:tcPr>
            <w:tcW w:w="2625" w:type="dxa"/>
            <w:gridSpan w:val="3"/>
            <w:vMerge w:val="restart"/>
            <w:tcBorders>
              <w:left w:val="single" w:sz="4" w:space="0" w:color="auto"/>
            </w:tcBorders>
          </w:tcPr>
          <w:p w14:paraId="4B5B8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12329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8EE36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5B08F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18C62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16DAF544" w14:textId="77777777" w:rsidTr="00785502">
        <w:trPr>
          <w:cantSplit/>
          <w:trHeight w:val="36"/>
        </w:trPr>
        <w:tc>
          <w:tcPr>
            <w:tcW w:w="2625" w:type="dxa"/>
            <w:gridSpan w:val="3"/>
            <w:vMerge/>
            <w:tcBorders>
              <w:left w:val="single" w:sz="4" w:space="0" w:color="auto"/>
            </w:tcBorders>
          </w:tcPr>
          <w:p w14:paraId="1A4FB4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ED8F1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3BE73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C6C7D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91C1E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6D988ED5" w14:textId="77777777" w:rsidTr="00785502">
        <w:trPr>
          <w:cantSplit/>
          <w:trHeight w:val="36"/>
        </w:trPr>
        <w:tc>
          <w:tcPr>
            <w:tcW w:w="1094" w:type="dxa"/>
            <w:vMerge w:val="restart"/>
            <w:tcBorders>
              <w:left w:val="single" w:sz="4" w:space="0" w:color="auto"/>
            </w:tcBorders>
          </w:tcPr>
          <w:p w14:paraId="68FFE7A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3C66C3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4D581A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7F8F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EFA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70388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934D60C" w14:textId="77777777" w:rsidTr="00785502">
        <w:trPr>
          <w:cantSplit/>
          <w:trHeight w:val="36"/>
        </w:trPr>
        <w:tc>
          <w:tcPr>
            <w:tcW w:w="1094" w:type="dxa"/>
            <w:vMerge/>
            <w:tcBorders>
              <w:left w:val="single" w:sz="4" w:space="0" w:color="auto"/>
            </w:tcBorders>
          </w:tcPr>
          <w:p w14:paraId="10AC7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5055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7BF6C7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4557D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5FE8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20D0E6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C6B4D25" w14:textId="77777777" w:rsidTr="00785502">
        <w:trPr>
          <w:cantSplit/>
          <w:trHeight w:val="36"/>
        </w:trPr>
        <w:tc>
          <w:tcPr>
            <w:tcW w:w="1094" w:type="dxa"/>
            <w:vMerge/>
            <w:tcBorders>
              <w:left w:val="single" w:sz="4" w:space="0" w:color="auto"/>
            </w:tcBorders>
          </w:tcPr>
          <w:p w14:paraId="4B043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C607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1AD9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984A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1743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1B80A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C2EA8E4" w14:textId="77777777" w:rsidTr="00785502">
        <w:trPr>
          <w:cantSplit/>
          <w:trHeight w:val="36"/>
        </w:trPr>
        <w:tc>
          <w:tcPr>
            <w:tcW w:w="1094" w:type="dxa"/>
            <w:vMerge/>
            <w:tcBorders>
              <w:left w:val="single" w:sz="4" w:space="0" w:color="auto"/>
              <w:bottom w:val="single" w:sz="4" w:space="0" w:color="auto"/>
            </w:tcBorders>
          </w:tcPr>
          <w:p w14:paraId="4B7B54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56152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11B621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33CF8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250C32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0049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B1A2092" w14:textId="77777777" w:rsidTr="00785502">
        <w:trPr>
          <w:cantSplit/>
          <w:trHeight w:val="443"/>
        </w:trPr>
        <w:tc>
          <w:tcPr>
            <w:tcW w:w="2625" w:type="dxa"/>
            <w:gridSpan w:val="3"/>
            <w:tcBorders>
              <w:left w:val="single" w:sz="4" w:space="0" w:color="auto"/>
            </w:tcBorders>
          </w:tcPr>
          <w:p w14:paraId="1511F7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6D4F5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718A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290169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6411D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679A3A9" w14:textId="77777777" w:rsidTr="00785502">
        <w:trPr>
          <w:cantSplit/>
          <w:trHeight w:val="443"/>
        </w:trPr>
        <w:tc>
          <w:tcPr>
            <w:tcW w:w="2625" w:type="dxa"/>
            <w:gridSpan w:val="3"/>
            <w:tcBorders>
              <w:left w:val="single" w:sz="4" w:space="0" w:color="auto"/>
              <w:bottom w:val="single" w:sz="4" w:space="0" w:color="auto"/>
            </w:tcBorders>
          </w:tcPr>
          <w:p w14:paraId="346069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71C181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7A28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03B82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25FA82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02537F8" w14:textId="77777777" w:rsidTr="00785502">
        <w:trPr>
          <w:cantSplit/>
          <w:trHeight w:val="259"/>
        </w:trPr>
        <w:tc>
          <w:tcPr>
            <w:tcW w:w="2625" w:type="dxa"/>
            <w:gridSpan w:val="3"/>
            <w:tcBorders>
              <w:left w:val="single" w:sz="4" w:space="0" w:color="auto"/>
            </w:tcBorders>
          </w:tcPr>
          <w:p w14:paraId="538837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2BB4D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2D41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2ED926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5BA6FC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30B9B7" w14:textId="77777777" w:rsidTr="00785502">
        <w:trPr>
          <w:cantSplit/>
          <w:trHeight w:val="259"/>
        </w:trPr>
        <w:tc>
          <w:tcPr>
            <w:tcW w:w="2625" w:type="dxa"/>
            <w:gridSpan w:val="3"/>
            <w:tcBorders>
              <w:left w:val="single" w:sz="4" w:space="0" w:color="auto"/>
            </w:tcBorders>
          </w:tcPr>
          <w:p w14:paraId="1EE0F4F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372299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56F26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414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2866B4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7D1E2FB" w14:textId="77777777" w:rsidTr="00785502">
        <w:trPr>
          <w:cantSplit/>
          <w:trHeight w:val="259"/>
        </w:trPr>
        <w:tc>
          <w:tcPr>
            <w:tcW w:w="1312" w:type="dxa"/>
            <w:gridSpan w:val="2"/>
            <w:tcBorders>
              <w:left w:val="single" w:sz="4" w:space="0" w:color="auto"/>
              <w:bottom w:val="nil"/>
            </w:tcBorders>
          </w:tcPr>
          <w:p w14:paraId="735149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106C01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A785D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6AF5C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069E3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595A49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1E5EF96" w14:textId="77777777" w:rsidTr="00785502">
        <w:trPr>
          <w:cantSplit/>
          <w:trHeight w:val="232"/>
        </w:trPr>
        <w:tc>
          <w:tcPr>
            <w:tcW w:w="1312" w:type="dxa"/>
            <w:gridSpan w:val="2"/>
            <w:tcBorders>
              <w:top w:val="nil"/>
              <w:left w:val="single" w:sz="4" w:space="0" w:color="auto"/>
              <w:bottom w:val="nil"/>
            </w:tcBorders>
          </w:tcPr>
          <w:p w14:paraId="49FD9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16EF0F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381EB5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D2123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4B6C2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0EDBD0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DF36108" w14:textId="77777777" w:rsidTr="00785502">
        <w:trPr>
          <w:cantSplit/>
          <w:trHeight w:val="232"/>
        </w:trPr>
        <w:tc>
          <w:tcPr>
            <w:tcW w:w="1312" w:type="dxa"/>
            <w:gridSpan w:val="2"/>
            <w:tcBorders>
              <w:top w:val="nil"/>
              <w:left w:val="single" w:sz="4" w:space="0" w:color="auto"/>
              <w:bottom w:val="nil"/>
            </w:tcBorders>
          </w:tcPr>
          <w:p w14:paraId="0D252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645485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199A4D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FAAF5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C8D89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CDD3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656C5D5A" w14:textId="77777777" w:rsidTr="00785502">
        <w:trPr>
          <w:cantSplit/>
          <w:trHeight w:val="232"/>
        </w:trPr>
        <w:tc>
          <w:tcPr>
            <w:tcW w:w="1312" w:type="dxa"/>
            <w:gridSpan w:val="2"/>
            <w:tcBorders>
              <w:top w:val="nil"/>
              <w:left w:val="single" w:sz="4" w:space="0" w:color="auto"/>
            </w:tcBorders>
          </w:tcPr>
          <w:p w14:paraId="1CDE23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1108D7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1B4EEC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DD36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730E25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0CD7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10EB5922" w14:textId="77777777" w:rsidTr="00785502">
        <w:trPr>
          <w:cantSplit/>
          <w:trHeight w:val="232"/>
        </w:trPr>
        <w:tc>
          <w:tcPr>
            <w:tcW w:w="2625" w:type="dxa"/>
            <w:gridSpan w:val="3"/>
            <w:tcBorders>
              <w:left w:val="single" w:sz="4" w:space="0" w:color="auto"/>
            </w:tcBorders>
          </w:tcPr>
          <w:p w14:paraId="09463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6608DB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7CE54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3D5F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43BEFC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63301A20" w14:textId="77777777" w:rsidTr="00785502">
        <w:trPr>
          <w:cantSplit/>
          <w:trHeight w:val="213"/>
        </w:trPr>
        <w:tc>
          <w:tcPr>
            <w:tcW w:w="2625" w:type="dxa"/>
            <w:gridSpan w:val="3"/>
            <w:tcBorders>
              <w:left w:val="single" w:sz="4" w:space="0" w:color="auto"/>
            </w:tcBorders>
          </w:tcPr>
          <w:p w14:paraId="2FC731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7CCD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8BF5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ED14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E9989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03A757B3" w14:textId="77777777" w:rsidTr="00785502">
        <w:trPr>
          <w:cantSplit/>
          <w:trHeight w:val="193"/>
        </w:trPr>
        <w:tc>
          <w:tcPr>
            <w:tcW w:w="2625" w:type="dxa"/>
            <w:gridSpan w:val="3"/>
            <w:vMerge w:val="restart"/>
            <w:tcBorders>
              <w:left w:val="single" w:sz="4" w:space="0" w:color="auto"/>
            </w:tcBorders>
          </w:tcPr>
          <w:p w14:paraId="47671FD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A3DF3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15B028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1FDB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EAD91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2553015" w14:textId="77777777" w:rsidTr="00785502">
        <w:trPr>
          <w:cantSplit/>
          <w:trHeight w:val="127"/>
        </w:trPr>
        <w:tc>
          <w:tcPr>
            <w:tcW w:w="2625" w:type="dxa"/>
            <w:gridSpan w:val="3"/>
            <w:vMerge/>
            <w:tcBorders>
              <w:left w:val="single" w:sz="4" w:space="0" w:color="auto"/>
              <w:bottom w:val="single" w:sz="4" w:space="0" w:color="auto"/>
            </w:tcBorders>
          </w:tcPr>
          <w:p w14:paraId="45DC14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26FE7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BB077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0BE9E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2750D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6551469" w14:textId="77777777" w:rsidTr="00785502">
        <w:trPr>
          <w:cantSplit/>
          <w:trHeight w:val="127"/>
        </w:trPr>
        <w:tc>
          <w:tcPr>
            <w:tcW w:w="1312" w:type="dxa"/>
            <w:gridSpan w:val="2"/>
            <w:tcBorders>
              <w:left w:val="single" w:sz="4" w:space="0" w:color="auto"/>
              <w:bottom w:val="nil"/>
            </w:tcBorders>
          </w:tcPr>
          <w:p w14:paraId="792282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3BEF7F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E01E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9FBD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E2B6C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52F183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5D22092D" w14:textId="77777777" w:rsidTr="00785502">
        <w:trPr>
          <w:cantSplit/>
          <w:trHeight w:val="127"/>
        </w:trPr>
        <w:tc>
          <w:tcPr>
            <w:tcW w:w="1312" w:type="dxa"/>
            <w:gridSpan w:val="2"/>
            <w:tcBorders>
              <w:top w:val="nil"/>
              <w:left w:val="single" w:sz="4" w:space="0" w:color="auto"/>
              <w:bottom w:val="single" w:sz="4" w:space="0" w:color="auto"/>
            </w:tcBorders>
          </w:tcPr>
          <w:p w14:paraId="58FCB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558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58F2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7040D4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22B1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49FEEB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395E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9DFE3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D01D6F5" w14:textId="77777777" w:rsidTr="00785502">
        <w:trPr>
          <w:cantSplit/>
          <w:trHeight w:val="127"/>
        </w:trPr>
        <w:tc>
          <w:tcPr>
            <w:tcW w:w="1312" w:type="dxa"/>
            <w:gridSpan w:val="2"/>
            <w:tcBorders>
              <w:left w:val="single" w:sz="4" w:space="0" w:color="auto"/>
              <w:bottom w:val="nil"/>
            </w:tcBorders>
          </w:tcPr>
          <w:p w14:paraId="7DC6EB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534553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259DA8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2C5FC4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0F44C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671E35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3C262E08" w14:textId="77777777" w:rsidTr="00785502">
        <w:trPr>
          <w:cantSplit/>
          <w:trHeight w:val="127"/>
        </w:trPr>
        <w:tc>
          <w:tcPr>
            <w:tcW w:w="1312" w:type="dxa"/>
            <w:gridSpan w:val="2"/>
            <w:tcBorders>
              <w:top w:val="nil"/>
              <w:left w:val="single" w:sz="4" w:space="0" w:color="auto"/>
              <w:bottom w:val="single" w:sz="4" w:space="0" w:color="auto"/>
            </w:tcBorders>
          </w:tcPr>
          <w:p w14:paraId="1AA029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0D5D66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342B1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09690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B2819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C5AA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DD9FE18" w14:textId="77777777" w:rsidTr="00785502">
        <w:trPr>
          <w:cantSplit/>
          <w:trHeight w:val="292"/>
        </w:trPr>
        <w:tc>
          <w:tcPr>
            <w:tcW w:w="2625" w:type="dxa"/>
            <w:gridSpan w:val="3"/>
            <w:tcBorders>
              <w:left w:val="single" w:sz="4" w:space="0" w:color="auto"/>
              <w:bottom w:val="single" w:sz="4" w:space="0" w:color="auto"/>
            </w:tcBorders>
          </w:tcPr>
          <w:p w14:paraId="1FC0C2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40F62B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EE8A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7DEAA0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5</w:t>
            </w:r>
          </w:p>
        </w:tc>
        <w:tc>
          <w:tcPr>
            <w:tcW w:w="2147" w:type="dxa"/>
            <w:gridSpan w:val="2"/>
          </w:tcPr>
          <w:p w14:paraId="2D2C76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5</w:t>
            </w:r>
          </w:p>
        </w:tc>
      </w:tr>
      <w:tr w:rsidR="000A54B0" w:rsidRPr="000A54B0" w14:paraId="1CC6D37B" w14:textId="77777777" w:rsidTr="00785502">
        <w:trPr>
          <w:cantSplit/>
          <w:trHeight w:val="292"/>
        </w:trPr>
        <w:tc>
          <w:tcPr>
            <w:tcW w:w="2625" w:type="dxa"/>
            <w:gridSpan w:val="3"/>
            <w:tcBorders>
              <w:left w:val="single" w:sz="4" w:space="0" w:color="auto"/>
              <w:bottom w:val="single" w:sz="4" w:space="0" w:color="auto"/>
            </w:tcBorders>
          </w:tcPr>
          <w:p w14:paraId="4EF59C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3F8028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28FEB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63D12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2"/>
          </w:tcPr>
          <w:p w14:paraId="7FF609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576C91F3" w14:textId="77777777" w:rsidTr="00785502">
        <w:trPr>
          <w:cantSplit/>
          <w:trHeight w:val="292"/>
        </w:trPr>
        <w:tc>
          <w:tcPr>
            <w:tcW w:w="2625" w:type="dxa"/>
            <w:gridSpan w:val="3"/>
            <w:tcBorders>
              <w:left w:val="single" w:sz="4" w:space="0" w:color="auto"/>
              <w:bottom w:val="single" w:sz="4" w:space="0" w:color="auto"/>
            </w:tcBorders>
          </w:tcPr>
          <w:p w14:paraId="12ABC4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629903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23354A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4E6724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65ED3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CDCCCA" w14:textId="77777777" w:rsidTr="00785502">
        <w:trPr>
          <w:cantSplit/>
          <w:trHeight w:val="292"/>
        </w:trPr>
        <w:tc>
          <w:tcPr>
            <w:tcW w:w="2625" w:type="dxa"/>
            <w:gridSpan w:val="3"/>
            <w:tcBorders>
              <w:left w:val="single" w:sz="4" w:space="0" w:color="auto"/>
              <w:bottom w:val="single" w:sz="4" w:space="0" w:color="auto"/>
            </w:tcBorders>
          </w:tcPr>
          <w:p w14:paraId="7B27F3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6B01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CD66C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8FFC7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78C77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21E0813" w14:textId="77777777" w:rsidTr="00785502">
        <w:trPr>
          <w:cantSplit/>
          <w:trHeight w:val="292"/>
        </w:trPr>
        <w:tc>
          <w:tcPr>
            <w:tcW w:w="2625" w:type="dxa"/>
            <w:gridSpan w:val="3"/>
            <w:tcBorders>
              <w:left w:val="single" w:sz="4" w:space="0" w:color="auto"/>
              <w:bottom w:val="single" w:sz="4" w:space="0" w:color="auto"/>
            </w:tcBorders>
          </w:tcPr>
          <w:p w14:paraId="1C362C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65548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679A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3C233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48DB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E33E715" w14:textId="77777777" w:rsidTr="00785502">
        <w:trPr>
          <w:cantSplit/>
          <w:trHeight w:val="292"/>
        </w:trPr>
        <w:tc>
          <w:tcPr>
            <w:tcW w:w="2625" w:type="dxa"/>
            <w:gridSpan w:val="3"/>
            <w:tcBorders>
              <w:left w:val="single" w:sz="4" w:space="0" w:color="auto"/>
              <w:bottom w:val="single" w:sz="4" w:space="0" w:color="auto"/>
            </w:tcBorders>
          </w:tcPr>
          <w:p w14:paraId="6528AC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6465D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131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380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281F2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1E0FF35" w14:textId="77777777" w:rsidTr="00785502">
        <w:trPr>
          <w:cantSplit/>
          <w:trHeight w:val="292"/>
        </w:trPr>
        <w:tc>
          <w:tcPr>
            <w:tcW w:w="2625" w:type="dxa"/>
            <w:gridSpan w:val="3"/>
            <w:tcBorders>
              <w:left w:val="single" w:sz="4" w:space="0" w:color="auto"/>
              <w:bottom w:val="single" w:sz="4" w:space="0" w:color="auto"/>
            </w:tcBorders>
          </w:tcPr>
          <w:p w14:paraId="583508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059FF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568C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067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552B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235465" w14:textId="77777777" w:rsidTr="00785502">
        <w:trPr>
          <w:cantSplit/>
          <w:trHeight w:val="292"/>
        </w:trPr>
        <w:tc>
          <w:tcPr>
            <w:tcW w:w="2625" w:type="dxa"/>
            <w:gridSpan w:val="3"/>
            <w:tcBorders>
              <w:left w:val="single" w:sz="4" w:space="0" w:color="auto"/>
              <w:bottom w:val="single" w:sz="4" w:space="0" w:color="auto"/>
            </w:tcBorders>
          </w:tcPr>
          <w:p w14:paraId="6FAB6C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E6F0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D70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B116D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6A99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6342F78" w14:textId="77777777" w:rsidTr="00785502">
        <w:trPr>
          <w:cantSplit/>
          <w:trHeight w:val="292"/>
        </w:trPr>
        <w:tc>
          <w:tcPr>
            <w:tcW w:w="2625" w:type="dxa"/>
            <w:gridSpan w:val="3"/>
            <w:tcBorders>
              <w:left w:val="single" w:sz="4" w:space="0" w:color="auto"/>
              <w:bottom w:val="single" w:sz="4" w:space="0" w:color="auto"/>
            </w:tcBorders>
          </w:tcPr>
          <w:p w14:paraId="1D695C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E16B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386" w:type="dxa"/>
            <w:vMerge/>
          </w:tcPr>
          <w:p w14:paraId="778D2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D413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4ADDB3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39ADC1A" w14:textId="77777777" w:rsidTr="00785502">
        <w:trPr>
          <w:cantSplit/>
          <w:trHeight w:val="43"/>
        </w:trPr>
        <w:tc>
          <w:tcPr>
            <w:tcW w:w="2625" w:type="dxa"/>
            <w:gridSpan w:val="3"/>
            <w:tcBorders>
              <w:left w:val="single" w:sz="4" w:space="0" w:color="auto"/>
              <w:bottom w:val="single" w:sz="4" w:space="0" w:color="auto"/>
            </w:tcBorders>
          </w:tcPr>
          <w:p w14:paraId="0B0DE5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772" w:type="dxa"/>
            <w:tcBorders>
              <w:bottom w:val="single" w:sz="4" w:space="0" w:color="auto"/>
            </w:tcBorders>
          </w:tcPr>
          <w:p w14:paraId="2F3060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DFDB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87EE6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75499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3AEA78" w14:textId="77777777" w:rsidTr="00785502">
        <w:trPr>
          <w:cantSplit/>
          <w:trHeight w:val="292"/>
        </w:trPr>
        <w:tc>
          <w:tcPr>
            <w:tcW w:w="2625" w:type="dxa"/>
            <w:gridSpan w:val="3"/>
            <w:tcBorders>
              <w:left w:val="single" w:sz="4" w:space="0" w:color="auto"/>
              <w:bottom w:val="single" w:sz="4" w:space="0" w:color="auto"/>
            </w:tcBorders>
          </w:tcPr>
          <w:p w14:paraId="66FA8F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lastRenderedPageBreak/>
              <w:t>EPRE ratio of OCNG to OCNG DMRS (Note 1)</w:t>
            </w:r>
          </w:p>
        </w:tc>
        <w:tc>
          <w:tcPr>
            <w:tcW w:w="772" w:type="dxa"/>
            <w:tcBorders>
              <w:bottom w:val="single" w:sz="4" w:space="0" w:color="auto"/>
            </w:tcBorders>
          </w:tcPr>
          <w:p w14:paraId="355C91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3B3F0E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7D2A10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1CB8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970609" w14:textId="77777777" w:rsidTr="00785502">
        <w:trPr>
          <w:cantSplit/>
          <w:trHeight w:val="150"/>
        </w:trPr>
        <w:tc>
          <w:tcPr>
            <w:tcW w:w="2625" w:type="dxa"/>
            <w:gridSpan w:val="3"/>
          </w:tcPr>
          <w:p w14:paraId="3441B8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F100315">
                <v:shape id="_x0000_i1124" type="#_x0000_t75" style="width:21pt;height:16pt" o:ole="" fillcolor="window">
                  <v:imagedata r:id="rId10" o:title=""/>
                </v:shape>
                <o:OLEObject Type="Embed" ProgID="Equation.3" ShapeID="_x0000_i1124" DrawAspect="Content" ObjectID="_1792584027" r:id="rId104"/>
              </w:object>
            </w:r>
            <w:r w:rsidRPr="000A54B0">
              <w:rPr>
                <w:rFonts w:ascii="Arial" w:eastAsia="Times New Roman" w:hAnsi="Arial"/>
                <w:sz w:val="18"/>
                <w:vertAlign w:val="superscript"/>
                <w:lang w:val="en-US" w:eastAsia="en-GB"/>
              </w:rPr>
              <w:t>Note2</w:t>
            </w:r>
          </w:p>
        </w:tc>
        <w:tc>
          <w:tcPr>
            <w:tcW w:w="772" w:type="dxa"/>
          </w:tcPr>
          <w:p w14:paraId="585AE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1E57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B5605D6" w14:textId="529BF8F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7" w:author="Fernando Alonso Macias" w:date="2024-10-17T13:52:00Z" w16du:dateUtc="2024-10-17T20:52:00Z">
              <w:r w:rsidRPr="000A54B0" w:rsidDel="000A54B0">
                <w:rPr>
                  <w:rFonts w:ascii="Arial" w:eastAsia="Times New Roman" w:hAnsi="Arial"/>
                  <w:sz w:val="18"/>
                  <w:lang w:eastAsia="en-GB"/>
                </w:rPr>
                <w:delText>-104</w:delText>
              </w:r>
            </w:del>
            <w:ins w:id="718" w:author="Fernando Alonso Macias" w:date="2024-10-17T13:52:00Z" w16du:dateUtc="2024-10-17T20:52:00Z">
              <w:r>
                <w:rPr>
                  <w:rFonts w:ascii="Arial" w:eastAsia="Times New Roman" w:hAnsi="Arial"/>
                  <w:sz w:val="18"/>
                  <w:lang w:eastAsia="en-GB"/>
                </w:rPr>
                <w:t>-98</w:t>
              </w:r>
            </w:ins>
          </w:p>
        </w:tc>
        <w:tc>
          <w:tcPr>
            <w:tcW w:w="2147" w:type="dxa"/>
            <w:gridSpan w:val="2"/>
          </w:tcPr>
          <w:p w14:paraId="3E2AC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A5D33E1" w14:textId="77777777" w:rsidTr="00785502">
        <w:trPr>
          <w:cantSplit/>
          <w:trHeight w:val="150"/>
        </w:trPr>
        <w:tc>
          <w:tcPr>
            <w:tcW w:w="2625" w:type="dxa"/>
            <w:gridSpan w:val="3"/>
            <w:vMerge w:val="restart"/>
          </w:tcPr>
          <w:p w14:paraId="01CF42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1453175F">
                <v:shape id="_x0000_i1125" type="#_x0000_t75" style="width:21pt;height:16pt" o:ole="" fillcolor="window">
                  <v:imagedata r:id="rId10" o:title=""/>
                </v:shape>
                <o:OLEObject Type="Embed" ProgID="Equation.3" ShapeID="_x0000_i1125" DrawAspect="Content" ObjectID="_1792584028" r:id="rId105"/>
              </w:object>
            </w:r>
            <w:r w:rsidRPr="000A54B0">
              <w:rPr>
                <w:rFonts w:ascii="Arial" w:eastAsia="Times New Roman" w:hAnsi="Arial"/>
                <w:sz w:val="18"/>
                <w:vertAlign w:val="superscript"/>
                <w:lang w:val="en-US" w:eastAsia="en-GB"/>
              </w:rPr>
              <w:t>Note2</w:t>
            </w:r>
          </w:p>
        </w:tc>
        <w:tc>
          <w:tcPr>
            <w:tcW w:w="772" w:type="dxa"/>
            <w:vMerge w:val="restart"/>
          </w:tcPr>
          <w:p w14:paraId="0746D4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4364C5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0C09D66E" w14:textId="33692C7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9" w:author="Fernando Alonso Macias" w:date="2024-10-17T13:52:00Z" w16du:dateUtc="2024-10-17T20:52:00Z">
              <w:r w:rsidRPr="000A54B0" w:rsidDel="000A54B0">
                <w:rPr>
                  <w:rFonts w:ascii="Arial" w:eastAsia="Times New Roman" w:hAnsi="Arial"/>
                  <w:sz w:val="18"/>
                  <w:lang w:eastAsia="en-GB"/>
                </w:rPr>
                <w:delText>-101</w:delText>
              </w:r>
            </w:del>
            <w:ins w:id="720" w:author="Fernando Alonso Macias" w:date="2024-10-17T13:52:00Z" w16du:dateUtc="2024-10-17T20:52:00Z">
              <w:r>
                <w:rPr>
                  <w:rFonts w:ascii="Arial" w:eastAsia="Times New Roman" w:hAnsi="Arial"/>
                  <w:sz w:val="18"/>
                  <w:lang w:eastAsia="en-GB"/>
                </w:rPr>
                <w:t>-95</w:t>
              </w:r>
            </w:ins>
          </w:p>
        </w:tc>
        <w:tc>
          <w:tcPr>
            <w:tcW w:w="2147" w:type="dxa"/>
            <w:gridSpan w:val="2"/>
          </w:tcPr>
          <w:p w14:paraId="7073ED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851322D" w14:textId="77777777" w:rsidTr="00785502">
        <w:trPr>
          <w:cantSplit/>
          <w:trHeight w:val="150"/>
        </w:trPr>
        <w:tc>
          <w:tcPr>
            <w:tcW w:w="2625" w:type="dxa"/>
            <w:gridSpan w:val="3"/>
            <w:vMerge/>
          </w:tcPr>
          <w:p w14:paraId="549C02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0014DD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B8AA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522C9A79" w14:textId="74F8627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1" w:author="Fernando Alonso Macias" w:date="2024-10-17T13:52:00Z" w16du:dateUtc="2024-10-17T20:52:00Z">
              <w:r w:rsidRPr="000A54B0" w:rsidDel="000A54B0">
                <w:rPr>
                  <w:rFonts w:ascii="Arial" w:eastAsia="Times New Roman" w:hAnsi="Arial"/>
                  <w:sz w:val="18"/>
                  <w:lang w:eastAsia="en-GB"/>
                </w:rPr>
                <w:delText>-101</w:delText>
              </w:r>
            </w:del>
            <w:ins w:id="722" w:author="Fernando Alonso Macias" w:date="2024-10-17T13:52:00Z" w16du:dateUtc="2024-10-17T20:52:00Z">
              <w:r>
                <w:rPr>
                  <w:rFonts w:ascii="Arial" w:eastAsia="Times New Roman" w:hAnsi="Arial"/>
                  <w:sz w:val="18"/>
                  <w:lang w:eastAsia="en-GB"/>
                </w:rPr>
                <w:t>-95</w:t>
              </w:r>
            </w:ins>
          </w:p>
        </w:tc>
        <w:tc>
          <w:tcPr>
            <w:tcW w:w="2147" w:type="dxa"/>
            <w:gridSpan w:val="2"/>
          </w:tcPr>
          <w:p w14:paraId="142EF3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3E93E84" w14:textId="77777777" w:rsidTr="00785502">
        <w:trPr>
          <w:cantSplit/>
          <w:trHeight w:val="92"/>
        </w:trPr>
        <w:tc>
          <w:tcPr>
            <w:tcW w:w="2625" w:type="dxa"/>
            <w:gridSpan w:val="3"/>
            <w:vMerge w:val="restart"/>
          </w:tcPr>
          <w:p w14:paraId="0DFEC9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274F1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B568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20D959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D3FA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DA37F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4510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0F10F7EB" w14:textId="77777777" w:rsidTr="00785502">
        <w:trPr>
          <w:cantSplit/>
          <w:trHeight w:val="92"/>
        </w:trPr>
        <w:tc>
          <w:tcPr>
            <w:tcW w:w="2625" w:type="dxa"/>
            <w:gridSpan w:val="3"/>
            <w:vMerge/>
          </w:tcPr>
          <w:p w14:paraId="36104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287F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4AE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A600C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1DA9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92356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BB44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109CD5C" w14:textId="77777777" w:rsidTr="00785502">
        <w:trPr>
          <w:cantSplit/>
          <w:trHeight w:val="94"/>
        </w:trPr>
        <w:tc>
          <w:tcPr>
            <w:tcW w:w="2625" w:type="dxa"/>
            <w:gridSpan w:val="3"/>
          </w:tcPr>
          <w:p w14:paraId="19039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52B449B6">
                <v:shape id="_x0000_i1126" type="#_x0000_t75" style="width:21pt;height:16pt" o:ole="" fillcolor="window">
                  <v:imagedata r:id="rId13" o:title=""/>
                </v:shape>
                <o:OLEObject Type="Embed" ProgID="Equation.3" ShapeID="_x0000_i1126" DrawAspect="Content" ObjectID="_1792584029" r:id="rId106"/>
              </w:object>
            </w:r>
          </w:p>
        </w:tc>
        <w:tc>
          <w:tcPr>
            <w:tcW w:w="772" w:type="dxa"/>
          </w:tcPr>
          <w:p w14:paraId="3A5D7A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2F27FF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C72937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428F075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419F57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72EAB40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B17FFA8" w14:textId="77777777" w:rsidTr="00785502">
        <w:trPr>
          <w:cantSplit/>
          <w:trHeight w:val="94"/>
        </w:trPr>
        <w:tc>
          <w:tcPr>
            <w:tcW w:w="2625" w:type="dxa"/>
            <w:gridSpan w:val="3"/>
          </w:tcPr>
          <w:p w14:paraId="601801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97CBFC7">
                <v:shape id="_x0000_i1127" type="#_x0000_t75" style="width:31pt;height:16pt" o:ole="" fillcolor="window">
                  <v:imagedata r:id="rId15" o:title=""/>
                </v:shape>
                <o:OLEObject Type="Embed" ProgID="Equation.3" ShapeID="_x0000_i1127" DrawAspect="Content" ObjectID="_1792584030" r:id="rId107"/>
              </w:object>
            </w:r>
          </w:p>
        </w:tc>
        <w:tc>
          <w:tcPr>
            <w:tcW w:w="772" w:type="dxa"/>
          </w:tcPr>
          <w:p w14:paraId="13F636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7984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58A257E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713798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2B3CB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2C5033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412C847B" w14:textId="77777777" w:rsidTr="00785502">
        <w:trPr>
          <w:cantSplit/>
          <w:trHeight w:val="94"/>
        </w:trPr>
        <w:tc>
          <w:tcPr>
            <w:tcW w:w="2625" w:type="dxa"/>
            <w:gridSpan w:val="3"/>
            <w:vMerge w:val="restart"/>
          </w:tcPr>
          <w:p w14:paraId="62B7C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3FFBC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939A1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72EE2F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69515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10784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71B4D3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00BEB366" w14:textId="77777777" w:rsidTr="00785502">
        <w:trPr>
          <w:cantSplit/>
          <w:trHeight w:val="94"/>
        </w:trPr>
        <w:tc>
          <w:tcPr>
            <w:tcW w:w="2625" w:type="dxa"/>
            <w:gridSpan w:val="3"/>
            <w:vMerge/>
          </w:tcPr>
          <w:p w14:paraId="63E335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E92F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826C5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5283E7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2966EA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6C4DDF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028343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C17A852" w14:textId="77777777" w:rsidTr="00785502">
        <w:trPr>
          <w:cantSplit/>
          <w:trHeight w:val="150"/>
        </w:trPr>
        <w:tc>
          <w:tcPr>
            <w:tcW w:w="2625" w:type="dxa"/>
            <w:gridSpan w:val="3"/>
          </w:tcPr>
          <w:p w14:paraId="2EF4FA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074510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F8B94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8C2B5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0AF31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7D68827" w14:textId="77777777" w:rsidTr="00785502">
        <w:trPr>
          <w:cantSplit/>
          <w:trHeight w:val="1023"/>
        </w:trPr>
        <w:tc>
          <w:tcPr>
            <w:tcW w:w="8946" w:type="dxa"/>
            <w:gridSpan w:val="9"/>
          </w:tcPr>
          <w:p w14:paraId="62A139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 xml:space="preserve">OCNG shall be used such that both cells are fully </w:t>
            </w:r>
            <w:proofErr w:type="gramStart"/>
            <w:r w:rsidRPr="000A54B0">
              <w:rPr>
                <w:rFonts w:ascii="Arial" w:eastAsia="Times New Roman" w:hAnsi="Arial"/>
                <w:sz w:val="18"/>
                <w:lang w:val="en-US" w:eastAsia="en-GB"/>
              </w:rPr>
              <w:t>allocated</w:t>
            </w:r>
            <w:proofErr w:type="gramEnd"/>
            <w:r w:rsidRPr="000A54B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E35B8A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71D62E60">
                <v:shape id="_x0000_i1128" type="#_x0000_t75" style="width:21pt;height:16pt" o:ole="" fillcolor="window">
                  <v:imagedata r:id="rId10" o:title=""/>
                </v:shape>
                <o:OLEObject Type="Embed" ProgID="Equation.3" ShapeID="_x0000_i1128" DrawAspect="Content" ObjectID="_1792584031" r:id="rId108"/>
              </w:object>
            </w:r>
            <w:r w:rsidRPr="000A54B0">
              <w:rPr>
                <w:rFonts w:ascii="Arial" w:eastAsia="Times New Roman" w:hAnsi="Arial"/>
                <w:sz w:val="18"/>
                <w:lang w:val="en-US" w:eastAsia="en-GB"/>
              </w:rPr>
              <w:t xml:space="preserve"> to be fulfilled.</w:t>
            </w:r>
          </w:p>
          <w:p w14:paraId="4DFA2261"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005CE2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49C2DC7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39014A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5974FB38"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C32472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FE1E29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A.11.5.2.9.2</w:t>
      </w:r>
      <w:r w:rsidRPr="000A54B0">
        <w:rPr>
          <w:rFonts w:ascii="Arial" w:eastAsia="Times New Roman" w:hAnsi="Arial"/>
          <w:sz w:val="22"/>
          <w:lang w:eastAsia="en-GB"/>
        </w:rPr>
        <w:tab/>
        <w:t>Test Requirements</w:t>
      </w:r>
    </w:p>
    <w:p w14:paraId="07BD9E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Pr>
          <w:rFonts w:eastAsia="Times New Roman"/>
          <w:vertAlign w:val="subscript"/>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106FEB9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30ACAE22"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Pr>
          <w:rFonts w:eastAsia="Times New Roman"/>
          <w:vertAlign w:val="subscript"/>
          <w:lang w:eastAsia="en-GB"/>
        </w:rPr>
        <w:t xml:space="preserve"> </w:t>
      </w:r>
      <w:r w:rsidRPr="000A54B0">
        <w:rPr>
          <w:rFonts w:eastAsia="Times New Roman"/>
          <w:lang w:eastAsia="en-GB"/>
        </w:rPr>
        <w:t>= (T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 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vertAlign w:val="subscript"/>
          <w:lang w:eastAsia="en-GB"/>
        </w:rPr>
        <w:t xml:space="preserve"> </w:t>
      </w:r>
      <w:r w:rsidRPr="000A54B0">
        <w:rPr>
          <w:rFonts w:eastAsia="Times New Roman"/>
          <w:lang w:eastAsia="en-GB"/>
        </w:rPr>
        <w:t xml:space="preserve">+ </w:t>
      </w: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w:t>
      </w:r>
      <w:proofErr w:type="spellStart"/>
      <w:r w:rsidRPr="000A54B0">
        <w:rPr>
          <w:rFonts w:eastAsia="Times New Roman"/>
          <w:lang w:eastAsia="en-GB"/>
        </w:rPr>
        <w:t>ms</w:t>
      </w:r>
      <w:proofErr w:type="spellEnd"/>
      <w:r w:rsidRPr="000A54B0">
        <w:rPr>
          <w:rFonts w:eastAsia="Times New Roman" w:cs="v4.2.0"/>
          <w:lang w:eastAsia="en-GB"/>
        </w:rPr>
        <w:t>, where</w:t>
      </w:r>
    </w:p>
    <w:p w14:paraId="6BA11861"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1E312CC3"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to acquire the index of the SSB being measured given in table 9.3A.4-2.</w:t>
      </w:r>
    </w:p>
    <w:p w14:paraId="5F8F01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r w:rsidRPr="000A54B0">
        <w:rPr>
          <w:rFonts w:eastAsia="Times New Roman"/>
          <w:lang w:eastAsia="en-GB"/>
        </w:rPr>
        <w:tab/>
      </w:r>
    </w:p>
    <w:p w14:paraId="0C3911A6"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0466BCB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7463514F"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21333BD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8A54A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lastRenderedPageBreak/>
        <w:t>A.11.5.2.10</w:t>
      </w:r>
      <w:r w:rsidRPr="000A54B0">
        <w:rPr>
          <w:rFonts w:ascii="Arial" w:eastAsia="Times New Roman" w:hAnsi="Arial"/>
          <w:sz w:val="24"/>
          <w:szCs w:val="24"/>
          <w:lang w:eastAsia="en-GB"/>
        </w:rPr>
        <w:tab/>
        <w:t>Event triggered reporting tests for FR1 with SSB time index detection when DRX is used</w:t>
      </w:r>
    </w:p>
    <w:p w14:paraId="66DD9BEC"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A.11.5.2.10.1</w:t>
      </w:r>
      <w:r w:rsidRPr="000A54B0">
        <w:rPr>
          <w:rFonts w:ascii="Arial" w:eastAsia="Times New Roman" w:hAnsi="Arial"/>
          <w:sz w:val="22"/>
          <w:lang w:eastAsia="en-GB"/>
        </w:rPr>
        <w:tab/>
        <w:t>Test Purpose and Environment</w:t>
      </w:r>
    </w:p>
    <w:p w14:paraId="5EB39B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2B5223A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A.11.5.2.10.1-1, A.11.5.2.10.1-2 and A.11.5.2.10.1-3.</w:t>
      </w:r>
    </w:p>
    <w:p w14:paraId="092E13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A.11.5.2.10.1-2 is provided.</w:t>
      </w:r>
    </w:p>
    <w:p w14:paraId="47A88C0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810D4D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UE needs to be provided at least once every 500 </w:t>
      </w:r>
      <w:proofErr w:type="spellStart"/>
      <w:r w:rsidRPr="000A54B0">
        <w:rPr>
          <w:rFonts w:eastAsia="Times New Roman" w:cs="v4.2.0"/>
          <w:lang w:eastAsia="en-GB"/>
        </w:rPr>
        <w:t>ms</w:t>
      </w:r>
      <w:proofErr w:type="spellEnd"/>
      <w:r w:rsidRPr="000A54B0">
        <w:rPr>
          <w:rFonts w:eastAsia="Times New Roman" w:cs="v4.2.0"/>
          <w:lang w:eastAsia="en-GB"/>
        </w:rPr>
        <w:t xml:space="preserve">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8C11B7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2007637B"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3474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078A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1FEE865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56802C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0E4049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35C88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26B131B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CA3EB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578D92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6D3BB5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5FD694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76CC78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1D384DA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407B0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1DDB1B37"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5BCFA4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79AFCC2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37860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5798F7D2" w14:textId="77777777" w:rsidTr="00785502">
        <w:trPr>
          <w:cantSplit/>
          <w:trHeight w:val="80"/>
        </w:trPr>
        <w:tc>
          <w:tcPr>
            <w:tcW w:w="2117" w:type="dxa"/>
            <w:vMerge w:val="restart"/>
          </w:tcPr>
          <w:p w14:paraId="351C9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23ED0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56EF92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3FD673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10BAA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49783D0" w14:textId="77777777" w:rsidTr="00785502">
        <w:trPr>
          <w:cantSplit/>
          <w:trHeight w:val="79"/>
        </w:trPr>
        <w:tc>
          <w:tcPr>
            <w:tcW w:w="2117" w:type="dxa"/>
            <w:vMerge/>
          </w:tcPr>
          <w:p w14:paraId="22680E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0D0BB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15E452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733929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301C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78C18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ABF51E3" w14:textId="77777777" w:rsidTr="00785502">
        <w:trPr>
          <w:cantSplit/>
          <w:trHeight w:val="614"/>
        </w:trPr>
        <w:tc>
          <w:tcPr>
            <w:tcW w:w="2117" w:type="dxa"/>
          </w:tcPr>
          <w:p w14:paraId="03A896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759657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3B40F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DCFC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36295B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BB786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5C6C2D4" w14:textId="77777777" w:rsidTr="00785502">
        <w:trPr>
          <w:cantSplit/>
          <w:trHeight w:val="823"/>
        </w:trPr>
        <w:tc>
          <w:tcPr>
            <w:tcW w:w="2117" w:type="dxa"/>
          </w:tcPr>
          <w:p w14:paraId="18B568F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890D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EE5EF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291E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t>
            </w:r>
            <w:proofErr w:type="spellStart"/>
            <w:r w:rsidRPr="000A54B0">
              <w:rPr>
                <w:rFonts w:ascii="Arial" w:eastAsia="Times New Roman" w:hAnsi="Arial"/>
                <w:sz w:val="18"/>
                <w:lang w:eastAsia="en-GB"/>
              </w:rPr>
              <w:t>PCell</w:t>
            </w:r>
            <w:proofErr w:type="spellEnd"/>
            <w:r w:rsidRPr="000A54B0">
              <w:rPr>
                <w:rFonts w:ascii="Arial" w:eastAsia="Times New Roman" w:hAnsi="Arial"/>
                <w:sz w:val="18"/>
                <w:lang w:eastAsia="en-GB"/>
              </w:rPr>
              <w:t>)</w:t>
            </w:r>
          </w:p>
        </w:tc>
        <w:tc>
          <w:tcPr>
            <w:tcW w:w="3072" w:type="dxa"/>
          </w:tcPr>
          <w:p w14:paraId="627CB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738EE166" w14:textId="77777777" w:rsidTr="00785502">
        <w:trPr>
          <w:cantSplit/>
          <w:trHeight w:val="406"/>
        </w:trPr>
        <w:tc>
          <w:tcPr>
            <w:tcW w:w="2117" w:type="dxa"/>
          </w:tcPr>
          <w:p w14:paraId="152D3F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3E4D8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5C5B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B33D8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6EF6224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2FA781B" w14:textId="77777777" w:rsidTr="00785502">
        <w:trPr>
          <w:cantSplit/>
          <w:trHeight w:val="406"/>
        </w:trPr>
        <w:tc>
          <w:tcPr>
            <w:tcW w:w="2117" w:type="dxa"/>
          </w:tcPr>
          <w:p w14:paraId="4B6A08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DE65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D9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98A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59292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204952" w14:textId="77777777" w:rsidTr="00785502">
        <w:trPr>
          <w:cantSplit/>
          <w:trHeight w:val="406"/>
        </w:trPr>
        <w:tc>
          <w:tcPr>
            <w:tcW w:w="2117" w:type="dxa"/>
          </w:tcPr>
          <w:p w14:paraId="1DDE8D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DA20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261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03639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7B54D2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58FEC5" w14:textId="77777777" w:rsidTr="00785502">
        <w:trPr>
          <w:cantSplit/>
          <w:trHeight w:val="416"/>
        </w:trPr>
        <w:tc>
          <w:tcPr>
            <w:tcW w:w="2117" w:type="dxa"/>
          </w:tcPr>
          <w:p w14:paraId="71A98D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10A668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B162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B2CC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0AEA0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652D8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4E0BEF" w14:textId="77777777" w:rsidTr="00785502">
        <w:trPr>
          <w:cantSplit/>
          <w:trHeight w:val="416"/>
        </w:trPr>
        <w:tc>
          <w:tcPr>
            <w:tcW w:w="2117" w:type="dxa"/>
          </w:tcPr>
          <w:p w14:paraId="3832CE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35F0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68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4F4F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4AB6BA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80B64A5" w14:textId="77777777" w:rsidTr="00785502">
        <w:trPr>
          <w:cantSplit/>
          <w:trHeight w:val="198"/>
        </w:trPr>
        <w:tc>
          <w:tcPr>
            <w:tcW w:w="2117" w:type="dxa"/>
          </w:tcPr>
          <w:p w14:paraId="002CA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CCEC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48517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52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6F034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171974" w14:textId="77777777" w:rsidTr="00785502">
        <w:trPr>
          <w:cantSplit/>
          <w:trHeight w:val="208"/>
        </w:trPr>
        <w:tc>
          <w:tcPr>
            <w:tcW w:w="2117" w:type="dxa"/>
          </w:tcPr>
          <w:p w14:paraId="7820E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109D9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1ED8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0EA8B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0FDA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FBC43" w14:textId="77777777" w:rsidTr="00785502">
        <w:trPr>
          <w:cantSplit/>
          <w:trHeight w:val="208"/>
        </w:trPr>
        <w:tc>
          <w:tcPr>
            <w:tcW w:w="2117" w:type="dxa"/>
          </w:tcPr>
          <w:p w14:paraId="17383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38AE1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F06A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F2092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FA3A0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5DE7A3C" w14:textId="77777777" w:rsidTr="00785502">
        <w:trPr>
          <w:cantSplit/>
          <w:trHeight w:val="198"/>
        </w:trPr>
        <w:tc>
          <w:tcPr>
            <w:tcW w:w="2117" w:type="dxa"/>
          </w:tcPr>
          <w:p w14:paraId="64F637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TimeToTrigger</w:t>
            </w:r>
            <w:proofErr w:type="spellEnd"/>
          </w:p>
        </w:tc>
        <w:tc>
          <w:tcPr>
            <w:tcW w:w="596" w:type="dxa"/>
          </w:tcPr>
          <w:p w14:paraId="54C29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885B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C5970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4847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42ED778" w14:textId="77777777" w:rsidTr="00785502">
        <w:trPr>
          <w:cantSplit/>
          <w:trHeight w:val="208"/>
        </w:trPr>
        <w:tc>
          <w:tcPr>
            <w:tcW w:w="2117" w:type="dxa"/>
          </w:tcPr>
          <w:p w14:paraId="53042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621FD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CDA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B450A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2B77C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60FD01F" w14:textId="77777777" w:rsidTr="00785502">
        <w:trPr>
          <w:cantSplit/>
          <w:trHeight w:val="208"/>
        </w:trPr>
        <w:tc>
          <w:tcPr>
            <w:tcW w:w="2117" w:type="dxa"/>
          </w:tcPr>
          <w:p w14:paraId="640CE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5D4E7C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0DAF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531E1F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5A16A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7467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78B515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640FDBA" w14:textId="77777777" w:rsidTr="00785502">
        <w:trPr>
          <w:cantSplit/>
          <w:trHeight w:val="614"/>
        </w:trPr>
        <w:tc>
          <w:tcPr>
            <w:tcW w:w="2117" w:type="dxa"/>
            <w:vMerge w:val="restart"/>
          </w:tcPr>
          <w:p w14:paraId="37B014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791AA0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8409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D7FA6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4526E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0BF4E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CD1A83B" w14:textId="77777777" w:rsidTr="00785502">
        <w:trPr>
          <w:cantSplit/>
          <w:trHeight w:val="614"/>
        </w:trPr>
        <w:tc>
          <w:tcPr>
            <w:tcW w:w="2117" w:type="dxa"/>
            <w:vMerge/>
          </w:tcPr>
          <w:p w14:paraId="46529E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6A86BA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DB86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028D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1AEE49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274FB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D11CCF4" w14:textId="77777777" w:rsidTr="00785502">
        <w:trPr>
          <w:cantSplit/>
          <w:trHeight w:val="208"/>
        </w:trPr>
        <w:tc>
          <w:tcPr>
            <w:tcW w:w="2117" w:type="dxa"/>
          </w:tcPr>
          <w:p w14:paraId="322F91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5DEC9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EE1F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EC49D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7D2CD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4DE2D2C" w14:textId="77777777" w:rsidTr="00785502">
        <w:trPr>
          <w:cantSplit/>
          <w:trHeight w:val="208"/>
        </w:trPr>
        <w:tc>
          <w:tcPr>
            <w:tcW w:w="2117" w:type="dxa"/>
          </w:tcPr>
          <w:p w14:paraId="2EF0AD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234EB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3391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6001A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A6DA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1CF101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A77D0D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192C7F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lastRenderedPageBreak/>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0A54B0" w:rsidRPr="000A54B0" w14:paraId="46C0F790" w14:textId="77777777" w:rsidTr="00785502">
        <w:trPr>
          <w:cantSplit/>
          <w:trHeight w:val="150"/>
        </w:trPr>
        <w:tc>
          <w:tcPr>
            <w:tcW w:w="2625" w:type="dxa"/>
            <w:gridSpan w:val="3"/>
            <w:vMerge w:val="restart"/>
            <w:tcBorders>
              <w:top w:val="single" w:sz="4" w:space="0" w:color="auto"/>
              <w:left w:val="single" w:sz="4" w:space="0" w:color="auto"/>
            </w:tcBorders>
          </w:tcPr>
          <w:p w14:paraId="170EA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lastRenderedPageBreak/>
              <w:t>Parameter</w:t>
            </w:r>
          </w:p>
        </w:tc>
        <w:tc>
          <w:tcPr>
            <w:tcW w:w="772" w:type="dxa"/>
            <w:vMerge w:val="restart"/>
            <w:tcBorders>
              <w:top w:val="single" w:sz="4" w:space="0" w:color="auto"/>
            </w:tcBorders>
          </w:tcPr>
          <w:p w14:paraId="28BB1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CDF1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4"/>
            <w:tcBorders>
              <w:top w:val="single" w:sz="4" w:space="0" w:color="auto"/>
            </w:tcBorders>
          </w:tcPr>
          <w:p w14:paraId="059496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4"/>
            <w:tcBorders>
              <w:top w:val="single" w:sz="4" w:space="0" w:color="auto"/>
              <w:right w:val="single" w:sz="4" w:space="0" w:color="auto"/>
            </w:tcBorders>
          </w:tcPr>
          <w:p w14:paraId="306C53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0EA33B6" w14:textId="77777777" w:rsidTr="00785502">
        <w:trPr>
          <w:cantSplit/>
          <w:trHeight w:val="150"/>
        </w:trPr>
        <w:tc>
          <w:tcPr>
            <w:tcW w:w="2625" w:type="dxa"/>
            <w:gridSpan w:val="3"/>
            <w:vMerge/>
            <w:tcBorders>
              <w:left w:val="single" w:sz="4" w:space="0" w:color="auto"/>
              <w:bottom w:val="single" w:sz="4" w:space="0" w:color="auto"/>
            </w:tcBorders>
          </w:tcPr>
          <w:p w14:paraId="73E62A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600A8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0F9F9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92" w:type="dxa"/>
            <w:tcBorders>
              <w:bottom w:val="single" w:sz="4" w:space="0" w:color="auto"/>
            </w:tcBorders>
          </w:tcPr>
          <w:p w14:paraId="7824C5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92" w:type="dxa"/>
            <w:tcBorders>
              <w:bottom w:val="single" w:sz="4" w:space="0" w:color="auto"/>
            </w:tcBorders>
          </w:tcPr>
          <w:p w14:paraId="35CB9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516" w:type="dxa"/>
            <w:tcBorders>
              <w:bottom w:val="single" w:sz="4" w:space="0" w:color="auto"/>
            </w:tcBorders>
          </w:tcPr>
          <w:p w14:paraId="5F599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516" w:type="dxa"/>
            <w:tcBorders>
              <w:bottom w:val="single" w:sz="4" w:space="0" w:color="auto"/>
            </w:tcBorders>
          </w:tcPr>
          <w:p w14:paraId="0B364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c>
          <w:tcPr>
            <w:tcW w:w="468" w:type="dxa"/>
            <w:tcBorders>
              <w:bottom w:val="single" w:sz="4" w:space="0" w:color="auto"/>
            </w:tcBorders>
          </w:tcPr>
          <w:p w14:paraId="3D8FBC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68" w:type="dxa"/>
            <w:tcBorders>
              <w:bottom w:val="single" w:sz="4" w:space="0" w:color="auto"/>
            </w:tcBorders>
          </w:tcPr>
          <w:p w14:paraId="4E3DE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T2</w:t>
            </w:r>
          </w:p>
        </w:tc>
        <w:tc>
          <w:tcPr>
            <w:tcW w:w="605" w:type="dxa"/>
            <w:tcBorders>
              <w:bottom w:val="single" w:sz="4" w:space="0" w:color="auto"/>
            </w:tcBorders>
          </w:tcPr>
          <w:p w14:paraId="3837F1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606" w:type="dxa"/>
            <w:tcBorders>
              <w:bottom w:val="single" w:sz="4" w:space="0" w:color="auto"/>
            </w:tcBorders>
          </w:tcPr>
          <w:p w14:paraId="55329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r>
      <w:tr w:rsidR="000A54B0" w:rsidRPr="000A54B0" w14:paraId="25B061A4" w14:textId="77777777" w:rsidTr="00785502">
        <w:trPr>
          <w:cantSplit/>
          <w:trHeight w:val="292"/>
        </w:trPr>
        <w:tc>
          <w:tcPr>
            <w:tcW w:w="2625" w:type="dxa"/>
            <w:gridSpan w:val="3"/>
            <w:tcBorders>
              <w:left w:val="single" w:sz="4" w:space="0" w:color="auto"/>
              <w:bottom w:val="single" w:sz="4" w:space="0" w:color="auto"/>
            </w:tcBorders>
          </w:tcPr>
          <w:p w14:paraId="03CE81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2447B7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564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7F3BF0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4"/>
            <w:tcBorders>
              <w:bottom w:val="single" w:sz="4" w:space="0" w:color="auto"/>
            </w:tcBorders>
          </w:tcPr>
          <w:p w14:paraId="3991B3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387B2D17" w14:textId="77777777" w:rsidTr="00785502">
        <w:trPr>
          <w:cantSplit/>
          <w:trHeight w:val="150"/>
        </w:trPr>
        <w:tc>
          <w:tcPr>
            <w:tcW w:w="2625" w:type="dxa"/>
            <w:gridSpan w:val="3"/>
            <w:vMerge w:val="restart"/>
            <w:tcBorders>
              <w:left w:val="single" w:sz="4" w:space="0" w:color="auto"/>
            </w:tcBorders>
          </w:tcPr>
          <w:p w14:paraId="7A9EA2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32CEC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22CE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50512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539C9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41C9E7FA" w14:textId="77777777" w:rsidTr="00785502">
        <w:trPr>
          <w:cantSplit/>
          <w:trHeight w:val="150"/>
        </w:trPr>
        <w:tc>
          <w:tcPr>
            <w:tcW w:w="2625" w:type="dxa"/>
            <w:gridSpan w:val="3"/>
            <w:vMerge/>
            <w:tcBorders>
              <w:left w:val="single" w:sz="4" w:space="0" w:color="auto"/>
            </w:tcBorders>
          </w:tcPr>
          <w:p w14:paraId="687DA3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038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CCBB9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4"/>
            <w:tcBorders>
              <w:bottom w:val="single" w:sz="4" w:space="0" w:color="auto"/>
            </w:tcBorders>
          </w:tcPr>
          <w:p w14:paraId="4E88E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745025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5A617203" w14:textId="77777777" w:rsidTr="00785502">
        <w:trPr>
          <w:cantSplit/>
          <w:trHeight w:val="150"/>
        </w:trPr>
        <w:tc>
          <w:tcPr>
            <w:tcW w:w="2625" w:type="dxa"/>
            <w:gridSpan w:val="3"/>
            <w:vMerge w:val="restart"/>
            <w:tcBorders>
              <w:left w:val="single" w:sz="4" w:space="0" w:color="auto"/>
            </w:tcBorders>
          </w:tcPr>
          <w:p w14:paraId="79D547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061EF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E4BB0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68C50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6A9B1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615CEE11" w14:textId="77777777" w:rsidTr="00785502">
        <w:trPr>
          <w:cantSplit/>
          <w:trHeight w:val="150"/>
        </w:trPr>
        <w:tc>
          <w:tcPr>
            <w:tcW w:w="2625" w:type="dxa"/>
            <w:gridSpan w:val="3"/>
            <w:vMerge/>
            <w:tcBorders>
              <w:left w:val="single" w:sz="4" w:space="0" w:color="auto"/>
            </w:tcBorders>
          </w:tcPr>
          <w:p w14:paraId="675FC6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049B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84419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4"/>
            <w:tcBorders>
              <w:bottom w:val="single" w:sz="4" w:space="0" w:color="auto"/>
            </w:tcBorders>
          </w:tcPr>
          <w:p w14:paraId="378848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023FB7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421E4363" w14:textId="77777777" w:rsidTr="00785502">
        <w:trPr>
          <w:cantSplit/>
          <w:trHeight w:val="150"/>
        </w:trPr>
        <w:tc>
          <w:tcPr>
            <w:tcW w:w="2625" w:type="dxa"/>
            <w:gridSpan w:val="3"/>
            <w:vMerge/>
            <w:tcBorders>
              <w:left w:val="single" w:sz="4" w:space="0" w:color="auto"/>
            </w:tcBorders>
          </w:tcPr>
          <w:p w14:paraId="4525E5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9DAD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C8702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4"/>
            <w:tcBorders>
              <w:bottom w:val="single" w:sz="4" w:space="0" w:color="auto"/>
            </w:tcBorders>
          </w:tcPr>
          <w:p w14:paraId="22817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5CAF0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0035CC29" w14:textId="77777777" w:rsidTr="00785502">
        <w:trPr>
          <w:cantSplit/>
          <w:trHeight w:val="150"/>
        </w:trPr>
        <w:tc>
          <w:tcPr>
            <w:tcW w:w="2625" w:type="dxa"/>
            <w:gridSpan w:val="3"/>
            <w:vMerge w:val="restart"/>
            <w:tcBorders>
              <w:left w:val="single" w:sz="4" w:space="0" w:color="auto"/>
            </w:tcBorders>
          </w:tcPr>
          <w:p w14:paraId="1E0C14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roofErr w:type="spellStart"/>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roofErr w:type="spellEnd"/>
          </w:p>
        </w:tc>
        <w:tc>
          <w:tcPr>
            <w:tcW w:w="772" w:type="dxa"/>
            <w:vMerge w:val="restart"/>
          </w:tcPr>
          <w:p w14:paraId="506AA7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26AD3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5D47C1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24D7A7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78F5D935" w14:textId="77777777" w:rsidTr="00785502">
        <w:trPr>
          <w:cantSplit/>
          <w:trHeight w:val="150"/>
        </w:trPr>
        <w:tc>
          <w:tcPr>
            <w:tcW w:w="2625" w:type="dxa"/>
            <w:gridSpan w:val="3"/>
            <w:vMerge/>
            <w:tcBorders>
              <w:left w:val="single" w:sz="4" w:space="0" w:color="auto"/>
            </w:tcBorders>
          </w:tcPr>
          <w:p w14:paraId="2AE5ED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1DCDD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131CC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0E823E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35A794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2100EC0E" w14:textId="77777777" w:rsidTr="00785502">
        <w:trPr>
          <w:cantSplit/>
          <w:trHeight w:val="81"/>
        </w:trPr>
        <w:tc>
          <w:tcPr>
            <w:tcW w:w="2625" w:type="dxa"/>
            <w:gridSpan w:val="3"/>
            <w:vMerge w:val="restart"/>
            <w:tcBorders>
              <w:left w:val="single" w:sz="4" w:space="0" w:color="auto"/>
            </w:tcBorders>
          </w:tcPr>
          <w:p w14:paraId="0A9ACE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FF59A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C24D5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6C2BA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622AD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52</w:t>
            </w:r>
          </w:p>
        </w:tc>
      </w:tr>
      <w:tr w:rsidR="000A54B0" w:rsidRPr="000A54B0" w14:paraId="24C10CE6" w14:textId="77777777" w:rsidTr="00785502">
        <w:trPr>
          <w:cantSplit/>
          <w:trHeight w:val="36"/>
        </w:trPr>
        <w:tc>
          <w:tcPr>
            <w:tcW w:w="2625" w:type="dxa"/>
            <w:gridSpan w:val="3"/>
            <w:vMerge/>
            <w:tcBorders>
              <w:left w:val="single" w:sz="4" w:space="0" w:color="auto"/>
            </w:tcBorders>
          </w:tcPr>
          <w:p w14:paraId="3B6CAA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2DBB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1744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54EF2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70C085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proofErr w:type="gramStart"/>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proofErr w:type="gramEnd"/>
            <w:r w:rsidRPr="000A54B0">
              <w:rPr>
                <w:rFonts w:ascii="Arial" w:eastAsia="Times New Roman" w:hAnsi="Arial"/>
                <w:sz w:val="18"/>
                <w:szCs w:val="18"/>
                <w:lang w:val="de-DE" w:eastAsia="en-GB"/>
              </w:rPr>
              <w:t xml:space="preserve"> = 106 </w:t>
            </w:r>
          </w:p>
        </w:tc>
      </w:tr>
      <w:tr w:rsidR="000A54B0" w:rsidRPr="000A54B0" w14:paraId="6FDCF492" w14:textId="77777777" w:rsidTr="00785502">
        <w:trPr>
          <w:cantSplit/>
          <w:trHeight w:val="36"/>
        </w:trPr>
        <w:tc>
          <w:tcPr>
            <w:tcW w:w="1094" w:type="dxa"/>
            <w:vMerge w:val="restart"/>
            <w:tcBorders>
              <w:left w:val="single" w:sz="4" w:space="0" w:color="auto"/>
            </w:tcBorders>
          </w:tcPr>
          <w:p w14:paraId="1D18A4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5567DC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0C919F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998EE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F88C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4"/>
            <w:tcBorders>
              <w:bottom w:val="single" w:sz="4" w:space="0" w:color="auto"/>
            </w:tcBorders>
          </w:tcPr>
          <w:p w14:paraId="7C414A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EDCE950" w14:textId="77777777" w:rsidTr="00785502">
        <w:trPr>
          <w:cantSplit/>
          <w:trHeight w:val="36"/>
        </w:trPr>
        <w:tc>
          <w:tcPr>
            <w:tcW w:w="1094" w:type="dxa"/>
            <w:vMerge/>
            <w:tcBorders>
              <w:left w:val="single" w:sz="4" w:space="0" w:color="auto"/>
            </w:tcBorders>
          </w:tcPr>
          <w:p w14:paraId="0A9F8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24713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257767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70D249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4E5F1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4"/>
            <w:tcBorders>
              <w:bottom w:val="single" w:sz="4" w:space="0" w:color="auto"/>
            </w:tcBorders>
          </w:tcPr>
          <w:p w14:paraId="31ACD7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7FFEE192" w14:textId="77777777" w:rsidTr="00785502">
        <w:trPr>
          <w:cantSplit/>
          <w:trHeight w:val="36"/>
        </w:trPr>
        <w:tc>
          <w:tcPr>
            <w:tcW w:w="1094" w:type="dxa"/>
            <w:vMerge/>
            <w:tcBorders>
              <w:left w:val="single" w:sz="4" w:space="0" w:color="auto"/>
            </w:tcBorders>
          </w:tcPr>
          <w:p w14:paraId="0BEF8D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001D3F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7D25D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EFEA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7B9AAF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4"/>
            <w:tcBorders>
              <w:bottom w:val="single" w:sz="4" w:space="0" w:color="auto"/>
            </w:tcBorders>
          </w:tcPr>
          <w:p w14:paraId="784B68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4A182B0" w14:textId="77777777" w:rsidTr="00785502">
        <w:trPr>
          <w:cantSplit/>
          <w:trHeight w:val="36"/>
        </w:trPr>
        <w:tc>
          <w:tcPr>
            <w:tcW w:w="1094" w:type="dxa"/>
            <w:vMerge/>
            <w:tcBorders>
              <w:left w:val="single" w:sz="4" w:space="0" w:color="auto"/>
              <w:bottom w:val="single" w:sz="4" w:space="0" w:color="auto"/>
            </w:tcBorders>
          </w:tcPr>
          <w:p w14:paraId="70208B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2B83A3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41F8D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7983D8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vAlign w:val="center"/>
          </w:tcPr>
          <w:p w14:paraId="521BC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4"/>
            <w:tcBorders>
              <w:bottom w:val="single" w:sz="4" w:space="0" w:color="auto"/>
            </w:tcBorders>
            <w:vAlign w:val="center"/>
          </w:tcPr>
          <w:p w14:paraId="0F97FB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17F26A" w14:textId="77777777" w:rsidTr="00785502">
        <w:trPr>
          <w:cantSplit/>
          <w:trHeight w:val="443"/>
        </w:trPr>
        <w:tc>
          <w:tcPr>
            <w:tcW w:w="2625" w:type="dxa"/>
            <w:gridSpan w:val="3"/>
            <w:tcBorders>
              <w:left w:val="single" w:sz="4" w:space="0" w:color="auto"/>
            </w:tcBorders>
          </w:tcPr>
          <w:p w14:paraId="531F6B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776D3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437D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tcPr>
          <w:p w14:paraId="5E7880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4"/>
            <w:tcBorders>
              <w:bottom w:val="single" w:sz="4" w:space="0" w:color="auto"/>
            </w:tcBorders>
          </w:tcPr>
          <w:p w14:paraId="4FDD3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5CE85902" w14:textId="77777777" w:rsidTr="00785502">
        <w:trPr>
          <w:cantSplit/>
          <w:trHeight w:val="443"/>
        </w:trPr>
        <w:tc>
          <w:tcPr>
            <w:tcW w:w="2625" w:type="dxa"/>
            <w:gridSpan w:val="3"/>
            <w:tcBorders>
              <w:left w:val="single" w:sz="4" w:space="0" w:color="auto"/>
              <w:bottom w:val="single" w:sz="4" w:space="0" w:color="auto"/>
            </w:tcBorders>
          </w:tcPr>
          <w:p w14:paraId="32BBC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68A39F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82D0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1A7E8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4"/>
            <w:tcBorders>
              <w:bottom w:val="single" w:sz="4" w:space="0" w:color="auto"/>
            </w:tcBorders>
          </w:tcPr>
          <w:p w14:paraId="41971A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FCEE3C8" w14:textId="77777777" w:rsidTr="00785502">
        <w:trPr>
          <w:cantSplit/>
          <w:trHeight w:val="259"/>
        </w:trPr>
        <w:tc>
          <w:tcPr>
            <w:tcW w:w="2625" w:type="dxa"/>
            <w:gridSpan w:val="3"/>
            <w:tcBorders>
              <w:left w:val="single" w:sz="4" w:space="0" w:color="auto"/>
            </w:tcBorders>
          </w:tcPr>
          <w:p w14:paraId="58AB9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9F1A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7206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108DA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4"/>
          </w:tcPr>
          <w:p w14:paraId="25CA5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91656B" w14:textId="77777777" w:rsidTr="00785502">
        <w:trPr>
          <w:cantSplit/>
          <w:trHeight w:val="259"/>
        </w:trPr>
        <w:tc>
          <w:tcPr>
            <w:tcW w:w="2625" w:type="dxa"/>
            <w:gridSpan w:val="3"/>
            <w:tcBorders>
              <w:left w:val="single" w:sz="4" w:space="0" w:color="auto"/>
            </w:tcBorders>
          </w:tcPr>
          <w:p w14:paraId="1F056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2CD81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81707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269A7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4"/>
          </w:tcPr>
          <w:p w14:paraId="0F6061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CA4699D" w14:textId="77777777" w:rsidTr="00785502">
        <w:trPr>
          <w:cantSplit/>
          <w:trHeight w:val="259"/>
        </w:trPr>
        <w:tc>
          <w:tcPr>
            <w:tcW w:w="1312" w:type="dxa"/>
            <w:gridSpan w:val="2"/>
            <w:tcBorders>
              <w:left w:val="single" w:sz="4" w:space="0" w:color="auto"/>
              <w:bottom w:val="nil"/>
            </w:tcBorders>
          </w:tcPr>
          <w:p w14:paraId="07ECC6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772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7344B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2ECD40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328C8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4"/>
            <w:vAlign w:val="center"/>
          </w:tcPr>
          <w:p w14:paraId="1EA1B4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02DF3DA8" w14:textId="77777777" w:rsidTr="00785502">
        <w:trPr>
          <w:cantSplit/>
          <w:trHeight w:val="232"/>
        </w:trPr>
        <w:tc>
          <w:tcPr>
            <w:tcW w:w="1312" w:type="dxa"/>
            <w:gridSpan w:val="2"/>
            <w:tcBorders>
              <w:top w:val="nil"/>
              <w:left w:val="single" w:sz="4" w:space="0" w:color="auto"/>
              <w:bottom w:val="nil"/>
            </w:tcBorders>
          </w:tcPr>
          <w:p w14:paraId="0A7472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046F6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2D646C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0ABD3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5AD3C9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4"/>
            <w:vAlign w:val="center"/>
          </w:tcPr>
          <w:p w14:paraId="09F12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E3FB29F" w14:textId="77777777" w:rsidTr="00785502">
        <w:trPr>
          <w:cantSplit/>
          <w:trHeight w:val="232"/>
        </w:trPr>
        <w:tc>
          <w:tcPr>
            <w:tcW w:w="1312" w:type="dxa"/>
            <w:gridSpan w:val="2"/>
            <w:tcBorders>
              <w:top w:val="nil"/>
              <w:left w:val="single" w:sz="4" w:space="0" w:color="auto"/>
              <w:bottom w:val="nil"/>
            </w:tcBorders>
          </w:tcPr>
          <w:p w14:paraId="494D14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2D135F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5B360F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3EDE0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7D75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3B754E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70FAE882" w14:textId="77777777" w:rsidTr="00785502">
        <w:trPr>
          <w:cantSplit/>
          <w:trHeight w:val="232"/>
        </w:trPr>
        <w:tc>
          <w:tcPr>
            <w:tcW w:w="1312" w:type="dxa"/>
            <w:gridSpan w:val="2"/>
            <w:tcBorders>
              <w:top w:val="nil"/>
              <w:left w:val="single" w:sz="4" w:space="0" w:color="auto"/>
            </w:tcBorders>
          </w:tcPr>
          <w:p w14:paraId="0CB441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A3607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05C259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BEF9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0138FD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026ED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507D9D66" w14:textId="77777777" w:rsidTr="00785502">
        <w:trPr>
          <w:cantSplit/>
          <w:trHeight w:val="232"/>
        </w:trPr>
        <w:tc>
          <w:tcPr>
            <w:tcW w:w="2625" w:type="dxa"/>
            <w:gridSpan w:val="3"/>
            <w:tcBorders>
              <w:left w:val="single" w:sz="4" w:space="0" w:color="auto"/>
            </w:tcBorders>
          </w:tcPr>
          <w:p w14:paraId="64B6A5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4DEF1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787A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4D1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4"/>
          </w:tcPr>
          <w:p w14:paraId="382A79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AA0A1DF" w14:textId="77777777" w:rsidTr="00785502">
        <w:trPr>
          <w:cantSplit/>
          <w:trHeight w:val="213"/>
        </w:trPr>
        <w:tc>
          <w:tcPr>
            <w:tcW w:w="2625" w:type="dxa"/>
            <w:gridSpan w:val="3"/>
            <w:tcBorders>
              <w:left w:val="single" w:sz="4" w:space="0" w:color="auto"/>
            </w:tcBorders>
          </w:tcPr>
          <w:p w14:paraId="7E0C44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37BFB6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0CAA6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vAlign w:val="center"/>
          </w:tcPr>
          <w:p w14:paraId="0953D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4"/>
            <w:tcBorders>
              <w:bottom w:val="single" w:sz="4" w:space="0" w:color="auto"/>
            </w:tcBorders>
            <w:vAlign w:val="center"/>
          </w:tcPr>
          <w:p w14:paraId="6FCD8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59945618" w14:textId="77777777" w:rsidTr="00785502">
        <w:trPr>
          <w:cantSplit/>
          <w:trHeight w:val="193"/>
        </w:trPr>
        <w:tc>
          <w:tcPr>
            <w:tcW w:w="2625" w:type="dxa"/>
            <w:gridSpan w:val="3"/>
            <w:vMerge w:val="restart"/>
            <w:tcBorders>
              <w:left w:val="single" w:sz="4" w:space="0" w:color="auto"/>
            </w:tcBorders>
          </w:tcPr>
          <w:p w14:paraId="3F6EAC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13EAB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F8AE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7DFF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213B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05171521" w14:textId="77777777" w:rsidTr="00785502">
        <w:trPr>
          <w:cantSplit/>
          <w:trHeight w:val="127"/>
        </w:trPr>
        <w:tc>
          <w:tcPr>
            <w:tcW w:w="2625" w:type="dxa"/>
            <w:gridSpan w:val="3"/>
            <w:vMerge/>
            <w:tcBorders>
              <w:left w:val="single" w:sz="4" w:space="0" w:color="auto"/>
              <w:bottom w:val="single" w:sz="4" w:space="0" w:color="auto"/>
            </w:tcBorders>
          </w:tcPr>
          <w:p w14:paraId="2AB7CB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67F9A1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BD97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A639E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ABFA4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0447968" w14:textId="77777777" w:rsidTr="00785502">
        <w:trPr>
          <w:cantSplit/>
          <w:trHeight w:val="127"/>
        </w:trPr>
        <w:tc>
          <w:tcPr>
            <w:tcW w:w="1312" w:type="dxa"/>
            <w:gridSpan w:val="2"/>
            <w:tcBorders>
              <w:left w:val="single" w:sz="4" w:space="0" w:color="auto"/>
              <w:bottom w:val="nil"/>
            </w:tcBorders>
          </w:tcPr>
          <w:p w14:paraId="619236C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414D4F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4E0048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7BDD1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6C29E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4"/>
            <w:tcBorders>
              <w:bottom w:val="single" w:sz="4" w:space="0" w:color="auto"/>
            </w:tcBorders>
            <w:vAlign w:val="center"/>
          </w:tcPr>
          <w:p w14:paraId="1DEBF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51184EE" w14:textId="77777777" w:rsidTr="00785502">
        <w:trPr>
          <w:cantSplit/>
          <w:trHeight w:val="127"/>
        </w:trPr>
        <w:tc>
          <w:tcPr>
            <w:tcW w:w="1312" w:type="dxa"/>
            <w:gridSpan w:val="2"/>
            <w:tcBorders>
              <w:top w:val="nil"/>
              <w:left w:val="single" w:sz="4" w:space="0" w:color="auto"/>
              <w:bottom w:val="single" w:sz="4" w:space="0" w:color="auto"/>
            </w:tcBorders>
          </w:tcPr>
          <w:p w14:paraId="5DF23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2FE3EB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55DA82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AD6C0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ABF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E818B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ADA70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4"/>
            <w:tcBorders>
              <w:bottom w:val="single" w:sz="4" w:space="0" w:color="auto"/>
            </w:tcBorders>
            <w:vAlign w:val="center"/>
          </w:tcPr>
          <w:p w14:paraId="291065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EEF78DE" w14:textId="77777777" w:rsidTr="00785502">
        <w:trPr>
          <w:cantSplit/>
          <w:trHeight w:val="127"/>
        </w:trPr>
        <w:tc>
          <w:tcPr>
            <w:tcW w:w="1312" w:type="dxa"/>
            <w:gridSpan w:val="2"/>
            <w:tcBorders>
              <w:left w:val="single" w:sz="4" w:space="0" w:color="auto"/>
              <w:bottom w:val="nil"/>
            </w:tcBorders>
          </w:tcPr>
          <w:p w14:paraId="3C25A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0B27C7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1018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0615B8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5C5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13110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2ABB8396" w14:textId="77777777" w:rsidTr="00785502">
        <w:trPr>
          <w:cantSplit/>
          <w:trHeight w:val="127"/>
        </w:trPr>
        <w:tc>
          <w:tcPr>
            <w:tcW w:w="1312" w:type="dxa"/>
            <w:gridSpan w:val="2"/>
            <w:tcBorders>
              <w:top w:val="nil"/>
              <w:left w:val="single" w:sz="4" w:space="0" w:color="auto"/>
              <w:bottom w:val="single" w:sz="4" w:space="0" w:color="auto"/>
            </w:tcBorders>
          </w:tcPr>
          <w:p w14:paraId="13FC84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59774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4F0DA2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92CCC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6C14A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6040A3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8051396" w14:textId="77777777" w:rsidTr="00785502">
        <w:trPr>
          <w:cantSplit/>
          <w:trHeight w:val="292"/>
        </w:trPr>
        <w:tc>
          <w:tcPr>
            <w:tcW w:w="2625" w:type="dxa"/>
            <w:gridSpan w:val="3"/>
            <w:tcBorders>
              <w:top w:val="nil"/>
              <w:left w:val="single" w:sz="4" w:space="0" w:color="auto"/>
              <w:bottom w:val="single" w:sz="4" w:space="0" w:color="auto"/>
            </w:tcBorders>
          </w:tcPr>
          <w:p w14:paraId="76B3D9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CBA2B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D2AB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A281C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2</w:t>
            </w:r>
          </w:p>
        </w:tc>
        <w:tc>
          <w:tcPr>
            <w:tcW w:w="2147" w:type="dxa"/>
            <w:gridSpan w:val="4"/>
            <w:tcBorders>
              <w:bottom w:val="single" w:sz="4" w:space="0" w:color="auto"/>
            </w:tcBorders>
          </w:tcPr>
          <w:p w14:paraId="5FEBE6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2</w:t>
            </w:r>
          </w:p>
        </w:tc>
      </w:tr>
      <w:tr w:rsidR="000A54B0" w:rsidRPr="000A54B0" w14:paraId="097543EE" w14:textId="77777777" w:rsidTr="00785502">
        <w:trPr>
          <w:cantSplit/>
          <w:trHeight w:val="292"/>
        </w:trPr>
        <w:tc>
          <w:tcPr>
            <w:tcW w:w="2625" w:type="dxa"/>
            <w:gridSpan w:val="3"/>
            <w:tcBorders>
              <w:top w:val="nil"/>
              <w:left w:val="single" w:sz="4" w:space="0" w:color="auto"/>
              <w:bottom w:val="single" w:sz="4" w:space="0" w:color="auto"/>
            </w:tcBorders>
          </w:tcPr>
          <w:p w14:paraId="75CD57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1946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164218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0C0BB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c>
          <w:tcPr>
            <w:tcW w:w="2147" w:type="dxa"/>
            <w:gridSpan w:val="4"/>
            <w:tcBorders>
              <w:bottom w:val="single" w:sz="4" w:space="0" w:color="auto"/>
            </w:tcBorders>
          </w:tcPr>
          <w:p w14:paraId="7CD81A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w:t>
            </w:r>
            <w:proofErr w:type="spellStart"/>
            <w:r w:rsidRPr="000A54B0">
              <w:rPr>
                <w:rFonts w:ascii="Arial" w:eastAsia="Times New Roman" w:hAnsi="Arial"/>
                <w:sz w:val="18"/>
                <w:vertAlign w:val="subscript"/>
                <w:lang w:eastAsia="en-GB"/>
              </w:rPr>
              <w:t>SSS_sync_inter_cca</w:t>
            </w:r>
            <w:proofErr w:type="spellEnd"/>
          </w:p>
        </w:tc>
      </w:tr>
      <w:tr w:rsidR="000A54B0" w:rsidRPr="000A54B0" w14:paraId="21D0BC80" w14:textId="77777777" w:rsidTr="00785502">
        <w:trPr>
          <w:cantSplit/>
          <w:trHeight w:val="292"/>
        </w:trPr>
        <w:tc>
          <w:tcPr>
            <w:tcW w:w="2625" w:type="dxa"/>
            <w:gridSpan w:val="3"/>
            <w:tcBorders>
              <w:left w:val="single" w:sz="4" w:space="0" w:color="auto"/>
              <w:bottom w:val="single" w:sz="4" w:space="0" w:color="auto"/>
            </w:tcBorders>
          </w:tcPr>
          <w:p w14:paraId="72BBC5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289750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FEAA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vMerge w:val="restart"/>
            <w:vAlign w:val="center"/>
          </w:tcPr>
          <w:p w14:paraId="7730D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4"/>
            <w:vMerge w:val="restart"/>
            <w:vAlign w:val="center"/>
          </w:tcPr>
          <w:p w14:paraId="26DA5A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9D38EA0" w14:textId="77777777" w:rsidTr="00785502">
        <w:trPr>
          <w:cantSplit/>
          <w:trHeight w:val="292"/>
        </w:trPr>
        <w:tc>
          <w:tcPr>
            <w:tcW w:w="2625" w:type="dxa"/>
            <w:gridSpan w:val="3"/>
            <w:tcBorders>
              <w:left w:val="single" w:sz="4" w:space="0" w:color="auto"/>
              <w:bottom w:val="single" w:sz="4" w:space="0" w:color="auto"/>
            </w:tcBorders>
          </w:tcPr>
          <w:p w14:paraId="5FDC35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E0A73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20DA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30C056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DCDC3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8C00CD" w14:textId="77777777" w:rsidTr="00785502">
        <w:trPr>
          <w:cantSplit/>
          <w:trHeight w:val="292"/>
        </w:trPr>
        <w:tc>
          <w:tcPr>
            <w:tcW w:w="2625" w:type="dxa"/>
            <w:gridSpan w:val="3"/>
            <w:tcBorders>
              <w:left w:val="single" w:sz="4" w:space="0" w:color="auto"/>
              <w:bottom w:val="single" w:sz="4" w:space="0" w:color="auto"/>
            </w:tcBorders>
          </w:tcPr>
          <w:p w14:paraId="041375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799E05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E52DF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C5215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415F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E24A80" w14:textId="77777777" w:rsidTr="00785502">
        <w:trPr>
          <w:cantSplit/>
          <w:trHeight w:val="292"/>
        </w:trPr>
        <w:tc>
          <w:tcPr>
            <w:tcW w:w="2625" w:type="dxa"/>
            <w:gridSpan w:val="3"/>
            <w:tcBorders>
              <w:left w:val="single" w:sz="4" w:space="0" w:color="auto"/>
              <w:bottom w:val="single" w:sz="4" w:space="0" w:color="auto"/>
            </w:tcBorders>
          </w:tcPr>
          <w:p w14:paraId="2B0769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56777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13A8A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7DE4B9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ABB7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368F2E7" w14:textId="77777777" w:rsidTr="00785502">
        <w:trPr>
          <w:cantSplit/>
          <w:trHeight w:val="292"/>
        </w:trPr>
        <w:tc>
          <w:tcPr>
            <w:tcW w:w="2625" w:type="dxa"/>
            <w:gridSpan w:val="3"/>
            <w:tcBorders>
              <w:left w:val="single" w:sz="4" w:space="0" w:color="auto"/>
              <w:bottom w:val="single" w:sz="4" w:space="0" w:color="auto"/>
            </w:tcBorders>
          </w:tcPr>
          <w:p w14:paraId="2550B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25B4C8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797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558C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3903D7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E8EE998" w14:textId="77777777" w:rsidTr="00785502">
        <w:trPr>
          <w:cantSplit/>
          <w:trHeight w:val="292"/>
        </w:trPr>
        <w:tc>
          <w:tcPr>
            <w:tcW w:w="2625" w:type="dxa"/>
            <w:gridSpan w:val="3"/>
            <w:tcBorders>
              <w:left w:val="single" w:sz="4" w:space="0" w:color="auto"/>
              <w:bottom w:val="single" w:sz="4" w:space="0" w:color="auto"/>
            </w:tcBorders>
          </w:tcPr>
          <w:p w14:paraId="4C3B81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1D0C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211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1EA58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662FC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002EFB1" w14:textId="77777777" w:rsidTr="00785502">
        <w:trPr>
          <w:cantSplit/>
          <w:trHeight w:val="292"/>
        </w:trPr>
        <w:tc>
          <w:tcPr>
            <w:tcW w:w="2625" w:type="dxa"/>
            <w:gridSpan w:val="3"/>
            <w:tcBorders>
              <w:left w:val="single" w:sz="4" w:space="0" w:color="auto"/>
              <w:bottom w:val="single" w:sz="4" w:space="0" w:color="auto"/>
            </w:tcBorders>
          </w:tcPr>
          <w:p w14:paraId="3BA434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2582B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A34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9065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129D84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CFDD99" w14:textId="77777777" w:rsidTr="00785502">
        <w:trPr>
          <w:cantSplit/>
          <w:trHeight w:val="43"/>
        </w:trPr>
        <w:tc>
          <w:tcPr>
            <w:tcW w:w="2625" w:type="dxa"/>
            <w:gridSpan w:val="3"/>
            <w:tcBorders>
              <w:left w:val="single" w:sz="4" w:space="0" w:color="auto"/>
              <w:bottom w:val="single" w:sz="4" w:space="0" w:color="auto"/>
            </w:tcBorders>
          </w:tcPr>
          <w:p w14:paraId="4BB22B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OCNG DMRS to </w:t>
            </w:r>
            <w:proofErr w:type="gramStart"/>
            <w:r w:rsidRPr="000A54B0">
              <w:rPr>
                <w:rFonts w:ascii="Arial" w:eastAsia="Times New Roman" w:hAnsi="Arial"/>
                <w:sz w:val="18"/>
                <w:szCs w:val="16"/>
                <w:lang w:eastAsia="ja-JP"/>
              </w:rPr>
              <w:t>SSS(</w:t>
            </w:r>
            <w:proofErr w:type="gramEnd"/>
            <w:r w:rsidRPr="000A54B0">
              <w:rPr>
                <w:rFonts w:ascii="Arial" w:eastAsia="Times New Roman" w:hAnsi="Arial"/>
                <w:sz w:val="18"/>
                <w:szCs w:val="16"/>
                <w:lang w:eastAsia="ja-JP"/>
              </w:rPr>
              <w:t>Note 1)</w:t>
            </w:r>
          </w:p>
        </w:tc>
        <w:tc>
          <w:tcPr>
            <w:tcW w:w="772" w:type="dxa"/>
            <w:tcBorders>
              <w:bottom w:val="single" w:sz="4" w:space="0" w:color="auto"/>
            </w:tcBorders>
          </w:tcPr>
          <w:p w14:paraId="0D442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B2154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18C557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65B041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9F6D94" w14:textId="77777777" w:rsidTr="00785502">
        <w:trPr>
          <w:cantSplit/>
          <w:trHeight w:val="292"/>
        </w:trPr>
        <w:tc>
          <w:tcPr>
            <w:tcW w:w="2625" w:type="dxa"/>
            <w:gridSpan w:val="3"/>
            <w:tcBorders>
              <w:left w:val="single" w:sz="4" w:space="0" w:color="auto"/>
              <w:bottom w:val="single" w:sz="4" w:space="0" w:color="auto"/>
            </w:tcBorders>
          </w:tcPr>
          <w:p w14:paraId="0274F77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lastRenderedPageBreak/>
              <w:t>EPRE ratio of OCNG to OCNG DMRS (Note 1)</w:t>
            </w:r>
          </w:p>
        </w:tc>
        <w:tc>
          <w:tcPr>
            <w:tcW w:w="772" w:type="dxa"/>
            <w:tcBorders>
              <w:bottom w:val="single" w:sz="4" w:space="0" w:color="auto"/>
            </w:tcBorders>
          </w:tcPr>
          <w:p w14:paraId="5C469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BDA7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Borders>
              <w:bottom w:val="single" w:sz="4" w:space="0" w:color="auto"/>
            </w:tcBorders>
          </w:tcPr>
          <w:p w14:paraId="260AB1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Borders>
              <w:bottom w:val="single" w:sz="4" w:space="0" w:color="auto"/>
            </w:tcBorders>
          </w:tcPr>
          <w:p w14:paraId="033C7D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C56049D" w14:textId="77777777" w:rsidTr="00785502">
        <w:trPr>
          <w:cantSplit/>
          <w:trHeight w:val="150"/>
        </w:trPr>
        <w:tc>
          <w:tcPr>
            <w:tcW w:w="2625" w:type="dxa"/>
            <w:gridSpan w:val="3"/>
          </w:tcPr>
          <w:p w14:paraId="793B9D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0BE0718">
                <v:shape id="_x0000_i1129" type="#_x0000_t75" style="width:21pt;height:16pt" o:ole="" fillcolor="window">
                  <v:imagedata r:id="rId10" o:title=""/>
                </v:shape>
                <o:OLEObject Type="Embed" ProgID="Equation.3" ShapeID="_x0000_i1129" DrawAspect="Content" ObjectID="_1792584032" r:id="rId109"/>
              </w:object>
            </w:r>
            <w:r w:rsidRPr="000A54B0">
              <w:rPr>
                <w:rFonts w:ascii="Arial" w:eastAsia="Times New Roman" w:hAnsi="Arial"/>
                <w:sz w:val="18"/>
                <w:vertAlign w:val="superscript"/>
                <w:lang w:val="en-US" w:eastAsia="en-GB"/>
              </w:rPr>
              <w:t>Note2</w:t>
            </w:r>
          </w:p>
        </w:tc>
        <w:tc>
          <w:tcPr>
            <w:tcW w:w="772" w:type="dxa"/>
          </w:tcPr>
          <w:p w14:paraId="7F1A4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2E4F0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Pr>
          <w:p w14:paraId="2818CAE6" w14:textId="1600340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3" w:author="Fernando Alonso Macias" w:date="2024-10-17T13:55:00Z" w16du:dateUtc="2024-10-17T20:55:00Z">
              <w:r w:rsidRPr="000A54B0" w:rsidDel="000A54B0">
                <w:rPr>
                  <w:rFonts w:ascii="Arial" w:eastAsia="Times New Roman" w:hAnsi="Arial"/>
                  <w:sz w:val="18"/>
                  <w:lang w:eastAsia="en-GB"/>
                </w:rPr>
                <w:delText>-104</w:delText>
              </w:r>
            </w:del>
            <w:ins w:id="724" w:author="Fernando Alonso Macias" w:date="2024-10-17T13:55:00Z" w16du:dateUtc="2024-10-17T20:55:00Z">
              <w:r>
                <w:rPr>
                  <w:rFonts w:ascii="Arial" w:eastAsia="Times New Roman" w:hAnsi="Arial"/>
                  <w:sz w:val="18"/>
                  <w:lang w:eastAsia="en-GB"/>
                </w:rPr>
                <w:t>-98</w:t>
              </w:r>
            </w:ins>
          </w:p>
        </w:tc>
        <w:tc>
          <w:tcPr>
            <w:tcW w:w="2147" w:type="dxa"/>
            <w:gridSpan w:val="4"/>
          </w:tcPr>
          <w:p w14:paraId="5A2C9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70E98011" w14:textId="77777777" w:rsidTr="00785502">
        <w:trPr>
          <w:cantSplit/>
          <w:trHeight w:val="150"/>
        </w:trPr>
        <w:tc>
          <w:tcPr>
            <w:tcW w:w="2625" w:type="dxa"/>
            <w:gridSpan w:val="3"/>
            <w:vMerge w:val="restart"/>
          </w:tcPr>
          <w:p w14:paraId="0AFC05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23050D">
                <v:shape id="_x0000_i1130" type="#_x0000_t75" style="width:21pt;height:16pt" o:ole="" fillcolor="window">
                  <v:imagedata r:id="rId10" o:title=""/>
                </v:shape>
                <o:OLEObject Type="Embed" ProgID="Equation.3" ShapeID="_x0000_i1130" DrawAspect="Content" ObjectID="_1792584033" r:id="rId110"/>
              </w:object>
            </w:r>
            <w:r w:rsidRPr="000A54B0">
              <w:rPr>
                <w:rFonts w:ascii="Arial" w:eastAsia="Times New Roman" w:hAnsi="Arial"/>
                <w:sz w:val="18"/>
                <w:vertAlign w:val="superscript"/>
                <w:lang w:val="en-US" w:eastAsia="en-GB"/>
              </w:rPr>
              <w:t>Note2</w:t>
            </w:r>
          </w:p>
        </w:tc>
        <w:tc>
          <w:tcPr>
            <w:tcW w:w="772" w:type="dxa"/>
            <w:vMerge w:val="restart"/>
          </w:tcPr>
          <w:p w14:paraId="015AB4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FB9C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Pr>
          <w:p w14:paraId="6541AA22" w14:textId="2CD80481"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5" w:author="Fernando Alonso Macias" w:date="2024-10-17T13:55:00Z" w16du:dateUtc="2024-10-17T20:55:00Z">
              <w:r w:rsidRPr="000A54B0" w:rsidDel="000A54B0">
                <w:rPr>
                  <w:rFonts w:ascii="Arial" w:eastAsia="Times New Roman" w:hAnsi="Arial"/>
                  <w:sz w:val="18"/>
                  <w:lang w:eastAsia="en-GB"/>
                </w:rPr>
                <w:delText>-101</w:delText>
              </w:r>
            </w:del>
            <w:ins w:id="726" w:author="Fernando Alonso Macias" w:date="2024-10-17T13:55:00Z" w16du:dateUtc="2024-10-17T20:55:00Z">
              <w:r>
                <w:rPr>
                  <w:rFonts w:ascii="Arial" w:eastAsia="Times New Roman" w:hAnsi="Arial"/>
                  <w:sz w:val="18"/>
                  <w:lang w:eastAsia="en-GB"/>
                </w:rPr>
                <w:t>-95</w:t>
              </w:r>
            </w:ins>
          </w:p>
        </w:tc>
        <w:tc>
          <w:tcPr>
            <w:tcW w:w="2147" w:type="dxa"/>
            <w:gridSpan w:val="4"/>
          </w:tcPr>
          <w:p w14:paraId="2328D7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7096F99" w14:textId="77777777" w:rsidTr="00785502">
        <w:trPr>
          <w:cantSplit/>
          <w:trHeight w:val="150"/>
        </w:trPr>
        <w:tc>
          <w:tcPr>
            <w:tcW w:w="2625" w:type="dxa"/>
            <w:gridSpan w:val="3"/>
            <w:vMerge/>
          </w:tcPr>
          <w:p w14:paraId="48E309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48F17B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32B0A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Pr>
          <w:p w14:paraId="552DC3AE" w14:textId="5647BDB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7" w:author="Fernando Alonso Macias" w:date="2024-10-17T13:55:00Z" w16du:dateUtc="2024-10-17T20:55:00Z">
              <w:r w:rsidRPr="000A54B0" w:rsidDel="000A54B0">
                <w:rPr>
                  <w:rFonts w:ascii="Arial" w:eastAsia="Times New Roman" w:hAnsi="Arial"/>
                  <w:sz w:val="18"/>
                  <w:lang w:eastAsia="en-GB"/>
                </w:rPr>
                <w:delText>-101</w:delText>
              </w:r>
            </w:del>
            <w:ins w:id="728" w:author="Fernando Alonso Macias" w:date="2024-10-17T13:55:00Z" w16du:dateUtc="2024-10-17T20:55:00Z">
              <w:r>
                <w:rPr>
                  <w:rFonts w:ascii="Arial" w:eastAsia="Times New Roman" w:hAnsi="Arial"/>
                  <w:sz w:val="18"/>
                  <w:lang w:eastAsia="en-GB"/>
                </w:rPr>
                <w:t>-95</w:t>
              </w:r>
            </w:ins>
          </w:p>
        </w:tc>
        <w:tc>
          <w:tcPr>
            <w:tcW w:w="2147" w:type="dxa"/>
            <w:gridSpan w:val="4"/>
          </w:tcPr>
          <w:p w14:paraId="57B8C9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200FEEB9" w14:textId="77777777" w:rsidTr="00785502">
        <w:trPr>
          <w:cantSplit/>
          <w:trHeight w:val="92"/>
        </w:trPr>
        <w:tc>
          <w:tcPr>
            <w:tcW w:w="2625" w:type="dxa"/>
            <w:gridSpan w:val="3"/>
            <w:vMerge w:val="restart"/>
          </w:tcPr>
          <w:p w14:paraId="700B34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78EF85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17E6C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0C62C6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446FA7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0A889E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3627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230B5901" w14:textId="77777777" w:rsidTr="00785502">
        <w:trPr>
          <w:cantSplit/>
          <w:trHeight w:val="92"/>
        </w:trPr>
        <w:tc>
          <w:tcPr>
            <w:tcW w:w="2625" w:type="dxa"/>
            <w:gridSpan w:val="3"/>
            <w:vMerge/>
          </w:tcPr>
          <w:p w14:paraId="1E45F2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7C74A9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22A90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gridSpan w:val="2"/>
          </w:tcPr>
          <w:p w14:paraId="48C67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01884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64C27A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13D9BB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2ED2CD0" w14:textId="77777777" w:rsidTr="00785502">
        <w:trPr>
          <w:cantSplit/>
          <w:trHeight w:val="94"/>
        </w:trPr>
        <w:tc>
          <w:tcPr>
            <w:tcW w:w="2625" w:type="dxa"/>
            <w:gridSpan w:val="3"/>
          </w:tcPr>
          <w:p w14:paraId="056230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B859BB0">
                <v:shape id="_x0000_i1131" type="#_x0000_t75" style="width:21pt;height:16pt" o:ole="" fillcolor="window">
                  <v:imagedata r:id="rId13" o:title=""/>
                </v:shape>
                <o:OLEObject Type="Embed" ProgID="Equation.3" ShapeID="_x0000_i1131" DrawAspect="Content" ObjectID="_1792584034" r:id="rId111"/>
              </w:object>
            </w:r>
          </w:p>
        </w:tc>
        <w:tc>
          <w:tcPr>
            <w:tcW w:w="772" w:type="dxa"/>
          </w:tcPr>
          <w:p w14:paraId="22D9BD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164FAC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09AA210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5EC2832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672D648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3774DB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19FFEA3" w14:textId="77777777" w:rsidTr="00785502">
        <w:trPr>
          <w:cantSplit/>
          <w:trHeight w:val="94"/>
        </w:trPr>
        <w:tc>
          <w:tcPr>
            <w:tcW w:w="2625" w:type="dxa"/>
            <w:gridSpan w:val="3"/>
          </w:tcPr>
          <w:p w14:paraId="7FDCFE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FB29239">
                <v:shape id="_x0000_i1132" type="#_x0000_t75" style="width:31pt;height:16pt" o:ole="" fillcolor="window">
                  <v:imagedata r:id="rId15" o:title=""/>
                </v:shape>
                <o:OLEObject Type="Embed" ProgID="Equation.3" ShapeID="_x0000_i1132" DrawAspect="Content" ObjectID="_1792584035" r:id="rId112"/>
              </w:object>
            </w:r>
          </w:p>
        </w:tc>
        <w:tc>
          <w:tcPr>
            <w:tcW w:w="772" w:type="dxa"/>
          </w:tcPr>
          <w:p w14:paraId="5C18A3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383C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7694F23D"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4B1E11C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5B9E1195"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A1563B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95F5E3" w14:textId="77777777" w:rsidTr="00785502">
        <w:trPr>
          <w:cantSplit/>
          <w:trHeight w:val="94"/>
        </w:trPr>
        <w:tc>
          <w:tcPr>
            <w:tcW w:w="2625" w:type="dxa"/>
            <w:gridSpan w:val="3"/>
            <w:vMerge w:val="restart"/>
          </w:tcPr>
          <w:p w14:paraId="71F876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63F26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5DFD4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56F96C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39C859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5621C3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gridSpan w:val="2"/>
          </w:tcPr>
          <w:p w14:paraId="6849A6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D79F4C2" w14:textId="77777777" w:rsidTr="00785502">
        <w:trPr>
          <w:cantSplit/>
          <w:trHeight w:val="94"/>
        </w:trPr>
        <w:tc>
          <w:tcPr>
            <w:tcW w:w="2625" w:type="dxa"/>
            <w:gridSpan w:val="3"/>
            <w:vMerge/>
          </w:tcPr>
          <w:p w14:paraId="500708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38D2F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1792F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gridSpan w:val="2"/>
          </w:tcPr>
          <w:p w14:paraId="71180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40E0A7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05758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gridSpan w:val="2"/>
          </w:tcPr>
          <w:p w14:paraId="08220D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10915012" w14:textId="77777777" w:rsidTr="00785502">
        <w:trPr>
          <w:cantSplit/>
          <w:trHeight w:val="150"/>
        </w:trPr>
        <w:tc>
          <w:tcPr>
            <w:tcW w:w="2625" w:type="dxa"/>
            <w:gridSpan w:val="3"/>
          </w:tcPr>
          <w:p w14:paraId="6AAF6F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67525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DE8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Pr>
          <w:p w14:paraId="2B3FCC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4"/>
          </w:tcPr>
          <w:p w14:paraId="49886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5938C86F" w14:textId="77777777" w:rsidTr="00785502">
        <w:trPr>
          <w:cantSplit/>
          <w:trHeight w:val="1023"/>
        </w:trPr>
        <w:tc>
          <w:tcPr>
            <w:tcW w:w="8946" w:type="dxa"/>
            <w:gridSpan w:val="13"/>
          </w:tcPr>
          <w:p w14:paraId="31B96C5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w:t>
            </w:r>
            <w:proofErr w:type="gramStart"/>
            <w:r w:rsidRPr="000A54B0">
              <w:rPr>
                <w:rFonts w:ascii="Arial" w:eastAsia="Times New Roman" w:hAnsi="Arial"/>
                <w:sz w:val="18"/>
                <w:lang w:val="en-US" w:eastAsia="en-GB"/>
              </w:rPr>
              <w:t>. .</w:t>
            </w:r>
            <w:proofErr w:type="gramEnd"/>
            <w:r w:rsidRPr="000A54B0">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p>
          <w:p w14:paraId="317E79C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0A03BAB">
                <v:shape id="_x0000_i1133" type="#_x0000_t75" style="width:21pt;height:16pt" o:ole="" fillcolor="window">
                  <v:imagedata r:id="rId10" o:title=""/>
                </v:shape>
                <o:OLEObject Type="Embed" ProgID="Equation.3" ShapeID="_x0000_i1133" DrawAspect="Content" ObjectID="_1792584036" r:id="rId113"/>
              </w:object>
            </w:r>
            <w:r w:rsidRPr="000A54B0">
              <w:rPr>
                <w:rFonts w:ascii="Arial" w:eastAsia="Times New Roman" w:hAnsi="Arial"/>
                <w:sz w:val="18"/>
                <w:lang w:val="en-US" w:eastAsia="en-GB"/>
              </w:rPr>
              <w:t xml:space="preserve"> to be fulfilled.</w:t>
            </w:r>
          </w:p>
          <w:p w14:paraId="5C13CE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ED73F8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22ACBD5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7E96FE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177BA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26E3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86AFA0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006EDA89"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B072A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CF914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880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206B737"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C2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75EED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BCA0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6CC6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53C61D38"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AFC0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F688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7E69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3B8CE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F0BDDF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5BCC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6B89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3B6C4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9CE5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08F928C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4E45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6CF6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D6579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003B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919424F"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9F0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5545C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5073E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6393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469272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19D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0A54B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3CB78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6FE21E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BBEC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BDC6CD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0EC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0A54B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FBC5E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87981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6B6A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24771A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9E00AC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699D752E"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0B53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488BD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CCEEE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0FAA58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55E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0A54B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B2CC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ED734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2AAC0DF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59FCCB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A.11.5.2.10.2</w:t>
      </w:r>
      <w:r w:rsidRPr="000A54B0">
        <w:rPr>
          <w:rFonts w:ascii="Arial" w:eastAsia="Times New Roman" w:hAnsi="Arial"/>
          <w:sz w:val="22"/>
          <w:lang w:eastAsia="en-GB"/>
        </w:rPr>
        <w:tab/>
        <w:t>Test Requirements</w:t>
      </w:r>
    </w:p>
    <w:p w14:paraId="7E7D589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sidDel="00B11EBC">
        <w:rPr>
          <w:rFonts w:eastAsia="Times New Roman" w:cs="v4.2.0"/>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29BD763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proofErr w:type="spellStart"/>
      <w:r w:rsidRPr="000A54B0">
        <w:rPr>
          <w:rFonts w:eastAsia="Times New Roman"/>
          <w:lang w:eastAsia="en-GB"/>
        </w:rPr>
        <w:t>T</w:t>
      </w:r>
      <w:r w:rsidRPr="000A54B0">
        <w:rPr>
          <w:rFonts w:eastAsia="Times New Roman"/>
          <w:vertAlign w:val="subscript"/>
          <w:lang w:eastAsia="en-GB"/>
        </w:rPr>
        <w:t>identify_inter_cca_with_index</w:t>
      </w:r>
      <w:proofErr w:type="spellEnd"/>
      <w:r w:rsidRPr="000A54B0" w:rsidDel="00B11EBC">
        <w:rPr>
          <w:rFonts w:eastAsia="Times New Roman" w:cs="v4.2.0"/>
          <w:lang w:eastAsia="en-GB"/>
        </w:rPr>
        <w:t xml:space="preserve"> </w:t>
      </w:r>
      <w:r w:rsidRPr="000A54B0">
        <w:rPr>
          <w:rFonts w:eastAsia="Times New Roman" w:cs="v4.2.0"/>
          <w:lang w:eastAsia="en-GB"/>
        </w:rPr>
        <w:t xml:space="preserve">from the beginning of </w:t>
      </w:r>
      <w:proofErr w:type="gramStart"/>
      <w:r w:rsidRPr="000A54B0">
        <w:rPr>
          <w:rFonts w:eastAsia="Times New Roman" w:cs="v4.2.0"/>
          <w:lang w:eastAsia="en-GB"/>
        </w:rPr>
        <w:t>time period</w:t>
      </w:r>
      <w:proofErr w:type="gramEnd"/>
      <w:r w:rsidRPr="000A54B0">
        <w:rPr>
          <w:rFonts w:eastAsia="Times New Roman" w:cs="v4.2.0"/>
          <w:lang w:eastAsia="en-GB"/>
        </w:rPr>
        <w:t xml:space="preserve"> T2. The UE shall not send event triggered measurement </w:t>
      </w:r>
      <w:r w:rsidRPr="000A54B0">
        <w:rPr>
          <w:rFonts w:eastAsia="Times New Roman" w:cs="v4.2.0"/>
          <w:lang w:eastAsia="en-GB"/>
        </w:rPr>
        <w:lastRenderedPageBreak/>
        <w:t xml:space="preserve">reports, </w:t>
      </w:r>
      <w:proofErr w:type="gramStart"/>
      <w:r w:rsidRPr="000A54B0">
        <w:rPr>
          <w:rFonts w:eastAsia="Times New Roman" w:cs="v4.2.0"/>
          <w:lang w:eastAsia="en-GB"/>
        </w:rPr>
        <w:t>as long as</w:t>
      </w:r>
      <w:proofErr w:type="gramEnd"/>
      <w:r w:rsidRPr="000A54B0">
        <w:rPr>
          <w:rFonts w:eastAsia="Times New Roman" w:cs="v4.2.0"/>
          <w:lang w:eastAsia="en-GB"/>
        </w:rPr>
        <w:t xml:space="preserve"> the reporting criteria are not fulfilled. The rate of correct events observed during repeated tests shall be at least 90%.</w:t>
      </w:r>
    </w:p>
    <w:p w14:paraId="646CB88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required to report SSB time index.</w:t>
      </w:r>
    </w:p>
    <w:p w14:paraId="39EFF4C0"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458D3E32"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tab/>
      </w:r>
      <w:r w:rsidRPr="000A54B0">
        <w:rPr>
          <w:rFonts w:eastAsia="Times New Roman"/>
          <w:lang w:eastAsia="en-GB"/>
        </w:rPr>
        <w:t>T</w:t>
      </w:r>
      <w:r w:rsidRPr="000A54B0">
        <w:rPr>
          <w:rFonts w:eastAsia="Times New Roman"/>
          <w:vertAlign w:val="subscript"/>
          <w:lang w:eastAsia="en-GB"/>
        </w:rPr>
        <w:t>PSS/</w:t>
      </w:r>
      <w:proofErr w:type="spellStart"/>
      <w:r w:rsidRPr="000A54B0">
        <w:rPr>
          <w:rFonts w:eastAsia="Times New Roman"/>
          <w:vertAlign w:val="subscript"/>
          <w:lang w:eastAsia="en-GB"/>
        </w:rPr>
        <w:t>SSS_sync_inter_cca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in PSS/SSS detection given in table 9.3A.4-1.</w:t>
      </w:r>
    </w:p>
    <w:p w14:paraId="5697D2D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r>
      <w:proofErr w:type="spellStart"/>
      <w:r w:rsidRPr="000A54B0">
        <w:rPr>
          <w:rFonts w:eastAsia="Times New Roman"/>
          <w:lang w:eastAsia="en-GB"/>
        </w:rPr>
        <w:t>T</w:t>
      </w:r>
      <w:r w:rsidRPr="000A54B0">
        <w:rPr>
          <w:rFonts w:eastAsia="Times New Roman"/>
          <w:vertAlign w:val="subscript"/>
          <w:lang w:eastAsia="en-GB"/>
        </w:rPr>
        <w:t>SSB_time_index_inter_cca</w:t>
      </w:r>
      <w:proofErr w:type="spellEnd"/>
      <w:r w:rsidRPr="000A54B0">
        <w:rPr>
          <w:rFonts w:eastAsia="Times New Roman"/>
          <w:lang w:eastAsia="en-GB"/>
        </w:rPr>
        <w:t xml:space="preserve">: it is the </w:t>
      </w:r>
      <w:proofErr w:type="gramStart"/>
      <w:r w:rsidRPr="000A54B0">
        <w:rPr>
          <w:rFonts w:eastAsia="Times New Roman"/>
          <w:lang w:eastAsia="en-GB"/>
        </w:rPr>
        <w:t>time period</w:t>
      </w:r>
      <w:proofErr w:type="gramEnd"/>
      <w:r w:rsidRPr="000A54B0">
        <w:rPr>
          <w:rFonts w:eastAsia="Times New Roman"/>
          <w:lang w:eastAsia="en-GB"/>
        </w:rPr>
        <w:t xml:space="preserve"> used to acquire the index of the SSB being measured given in table 9.3A.4-2.</w:t>
      </w:r>
    </w:p>
    <w:p w14:paraId="1980514F"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w:t>
      </w:r>
      <w:proofErr w:type="spellStart"/>
      <w:r w:rsidRPr="000A54B0">
        <w:rPr>
          <w:rFonts w:eastAsia="Times New Roman"/>
          <w:vertAlign w:val="subscript"/>
          <w:lang w:eastAsia="en-GB"/>
        </w:rPr>
        <w:t>SSB_measurement_period_inter_cca</w:t>
      </w:r>
      <w:proofErr w:type="spellEnd"/>
      <w:r w:rsidRPr="000A54B0">
        <w:rPr>
          <w:rFonts w:eastAsia="Times New Roman"/>
          <w:lang w:eastAsia="en-GB"/>
        </w:rPr>
        <w:t>: equal to a measurement period of SSB based measurement given in table 9.3A.5-1.</w:t>
      </w:r>
    </w:p>
    <w:p w14:paraId="6ABBF6F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MGRP = 40 </w:t>
      </w:r>
      <w:proofErr w:type="spellStart"/>
      <w:r w:rsidRPr="000A54B0">
        <w:rPr>
          <w:rFonts w:eastAsia="Times New Roman"/>
          <w:lang w:eastAsia="en-GB"/>
        </w:rPr>
        <w:t>ms</w:t>
      </w:r>
      <w:proofErr w:type="spellEnd"/>
      <w:r w:rsidRPr="000A54B0">
        <w:rPr>
          <w:rFonts w:eastAsia="Times New Roman"/>
          <w:lang w:eastAsia="en-GB"/>
        </w:rPr>
        <w:t>.</w:t>
      </w:r>
    </w:p>
    <w:p w14:paraId="47FDAB68"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 xml:space="preserve">For test 1, DRX cycle = 40 </w:t>
      </w:r>
      <w:proofErr w:type="spellStart"/>
      <w:r w:rsidRPr="000A54B0">
        <w:rPr>
          <w:rFonts w:eastAsia="Times New Roman"/>
          <w:lang w:eastAsia="en-GB"/>
        </w:rPr>
        <w:t>ms</w:t>
      </w:r>
      <w:proofErr w:type="spellEnd"/>
      <w:r w:rsidRPr="000A54B0">
        <w:rPr>
          <w:rFonts w:eastAsia="Times New Roman"/>
          <w:lang w:eastAsia="en-GB"/>
        </w:rPr>
        <w:t xml:space="preserve"> and for test 2, DRX cycle = 640 </w:t>
      </w:r>
      <w:proofErr w:type="spellStart"/>
      <w:r w:rsidRPr="000A54B0">
        <w:rPr>
          <w:rFonts w:eastAsia="Times New Roman"/>
          <w:lang w:eastAsia="en-GB"/>
        </w:rPr>
        <w:t>ms</w:t>
      </w:r>
      <w:proofErr w:type="spellEnd"/>
      <w:r w:rsidRPr="000A54B0">
        <w:rPr>
          <w:rFonts w:eastAsia="Times New Roman"/>
          <w:lang w:eastAsia="en-GB"/>
        </w:rPr>
        <w:t>.</w:t>
      </w:r>
    </w:p>
    <w:p w14:paraId="69A59A8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SMTC period = 20 </w:t>
      </w:r>
      <w:proofErr w:type="spellStart"/>
      <w:r w:rsidRPr="000A54B0">
        <w:rPr>
          <w:rFonts w:eastAsia="Times New Roman"/>
          <w:lang w:eastAsia="en-GB"/>
        </w:rPr>
        <w:t>ms</w:t>
      </w:r>
      <w:proofErr w:type="spellEnd"/>
      <w:r w:rsidRPr="000A54B0">
        <w:rPr>
          <w:rFonts w:eastAsia="Times New Roman"/>
          <w:lang w:eastAsia="en-GB"/>
        </w:rPr>
        <w:t>.</w:t>
      </w:r>
    </w:p>
    <w:p w14:paraId="112646E0"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53444DCE" w14:textId="675054F6" w:rsidR="005E63E0" w:rsidRPr="005E63E0" w:rsidRDefault="005E63E0">
      <w:pPr>
        <w:rPr>
          <w:b/>
          <w:bCs/>
          <w:color w:val="FF0000"/>
        </w:rPr>
      </w:pPr>
      <w:r w:rsidRPr="005E63E0">
        <w:rPr>
          <w:b/>
          <w:bCs/>
          <w:color w:val="FF0000"/>
        </w:rPr>
        <w:t>&lt;&lt; CHANGE END &gt;&gt;</w:t>
      </w:r>
    </w:p>
    <w:p w14:paraId="6C35F90F" w14:textId="77777777" w:rsidR="009245A5" w:rsidRPr="005E63E0" w:rsidRDefault="009245A5" w:rsidP="009245A5">
      <w:pPr>
        <w:outlineLvl w:val="0"/>
        <w:rPr>
          <w:b/>
          <w:bCs/>
          <w:color w:val="FF0000"/>
        </w:rPr>
      </w:pPr>
      <w:r w:rsidRPr="005E63E0">
        <w:rPr>
          <w:b/>
          <w:bCs/>
          <w:color w:val="FF0000"/>
        </w:rPr>
        <w:t>&lt;&lt; CHANGE START &gt;&gt;</w:t>
      </w:r>
    </w:p>
    <w:p w14:paraId="7CED7986"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A.11.5.3.1</w:t>
      </w:r>
      <w:r w:rsidRPr="009245A5">
        <w:rPr>
          <w:rFonts w:ascii="Arial" w:eastAsia="Times New Roman" w:hAnsi="Arial"/>
          <w:sz w:val="24"/>
          <w:lang w:eastAsia="en-GB"/>
        </w:rPr>
        <w:tab/>
        <w:t>SA NR - E-UTRAN event-triggered reporting in non-DRX in FR1</w:t>
      </w:r>
    </w:p>
    <w:p w14:paraId="3D5C0E9A"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A.11.5.3.1.1</w:t>
      </w:r>
      <w:r w:rsidRPr="009245A5">
        <w:rPr>
          <w:rFonts w:ascii="Arial" w:eastAsia="Times New Roman" w:hAnsi="Arial"/>
          <w:sz w:val="22"/>
          <w:lang w:eastAsia="en-GB"/>
        </w:rPr>
        <w:tab/>
        <w:t>Test Purpose and Environment</w:t>
      </w:r>
    </w:p>
    <w:p w14:paraId="0FA90CC7"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The purpose of this set of tests is to verify that the UE makes correct event-triggered reporting of inter-RAT E-UTRAN measurements when operating in standalone (SA) operation with </w:t>
      </w:r>
      <w:proofErr w:type="spellStart"/>
      <w:r w:rsidRPr="009245A5">
        <w:rPr>
          <w:rFonts w:eastAsia="Times New Roman"/>
          <w:lang w:eastAsia="en-GB"/>
        </w:rPr>
        <w:t>PCell</w:t>
      </w:r>
      <w:proofErr w:type="spellEnd"/>
      <w:r w:rsidRPr="009245A5">
        <w:rPr>
          <w:rFonts w:eastAsia="Times New Roman"/>
          <w:lang w:eastAsia="en-GB"/>
        </w:rPr>
        <w:t xml:space="preserve"> in FR1. This test shall partly verify the cell search and measurement requirements in Clauses 9.4.2 and 9.4.3.</w:t>
      </w:r>
    </w:p>
    <w:p w14:paraId="635BF82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In each test there are two cells: Cell 1 and Cell 2. Cell 1 is the NR </w:t>
      </w:r>
      <w:proofErr w:type="spellStart"/>
      <w:r w:rsidRPr="009245A5">
        <w:rPr>
          <w:rFonts w:eastAsia="Times New Roman"/>
          <w:lang w:eastAsia="en-GB"/>
        </w:rPr>
        <w:t>PCell</w:t>
      </w:r>
      <w:proofErr w:type="spellEnd"/>
      <w:r w:rsidRPr="009245A5">
        <w:rPr>
          <w:rFonts w:eastAsia="Times New Roman"/>
          <w:lang w:eastAsia="en-GB"/>
        </w:rPr>
        <w:t xml:space="preserve"> on a frequency carrier with CCA and Cell 2 is an inter-RAT E-UTRAN inter-RAT neighbour cell. In the measurement control information from the </w:t>
      </w:r>
      <w:proofErr w:type="spellStart"/>
      <w:r w:rsidRPr="009245A5">
        <w:rPr>
          <w:rFonts w:eastAsia="Times New Roman"/>
          <w:lang w:eastAsia="en-GB"/>
        </w:rPr>
        <w:t>PCell</w:t>
      </w:r>
      <w:proofErr w:type="spellEnd"/>
      <w:r w:rsidRPr="009245A5">
        <w:rPr>
          <w:rFonts w:eastAsia="Times New Roman"/>
          <w:lang w:eastAsia="en-GB"/>
        </w:rPr>
        <w:t xml:space="preserve"> it is </w:t>
      </w:r>
      <w:proofErr w:type="spellStart"/>
      <w:r w:rsidRPr="009245A5">
        <w:rPr>
          <w:rFonts w:eastAsia="Times New Roman"/>
          <w:lang w:eastAsia="en-GB"/>
        </w:rPr>
        <w:t>indictated</w:t>
      </w:r>
      <w:proofErr w:type="spellEnd"/>
      <w:r w:rsidRPr="009245A5">
        <w:rPr>
          <w:rFonts w:eastAsia="Times New Roman"/>
          <w:lang w:eastAsia="en-GB"/>
        </w:rPr>
        <w:t xml:space="preserve"> to the UE that event-triggered reporting with Event B2 (</w:t>
      </w:r>
      <w:proofErr w:type="spellStart"/>
      <w:r w:rsidRPr="009245A5">
        <w:rPr>
          <w:rFonts w:eastAsia="Times New Roman"/>
          <w:lang w:eastAsia="en-GB"/>
        </w:rPr>
        <w:t>PCell</w:t>
      </w:r>
      <w:proofErr w:type="spellEnd"/>
      <w:r w:rsidRPr="009245A5">
        <w:rPr>
          <w:rFonts w:eastAsia="Times New Roman"/>
          <w:lang w:eastAsia="en-GB"/>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4C8D9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Supported test configurations are shown in table A.11.5.3.1.1-1. General test parameters are provided in Table A.11.5.3.1.1-2 below. Test parameters for Cell 1 and Cell 2, valid for both time duration T1 and T2, are provided in Tables A.11.5.3.1.1-3 and A.11.5.3.1.1-4, respectively.</w:t>
      </w:r>
    </w:p>
    <w:p w14:paraId="45DFEED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 xml:space="preserve">Table A.11.5.3.1.1-1: Supported test configurations in SA inter-RAT E-UTRAN event triggered reporting in non-DRX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5B8EC968" w14:textId="77777777" w:rsidTr="00785502">
        <w:trPr>
          <w:trHeight w:val="187"/>
        </w:trPr>
        <w:tc>
          <w:tcPr>
            <w:tcW w:w="1843" w:type="dxa"/>
            <w:shd w:val="clear" w:color="auto" w:fill="auto"/>
          </w:tcPr>
          <w:p w14:paraId="3ADB39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07296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3E4F5EDF" w14:textId="77777777" w:rsidTr="00785502">
        <w:trPr>
          <w:trHeight w:val="187"/>
        </w:trPr>
        <w:tc>
          <w:tcPr>
            <w:tcW w:w="1843" w:type="dxa"/>
            <w:shd w:val="clear" w:color="auto" w:fill="auto"/>
          </w:tcPr>
          <w:p w14:paraId="0FD192A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75F475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3BB75178" w14:textId="77777777" w:rsidTr="00785502">
        <w:trPr>
          <w:trHeight w:val="187"/>
        </w:trPr>
        <w:tc>
          <w:tcPr>
            <w:tcW w:w="1843" w:type="dxa"/>
            <w:shd w:val="clear" w:color="auto" w:fill="auto"/>
          </w:tcPr>
          <w:p w14:paraId="05F75C2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7D9798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306E3C39" w14:textId="77777777" w:rsidTr="00785502">
        <w:trPr>
          <w:trHeight w:val="187"/>
        </w:trPr>
        <w:tc>
          <w:tcPr>
            <w:tcW w:w="9214" w:type="dxa"/>
            <w:gridSpan w:val="2"/>
            <w:shd w:val="clear" w:color="auto" w:fill="auto"/>
          </w:tcPr>
          <w:p w14:paraId="02BD3A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1009290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A78E077"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A.11.5.3.1.1-2: General test parameters for SA inter-RAT E-UTRAN event triggered reporting in non-DRX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9245A5" w:rsidRPr="009245A5" w14:paraId="3B6DB2C0" w14:textId="77777777" w:rsidTr="00785502">
        <w:trPr>
          <w:cantSplit/>
        </w:trPr>
        <w:tc>
          <w:tcPr>
            <w:tcW w:w="2340" w:type="dxa"/>
          </w:tcPr>
          <w:p w14:paraId="1A4822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990" w:type="dxa"/>
          </w:tcPr>
          <w:p w14:paraId="5C4E367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2160" w:type="dxa"/>
          </w:tcPr>
          <w:p w14:paraId="3F8D52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690" w:type="dxa"/>
          </w:tcPr>
          <w:p w14:paraId="2B9CDA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0E4C4887" w14:textId="77777777" w:rsidTr="00785502">
        <w:trPr>
          <w:cantSplit/>
        </w:trPr>
        <w:tc>
          <w:tcPr>
            <w:tcW w:w="2340" w:type="dxa"/>
          </w:tcPr>
          <w:p w14:paraId="7A6F3F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990" w:type="dxa"/>
          </w:tcPr>
          <w:p w14:paraId="18F7081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57FDDD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412A495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2C1D0867" w14:textId="77777777" w:rsidTr="00785502">
        <w:trPr>
          <w:cantSplit/>
        </w:trPr>
        <w:tc>
          <w:tcPr>
            <w:tcW w:w="2340" w:type="dxa"/>
          </w:tcPr>
          <w:p w14:paraId="1F87262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990" w:type="dxa"/>
          </w:tcPr>
          <w:p w14:paraId="1ED082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403CDF7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7A550E9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63E90EE8" w14:textId="77777777" w:rsidTr="00785502">
        <w:trPr>
          <w:cantSplit/>
        </w:trPr>
        <w:tc>
          <w:tcPr>
            <w:tcW w:w="2340" w:type="dxa"/>
          </w:tcPr>
          <w:p w14:paraId="70D819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990" w:type="dxa"/>
          </w:tcPr>
          <w:p w14:paraId="2D5A2B8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160" w:type="dxa"/>
          </w:tcPr>
          <w:p w14:paraId="77443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A.11.5.3.1.1-2 and A.11.5.3.1.1-3.</w:t>
            </w:r>
          </w:p>
        </w:tc>
        <w:tc>
          <w:tcPr>
            <w:tcW w:w="3690" w:type="dxa"/>
          </w:tcPr>
          <w:p w14:paraId="101A81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8257539" w14:textId="77777777" w:rsidTr="00785502">
        <w:trPr>
          <w:cantSplit/>
        </w:trPr>
        <w:tc>
          <w:tcPr>
            <w:tcW w:w="2340" w:type="dxa"/>
          </w:tcPr>
          <w:p w14:paraId="7EEDD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990" w:type="dxa"/>
          </w:tcPr>
          <w:p w14:paraId="0470C9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75EB48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690" w:type="dxa"/>
          </w:tcPr>
          <w:p w14:paraId="5E45D5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779D46D1" w14:textId="77777777" w:rsidTr="00785502">
        <w:trPr>
          <w:cantSplit/>
        </w:trPr>
        <w:tc>
          <w:tcPr>
            <w:tcW w:w="2340" w:type="dxa"/>
          </w:tcPr>
          <w:p w14:paraId="100EE31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990" w:type="dxa"/>
          </w:tcPr>
          <w:p w14:paraId="262A21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395F7D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690" w:type="dxa"/>
          </w:tcPr>
          <w:p w14:paraId="1F5AC0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73AA7E8C" w14:textId="77777777" w:rsidTr="00785502">
        <w:trPr>
          <w:cantSplit/>
        </w:trPr>
        <w:tc>
          <w:tcPr>
            <w:tcW w:w="2340" w:type="dxa"/>
          </w:tcPr>
          <w:p w14:paraId="67B2A7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990" w:type="dxa"/>
          </w:tcPr>
          <w:p w14:paraId="4BD86DE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8FCCB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690" w:type="dxa"/>
          </w:tcPr>
          <w:p w14:paraId="25100C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05ADF9B3" w14:textId="77777777" w:rsidTr="00785502">
        <w:trPr>
          <w:cantSplit/>
        </w:trPr>
        <w:tc>
          <w:tcPr>
            <w:tcW w:w="2340" w:type="dxa"/>
          </w:tcPr>
          <w:p w14:paraId="6EC5B36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990" w:type="dxa"/>
          </w:tcPr>
          <w:p w14:paraId="31812C1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3858A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690" w:type="dxa"/>
          </w:tcPr>
          <w:p w14:paraId="7516C5C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F55F8D6" w14:textId="77777777" w:rsidTr="00785502">
        <w:trPr>
          <w:cantSplit/>
        </w:trPr>
        <w:tc>
          <w:tcPr>
            <w:tcW w:w="2340" w:type="dxa"/>
          </w:tcPr>
          <w:p w14:paraId="7E5107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990" w:type="dxa"/>
          </w:tcPr>
          <w:p w14:paraId="059940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63597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690" w:type="dxa"/>
          </w:tcPr>
          <w:p w14:paraId="7949CD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1F68B7F3" w14:textId="77777777" w:rsidTr="00785502">
        <w:trPr>
          <w:cantSplit/>
        </w:trPr>
        <w:tc>
          <w:tcPr>
            <w:tcW w:w="2340" w:type="dxa"/>
          </w:tcPr>
          <w:p w14:paraId="4037F8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990" w:type="dxa"/>
          </w:tcPr>
          <w:p w14:paraId="3E560F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0690A1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690" w:type="dxa"/>
          </w:tcPr>
          <w:p w14:paraId="758C38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74F84A" w14:textId="77777777" w:rsidTr="00785502">
        <w:trPr>
          <w:cantSplit/>
        </w:trPr>
        <w:tc>
          <w:tcPr>
            <w:tcW w:w="2340" w:type="dxa"/>
          </w:tcPr>
          <w:p w14:paraId="0F65954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990" w:type="dxa"/>
          </w:tcPr>
          <w:p w14:paraId="471DBB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5AB7F2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690" w:type="dxa"/>
          </w:tcPr>
          <w:p w14:paraId="5DDC960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2DF8C50C" w14:textId="77777777" w:rsidTr="00785502">
        <w:trPr>
          <w:cantSplit/>
        </w:trPr>
        <w:tc>
          <w:tcPr>
            <w:tcW w:w="2340" w:type="dxa"/>
          </w:tcPr>
          <w:p w14:paraId="0C6615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990" w:type="dxa"/>
          </w:tcPr>
          <w:p w14:paraId="43663B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160" w:type="dxa"/>
          </w:tcPr>
          <w:p w14:paraId="441831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6F3A631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7C9CF28" w14:textId="77777777" w:rsidTr="00785502">
        <w:trPr>
          <w:cantSplit/>
        </w:trPr>
        <w:tc>
          <w:tcPr>
            <w:tcW w:w="2340" w:type="dxa"/>
          </w:tcPr>
          <w:p w14:paraId="3BAC26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9245A5">
              <w:rPr>
                <w:rFonts w:ascii="Arial" w:eastAsia="Times New Roman" w:hAnsi="Arial" w:cs="Arial"/>
                <w:sz w:val="18"/>
                <w:lang w:eastAsia="en-GB"/>
              </w:rPr>
              <w:t>TimeToTrigger</w:t>
            </w:r>
            <w:proofErr w:type="spellEnd"/>
          </w:p>
        </w:tc>
        <w:tc>
          <w:tcPr>
            <w:tcW w:w="990" w:type="dxa"/>
          </w:tcPr>
          <w:p w14:paraId="56560DA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3E568A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191E3A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188D7FC" w14:textId="77777777" w:rsidTr="00785502">
        <w:trPr>
          <w:cantSplit/>
        </w:trPr>
        <w:tc>
          <w:tcPr>
            <w:tcW w:w="2340" w:type="dxa"/>
          </w:tcPr>
          <w:p w14:paraId="541D03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990" w:type="dxa"/>
          </w:tcPr>
          <w:p w14:paraId="7827BA3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2720D6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31D207F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04AA9E0D" w14:textId="77777777" w:rsidTr="00785502">
        <w:trPr>
          <w:cantSplit/>
        </w:trPr>
        <w:tc>
          <w:tcPr>
            <w:tcW w:w="2340" w:type="dxa"/>
          </w:tcPr>
          <w:p w14:paraId="59D2DA6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990" w:type="dxa"/>
          </w:tcPr>
          <w:p w14:paraId="09118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002533F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c>
          <w:tcPr>
            <w:tcW w:w="3690" w:type="dxa"/>
          </w:tcPr>
          <w:p w14:paraId="2E4769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r>
      <w:tr w:rsidR="009245A5" w:rsidRPr="009245A5" w14:paraId="796C4BB2" w14:textId="77777777" w:rsidTr="00785502">
        <w:trPr>
          <w:cantSplit/>
        </w:trPr>
        <w:tc>
          <w:tcPr>
            <w:tcW w:w="2340" w:type="dxa"/>
          </w:tcPr>
          <w:p w14:paraId="207E12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990" w:type="dxa"/>
          </w:tcPr>
          <w:p w14:paraId="1F9B27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E3BF0A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7C8AF1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5A0C631" w14:textId="77777777" w:rsidTr="00785502">
        <w:trPr>
          <w:cantSplit/>
        </w:trPr>
        <w:tc>
          <w:tcPr>
            <w:tcW w:w="2340" w:type="dxa"/>
          </w:tcPr>
          <w:p w14:paraId="4AA0EB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T2</w:t>
            </w:r>
          </w:p>
        </w:tc>
        <w:tc>
          <w:tcPr>
            <w:tcW w:w="990" w:type="dxa"/>
          </w:tcPr>
          <w:p w14:paraId="1A6E76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AC23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27752F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1744B299" w14:textId="77777777" w:rsidTr="00785502">
        <w:trPr>
          <w:cantSplit/>
        </w:trPr>
        <w:tc>
          <w:tcPr>
            <w:tcW w:w="9180" w:type="dxa"/>
            <w:gridSpan w:val="4"/>
          </w:tcPr>
          <w:p w14:paraId="13E019A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A.11.5.3.1.1-3</w:t>
            </w:r>
          </w:p>
        </w:tc>
      </w:tr>
    </w:tbl>
    <w:p w14:paraId="4184616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E98E996"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A.11.5.3.1.1-3: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specific test parameters for SA inter-RAT E-UTRA event triggered reporting in non-DRX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29">
          <w:tblGrid>
            <w:gridCol w:w="3681"/>
            <w:gridCol w:w="1417"/>
            <w:gridCol w:w="1418"/>
            <w:gridCol w:w="1417"/>
            <w:gridCol w:w="71"/>
            <w:gridCol w:w="1489"/>
          </w:tblGrid>
        </w:tblGridChange>
      </w:tblGrid>
      <w:tr w:rsidR="009245A5" w:rsidRPr="009245A5" w14:paraId="47AD3ABD"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1B45D2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098C7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0235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058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08600E7C"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5BB341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ED20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5208E8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AD2EC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48D402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F1B609A"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1869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0B8FD9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9BAC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2B31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13E4DD0B"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6855C47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D5FF9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FC3A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8536F6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231F1CD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4E00A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roofErr w:type="spellStart"/>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0AC75D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353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478E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proofErr w:type="gramStart"/>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proofErr w:type="gramEnd"/>
            <w:r w:rsidRPr="009245A5">
              <w:rPr>
                <w:rFonts w:ascii="Arial" w:eastAsia="Malgun Gothic" w:hAnsi="Arial"/>
                <w:sz w:val="18"/>
                <w:lang w:val="de-DE" w:eastAsia="en-GB"/>
              </w:rPr>
              <w:t xml:space="preserve"> = 106</w:t>
            </w:r>
          </w:p>
        </w:tc>
      </w:tr>
      <w:tr w:rsidR="009245A5" w:rsidRPr="009245A5" w14:paraId="41A28D39"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7BA360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5BA89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28ED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D3A73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2673C03C"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2C81B6EA"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14108B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9D2740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9BAFD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59FBF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6329E1D6"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752F1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40F06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77E4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57421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1BAFAFBC"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8C9BF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4ED045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0F24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B0A0D5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0BFEB8CF"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3DF577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D073E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FC62CA"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266C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6E5D0C29"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604A6D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 xml:space="preserve">SSB </w:t>
            </w:r>
            <w:proofErr w:type="gramStart"/>
            <w:r w:rsidRPr="009245A5">
              <w:rPr>
                <w:rFonts w:ascii="Arial" w:eastAsia="Times New Roman" w:hAnsi="Arial"/>
                <w:sz w:val="18"/>
                <w:lang w:eastAsia="zh-CN"/>
              </w:rPr>
              <w:t>configuration  for</w:t>
            </w:r>
            <w:proofErr w:type="gramEnd"/>
            <w:r w:rsidRPr="009245A5">
              <w:rPr>
                <w:rFonts w:ascii="Arial" w:eastAsia="Times New Roman" w:hAnsi="Arial"/>
                <w:sz w:val="18"/>
                <w:lang w:eastAsia="zh-CN"/>
              </w:rPr>
              <w:t xml:space="preserve"> semi-static channel access</w:t>
            </w:r>
          </w:p>
        </w:tc>
        <w:tc>
          <w:tcPr>
            <w:tcW w:w="1417" w:type="dxa"/>
            <w:tcBorders>
              <w:top w:val="nil"/>
              <w:left w:val="single" w:sz="4" w:space="0" w:color="auto"/>
              <w:bottom w:val="single" w:sz="4" w:space="0" w:color="auto"/>
              <w:right w:val="single" w:sz="4" w:space="0" w:color="auto"/>
            </w:tcBorders>
          </w:tcPr>
          <w:p w14:paraId="3B81E83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74D59"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01EF2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42342CA7"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2A8647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1235F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093C25"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E551C87"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27236D7E"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31" w:author="Fernando Alonso Macias" w:date="2024-10-17T14:01:00Z" w16du:dateUtc="2024-10-17T21:01: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32" w:author="Fernando Alonso Macias" w:date="2024-10-17T14:01:00Z" w16du:dateUtc="2024-10-17T21:01:00Z">
              <w:tcPr>
                <w:tcW w:w="3681" w:type="dxa"/>
                <w:tcBorders>
                  <w:top w:val="single" w:sz="4" w:space="0" w:color="auto"/>
                  <w:left w:val="single" w:sz="4" w:space="0" w:color="auto"/>
                  <w:bottom w:val="nil"/>
                  <w:right w:val="single" w:sz="4" w:space="0" w:color="auto"/>
                </w:tcBorders>
                <w:hideMark/>
              </w:tcPr>
            </w:tcPrChange>
          </w:tcPr>
          <w:p w14:paraId="66A1D2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33" w:author="Fernando Alonso Macias" w:date="2024-10-17T14:01:00Z" w16du:dateUtc="2024-10-17T21:01:00Z">
              <w:tcPr>
                <w:tcW w:w="1417" w:type="dxa"/>
                <w:tcBorders>
                  <w:top w:val="single" w:sz="4" w:space="0" w:color="auto"/>
                  <w:left w:val="single" w:sz="4" w:space="0" w:color="auto"/>
                  <w:bottom w:val="nil"/>
                  <w:right w:val="single" w:sz="4" w:space="0" w:color="auto"/>
                </w:tcBorders>
                <w:hideMark/>
              </w:tcPr>
            </w:tcPrChange>
          </w:tcPr>
          <w:p w14:paraId="691CA9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34"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BAC794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35"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B50F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0DD21994"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37" w:author="Fernando Alonso Macias" w:date="2024-10-17T13:59:00Z"/>
          <w:trPrChange w:id="738" w:author="Fernando Alonso Macias" w:date="2024-10-17T14:01:00Z" w16du:dateUtc="2024-10-17T21:01:00Z">
            <w:trPr>
              <w:cantSplit/>
              <w:trHeight w:val="193"/>
            </w:trPr>
          </w:trPrChange>
        </w:trPr>
        <w:tc>
          <w:tcPr>
            <w:tcW w:w="3681" w:type="dxa"/>
            <w:tcBorders>
              <w:top w:val="single" w:sz="4" w:space="0" w:color="auto"/>
              <w:left w:val="single" w:sz="4" w:space="0" w:color="auto"/>
              <w:bottom w:val="nil"/>
              <w:right w:val="single" w:sz="4" w:space="0" w:color="auto"/>
            </w:tcBorders>
            <w:tcPrChange w:id="739"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359BE9A9" w14:textId="68F1595D" w:rsidR="009245A5" w:rsidRPr="009245A5" w:rsidRDefault="009245A5" w:rsidP="009245A5">
            <w:pPr>
              <w:keepNext/>
              <w:keepLines/>
              <w:overflowPunct w:val="0"/>
              <w:autoSpaceDE w:val="0"/>
              <w:autoSpaceDN w:val="0"/>
              <w:adjustRightInd w:val="0"/>
              <w:textAlignment w:val="baseline"/>
              <w:rPr>
                <w:ins w:id="740" w:author="Fernando Alonso Macias" w:date="2024-10-17T13:59:00Z" w16du:dateUtc="2024-10-17T20:59:00Z"/>
                <w:rFonts w:ascii="Arial" w:eastAsia="Times New Roman" w:hAnsi="Arial"/>
                <w:sz w:val="18"/>
                <w:lang w:eastAsia="en-GB"/>
              </w:rPr>
            </w:pPr>
            <w:ins w:id="741" w:author="Fernando Alonso Macias" w:date="2024-10-17T13:59:00Z" w16du:dateUtc="2024-10-17T20:59:00Z">
              <w:r>
                <w:rPr>
                  <w:rFonts w:ascii="Arial" w:eastAsia="Times New Roman" w:hAnsi="Arial"/>
                  <w:sz w:val="18"/>
                  <w:lang w:eastAsia="en-GB"/>
                </w:rPr>
                <w:t>b2-Thres</w:t>
              </w:r>
            </w:ins>
            <w:ins w:id="742" w:author="Fernando Alonso Macias" w:date="2024-10-17T14:00:00Z" w16du:dateUtc="2024-10-17T21:00:00Z">
              <w:r>
                <w:rPr>
                  <w:rFonts w:ascii="Arial" w:eastAsia="Times New Roman" w:hAnsi="Arial"/>
                  <w:sz w:val="18"/>
                  <w:lang w:eastAsia="en-GB"/>
                </w:rPr>
                <w:t>hold1</w:t>
              </w:r>
            </w:ins>
          </w:p>
        </w:tc>
        <w:tc>
          <w:tcPr>
            <w:tcW w:w="1417" w:type="dxa"/>
            <w:tcBorders>
              <w:top w:val="single" w:sz="4" w:space="0" w:color="auto"/>
              <w:left w:val="single" w:sz="4" w:space="0" w:color="auto"/>
              <w:bottom w:val="nil"/>
              <w:right w:val="single" w:sz="4" w:space="0" w:color="auto"/>
            </w:tcBorders>
            <w:tcPrChange w:id="743"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395FC772" w14:textId="7DD626BC" w:rsidR="009245A5" w:rsidRPr="009245A5" w:rsidRDefault="009245A5" w:rsidP="009245A5">
            <w:pPr>
              <w:keepNext/>
              <w:keepLines/>
              <w:overflowPunct w:val="0"/>
              <w:autoSpaceDE w:val="0"/>
              <w:autoSpaceDN w:val="0"/>
              <w:adjustRightInd w:val="0"/>
              <w:jc w:val="center"/>
              <w:textAlignment w:val="baseline"/>
              <w:rPr>
                <w:ins w:id="744" w:author="Fernando Alonso Macias" w:date="2024-10-17T13:59:00Z" w16du:dateUtc="2024-10-17T20:59:00Z"/>
                <w:rFonts w:ascii="Arial" w:eastAsia="Times New Roman" w:hAnsi="Arial"/>
                <w:sz w:val="18"/>
                <w:lang w:eastAsia="en-GB"/>
              </w:rPr>
            </w:pPr>
            <w:ins w:id="745" w:author="Fernando Alonso Macias" w:date="2024-10-17T14:00:00Z" w16du:dateUtc="2024-10-17T21:00: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46"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2A732C18" w14:textId="092377F5" w:rsidR="009245A5" w:rsidRPr="009245A5" w:rsidRDefault="009245A5" w:rsidP="009245A5">
            <w:pPr>
              <w:keepNext/>
              <w:keepLines/>
              <w:overflowPunct w:val="0"/>
              <w:autoSpaceDE w:val="0"/>
              <w:autoSpaceDN w:val="0"/>
              <w:adjustRightInd w:val="0"/>
              <w:jc w:val="center"/>
              <w:textAlignment w:val="baseline"/>
              <w:rPr>
                <w:ins w:id="747" w:author="Fernando Alonso Macias" w:date="2024-10-17T13:59:00Z" w16du:dateUtc="2024-10-17T20:59:00Z"/>
                <w:rFonts w:ascii="Arial" w:eastAsia="Times New Roman" w:hAnsi="Arial"/>
                <w:sz w:val="18"/>
                <w:lang w:eastAsia="en-GB"/>
              </w:rPr>
            </w:pPr>
            <w:ins w:id="748" w:author="Fernando Alonso Macias" w:date="2024-10-17T14:00:00Z" w16du:dateUtc="2024-10-17T21:00: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49"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F6F59BB" w14:textId="08341146" w:rsidR="009245A5" w:rsidRPr="009245A5" w:rsidRDefault="009245A5" w:rsidP="009245A5">
            <w:pPr>
              <w:keepNext/>
              <w:keepLines/>
              <w:overflowPunct w:val="0"/>
              <w:autoSpaceDE w:val="0"/>
              <w:autoSpaceDN w:val="0"/>
              <w:adjustRightInd w:val="0"/>
              <w:jc w:val="center"/>
              <w:textAlignment w:val="baseline"/>
              <w:rPr>
                <w:ins w:id="750" w:author="Fernando Alonso Macias" w:date="2024-10-17T13:59:00Z" w16du:dateUtc="2024-10-17T20:59:00Z"/>
                <w:rFonts w:ascii="Arial" w:eastAsia="Times New Roman" w:hAnsi="Arial"/>
                <w:sz w:val="18"/>
                <w:lang w:eastAsia="en-GB"/>
              </w:rPr>
            </w:pPr>
            <w:ins w:id="751" w:author="Fernando Alonso Macias" w:date="2024-10-17T14:00:00Z" w16du:dateUtc="2024-10-17T21:00:00Z">
              <w:r>
                <w:rPr>
                  <w:rFonts w:ascii="Arial" w:eastAsia="Times New Roman" w:hAnsi="Arial"/>
                  <w:sz w:val="18"/>
                  <w:lang w:eastAsia="en-GB"/>
                </w:rPr>
                <w:t>-96</w:t>
              </w:r>
            </w:ins>
          </w:p>
        </w:tc>
      </w:tr>
      <w:tr w:rsidR="009245A5" w:rsidRPr="009245A5" w14:paraId="0CDEB6EB"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53" w:author="Fernando Alonso Macias" w:date="2024-10-17T13:59:00Z"/>
          <w:trPrChange w:id="754" w:author="Fernando Alonso Macias" w:date="2024-10-17T14:01:00Z" w16du:dateUtc="2024-10-17T21:01:00Z">
            <w:trPr>
              <w:cantSplit/>
              <w:trHeight w:val="193"/>
            </w:trPr>
          </w:trPrChange>
        </w:trPr>
        <w:tc>
          <w:tcPr>
            <w:tcW w:w="3681" w:type="dxa"/>
            <w:tcBorders>
              <w:top w:val="nil"/>
              <w:left w:val="single" w:sz="4" w:space="0" w:color="auto"/>
              <w:bottom w:val="single" w:sz="4" w:space="0" w:color="auto"/>
              <w:right w:val="single" w:sz="4" w:space="0" w:color="auto"/>
            </w:tcBorders>
            <w:tcPrChange w:id="755"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04581D3E" w14:textId="77777777" w:rsidR="009245A5" w:rsidRPr="009245A5" w:rsidRDefault="009245A5" w:rsidP="009245A5">
            <w:pPr>
              <w:keepNext/>
              <w:keepLines/>
              <w:overflowPunct w:val="0"/>
              <w:autoSpaceDE w:val="0"/>
              <w:autoSpaceDN w:val="0"/>
              <w:adjustRightInd w:val="0"/>
              <w:textAlignment w:val="baseline"/>
              <w:rPr>
                <w:ins w:id="756" w:author="Fernando Alonso Macias" w:date="2024-10-17T13:59:00Z" w16du:dateUtc="2024-10-17T20:59: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57"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43668A12" w14:textId="77777777" w:rsidR="009245A5" w:rsidRPr="009245A5" w:rsidRDefault="009245A5" w:rsidP="009245A5">
            <w:pPr>
              <w:keepNext/>
              <w:keepLines/>
              <w:overflowPunct w:val="0"/>
              <w:autoSpaceDE w:val="0"/>
              <w:autoSpaceDN w:val="0"/>
              <w:adjustRightInd w:val="0"/>
              <w:jc w:val="center"/>
              <w:textAlignment w:val="baseline"/>
              <w:rPr>
                <w:ins w:id="758" w:author="Fernando Alonso Macias" w:date="2024-10-17T13:59:00Z" w16du:dateUtc="2024-10-17T20:59: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759"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4FCBB75E" w14:textId="616C652C" w:rsidR="009245A5" w:rsidRPr="009245A5" w:rsidRDefault="009245A5" w:rsidP="009245A5">
            <w:pPr>
              <w:keepNext/>
              <w:keepLines/>
              <w:overflowPunct w:val="0"/>
              <w:autoSpaceDE w:val="0"/>
              <w:autoSpaceDN w:val="0"/>
              <w:adjustRightInd w:val="0"/>
              <w:jc w:val="center"/>
              <w:textAlignment w:val="baseline"/>
              <w:rPr>
                <w:ins w:id="760" w:author="Fernando Alonso Macias" w:date="2024-10-17T13:59:00Z" w16du:dateUtc="2024-10-17T20:59:00Z"/>
                <w:rFonts w:ascii="Arial" w:eastAsia="Times New Roman" w:hAnsi="Arial"/>
                <w:sz w:val="18"/>
                <w:lang w:eastAsia="en-GB"/>
              </w:rPr>
            </w:pPr>
            <w:ins w:id="761" w:author="Fernando Alonso Macias" w:date="2024-10-17T14:00:00Z" w16du:dateUtc="2024-10-17T21:00: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62"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55468164" w14:textId="6FE417EA" w:rsidR="009245A5" w:rsidRPr="009245A5" w:rsidRDefault="009245A5" w:rsidP="009245A5">
            <w:pPr>
              <w:keepNext/>
              <w:keepLines/>
              <w:overflowPunct w:val="0"/>
              <w:autoSpaceDE w:val="0"/>
              <w:autoSpaceDN w:val="0"/>
              <w:adjustRightInd w:val="0"/>
              <w:jc w:val="center"/>
              <w:textAlignment w:val="baseline"/>
              <w:rPr>
                <w:ins w:id="763" w:author="Fernando Alonso Macias" w:date="2024-10-17T13:59:00Z" w16du:dateUtc="2024-10-17T20:59:00Z"/>
                <w:rFonts w:ascii="Arial" w:eastAsia="Times New Roman" w:hAnsi="Arial"/>
                <w:sz w:val="18"/>
                <w:lang w:eastAsia="en-GB"/>
              </w:rPr>
            </w:pPr>
            <w:ins w:id="764" w:author="Fernando Alonso Macias" w:date="2024-10-17T14:00:00Z" w16du:dateUtc="2024-10-17T21:00:00Z">
              <w:r>
                <w:rPr>
                  <w:rFonts w:ascii="Arial" w:eastAsia="Times New Roman" w:hAnsi="Arial"/>
                  <w:sz w:val="18"/>
                  <w:lang w:eastAsia="en-GB"/>
                </w:rPr>
                <w:t>-93</w:t>
              </w:r>
            </w:ins>
          </w:p>
        </w:tc>
      </w:tr>
      <w:tr w:rsidR="009245A5" w:rsidRPr="009245A5" w14:paraId="59B08DDF"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66" w:author="Fernando Alonso Macias" w:date="2024-10-17T14:01:00Z" w16du:dateUtc="2024-10-17T21:01: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767" w:author="Fernando Alonso Macias" w:date="2024-10-17T14:01:00Z" w16du:dateUtc="2024-10-17T21:01:00Z">
              <w:tcPr>
                <w:tcW w:w="3681" w:type="dxa"/>
                <w:tcBorders>
                  <w:top w:val="single" w:sz="4" w:space="0" w:color="auto"/>
                  <w:left w:val="single" w:sz="4" w:space="0" w:color="auto"/>
                  <w:bottom w:val="single" w:sz="4" w:space="0" w:color="auto"/>
                  <w:right w:val="single" w:sz="4" w:space="0" w:color="auto"/>
                </w:tcBorders>
                <w:hideMark/>
              </w:tcPr>
            </w:tcPrChange>
          </w:tcPr>
          <w:p w14:paraId="152C54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768" w:author="Fernando Alonso Macias" w:date="2024-10-17T14:01:00Z" w16du:dateUtc="2024-10-17T21:01:00Z">
              <w:tcPr>
                <w:tcW w:w="1417" w:type="dxa"/>
                <w:tcBorders>
                  <w:top w:val="single" w:sz="4" w:space="0" w:color="auto"/>
                  <w:left w:val="single" w:sz="4" w:space="0" w:color="auto"/>
                  <w:bottom w:val="single" w:sz="4" w:space="0" w:color="auto"/>
                  <w:right w:val="single" w:sz="4" w:space="0" w:color="auto"/>
                </w:tcBorders>
              </w:tcPr>
            </w:tcPrChange>
          </w:tcPr>
          <w:p w14:paraId="60B6DC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769" w:author="Fernando Alonso Macias" w:date="2024-10-17T14:01:00Z" w16du:dateUtc="2024-10-17T21:01:00Z">
              <w:tcPr>
                <w:tcW w:w="1418" w:type="dxa"/>
                <w:tcBorders>
                  <w:top w:val="single" w:sz="4" w:space="0" w:color="auto"/>
                  <w:left w:val="single" w:sz="4" w:space="0" w:color="auto"/>
                  <w:bottom w:val="nil"/>
                  <w:right w:val="single" w:sz="4" w:space="0" w:color="auto"/>
                </w:tcBorders>
                <w:hideMark/>
              </w:tcPr>
            </w:tcPrChange>
          </w:tcPr>
          <w:p w14:paraId="623DE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770" w:author="Fernando Alonso Macias" w:date="2024-10-17T14:01:00Z" w16du:dateUtc="2024-10-17T21:01:00Z">
              <w:tcPr>
                <w:tcW w:w="2977" w:type="dxa"/>
                <w:gridSpan w:val="3"/>
                <w:tcBorders>
                  <w:top w:val="single" w:sz="4" w:space="0" w:color="auto"/>
                  <w:left w:val="single" w:sz="4" w:space="0" w:color="auto"/>
                  <w:bottom w:val="nil"/>
                  <w:right w:val="single" w:sz="4" w:space="0" w:color="auto"/>
                </w:tcBorders>
                <w:vAlign w:val="center"/>
                <w:hideMark/>
              </w:tcPr>
            </w:tcPrChange>
          </w:tcPr>
          <w:p w14:paraId="7B8C8A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6B20B4B4"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53F966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37ABB7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675FB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1731C3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EF29434"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0C149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21FA5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1714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7861C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5218603"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2C63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0FCE8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6289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C51B1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19AC8B0"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21EFE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A0EA8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5BE4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3662B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A37F45F"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A11AE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34D1A5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F7F6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6ABDC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4C3F8BA"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FA6A55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2304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5737E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ABB7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C4B171"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D29C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7E07F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A9AF1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753C92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8B2B26"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7D81B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8A153E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01DAC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1D7AF8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CF58042"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300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0C0EFC77">
                <v:shape id="_x0000_i1134" type="#_x0000_t75" style="width:21pt;height:21pt" o:ole="" fillcolor="window">
                  <v:imagedata r:id="rId10" o:title=""/>
                </v:shape>
                <o:OLEObject Type="Embed" ProgID="Equation.3" ShapeID="_x0000_i1134" DrawAspect="Content" ObjectID="_1792584037" r:id="rId114"/>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29F6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5F351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28755D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1267809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464BA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35F80EA3">
                <v:shape id="_x0000_i1135" type="#_x0000_t75" style="width:21pt;height:21pt" o:ole="" fillcolor="window">
                  <v:imagedata r:id="rId10" o:title=""/>
                </v:shape>
                <o:OLEObject Type="Embed" ProgID="Equation.3" ShapeID="_x0000_i1135" DrawAspect="Content" ObjectID="_1792584038" r:id="rId115"/>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0D214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FE8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E40AE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1E535AB3"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7BD05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7CBE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AB55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72B0D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19B05F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79AA9D7E"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ECB394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08565FE8">
                <v:shape id="_x0000_i1136" type="#_x0000_t75" style="width:21pt;height:21pt" o:ole="" fillcolor="window">
                  <v:imagedata r:id="rId13" o:title=""/>
                </v:shape>
                <o:OLEObject Type="Embed" ProgID="Equation.3" ShapeID="_x0000_i1136" DrawAspect="Content" ObjectID="_1792584039" r:id="rId116"/>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603D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A4A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39840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2E1C0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0B7E058A"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168D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4A9EED7">
                <v:shape id="_x0000_i1137" type="#_x0000_t75" style="width:31pt;height:21pt" o:ole="" fillcolor="window">
                  <v:imagedata r:id="rId15" o:title=""/>
                </v:shape>
                <o:OLEObject Type="Embed" ProgID="Equation.3" ShapeID="_x0000_i1137" DrawAspect="Content" ObjectID="_1792584040" r:id="rId117"/>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F2860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02FF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D0CE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385B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4552036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CA7439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7D9DE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5A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83D168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3A96C6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1DC5F32A"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58F3E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9210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95BC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78A7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4871346"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E0E5F2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86483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0752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F1AD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1285F115"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CFB2D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 xml:space="preserve">OCNG shall be used such that the cell is fully </w:t>
            </w:r>
            <w:proofErr w:type="gramStart"/>
            <w:r w:rsidRPr="009245A5">
              <w:rPr>
                <w:rFonts w:ascii="Arial" w:eastAsia="Times New Roman" w:hAnsi="Arial"/>
                <w:sz w:val="18"/>
                <w:szCs w:val="18"/>
                <w:lang w:eastAsia="en-GB"/>
              </w:rPr>
              <w:t>allocated</w:t>
            </w:r>
            <w:proofErr w:type="gramEnd"/>
            <w:r w:rsidRPr="009245A5">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B070BF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363CAAB6">
                <v:shape id="_x0000_i1138" type="#_x0000_t75" style="width:21pt;height:16pt" o:ole="" fillcolor="window">
                  <v:imagedata r:id="rId10" o:title=""/>
                </v:shape>
                <o:OLEObject Type="Embed" ProgID="Equation.3" ShapeID="_x0000_i1138" DrawAspect="Content" ObjectID="_1792584041" r:id="rId118"/>
              </w:object>
            </w:r>
            <w:r w:rsidRPr="009245A5">
              <w:rPr>
                <w:rFonts w:ascii="Arial" w:eastAsia="Times New Roman" w:hAnsi="Arial"/>
                <w:sz w:val="18"/>
                <w:szCs w:val="18"/>
                <w:lang w:eastAsia="en-GB"/>
              </w:rPr>
              <w:t xml:space="preserve"> to be fulfilled.</w:t>
            </w:r>
          </w:p>
          <w:p w14:paraId="0862E6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553B8D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68A4A68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NOTE 5:   The signal levels apply for SSS REs when the discovery burst is transmitted during DBT windows.</w:t>
            </w:r>
          </w:p>
          <w:p w14:paraId="0F949FE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    </w:t>
            </w:r>
            <w:r w:rsidRPr="009245A5">
              <w:rPr>
                <w:rFonts w:ascii="Arial" w:eastAsia="Times New Roman" w:hAnsi="Arial" w:cs="Arial"/>
                <w:sz w:val="18"/>
                <w:szCs w:val="18"/>
                <w:lang w:eastAsia="en-GB"/>
              </w:rPr>
              <w:t>For UE supporting semi-static channel access and network configuring semi-static channel occupancy.</w:t>
            </w:r>
          </w:p>
          <w:p w14:paraId="53C7DA4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    For UE supporting dynamic channel access and network configuring dynamic channel occupancy.</w:t>
            </w:r>
          </w:p>
          <w:p w14:paraId="350DC2D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For a UE supporting both semi-static and dynamic channel access, the UE can be tested under dynamic channel occupancy only.</w:t>
            </w:r>
          </w:p>
          <w:p w14:paraId="6BF78A6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p>
        </w:tc>
      </w:tr>
    </w:tbl>
    <w:p w14:paraId="377E6DC0"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8451E4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A.11.5.3.1.1-4: E-UTRAN neighbour cell specific test parameters for SA inter-RAT E-UTRAN event triggered reporting in non-DRX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646C80A3" w14:textId="77777777" w:rsidTr="00785502">
        <w:trPr>
          <w:trHeight w:val="417"/>
        </w:trPr>
        <w:tc>
          <w:tcPr>
            <w:tcW w:w="3019" w:type="dxa"/>
            <w:tcBorders>
              <w:bottom w:val="nil"/>
            </w:tcBorders>
            <w:shd w:val="clear" w:color="auto" w:fill="auto"/>
          </w:tcPr>
          <w:p w14:paraId="5EA7D7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681346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469057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2A74F8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305987D1" w14:textId="77777777" w:rsidTr="00785502">
        <w:tc>
          <w:tcPr>
            <w:tcW w:w="3019" w:type="dxa"/>
            <w:tcBorders>
              <w:top w:val="nil"/>
            </w:tcBorders>
            <w:shd w:val="clear" w:color="auto" w:fill="auto"/>
          </w:tcPr>
          <w:p w14:paraId="318FC8C7"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741652C8"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1772B05B"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25E4438A"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40FFCC9D"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50C1A2C3" w14:textId="77777777" w:rsidTr="00785502">
        <w:tc>
          <w:tcPr>
            <w:tcW w:w="3019" w:type="dxa"/>
            <w:tcBorders>
              <w:bottom w:val="single" w:sz="4" w:space="0" w:color="auto"/>
            </w:tcBorders>
            <w:shd w:val="clear" w:color="auto" w:fill="auto"/>
          </w:tcPr>
          <w:p w14:paraId="75BC1C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4C915CC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FA1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E5F1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5A8CF96" w14:textId="77777777" w:rsidTr="00785502">
        <w:trPr>
          <w:trHeight w:val="56"/>
        </w:trPr>
        <w:tc>
          <w:tcPr>
            <w:tcW w:w="3019" w:type="dxa"/>
            <w:tcBorders>
              <w:bottom w:val="nil"/>
            </w:tcBorders>
            <w:shd w:val="clear" w:color="auto" w:fill="auto"/>
          </w:tcPr>
          <w:p w14:paraId="2F8DE0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70F1B5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3CFA8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092AAA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8A129BA" w14:textId="77777777" w:rsidTr="00785502">
        <w:trPr>
          <w:trHeight w:val="56"/>
        </w:trPr>
        <w:tc>
          <w:tcPr>
            <w:tcW w:w="3019" w:type="dxa"/>
            <w:tcBorders>
              <w:top w:val="nil"/>
            </w:tcBorders>
            <w:shd w:val="clear" w:color="auto" w:fill="auto"/>
          </w:tcPr>
          <w:p w14:paraId="583072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55B6BC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E730D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7ED411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38AC571C" w14:textId="77777777" w:rsidTr="00785502">
        <w:tc>
          <w:tcPr>
            <w:tcW w:w="3019" w:type="dxa"/>
            <w:shd w:val="clear" w:color="auto" w:fill="auto"/>
          </w:tcPr>
          <w:p w14:paraId="49CA94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7BA505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CD31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EE4C0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70AF2571" w14:textId="77777777" w:rsidTr="00785502">
        <w:tc>
          <w:tcPr>
            <w:tcW w:w="3019" w:type="dxa"/>
            <w:shd w:val="clear" w:color="auto" w:fill="auto"/>
          </w:tcPr>
          <w:p w14:paraId="469696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1A250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A3E8C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6CAE2A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31D46664" w14:textId="77777777" w:rsidTr="00785502">
        <w:tc>
          <w:tcPr>
            <w:tcW w:w="3019" w:type="dxa"/>
            <w:tcBorders>
              <w:bottom w:val="single" w:sz="4" w:space="0" w:color="auto"/>
            </w:tcBorders>
            <w:shd w:val="clear" w:color="auto" w:fill="auto"/>
          </w:tcPr>
          <w:p w14:paraId="0A3C531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roofErr w:type="spellStart"/>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roofErr w:type="spellEnd"/>
          </w:p>
        </w:tc>
        <w:tc>
          <w:tcPr>
            <w:tcW w:w="1147" w:type="dxa"/>
            <w:tcBorders>
              <w:bottom w:val="single" w:sz="4" w:space="0" w:color="auto"/>
            </w:tcBorders>
            <w:shd w:val="clear" w:color="auto" w:fill="auto"/>
          </w:tcPr>
          <w:p w14:paraId="474B8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376530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3FF02B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5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25</w:t>
            </w:r>
          </w:p>
          <w:p w14:paraId="7BB14A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10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50</w:t>
            </w:r>
          </w:p>
          <w:p w14:paraId="5B71A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20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100</w:t>
            </w:r>
          </w:p>
        </w:tc>
      </w:tr>
      <w:tr w:rsidR="009245A5" w:rsidRPr="009245A5" w14:paraId="167941EF"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3C68DF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1E4B3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7D78E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8BEB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9CD33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7049C7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598676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1810A65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4E3329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195A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6BC18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28F468F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436ACF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73B594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71A7E120"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1CA053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4E37C0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BDC7D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D66B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0DB2F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43A940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4F25A1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487E3580"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507470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E08E8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6DC86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52DCF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297F5D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1639F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1904EC52"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2CD75E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5D3EBC9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587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7CA91A4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7E6161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78E8E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799202F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6CEAC32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54DA64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EF1D0F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DEB14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6E7BC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1E4289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429359F6" w14:textId="77777777" w:rsidTr="00785502">
        <w:tc>
          <w:tcPr>
            <w:tcW w:w="3019" w:type="dxa"/>
            <w:shd w:val="clear" w:color="auto" w:fill="auto"/>
          </w:tcPr>
          <w:p w14:paraId="718855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16415F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65091B2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29627E4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826C1B" w14:textId="77777777" w:rsidTr="00785502">
        <w:tc>
          <w:tcPr>
            <w:tcW w:w="3019" w:type="dxa"/>
            <w:shd w:val="clear" w:color="auto" w:fill="auto"/>
          </w:tcPr>
          <w:p w14:paraId="29EF08F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523884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3F7A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73F67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C326A1E" w14:textId="77777777" w:rsidTr="00785502">
        <w:tc>
          <w:tcPr>
            <w:tcW w:w="3019" w:type="dxa"/>
            <w:shd w:val="clear" w:color="auto" w:fill="auto"/>
          </w:tcPr>
          <w:p w14:paraId="5479F11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5230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0B2E7D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18090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1FFBEAA" w14:textId="77777777" w:rsidTr="00785502">
        <w:tc>
          <w:tcPr>
            <w:tcW w:w="3019" w:type="dxa"/>
            <w:shd w:val="clear" w:color="auto" w:fill="auto"/>
          </w:tcPr>
          <w:p w14:paraId="051DA85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5DCECD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1A973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CCE50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B9CCF03" w14:textId="77777777" w:rsidTr="00785502">
        <w:tc>
          <w:tcPr>
            <w:tcW w:w="3019" w:type="dxa"/>
            <w:shd w:val="clear" w:color="auto" w:fill="auto"/>
          </w:tcPr>
          <w:p w14:paraId="5B425D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1C1ACC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B2DD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8DDAF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FD63FF4" w14:textId="77777777" w:rsidTr="00785502">
        <w:tc>
          <w:tcPr>
            <w:tcW w:w="3019" w:type="dxa"/>
            <w:shd w:val="clear" w:color="auto" w:fill="auto"/>
          </w:tcPr>
          <w:p w14:paraId="39BE6C3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594AA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F14EB8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09B45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D9EF9E1" w14:textId="77777777" w:rsidTr="00785502">
        <w:tc>
          <w:tcPr>
            <w:tcW w:w="3019" w:type="dxa"/>
            <w:shd w:val="clear" w:color="auto" w:fill="auto"/>
          </w:tcPr>
          <w:p w14:paraId="39606F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43B389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9A8435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72D3D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226F37E" w14:textId="77777777" w:rsidTr="00785502">
        <w:tc>
          <w:tcPr>
            <w:tcW w:w="3019" w:type="dxa"/>
            <w:shd w:val="clear" w:color="auto" w:fill="auto"/>
          </w:tcPr>
          <w:p w14:paraId="26E4F4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387CCC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6D10D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D098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B786F1" w14:textId="77777777" w:rsidTr="00785502">
        <w:tc>
          <w:tcPr>
            <w:tcW w:w="3019" w:type="dxa"/>
            <w:shd w:val="clear" w:color="auto" w:fill="auto"/>
          </w:tcPr>
          <w:p w14:paraId="1B57F6D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18A5C7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AD092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89C0D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3576CB2" w14:textId="77777777" w:rsidTr="00785502">
        <w:tc>
          <w:tcPr>
            <w:tcW w:w="3019" w:type="dxa"/>
            <w:shd w:val="clear" w:color="auto" w:fill="auto"/>
          </w:tcPr>
          <w:p w14:paraId="0CC0A40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556201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BD9CA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D34F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3A15F3" w14:textId="77777777" w:rsidTr="00785502">
        <w:tc>
          <w:tcPr>
            <w:tcW w:w="3019" w:type="dxa"/>
            <w:shd w:val="clear" w:color="auto" w:fill="auto"/>
          </w:tcPr>
          <w:p w14:paraId="5BF1CE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6682EC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7AD71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3FAFFF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BE4C4F" w14:textId="77777777" w:rsidTr="00785502">
        <w:tc>
          <w:tcPr>
            <w:tcW w:w="3019" w:type="dxa"/>
            <w:shd w:val="clear" w:color="auto" w:fill="auto"/>
          </w:tcPr>
          <w:p w14:paraId="6268CAB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6936AF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1E7FD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C04DD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891B45A" w14:textId="77777777" w:rsidTr="00785502">
        <w:tc>
          <w:tcPr>
            <w:tcW w:w="3019" w:type="dxa"/>
            <w:shd w:val="clear" w:color="auto" w:fill="auto"/>
          </w:tcPr>
          <w:p w14:paraId="4C821AC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64A71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60F7DF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05283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08353E2" w14:textId="77777777" w:rsidTr="00785502">
        <w:tc>
          <w:tcPr>
            <w:tcW w:w="3019" w:type="dxa"/>
            <w:shd w:val="clear" w:color="auto" w:fill="auto"/>
            <w:vAlign w:val="center"/>
          </w:tcPr>
          <w:p w14:paraId="28C09EE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009C3B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49685C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D974D7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2870FC4" w14:textId="77777777" w:rsidTr="00785502">
        <w:tc>
          <w:tcPr>
            <w:tcW w:w="3019" w:type="dxa"/>
            <w:shd w:val="clear" w:color="auto" w:fill="auto"/>
            <w:vAlign w:val="center"/>
          </w:tcPr>
          <w:p w14:paraId="5935DF80"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2CC24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6C990F3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46E96C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3FED6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70FEFA49" w14:textId="77777777" w:rsidTr="00785502">
        <w:tc>
          <w:tcPr>
            <w:tcW w:w="3019" w:type="dxa"/>
            <w:shd w:val="clear" w:color="auto" w:fill="auto"/>
            <w:vAlign w:val="center"/>
          </w:tcPr>
          <w:p w14:paraId="7274C6B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04F845A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439401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201377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5E583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D40A5F" w14:textId="77777777" w:rsidTr="00785502">
        <w:tc>
          <w:tcPr>
            <w:tcW w:w="3019" w:type="dxa"/>
            <w:shd w:val="clear" w:color="auto" w:fill="auto"/>
            <w:vAlign w:val="center"/>
          </w:tcPr>
          <w:p w14:paraId="00D4AB0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79B2AD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6C32F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190406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A7CDA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64BB58B4" w14:textId="77777777" w:rsidTr="00785502">
        <w:tc>
          <w:tcPr>
            <w:tcW w:w="3019" w:type="dxa"/>
            <w:shd w:val="clear" w:color="auto" w:fill="auto"/>
            <w:vAlign w:val="center"/>
          </w:tcPr>
          <w:p w14:paraId="0B9EADA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617818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75E97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62DA58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6D7CB8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B3E7933" w14:textId="77777777" w:rsidTr="00785502">
        <w:tc>
          <w:tcPr>
            <w:tcW w:w="3019" w:type="dxa"/>
            <w:shd w:val="clear" w:color="auto" w:fill="auto"/>
            <w:vAlign w:val="center"/>
          </w:tcPr>
          <w:p w14:paraId="0246D30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721A5A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7814B1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4CF6F7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w:t>
            </w:r>
            <w:proofErr w:type="spellStart"/>
            <w:proofErr w:type="gramStart"/>
            <w:r w:rsidRPr="009245A5">
              <w:rPr>
                <w:rFonts w:ascii="Arial" w:eastAsia="Times New Roman" w:hAnsi="Arial"/>
                <w:sz w:val="18"/>
                <w:lang w:eastAsia="zh-CN"/>
              </w:rPr>
              <w:t>N</w:t>
            </w:r>
            <w:r w:rsidRPr="009245A5">
              <w:rPr>
                <w:rFonts w:ascii="Arial" w:eastAsia="Times New Roman" w:hAnsi="Arial"/>
                <w:sz w:val="18"/>
                <w:vertAlign w:val="subscript"/>
                <w:lang w:eastAsia="zh-CN"/>
              </w:rPr>
              <w:t>RB,c</w:t>
            </w:r>
            <w:proofErr w:type="spellEnd"/>
            <w:proofErr w:type="gramEnd"/>
            <w:r w:rsidRPr="009245A5">
              <w:rPr>
                <w:rFonts w:ascii="Arial" w:eastAsia="Times New Roman" w:hAnsi="Arial"/>
                <w:sz w:val="18"/>
                <w:lang w:eastAsia="zh-CN"/>
              </w:rPr>
              <w:t xml:space="preserve"> /50)</w:t>
            </w:r>
          </w:p>
        </w:tc>
        <w:tc>
          <w:tcPr>
            <w:tcW w:w="1773" w:type="dxa"/>
            <w:shd w:val="clear" w:color="auto" w:fill="auto"/>
          </w:tcPr>
          <w:p w14:paraId="398EED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w:t>
            </w:r>
            <w:proofErr w:type="spellStart"/>
            <w:proofErr w:type="gramStart"/>
            <w:r w:rsidRPr="009245A5">
              <w:rPr>
                <w:rFonts w:ascii="Arial" w:eastAsia="Times New Roman" w:hAnsi="Arial"/>
                <w:sz w:val="18"/>
                <w:lang w:eastAsia="zh-CN"/>
              </w:rPr>
              <w:t>N</w:t>
            </w:r>
            <w:r w:rsidRPr="009245A5">
              <w:rPr>
                <w:rFonts w:ascii="Arial" w:eastAsia="Times New Roman" w:hAnsi="Arial"/>
                <w:sz w:val="18"/>
                <w:vertAlign w:val="subscript"/>
                <w:lang w:eastAsia="zh-CN"/>
              </w:rPr>
              <w:t>RB,c</w:t>
            </w:r>
            <w:proofErr w:type="spellEnd"/>
            <w:proofErr w:type="gramEnd"/>
            <w:r w:rsidRPr="009245A5">
              <w:rPr>
                <w:rFonts w:ascii="Arial" w:eastAsia="Times New Roman" w:hAnsi="Arial"/>
                <w:sz w:val="18"/>
                <w:lang w:eastAsia="zh-CN"/>
              </w:rPr>
              <w:t xml:space="preserve"> /50)</w:t>
            </w:r>
          </w:p>
        </w:tc>
      </w:tr>
      <w:tr w:rsidR="009245A5" w:rsidRPr="009245A5" w14:paraId="425AEF39" w14:textId="77777777" w:rsidTr="00785502">
        <w:tc>
          <w:tcPr>
            <w:tcW w:w="3019" w:type="dxa"/>
            <w:shd w:val="clear" w:color="auto" w:fill="auto"/>
            <w:vAlign w:val="center"/>
          </w:tcPr>
          <w:p w14:paraId="66BC79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6782E4B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8DCB2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1B75C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324C6A9" w14:textId="77777777" w:rsidTr="00785502">
        <w:tc>
          <w:tcPr>
            <w:tcW w:w="3019" w:type="dxa"/>
            <w:shd w:val="clear" w:color="auto" w:fill="auto"/>
            <w:vAlign w:val="center"/>
          </w:tcPr>
          <w:p w14:paraId="35982DB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A1F387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AC65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5E2A6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54A576EB" w14:textId="77777777" w:rsidTr="00785502">
        <w:tc>
          <w:tcPr>
            <w:tcW w:w="9639" w:type="dxa"/>
            <w:gridSpan w:val="5"/>
            <w:shd w:val="clear" w:color="auto" w:fill="auto"/>
            <w:vAlign w:val="center"/>
          </w:tcPr>
          <w:p w14:paraId="04E5F4E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4EFE0B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018B72F8"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 xml:space="preserve">OCNG shall be used such that all cells are fully </w:t>
            </w:r>
            <w:proofErr w:type="gramStart"/>
            <w:r w:rsidRPr="009245A5">
              <w:rPr>
                <w:rFonts w:ascii="Arial" w:eastAsia="Times New Roman" w:hAnsi="Arial"/>
                <w:sz w:val="18"/>
                <w:lang w:eastAsia="en-GB"/>
              </w:rPr>
              <w:t>allocated</w:t>
            </w:r>
            <w:proofErr w:type="gramEnd"/>
            <w:r w:rsidRPr="009245A5">
              <w:rPr>
                <w:rFonts w:ascii="Arial" w:eastAsia="Times New Roman" w:hAnsi="Arial"/>
                <w:sz w:val="18"/>
                <w:lang w:eastAsia="en-GB"/>
              </w:rPr>
              <w:t xml:space="preserve"> and a constant total transmitted power spectral density is achieved for all OFDM symbols.</w:t>
            </w:r>
          </w:p>
          <w:p w14:paraId="5DC63BF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18F6F1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w:t>
            </w:r>
            <w:proofErr w:type="spellStart"/>
            <w:r w:rsidRPr="009245A5">
              <w:rPr>
                <w:rFonts w:ascii="Arial" w:eastAsia="Calibri" w:hAnsi="Arial"/>
                <w:sz w:val="18"/>
                <w:lang w:eastAsia="en-GB"/>
              </w:rPr>
              <w:t>I</w:t>
            </w:r>
            <w:r w:rsidRPr="009245A5">
              <w:rPr>
                <w:rFonts w:ascii="Arial" w:eastAsia="Calibri" w:hAnsi="Arial"/>
                <w:sz w:val="18"/>
                <w:vertAlign w:val="subscript"/>
                <w:lang w:eastAsia="en-GB"/>
              </w:rPr>
              <w:t>ot</w:t>
            </w:r>
            <w:proofErr w:type="spellEnd"/>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6ACFEE3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5F35DF8"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771" w:name="_Toc535476619"/>
      <w:r w:rsidRPr="009245A5">
        <w:rPr>
          <w:rFonts w:ascii="Arial" w:eastAsia="Times New Roman" w:hAnsi="Arial"/>
          <w:sz w:val="22"/>
          <w:lang w:eastAsia="en-GB"/>
        </w:rPr>
        <w:lastRenderedPageBreak/>
        <w:t>A.11.5.3.1.2</w:t>
      </w:r>
      <w:r w:rsidRPr="009245A5">
        <w:rPr>
          <w:rFonts w:ascii="Arial" w:eastAsia="Times New Roman" w:hAnsi="Arial"/>
          <w:sz w:val="22"/>
          <w:lang w:eastAsia="en-GB"/>
        </w:rPr>
        <w:tab/>
        <w:t>Test Requirements</w:t>
      </w:r>
      <w:bookmarkEnd w:id="771"/>
    </w:p>
    <w:p w14:paraId="2468DBC5"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The UE shall send one Event B2 triggered measurement report for Cell 2 to the </w:t>
      </w:r>
      <w:proofErr w:type="spellStart"/>
      <w:r w:rsidRPr="009245A5">
        <w:rPr>
          <w:rFonts w:eastAsia="Times New Roman"/>
          <w:lang w:eastAsia="en-GB"/>
        </w:rPr>
        <w:t>PCell</w:t>
      </w:r>
      <w:proofErr w:type="spellEnd"/>
      <w:r w:rsidRPr="009245A5">
        <w:rPr>
          <w:rFonts w:eastAsia="Times New Roman"/>
          <w:lang w:eastAsia="en-GB"/>
        </w:rPr>
        <w:t xml:space="preserve">, with a measurement reporting delay less than 3.84s from the start of period T2. The measurement reporting delay is defined as the time from the beginning of </w:t>
      </w:r>
      <w:proofErr w:type="gramStart"/>
      <w:r w:rsidRPr="009245A5">
        <w:rPr>
          <w:rFonts w:eastAsia="Times New Roman"/>
          <w:lang w:eastAsia="en-GB"/>
        </w:rPr>
        <w:t>time period</w:t>
      </w:r>
      <w:proofErr w:type="gramEnd"/>
      <w:r w:rsidRPr="009245A5">
        <w:rPr>
          <w:rFonts w:eastAsia="Times New Roman"/>
          <w:lang w:eastAsia="en-GB"/>
        </w:rPr>
        <w:t xml:space="preserve"> T2 to the moment when the UE sends the measurement report on PUSCH.</w:t>
      </w:r>
    </w:p>
    <w:p w14:paraId="65C3E4E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The UE shall not send event-triggered measurement reports </w:t>
      </w:r>
      <w:proofErr w:type="gramStart"/>
      <w:r w:rsidRPr="009245A5">
        <w:rPr>
          <w:rFonts w:eastAsia="Times New Roman"/>
          <w:lang w:eastAsia="en-GB"/>
        </w:rPr>
        <w:t>as long as</w:t>
      </w:r>
      <w:proofErr w:type="gramEnd"/>
      <w:r w:rsidRPr="009245A5">
        <w:rPr>
          <w:rFonts w:eastAsia="Times New Roman"/>
          <w:lang w:eastAsia="en-GB"/>
        </w:rPr>
        <w:t xml:space="preserve"> the reporting criteria is not fulfilled.</w:t>
      </w:r>
    </w:p>
    <w:p w14:paraId="2730CDE1" w14:textId="77777777" w:rsidR="009245A5" w:rsidRPr="009245A5" w:rsidRDefault="009245A5" w:rsidP="009245A5">
      <w:pPr>
        <w:overflowPunct w:val="0"/>
        <w:autoSpaceDE w:val="0"/>
        <w:autoSpaceDN w:val="0"/>
        <w:adjustRightInd w:val="0"/>
        <w:spacing w:after="180"/>
        <w:textAlignment w:val="baseline"/>
        <w:rPr>
          <w:rFonts w:eastAsia="Times New Roman"/>
          <w:lang w:eastAsia="zh-CN"/>
        </w:rPr>
      </w:pPr>
      <w:r w:rsidRPr="009245A5">
        <w:rPr>
          <w:rFonts w:eastAsia="Times New Roman"/>
          <w:lang w:eastAsia="en-GB"/>
        </w:rPr>
        <w:t>The rate of correct events observed during repeated tests shall be at least 90%.</w:t>
      </w:r>
    </w:p>
    <w:p w14:paraId="1656FC6B"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A.11.5.3.2</w:t>
      </w:r>
      <w:r w:rsidRPr="009245A5">
        <w:rPr>
          <w:rFonts w:ascii="Arial" w:eastAsia="Times New Roman" w:hAnsi="Arial"/>
          <w:sz w:val="24"/>
          <w:lang w:eastAsia="en-GB"/>
        </w:rPr>
        <w:tab/>
        <w:t>SA NR - E-UTRAN event-triggered reporting in DRX in FR1</w:t>
      </w:r>
    </w:p>
    <w:p w14:paraId="221E59E2"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A.11.5.3.2.1</w:t>
      </w:r>
      <w:r w:rsidRPr="009245A5">
        <w:rPr>
          <w:rFonts w:ascii="Arial" w:eastAsia="Times New Roman" w:hAnsi="Arial"/>
          <w:sz w:val="22"/>
          <w:lang w:eastAsia="en-GB"/>
        </w:rPr>
        <w:tab/>
        <w:t>Test Purpose and Environment</w:t>
      </w:r>
    </w:p>
    <w:p w14:paraId="016AF1B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The purpose of this set of tests is to verify that the UE makes correct event-triggered reporting of inter-RAT E-UTRAN measurements when operating in standalone (SA) operation with </w:t>
      </w:r>
      <w:proofErr w:type="spellStart"/>
      <w:r w:rsidRPr="009245A5">
        <w:rPr>
          <w:rFonts w:eastAsia="Times New Roman"/>
          <w:lang w:eastAsia="en-GB"/>
        </w:rPr>
        <w:t>PCell</w:t>
      </w:r>
      <w:proofErr w:type="spellEnd"/>
      <w:r w:rsidRPr="009245A5">
        <w:rPr>
          <w:rFonts w:eastAsia="Times New Roman"/>
          <w:lang w:eastAsia="en-GB"/>
        </w:rPr>
        <w:t xml:space="preserve"> in FR1 when DRX is used. This test shall partly verify the cell search and measurement requirements in Clauses 9.4.2 and 9.4.3. There are two test cases. In test 1 the UE shall be configured with DRX cycle of 40 </w:t>
      </w:r>
      <w:proofErr w:type="spellStart"/>
      <w:r w:rsidRPr="009245A5">
        <w:rPr>
          <w:rFonts w:eastAsia="Times New Roman"/>
          <w:lang w:eastAsia="en-GB"/>
        </w:rPr>
        <w:t>ms</w:t>
      </w:r>
      <w:proofErr w:type="spellEnd"/>
      <w:r w:rsidRPr="009245A5">
        <w:rPr>
          <w:rFonts w:eastAsia="Times New Roman"/>
          <w:lang w:eastAsia="en-GB"/>
        </w:rPr>
        <w:t xml:space="preserve">. In test 2 the UE shall be configured with DRX cycle of 640 </w:t>
      </w:r>
      <w:proofErr w:type="spellStart"/>
      <w:r w:rsidRPr="009245A5">
        <w:rPr>
          <w:rFonts w:eastAsia="Times New Roman"/>
          <w:lang w:eastAsia="en-GB"/>
        </w:rPr>
        <w:t>ms</w:t>
      </w:r>
      <w:proofErr w:type="spellEnd"/>
      <w:r w:rsidRPr="009245A5">
        <w:rPr>
          <w:rFonts w:eastAsia="Times New Roman"/>
          <w:lang w:eastAsia="en-GB"/>
        </w:rPr>
        <w:t>.</w:t>
      </w:r>
    </w:p>
    <w:p w14:paraId="7EC8DA2A"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In each test there are two cells: Cell 1 and Cell 2. Cell 1 is the NR </w:t>
      </w:r>
      <w:proofErr w:type="spellStart"/>
      <w:r w:rsidRPr="009245A5">
        <w:rPr>
          <w:rFonts w:eastAsia="Times New Roman"/>
          <w:lang w:eastAsia="en-GB"/>
        </w:rPr>
        <w:t>PCell</w:t>
      </w:r>
      <w:proofErr w:type="spellEnd"/>
      <w:r w:rsidRPr="009245A5">
        <w:rPr>
          <w:rFonts w:eastAsia="Times New Roman"/>
          <w:lang w:eastAsia="en-GB"/>
        </w:rPr>
        <w:t xml:space="preserve"> with CCA and Cell 2 is an inter-RAT E-UTRAN inter-RAT neighbour cell. In the measurement control information from the </w:t>
      </w:r>
      <w:proofErr w:type="spellStart"/>
      <w:r w:rsidRPr="009245A5">
        <w:rPr>
          <w:rFonts w:eastAsia="Times New Roman"/>
          <w:lang w:eastAsia="en-GB"/>
        </w:rPr>
        <w:t>PCell</w:t>
      </w:r>
      <w:proofErr w:type="spellEnd"/>
      <w:r w:rsidRPr="009245A5">
        <w:rPr>
          <w:rFonts w:eastAsia="Times New Roman"/>
          <w:lang w:eastAsia="en-GB"/>
        </w:rPr>
        <w:t xml:space="preserve"> it is </w:t>
      </w:r>
      <w:proofErr w:type="spellStart"/>
      <w:r w:rsidRPr="009245A5">
        <w:rPr>
          <w:rFonts w:eastAsia="Times New Roman"/>
          <w:lang w:eastAsia="en-GB"/>
        </w:rPr>
        <w:t>indctated</w:t>
      </w:r>
      <w:proofErr w:type="spellEnd"/>
      <w:r w:rsidRPr="009245A5">
        <w:rPr>
          <w:rFonts w:eastAsia="Times New Roman"/>
          <w:lang w:eastAsia="en-GB"/>
        </w:rPr>
        <w:t xml:space="preserve"> to the UE that event-triggered reporting with Event B2 (</w:t>
      </w:r>
      <w:proofErr w:type="spellStart"/>
      <w:r w:rsidRPr="009245A5">
        <w:rPr>
          <w:rFonts w:eastAsia="Times New Roman"/>
          <w:lang w:eastAsia="en-GB"/>
        </w:rPr>
        <w:t>PCell</w:t>
      </w:r>
      <w:proofErr w:type="spellEnd"/>
      <w:r w:rsidRPr="009245A5">
        <w:rPr>
          <w:rFonts w:eastAsia="Times New Roman"/>
          <w:lang w:eastAsia="en-GB"/>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A667CC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 UE shall be provided with new Timing Advance Command MAC control element at least once during each time alignment timer period to maintain uplink time alignment. Furthermore, the UE shall be allocated with PUSCH resource at every DRX cycle.</w:t>
      </w:r>
    </w:p>
    <w:p w14:paraId="48CE163E"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Supported test configurations are shown in table A.11.5.3.2.1-1. General test parameters are provided in Table A.11.5.3.2.1-2 below. Test parameters for Cell 1 and Cell 2, valid for both time duration T1 and T2, are provided in Tables A.11.5.3.2.1-3 and A.11.5.3.2.1-4, respectively. </w:t>
      </w:r>
    </w:p>
    <w:p w14:paraId="25381FA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 xml:space="preserve">Table A.11.5.3.2.1-1: Supported test configurations in SA inter-RAT E-UTRAN event triggered reporting in 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230A4832" w14:textId="77777777" w:rsidTr="00785502">
        <w:trPr>
          <w:trHeight w:val="187"/>
        </w:trPr>
        <w:tc>
          <w:tcPr>
            <w:tcW w:w="1843" w:type="dxa"/>
            <w:shd w:val="clear" w:color="auto" w:fill="auto"/>
          </w:tcPr>
          <w:p w14:paraId="7523A0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72C24C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0332A7DD" w14:textId="77777777" w:rsidTr="00785502">
        <w:trPr>
          <w:trHeight w:val="187"/>
        </w:trPr>
        <w:tc>
          <w:tcPr>
            <w:tcW w:w="1843" w:type="dxa"/>
            <w:shd w:val="clear" w:color="auto" w:fill="auto"/>
          </w:tcPr>
          <w:p w14:paraId="5C805E4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43ADF23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5C3FAD09" w14:textId="77777777" w:rsidTr="00785502">
        <w:trPr>
          <w:trHeight w:val="187"/>
        </w:trPr>
        <w:tc>
          <w:tcPr>
            <w:tcW w:w="1843" w:type="dxa"/>
            <w:shd w:val="clear" w:color="auto" w:fill="auto"/>
          </w:tcPr>
          <w:p w14:paraId="495E886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4AA2A27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0E5E0187" w14:textId="77777777" w:rsidTr="00785502">
        <w:trPr>
          <w:trHeight w:val="187"/>
        </w:trPr>
        <w:tc>
          <w:tcPr>
            <w:tcW w:w="9214" w:type="dxa"/>
            <w:gridSpan w:val="2"/>
            <w:shd w:val="clear" w:color="auto" w:fill="auto"/>
          </w:tcPr>
          <w:p w14:paraId="11DE0B2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476D5A48"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92D4583"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A.11.5.3.2.1-2: General test parameters for SA inter-RAT E-UTRAN event triggered reporting in 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245A5" w:rsidRPr="009245A5" w14:paraId="42C57C2B" w14:textId="77777777" w:rsidTr="00785502">
        <w:trPr>
          <w:cantSplit/>
        </w:trPr>
        <w:tc>
          <w:tcPr>
            <w:tcW w:w="2340" w:type="dxa"/>
            <w:tcBorders>
              <w:bottom w:val="nil"/>
            </w:tcBorders>
            <w:shd w:val="clear" w:color="auto" w:fill="auto"/>
          </w:tcPr>
          <w:p w14:paraId="68D085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821" w:type="dxa"/>
            <w:tcBorders>
              <w:bottom w:val="nil"/>
            </w:tcBorders>
            <w:shd w:val="clear" w:color="auto" w:fill="auto"/>
          </w:tcPr>
          <w:p w14:paraId="22A855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134" w:type="dxa"/>
          </w:tcPr>
          <w:p w14:paraId="2ED734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1</w:t>
            </w:r>
          </w:p>
        </w:tc>
        <w:tc>
          <w:tcPr>
            <w:tcW w:w="1418" w:type="dxa"/>
          </w:tcPr>
          <w:p w14:paraId="111807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2</w:t>
            </w:r>
          </w:p>
        </w:tc>
        <w:tc>
          <w:tcPr>
            <w:tcW w:w="3827" w:type="dxa"/>
            <w:tcBorders>
              <w:bottom w:val="nil"/>
            </w:tcBorders>
            <w:shd w:val="clear" w:color="auto" w:fill="auto"/>
          </w:tcPr>
          <w:p w14:paraId="61EC5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31EF5C7C" w14:textId="77777777" w:rsidTr="00785502">
        <w:trPr>
          <w:cantSplit/>
        </w:trPr>
        <w:tc>
          <w:tcPr>
            <w:tcW w:w="2340" w:type="dxa"/>
            <w:tcBorders>
              <w:top w:val="nil"/>
            </w:tcBorders>
            <w:shd w:val="clear" w:color="auto" w:fill="auto"/>
          </w:tcPr>
          <w:p w14:paraId="2D3951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21" w:type="dxa"/>
            <w:tcBorders>
              <w:top w:val="nil"/>
            </w:tcBorders>
            <w:shd w:val="clear" w:color="auto" w:fill="auto"/>
          </w:tcPr>
          <w:p w14:paraId="0AEE86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52" w:type="dxa"/>
            <w:gridSpan w:val="2"/>
          </w:tcPr>
          <w:p w14:paraId="7BA201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827" w:type="dxa"/>
            <w:tcBorders>
              <w:top w:val="nil"/>
            </w:tcBorders>
            <w:shd w:val="clear" w:color="auto" w:fill="auto"/>
          </w:tcPr>
          <w:p w14:paraId="112420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9245A5" w:rsidRPr="009245A5" w14:paraId="17C110BE" w14:textId="77777777" w:rsidTr="00785502">
        <w:trPr>
          <w:cantSplit/>
        </w:trPr>
        <w:tc>
          <w:tcPr>
            <w:tcW w:w="2340" w:type="dxa"/>
          </w:tcPr>
          <w:p w14:paraId="46BBC3E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821" w:type="dxa"/>
          </w:tcPr>
          <w:p w14:paraId="2C568FD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0FD903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827" w:type="dxa"/>
          </w:tcPr>
          <w:p w14:paraId="136EABC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5E39C790" w14:textId="77777777" w:rsidTr="00785502">
        <w:trPr>
          <w:cantSplit/>
        </w:trPr>
        <w:tc>
          <w:tcPr>
            <w:tcW w:w="2340" w:type="dxa"/>
          </w:tcPr>
          <w:p w14:paraId="64AC10E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821" w:type="dxa"/>
          </w:tcPr>
          <w:p w14:paraId="381068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6898CFA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2</w:t>
            </w:r>
          </w:p>
        </w:tc>
        <w:tc>
          <w:tcPr>
            <w:tcW w:w="3827" w:type="dxa"/>
          </w:tcPr>
          <w:p w14:paraId="4962614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470DE07D" w14:textId="77777777" w:rsidTr="00785502">
        <w:trPr>
          <w:cantSplit/>
        </w:trPr>
        <w:tc>
          <w:tcPr>
            <w:tcW w:w="2340" w:type="dxa"/>
          </w:tcPr>
          <w:p w14:paraId="69A9CE0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821" w:type="dxa"/>
          </w:tcPr>
          <w:p w14:paraId="3252DAC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552" w:type="dxa"/>
            <w:gridSpan w:val="2"/>
          </w:tcPr>
          <w:p w14:paraId="2F9F1E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A.11.5.3.2.1-2 and A.11.5.3.2.1-3.</w:t>
            </w:r>
          </w:p>
        </w:tc>
        <w:tc>
          <w:tcPr>
            <w:tcW w:w="3827" w:type="dxa"/>
          </w:tcPr>
          <w:p w14:paraId="0674B9F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165BD5C" w14:textId="77777777" w:rsidTr="00785502">
        <w:trPr>
          <w:cantSplit/>
        </w:trPr>
        <w:tc>
          <w:tcPr>
            <w:tcW w:w="2340" w:type="dxa"/>
          </w:tcPr>
          <w:p w14:paraId="7A69ED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821" w:type="dxa"/>
          </w:tcPr>
          <w:p w14:paraId="4CB6382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0594DC2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827" w:type="dxa"/>
          </w:tcPr>
          <w:p w14:paraId="3ACE8F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2EC738A2" w14:textId="77777777" w:rsidTr="00785502">
        <w:trPr>
          <w:cantSplit/>
        </w:trPr>
        <w:tc>
          <w:tcPr>
            <w:tcW w:w="2340" w:type="dxa"/>
          </w:tcPr>
          <w:p w14:paraId="571E41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821" w:type="dxa"/>
          </w:tcPr>
          <w:p w14:paraId="3EC56A8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693BE1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827" w:type="dxa"/>
          </w:tcPr>
          <w:p w14:paraId="5CF143E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118B2169" w14:textId="77777777" w:rsidTr="00785502">
        <w:trPr>
          <w:cantSplit/>
        </w:trPr>
        <w:tc>
          <w:tcPr>
            <w:tcW w:w="2340" w:type="dxa"/>
          </w:tcPr>
          <w:p w14:paraId="2BD4636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821" w:type="dxa"/>
          </w:tcPr>
          <w:p w14:paraId="0DF694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47B383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827" w:type="dxa"/>
          </w:tcPr>
          <w:p w14:paraId="4CD7E5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120A842A" w14:textId="77777777" w:rsidTr="00785502">
        <w:trPr>
          <w:cantSplit/>
        </w:trPr>
        <w:tc>
          <w:tcPr>
            <w:tcW w:w="2340" w:type="dxa"/>
          </w:tcPr>
          <w:p w14:paraId="218D73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821" w:type="dxa"/>
          </w:tcPr>
          <w:p w14:paraId="4A9275A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FB8DC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827" w:type="dxa"/>
          </w:tcPr>
          <w:p w14:paraId="21FA15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947B87C" w14:textId="77777777" w:rsidTr="00785502">
        <w:trPr>
          <w:cantSplit/>
        </w:trPr>
        <w:tc>
          <w:tcPr>
            <w:tcW w:w="2340" w:type="dxa"/>
          </w:tcPr>
          <w:p w14:paraId="387CF09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821" w:type="dxa"/>
          </w:tcPr>
          <w:p w14:paraId="2C258BB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76DEF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827" w:type="dxa"/>
          </w:tcPr>
          <w:p w14:paraId="0F8FC3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3A6E50B0" w14:textId="77777777" w:rsidTr="00785502">
        <w:trPr>
          <w:cantSplit/>
        </w:trPr>
        <w:tc>
          <w:tcPr>
            <w:tcW w:w="2340" w:type="dxa"/>
          </w:tcPr>
          <w:p w14:paraId="6F7D28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821" w:type="dxa"/>
          </w:tcPr>
          <w:p w14:paraId="2F91B82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0451841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827" w:type="dxa"/>
          </w:tcPr>
          <w:p w14:paraId="4644048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3AA266" w14:textId="77777777" w:rsidTr="00785502">
        <w:trPr>
          <w:cantSplit/>
        </w:trPr>
        <w:tc>
          <w:tcPr>
            <w:tcW w:w="2340" w:type="dxa"/>
          </w:tcPr>
          <w:p w14:paraId="351A38C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821" w:type="dxa"/>
          </w:tcPr>
          <w:p w14:paraId="4A00A65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15F97F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827" w:type="dxa"/>
          </w:tcPr>
          <w:p w14:paraId="1FAE067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3EFB42DF" w14:textId="77777777" w:rsidTr="00785502">
        <w:trPr>
          <w:cantSplit/>
        </w:trPr>
        <w:tc>
          <w:tcPr>
            <w:tcW w:w="2340" w:type="dxa"/>
          </w:tcPr>
          <w:p w14:paraId="4E7512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821" w:type="dxa"/>
          </w:tcPr>
          <w:p w14:paraId="7C5289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552" w:type="dxa"/>
            <w:gridSpan w:val="2"/>
          </w:tcPr>
          <w:p w14:paraId="05792E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14E8B8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FC937AA" w14:textId="77777777" w:rsidTr="00785502">
        <w:trPr>
          <w:cantSplit/>
        </w:trPr>
        <w:tc>
          <w:tcPr>
            <w:tcW w:w="2340" w:type="dxa"/>
          </w:tcPr>
          <w:p w14:paraId="4841313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9245A5">
              <w:rPr>
                <w:rFonts w:ascii="Arial" w:eastAsia="Times New Roman" w:hAnsi="Arial" w:cs="Arial"/>
                <w:sz w:val="18"/>
                <w:lang w:eastAsia="en-GB"/>
              </w:rPr>
              <w:t>TimeToTrigger</w:t>
            </w:r>
            <w:proofErr w:type="spellEnd"/>
          </w:p>
        </w:tc>
        <w:tc>
          <w:tcPr>
            <w:tcW w:w="821" w:type="dxa"/>
          </w:tcPr>
          <w:p w14:paraId="0809DA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7D0C8FE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5FAC0F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6B29C69" w14:textId="77777777" w:rsidTr="00785502">
        <w:trPr>
          <w:cantSplit/>
        </w:trPr>
        <w:tc>
          <w:tcPr>
            <w:tcW w:w="2340" w:type="dxa"/>
          </w:tcPr>
          <w:p w14:paraId="45696B9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821" w:type="dxa"/>
          </w:tcPr>
          <w:p w14:paraId="785183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A234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71B8B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16E74FF8" w14:textId="77777777" w:rsidTr="00785502">
        <w:trPr>
          <w:cantSplit/>
        </w:trPr>
        <w:tc>
          <w:tcPr>
            <w:tcW w:w="2340" w:type="dxa"/>
          </w:tcPr>
          <w:p w14:paraId="2D2739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821" w:type="dxa"/>
          </w:tcPr>
          <w:p w14:paraId="54D380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1134" w:type="dxa"/>
          </w:tcPr>
          <w:p w14:paraId="5107403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DRX.1</w:t>
            </w:r>
          </w:p>
        </w:tc>
        <w:tc>
          <w:tcPr>
            <w:tcW w:w="1418" w:type="dxa"/>
          </w:tcPr>
          <w:p w14:paraId="1E36A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DRX.7</w:t>
            </w:r>
          </w:p>
        </w:tc>
        <w:tc>
          <w:tcPr>
            <w:tcW w:w="3827" w:type="dxa"/>
          </w:tcPr>
          <w:p w14:paraId="32CDA9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 cycle configurations DRX.1 and DRX.7 are defined in Table A.3.3.1-1 and Table A.3.3.7-1 respectively.</w:t>
            </w:r>
          </w:p>
        </w:tc>
      </w:tr>
      <w:tr w:rsidR="009245A5" w:rsidRPr="009245A5" w14:paraId="0221EC80" w14:textId="77777777" w:rsidTr="00785502">
        <w:trPr>
          <w:cantSplit/>
        </w:trPr>
        <w:tc>
          <w:tcPr>
            <w:tcW w:w="2340" w:type="dxa"/>
          </w:tcPr>
          <w:p w14:paraId="42F3A83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821" w:type="dxa"/>
          </w:tcPr>
          <w:p w14:paraId="188A59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0EA58E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827" w:type="dxa"/>
          </w:tcPr>
          <w:p w14:paraId="006A1E8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1AF918B" w14:textId="77777777" w:rsidTr="00785502">
        <w:trPr>
          <w:cantSplit/>
        </w:trPr>
        <w:tc>
          <w:tcPr>
            <w:tcW w:w="2340" w:type="dxa"/>
          </w:tcPr>
          <w:p w14:paraId="6A7A9A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T2</w:t>
            </w:r>
          </w:p>
        </w:tc>
        <w:tc>
          <w:tcPr>
            <w:tcW w:w="821" w:type="dxa"/>
          </w:tcPr>
          <w:p w14:paraId="7C8A02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1134" w:type="dxa"/>
          </w:tcPr>
          <w:p w14:paraId="559AB0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1418" w:type="dxa"/>
          </w:tcPr>
          <w:p w14:paraId="2A68FE4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15</w:t>
            </w:r>
          </w:p>
        </w:tc>
        <w:tc>
          <w:tcPr>
            <w:tcW w:w="3827" w:type="dxa"/>
          </w:tcPr>
          <w:p w14:paraId="18F031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720D7A0" w14:textId="77777777" w:rsidTr="00785502">
        <w:trPr>
          <w:cantSplit/>
        </w:trPr>
        <w:tc>
          <w:tcPr>
            <w:tcW w:w="9540" w:type="dxa"/>
            <w:gridSpan w:val="5"/>
          </w:tcPr>
          <w:p w14:paraId="576F627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A.11.5.3.2.1-3</w:t>
            </w:r>
          </w:p>
        </w:tc>
      </w:tr>
    </w:tbl>
    <w:p w14:paraId="71FD0D0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3E8F78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A.11.5.3.2.1-3: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specific test parameters for SA inter-RAT E-UTRA event triggered reporting in 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72">
          <w:tblGrid>
            <w:gridCol w:w="3681"/>
            <w:gridCol w:w="1417"/>
            <w:gridCol w:w="1418"/>
            <w:gridCol w:w="1417"/>
            <w:gridCol w:w="71"/>
            <w:gridCol w:w="1489"/>
          </w:tblGrid>
        </w:tblGridChange>
      </w:tblGrid>
      <w:tr w:rsidR="009245A5" w:rsidRPr="009245A5" w14:paraId="78B0B773"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6B6D66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EF05F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46908C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3265711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4076A070"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2E7AC2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676D99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8862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D294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32A008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B9366B3"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1F5AD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9184A8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F060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7A5B8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31D738E8"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70D7CA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218FCCA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AAAFC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3265D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742F50C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28AEEA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roofErr w:type="spellStart"/>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596748F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912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238B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proofErr w:type="gramStart"/>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proofErr w:type="gramEnd"/>
            <w:r w:rsidRPr="009245A5">
              <w:rPr>
                <w:rFonts w:ascii="Arial" w:eastAsia="Malgun Gothic" w:hAnsi="Arial"/>
                <w:sz w:val="18"/>
                <w:lang w:val="de-DE" w:eastAsia="en-GB"/>
              </w:rPr>
              <w:t xml:space="preserve"> = 106</w:t>
            </w:r>
          </w:p>
        </w:tc>
      </w:tr>
      <w:tr w:rsidR="009245A5" w:rsidRPr="009245A5" w14:paraId="35F79DF8"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563C11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596CE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2431B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38BFD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4C7B6C5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18A7951C"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777409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99FA4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6F8A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E21F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4DAEB2CB"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00FFF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0D08C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97DB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BCAC9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69BC8870"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20E06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F1F9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0264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647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26B081B8"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00CB274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CAF7D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D51E3"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E1B41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07421C26"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C6D42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 xml:space="preserve">SSB </w:t>
            </w:r>
            <w:proofErr w:type="gramStart"/>
            <w:r w:rsidRPr="009245A5">
              <w:rPr>
                <w:rFonts w:ascii="Arial" w:eastAsia="Times New Roman" w:hAnsi="Arial"/>
                <w:sz w:val="18"/>
                <w:lang w:eastAsia="zh-CN"/>
              </w:rPr>
              <w:t>configuration  for</w:t>
            </w:r>
            <w:proofErr w:type="gramEnd"/>
            <w:r w:rsidRPr="009245A5">
              <w:rPr>
                <w:rFonts w:ascii="Arial" w:eastAsia="Times New Roman" w:hAnsi="Arial"/>
                <w:sz w:val="18"/>
                <w:lang w:eastAsia="zh-CN"/>
              </w:rPr>
              <w:t xml:space="preserve"> semi-static channel access</w:t>
            </w:r>
          </w:p>
        </w:tc>
        <w:tc>
          <w:tcPr>
            <w:tcW w:w="1417" w:type="dxa"/>
            <w:tcBorders>
              <w:top w:val="nil"/>
              <w:left w:val="single" w:sz="4" w:space="0" w:color="auto"/>
              <w:bottom w:val="single" w:sz="4" w:space="0" w:color="auto"/>
              <w:right w:val="single" w:sz="4" w:space="0" w:color="auto"/>
            </w:tcBorders>
          </w:tcPr>
          <w:p w14:paraId="669C9C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32E4C6"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87F508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2593897D"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E3E990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2805B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143612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F296E3"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7FB6F889"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74" w:author="Fernando Alonso Macias" w:date="2024-10-17T14:02:00Z" w16du:dateUtc="2024-10-17T21:02: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75" w:author="Fernando Alonso Macias" w:date="2024-10-17T14:02:00Z" w16du:dateUtc="2024-10-17T21:02:00Z">
              <w:tcPr>
                <w:tcW w:w="3681" w:type="dxa"/>
                <w:tcBorders>
                  <w:top w:val="single" w:sz="4" w:space="0" w:color="auto"/>
                  <w:left w:val="single" w:sz="4" w:space="0" w:color="auto"/>
                  <w:bottom w:val="nil"/>
                  <w:right w:val="single" w:sz="4" w:space="0" w:color="auto"/>
                </w:tcBorders>
                <w:hideMark/>
              </w:tcPr>
            </w:tcPrChange>
          </w:tcPr>
          <w:p w14:paraId="280E402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76" w:author="Fernando Alonso Macias" w:date="2024-10-17T14:02:00Z" w16du:dateUtc="2024-10-17T21:02:00Z">
              <w:tcPr>
                <w:tcW w:w="1417" w:type="dxa"/>
                <w:tcBorders>
                  <w:top w:val="single" w:sz="4" w:space="0" w:color="auto"/>
                  <w:left w:val="single" w:sz="4" w:space="0" w:color="auto"/>
                  <w:bottom w:val="nil"/>
                  <w:right w:val="single" w:sz="4" w:space="0" w:color="auto"/>
                </w:tcBorders>
                <w:hideMark/>
              </w:tcPr>
            </w:tcPrChange>
          </w:tcPr>
          <w:p w14:paraId="45C0C7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C2B7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78"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9F84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5A828FC8"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80" w:author="Fernando Alonso Macias" w:date="2024-10-17T14:01:00Z"/>
          <w:trPrChange w:id="781" w:author="Fernando Alonso Macias" w:date="2024-10-17T14:02:00Z" w16du:dateUtc="2024-10-17T21:02:00Z">
            <w:trPr>
              <w:cantSplit/>
              <w:trHeight w:val="193"/>
            </w:trPr>
          </w:trPrChange>
        </w:trPr>
        <w:tc>
          <w:tcPr>
            <w:tcW w:w="3681" w:type="dxa"/>
            <w:tcBorders>
              <w:top w:val="single" w:sz="4" w:space="0" w:color="auto"/>
              <w:left w:val="single" w:sz="4" w:space="0" w:color="auto"/>
              <w:bottom w:val="nil"/>
              <w:right w:val="single" w:sz="4" w:space="0" w:color="auto"/>
            </w:tcBorders>
            <w:tcPrChange w:id="782"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0121C890" w14:textId="6A8732C8" w:rsidR="009245A5" w:rsidRPr="009245A5" w:rsidRDefault="009245A5" w:rsidP="009245A5">
            <w:pPr>
              <w:keepNext/>
              <w:keepLines/>
              <w:overflowPunct w:val="0"/>
              <w:autoSpaceDE w:val="0"/>
              <w:autoSpaceDN w:val="0"/>
              <w:adjustRightInd w:val="0"/>
              <w:textAlignment w:val="baseline"/>
              <w:rPr>
                <w:ins w:id="783" w:author="Fernando Alonso Macias" w:date="2024-10-17T14:01:00Z" w16du:dateUtc="2024-10-17T21:01:00Z"/>
                <w:rFonts w:ascii="Arial" w:eastAsia="Times New Roman" w:hAnsi="Arial"/>
                <w:sz w:val="18"/>
                <w:lang w:eastAsia="en-GB"/>
              </w:rPr>
            </w:pPr>
            <w:ins w:id="784" w:author="Fernando Alonso Macias" w:date="2024-10-17T14:01:00Z" w16du:dateUtc="2024-10-17T21:01:00Z">
              <w:r>
                <w:rPr>
                  <w:rFonts w:ascii="Arial" w:eastAsia="Times New Roman" w:hAnsi="Arial"/>
                  <w:sz w:val="18"/>
                  <w:lang w:eastAsia="en-GB"/>
                </w:rPr>
                <w:t>b2-Threshold1</w:t>
              </w:r>
            </w:ins>
          </w:p>
        </w:tc>
        <w:tc>
          <w:tcPr>
            <w:tcW w:w="1417" w:type="dxa"/>
            <w:tcBorders>
              <w:top w:val="single" w:sz="4" w:space="0" w:color="auto"/>
              <w:left w:val="single" w:sz="4" w:space="0" w:color="auto"/>
              <w:bottom w:val="nil"/>
              <w:right w:val="single" w:sz="4" w:space="0" w:color="auto"/>
            </w:tcBorders>
            <w:tcPrChange w:id="785"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0817E753" w14:textId="5FB40735" w:rsidR="009245A5" w:rsidRPr="009245A5" w:rsidRDefault="009245A5" w:rsidP="009245A5">
            <w:pPr>
              <w:keepNext/>
              <w:keepLines/>
              <w:overflowPunct w:val="0"/>
              <w:autoSpaceDE w:val="0"/>
              <w:autoSpaceDN w:val="0"/>
              <w:adjustRightInd w:val="0"/>
              <w:jc w:val="center"/>
              <w:textAlignment w:val="baseline"/>
              <w:rPr>
                <w:ins w:id="786" w:author="Fernando Alonso Macias" w:date="2024-10-17T14:01:00Z" w16du:dateUtc="2024-10-17T21:01:00Z"/>
                <w:rFonts w:ascii="Arial" w:eastAsia="Times New Roman" w:hAnsi="Arial"/>
                <w:sz w:val="18"/>
                <w:lang w:eastAsia="en-GB"/>
              </w:rPr>
            </w:pPr>
            <w:ins w:id="787" w:author="Fernando Alonso Macias" w:date="2024-10-17T14:01:00Z" w16du:dateUtc="2024-10-17T21:01: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88"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181218AC" w14:textId="18857351" w:rsidR="009245A5" w:rsidRPr="009245A5" w:rsidRDefault="009245A5" w:rsidP="009245A5">
            <w:pPr>
              <w:keepNext/>
              <w:keepLines/>
              <w:overflowPunct w:val="0"/>
              <w:autoSpaceDE w:val="0"/>
              <w:autoSpaceDN w:val="0"/>
              <w:adjustRightInd w:val="0"/>
              <w:jc w:val="center"/>
              <w:textAlignment w:val="baseline"/>
              <w:rPr>
                <w:ins w:id="789" w:author="Fernando Alonso Macias" w:date="2024-10-17T14:01:00Z" w16du:dateUtc="2024-10-17T21:01:00Z"/>
                <w:rFonts w:ascii="Arial" w:eastAsia="Times New Roman" w:hAnsi="Arial"/>
                <w:sz w:val="18"/>
                <w:lang w:eastAsia="en-GB"/>
              </w:rPr>
            </w:pPr>
            <w:ins w:id="790" w:author="Fernando Alonso Macias" w:date="2024-10-17T14:01:00Z" w16du:dateUtc="2024-10-17T21:01: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91"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09494256" w14:textId="52A5B5F4" w:rsidR="009245A5" w:rsidRPr="009245A5" w:rsidRDefault="009245A5" w:rsidP="009245A5">
            <w:pPr>
              <w:keepNext/>
              <w:keepLines/>
              <w:overflowPunct w:val="0"/>
              <w:autoSpaceDE w:val="0"/>
              <w:autoSpaceDN w:val="0"/>
              <w:adjustRightInd w:val="0"/>
              <w:jc w:val="center"/>
              <w:textAlignment w:val="baseline"/>
              <w:rPr>
                <w:ins w:id="792" w:author="Fernando Alonso Macias" w:date="2024-10-17T14:01:00Z" w16du:dateUtc="2024-10-17T21:01:00Z"/>
                <w:rFonts w:ascii="Arial" w:eastAsia="Times New Roman" w:hAnsi="Arial"/>
                <w:sz w:val="18"/>
                <w:lang w:eastAsia="en-GB"/>
              </w:rPr>
            </w:pPr>
            <w:ins w:id="793" w:author="Fernando Alonso Macias" w:date="2024-10-17T14:01:00Z" w16du:dateUtc="2024-10-17T21:01:00Z">
              <w:r>
                <w:rPr>
                  <w:rFonts w:ascii="Arial" w:eastAsia="Times New Roman" w:hAnsi="Arial"/>
                  <w:sz w:val="18"/>
                  <w:lang w:eastAsia="en-GB"/>
                </w:rPr>
                <w:t>-96</w:t>
              </w:r>
            </w:ins>
          </w:p>
        </w:tc>
      </w:tr>
      <w:tr w:rsidR="009245A5" w:rsidRPr="009245A5" w14:paraId="1525C382"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95" w:author="Fernando Alonso Macias" w:date="2024-10-17T14:01:00Z"/>
          <w:trPrChange w:id="796" w:author="Fernando Alonso Macias" w:date="2024-10-17T14:02:00Z" w16du:dateUtc="2024-10-17T21:02:00Z">
            <w:trPr>
              <w:cantSplit/>
              <w:trHeight w:val="193"/>
            </w:trPr>
          </w:trPrChange>
        </w:trPr>
        <w:tc>
          <w:tcPr>
            <w:tcW w:w="3681" w:type="dxa"/>
            <w:tcBorders>
              <w:top w:val="nil"/>
              <w:left w:val="single" w:sz="4" w:space="0" w:color="auto"/>
              <w:bottom w:val="single" w:sz="4" w:space="0" w:color="auto"/>
              <w:right w:val="single" w:sz="4" w:space="0" w:color="auto"/>
            </w:tcBorders>
            <w:tcPrChange w:id="797"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62F958F6" w14:textId="77777777" w:rsidR="009245A5" w:rsidRPr="009245A5" w:rsidRDefault="009245A5" w:rsidP="009245A5">
            <w:pPr>
              <w:keepNext/>
              <w:keepLines/>
              <w:overflowPunct w:val="0"/>
              <w:autoSpaceDE w:val="0"/>
              <w:autoSpaceDN w:val="0"/>
              <w:adjustRightInd w:val="0"/>
              <w:textAlignment w:val="baseline"/>
              <w:rPr>
                <w:ins w:id="798" w:author="Fernando Alonso Macias" w:date="2024-10-17T14:01:00Z" w16du:dateUtc="2024-10-17T21:01: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99"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12D6B68D" w14:textId="77777777" w:rsidR="009245A5" w:rsidRPr="009245A5" w:rsidRDefault="009245A5" w:rsidP="009245A5">
            <w:pPr>
              <w:keepNext/>
              <w:keepLines/>
              <w:overflowPunct w:val="0"/>
              <w:autoSpaceDE w:val="0"/>
              <w:autoSpaceDN w:val="0"/>
              <w:adjustRightInd w:val="0"/>
              <w:jc w:val="center"/>
              <w:textAlignment w:val="baseline"/>
              <w:rPr>
                <w:ins w:id="800" w:author="Fernando Alonso Macias" w:date="2024-10-17T14:01:00Z" w16du:dateUtc="2024-10-17T21:0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801"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52260940" w14:textId="3A422F14" w:rsidR="009245A5" w:rsidRPr="009245A5" w:rsidRDefault="009245A5" w:rsidP="009245A5">
            <w:pPr>
              <w:keepNext/>
              <w:keepLines/>
              <w:overflowPunct w:val="0"/>
              <w:autoSpaceDE w:val="0"/>
              <w:autoSpaceDN w:val="0"/>
              <w:adjustRightInd w:val="0"/>
              <w:jc w:val="center"/>
              <w:textAlignment w:val="baseline"/>
              <w:rPr>
                <w:ins w:id="802" w:author="Fernando Alonso Macias" w:date="2024-10-17T14:01:00Z" w16du:dateUtc="2024-10-17T21:01:00Z"/>
                <w:rFonts w:ascii="Arial" w:eastAsia="Times New Roman" w:hAnsi="Arial"/>
                <w:sz w:val="18"/>
                <w:lang w:eastAsia="en-GB"/>
              </w:rPr>
            </w:pPr>
            <w:ins w:id="803" w:author="Fernando Alonso Macias" w:date="2024-10-17T14:01:00Z" w16du:dateUtc="2024-10-17T21:01: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804"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83DC7C6" w14:textId="1814D927" w:rsidR="009245A5" w:rsidRPr="009245A5" w:rsidRDefault="009245A5" w:rsidP="009245A5">
            <w:pPr>
              <w:keepNext/>
              <w:keepLines/>
              <w:overflowPunct w:val="0"/>
              <w:autoSpaceDE w:val="0"/>
              <w:autoSpaceDN w:val="0"/>
              <w:adjustRightInd w:val="0"/>
              <w:jc w:val="center"/>
              <w:textAlignment w:val="baseline"/>
              <w:rPr>
                <w:ins w:id="805" w:author="Fernando Alonso Macias" w:date="2024-10-17T14:01:00Z" w16du:dateUtc="2024-10-17T21:01:00Z"/>
                <w:rFonts w:ascii="Arial" w:eastAsia="Times New Roman" w:hAnsi="Arial"/>
                <w:sz w:val="18"/>
                <w:lang w:eastAsia="en-GB"/>
              </w:rPr>
            </w:pPr>
            <w:ins w:id="806" w:author="Fernando Alonso Macias" w:date="2024-10-17T14:01:00Z" w16du:dateUtc="2024-10-17T21:01:00Z">
              <w:r>
                <w:rPr>
                  <w:rFonts w:ascii="Arial" w:eastAsia="Times New Roman" w:hAnsi="Arial"/>
                  <w:sz w:val="18"/>
                  <w:lang w:eastAsia="en-GB"/>
                </w:rPr>
                <w:t>-93</w:t>
              </w:r>
            </w:ins>
          </w:p>
        </w:tc>
      </w:tr>
      <w:tr w:rsidR="009245A5" w:rsidRPr="009245A5" w14:paraId="5B4510E3"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808" w:author="Fernando Alonso Macias" w:date="2024-10-17T14:02:00Z" w16du:dateUtc="2024-10-17T21:02: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809" w:author="Fernando Alonso Macias" w:date="2024-10-17T14:02:00Z" w16du:dateUtc="2024-10-17T21:02:00Z">
              <w:tcPr>
                <w:tcW w:w="3681" w:type="dxa"/>
                <w:tcBorders>
                  <w:top w:val="single" w:sz="4" w:space="0" w:color="auto"/>
                  <w:left w:val="single" w:sz="4" w:space="0" w:color="auto"/>
                  <w:bottom w:val="single" w:sz="4" w:space="0" w:color="auto"/>
                  <w:right w:val="single" w:sz="4" w:space="0" w:color="auto"/>
                </w:tcBorders>
                <w:hideMark/>
              </w:tcPr>
            </w:tcPrChange>
          </w:tcPr>
          <w:p w14:paraId="29698ED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810" w:author="Fernando Alonso Macias" w:date="2024-10-17T14:02:00Z" w16du:dateUtc="2024-10-17T21:02:00Z">
              <w:tcPr>
                <w:tcW w:w="1417" w:type="dxa"/>
                <w:tcBorders>
                  <w:top w:val="single" w:sz="4" w:space="0" w:color="auto"/>
                  <w:left w:val="single" w:sz="4" w:space="0" w:color="auto"/>
                  <w:bottom w:val="single" w:sz="4" w:space="0" w:color="auto"/>
                  <w:right w:val="single" w:sz="4" w:space="0" w:color="auto"/>
                </w:tcBorders>
              </w:tcPr>
            </w:tcPrChange>
          </w:tcPr>
          <w:p w14:paraId="5198A2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811" w:author="Fernando Alonso Macias" w:date="2024-10-17T14:02:00Z" w16du:dateUtc="2024-10-17T21:02:00Z">
              <w:tcPr>
                <w:tcW w:w="1418" w:type="dxa"/>
                <w:tcBorders>
                  <w:top w:val="single" w:sz="4" w:space="0" w:color="auto"/>
                  <w:left w:val="single" w:sz="4" w:space="0" w:color="auto"/>
                  <w:bottom w:val="nil"/>
                  <w:right w:val="single" w:sz="4" w:space="0" w:color="auto"/>
                </w:tcBorders>
                <w:hideMark/>
              </w:tcPr>
            </w:tcPrChange>
          </w:tcPr>
          <w:p w14:paraId="67AE03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812" w:author="Fernando Alonso Macias" w:date="2024-10-17T14:02:00Z" w16du:dateUtc="2024-10-17T21:02:00Z">
              <w:tcPr>
                <w:tcW w:w="2977" w:type="dxa"/>
                <w:gridSpan w:val="3"/>
                <w:tcBorders>
                  <w:top w:val="single" w:sz="4" w:space="0" w:color="auto"/>
                  <w:left w:val="single" w:sz="4" w:space="0" w:color="auto"/>
                  <w:bottom w:val="nil"/>
                  <w:right w:val="single" w:sz="4" w:space="0" w:color="auto"/>
                </w:tcBorders>
                <w:vAlign w:val="center"/>
                <w:hideMark/>
              </w:tcPr>
            </w:tcPrChange>
          </w:tcPr>
          <w:p w14:paraId="19BBF8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3C2BFD"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A5B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8B79A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9BF4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80942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A8E0F21"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703D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F491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8641F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39D749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ED70D"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6E75C1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C60A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7F2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441195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8738049"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FDCF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C49E7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3FBD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A598C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87CFCDD"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20D14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ADA99F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50DD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C529D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53024"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DFDB55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9231C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02AC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8968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0E80950"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94CC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70EC3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722F1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52945E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3403885"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BA02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B01AA4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EF31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383F66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D6E83F"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C5348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506DE4A7">
                <v:shape id="_x0000_i1139" type="#_x0000_t75" style="width:21pt;height:21pt" o:ole="" fillcolor="window">
                  <v:imagedata r:id="rId10" o:title=""/>
                </v:shape>
                <o:OLEObject Type="Embed" ProgID="Equation.3" ShapeID="_x0000_i1139" DrawAspect="Content" ObjectID="_1792584042" r:id="rId119"/>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057D4D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3303B6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079D4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41D48B1D"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B9893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22E9C106">
                <v:shape id="_x0000_i1140" type="#_x0000_t75" style="width:21pt;height:21pt" o:ole="" fillcolor="window">
                  <v:imagedata r:id="rId10" o:title=""/>
                </v:shape>
                <o:OLEObject Type="Embed" ProgID="Equation.3" ShapeID="_x0000_i1140" DrawAspect="Content" ObjectID="_1792584043" r:id="rId120"/>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518A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C96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36417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3659A2CD"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1E99F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A8641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5A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4C67F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4A8DA0A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08098380"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7C774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7C9EBB4C">
                <v:shape id="_x0000_i1141" type="#_x0000_t75" style="width:21pt;height:21pt" o:ole="" fillcolor="window">
                  <v:imagedata r:id="rId13" o:title=""/>
                </v:shape>
                <o:OLEObject Type="Embed" ProgID="Equation.3" ShapeID="_x0000_i1141" DrawAspect="Content" ObjectID="_1792584044" r:id="rId121"/>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9D7DC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92465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645040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75B6FC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11FE731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0066D9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08454AF">
                <v:shape id="_x0000_i1142" type="#_x0000_t75" style="width:31pt;height:21pt" o:ole="" fillcolor="window">
                  <v:imagedata r:id="rId15" o:title=""/>
                </v:shape>
                <o:OLEObject Type="Embed" ProgID="Equation.3" ShapeID="_x0000_i1142" DrawAspect="Content" ObjectID="_1792584045" r:id="rId122"/>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1A6F4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CF13BE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D950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29969C7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21D28E36"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9918FE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04B19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AD8B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CF7C8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68CD2A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2E0F5D75"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5A6798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E90BD3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B859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83E03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5505208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E8115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92706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2398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A4F9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4B16C7C9"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0BDEAAE"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 xml:space="preserve">OCNG shall be used such that the cell is fully </w:t>
            </w:r>
            <w:proofErr w:type="gramStart"/>
            <w:r w:rsidRPr="009245A5">
              <w:rPr>
                <w:rFonts w:ascii="Arial" w:eastAsia="Times New Roman" w:hAnsi="Arial"/>
                <w:sz w:val="18"/>
                <w:szCs w:val="18"/>
                <w:lang w:eastAsia="en-GB"/>
              </w:rPr>
              <w:t>allocated</w:t>
            </w:r>
            <w:proofErr w:type="gramEnd"/>
            <w:r w:rsidRPr="009245A5">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0E0F6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1FB1A401">
                <v:shape id="_x0000_i1143" type="#_x0000_t75" style="width:21pt;height:16pt" o:ole="" fillcolor="window">
                  <v:imagedata r:id="rId10" o:title=""/>
                </v:shape>
                <o:OLEObject Type="Embed" ProgID="Equation.3" ShapeID="_x0000_i1143" DrawAspect="Content" ObjectID="_1792584046" r:id="rId123"/>
              </w:object>
            </w:r>
            <w:r w:rsidRPr="009245A5">
              <w:rPr>
                <w:rFonts w:ascii="Arial" w:eastAsia="Times New Roman" w:hAnsi="Arial"/>
                <w:sz w:val="18"/>
                <w:szCs w:val="18"/>
                <w:lang w:eastAsia="en-GB"/>
              </w:rPr>
              <w:t xml:space="preserve"> to be fulfilled.</w:t>
            </w:r>
          </w:p>
          <w:p w14:paraId="616D69D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3D8145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2357F42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 xml:space="preserve">NOTE 5: </w:t>
            </w:r>
            <w:r w:rsidRPr="009245A5">
              <w:rPr>
                <w:rFonts w:ascii="Arial" w:eastAsia="Times New Roman" w:hAnsi="Arial"/>
                <w:sz w:val="18"/>
                <w:lang w:eastAsia="en-GB"/>
              </w:rPr>
              <w:tab/>
            </w:r>
            <w:r w:rsidRPr="009245A5">
              <w:rPr>
                <w:rFonts w:ascii="Arial" w:eastAsia="Times New Roman" w:hAnsi="Arial"/>
                <w:snapToGrid w:val="0"/>
                <w:sz w:val="18"/>
                <w:lang w:eastAsia="en-GB"/>
              </w:rPr>
              <w:t>The signal levels apply for SSS REs when the discovery burst is transmitted during DBT windows.</w:t>
            </w:r>
          </w:p>
          <w:p w14:paraId="003E090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semi-static channel access and network configuring semi-static channel occupancy.</w:t>
            </w:r>
          </w:p>
          <w:p w14:paraId="66EE413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dynamic channel access and network configuring dynamic channel occupancy.</w:t>
            </w:r>
          </w:p>
          <w:p w14:paraId="5D48C0B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w:t>
            </w:r>
            <w:r w:rsidRPr="009245A5">
              <w:rPr>
                <w:rFonts w:ascii="Arial" w:eastAsia="Times New Roman" w:hAnsi="Arial"/>
                <w:sz w:val="18"/>
                <w:lang w:eastAsia="en-GB"/>
              </w:rPr>
              <w:tab/>
            </w:r>
            <w:r w:rsidRPr="009245A5">
              <w:rPr>
                <w:rFonts w:ascii="Arial" w:eastAsia="Times New Roman" w:hAnsi="Arial" w:cs="Arial"/>
                <w:sz w:val="18"/>
                <w:szCs w:val="18"/>
                <w:lang w:eastAsia="en-GB"/>
              </w:rPr>
              <w:t>For a UE supporting both semi-static and dynamic channel access, the UE can be tested under dynamic channel occupancy only.</w:t>
            </w:r>
          </w:p>
        </w:tc>
      </w:tr>
    </w:tbl>
    <w:p w14:paraId="43FB3B8B"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8280EF4"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lastRenderedPageBreak/>
        <w:t xml:space="preserve">Table A.11.5.3.2.1-4: E-UTRAN neighbour cell specific test parameters for SA inter-RAT E-UTRAN event triggered reporting in DRX with </w:t>
      </w:r>
      <w:proofErr w:type="spellStart"/>
      <w:r w:rsidRPr="009245A5">
        <w:rPr>
          <w:rFonts w:ascii="Arial" w:eastAsia="Times New Roman" w:hAnsi="Arial"/>
          <w:b/>
          <w:lang w:eastAsia="en-GB"/>
        </w:rPr>
        <w:t>PCell</w:t>
      </w:r>
      <w:proofErr w:type="spellEnd"/>
      <w:r w:rsidRPr="009245A5">
        <w:rPr>
          <w:rFonts w:ascii="Arial" w:eastAsia="Times New Roman" w:hAnsi="Arial"/>
          <w:b/>
          <w:lang w:eastAsia="en-G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29CC1796" w14:textId="77777777" w:rsidTr="00785502">
        <w:trPr>
          <w:trHeight w:val="417"/>
        </w:trPr>
        <w:tc>
          <w:tcPr>
            <w:tcW w:w="3019" w:type="dxa"/>
            <w:tcBorders>
              <w:bottom w:val="nil"/>
            </w:tcBorders>
            <w:shd w:val="clear" w:color="auto" w:fill="auto"/>
          </w:tcPr>
          <w:p w14:paraId="53D256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4756A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6286D7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6A0055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793E15DD" w14:textId="77777777" w:rsidTr="00785502">
        <w:tc>
          <w:tcPr>
            <w:tcW w:w="3019" w:type="dxa"/>
            <w:tcBorders>
              <w:top w:val="nil"/>
            </w:tcBorders>
            <w:shd w:val="clear" w:color="auto" w:fill="auto"/>
          </w:tcPr>
          <w:p w14:paraId="15B1A7F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5B866E39"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4F3F6E54"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4F785C63"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577D33E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4B0E384E" w14:textId="77777777" w:rsidTr="00785502">
        <w:tc>
          <w:tcPr>
            <w:tcW w:w="3019" w:type="dxa"/>
            <w:tcBorders>
              <w:bottom w:val="single" w:sz="4" w:space="0" w:color="auto"/>
            </w:tcBorders>
            <w:shd w:val="clear" w:color="auto" w:fill="auto"/>
          </w:tcPr>
          <w:p w14:paraId="5DD9A8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021E97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AB9A89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F848C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1FCD783" w14:textId="77777777" w:rsidTr="00785502">
        <w:trPr>
          <w:trHeight w:val="56"/>
        </w:trPr>
        <w:tc>
          <w:tcPr>
            <w:tcW w:w="3019" w:type="dxa"/>
            <w:tcBorders>
              <w:bottom w:val="nil"/>
            </w:tcBorders>
            <w:shd w:val="clear" w:color="auto" w:fill="auto"/>
          </w:tcPr>
          <w:p w14:paraId="7B92D8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4B803B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167C1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48233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0E0D1C9" w14:textId="77777777" w:rsidTr="00785502">
        <w:trPr>
          <w:trHeight w:val="56"/>
        </w:trPr>
        <w:tc>
          <w:tcPr>
            <w:tcW w:w="3019" w:type="dxa"/>
            <w:tcBorders>
              <w:top w:val="nil"/>
            </w:tcBorders>
            <w:shd w:val="clear" w:color="auto" w:fill="auto"/>
          </w:tcPr>
          <w:p w14:paraId="7BE4856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08DF48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8FFFA2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0F2BDD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2B836519" w14:textId="77777777" w:rsidTr="00785502">
        <w:tc>
          <w:tcPr>
            <w:tcW w:w="3019" w:type="dxa"/>
            <w:shd w:val="clear" w:color="auto" w:fill="auto"/>
          </w:tcPr>
          <w:p w14:paraId="6BDCBD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0E4C61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35044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3F1BA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2550F8D1" w14:textId="77777777" w:rsidTr="00785502">
        <w:tc>
          <w:tcPr>
            <w:tcW w:w="3019" w:type="dxa"/>
            <w:shd w:val="clear" w:color="auto" w:fill="auto"/>
          </w:tcPr>
          <w:p w14:paraId="6ACA31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69E7FD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050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50B75B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5BFF25ED" w14:textId="77777777" w:rsidTr="00785502">
        <w:tc>
          <w:tcPr>
            <w:tcW w:w="3019" w:type="dxa"/>
            <w:tcBorders>
              <w:bottom w:val="single" w:sz="4" w:space="0" w:color="auto"/>
            </w:tcBorders>
            <w:shd w:val="clear" w:color="auto" w:fill="auto"/>
          </w:tcPr>
          <w:p w14:paraId="2E661FB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roofErr w:type="spellStart"/>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roofErr w:type="spellEnd"/>
          </w:p>
        </w:tc>
        <w:tc>
          <w:tcPr>
            <w:tcW w:w="1147" w:type="dxa"/>
            <w:tcBorders>
              <w:bottom w:val="single" w:sz="4" w:space="0" w:color="auto"/>
            </w:tcBorders>
            <w:shd w:val="clear" w:color="auto" w:fill="auto"/>
          </w:tcPr>
          <w:p w14:paraId="1EDBE61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751680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7B46FC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5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25</w:t>
            </w:r>
          </w:p>
          <w:p w14:paraId="6D60D54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10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50</w:t>
            </w:r>
          </w:p>
          <w:p w14:paraId="36E3CB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 xml:space="preserve">20 MHz: </w:t>
            </w:r>
            <w:proofErr w:type="spellStart"/>
            <w:proofErr w:type="gramStart"/>
            <w:r w:rsidRPr="009245A5">
              <w:rPr>
                <w:rFonts w:ascii="Arial" w:eastAsia="Times New Roman" w:hAnsi="Arial"/>
                <w:sz w:val="18"/>
                <w:lang w:eastAsia="en-GB"/>
              </w:rPr>
              <w:t>N</w:t>
            </w:r>
            <w:r w:rsidRPr="009245A5">
              <w:rPr>
                <w:rFonts w:ascii="Arial" w:eastAsia="Times New Roman" w:hAnsi="Arial"/>
                <w:sz w:val="18"/>
                <w:vertAlign w:val="subscript"/>
                <w:lang w:eastAsia="en-GB"/>
              </w:rPr>
              <w:t>RB,c</w:t>
            </w:r>
            <w:proofErr w:type="spellEnd"/>
            <w:proofErr w:type="gramEnd"/>
            <w:r w:rsidRPr="009245A5">
              <w:rPr>
                <w:rFonts w:ascii="Arial" w:eastAsia="Times New Roman" w:hAnsi="Arial"/>
                <w:sz w:val="18"/>
                <w:lang w:eastAsia="en-GB"/>
              </w:rPr>
              <w:t xml:space="preserve"> = 100</w:t>
            </w:r>
          </w:p>
        </w:tc>
      </w:tr>
      <w:tr w:rsidR="009245A5" w:rsidRPr="009245A5" w14:paraId="6198F1A7"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65EEA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62548F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610E05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1E9C0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2F9291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24D3B4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68AD76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7709EA3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37B79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2F3B1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9DD1A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02485FF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2D9535F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5044B6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0631BE3B"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26B2EB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74EC5B0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2A6D03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3F09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450F9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017681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3A5FBF1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38EFC9A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3D5B8E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C6B90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45A574C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777CD0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0A67F2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50CF39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20D3BBDE"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2177D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3A3C7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CD6D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52EE0E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119FF6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40BCAA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01CFB2FA"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75DAE7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69F5A7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0238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3E7DD0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7BB52D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709792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10DCBA4A" w14:textId="77777777" w:rsidTr="00785502">
        <w:tc>
          <w:tcPr>
            <w:tcW w:w="3019" w:type="dxa"/>
            <w:shd w:val="clear" w:color="auto" w:fill="auto"/>
          </w:tcPr>
          <w:p w14:paraId="1811C0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7C07DB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548D94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569443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42D94DA4" w14:textId="77777777" w:rsidTr="00785502">
        <w:tc>
          <w:tcPr>
            <w:tcW w:w="3019" w:type="dxa"/>
            <w:shd w:val="clear" w:color="auto" w:fill="auto"/>
          </w:tcPr>
          <w:p w14:paraId="7EE372A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76B3A0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42340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76F45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3DDD36D" w14:textId="77777777" w:rsidTr="00785502">
        <w:tc>
          <w:tcPr>
            <w:tcW w:w="3019" w:type="dxa"/>
            <w:shd w:val="clear" w:color="auto" w:fill="auto"/>
          </w:tcPr>
          <w:p w14:paraId="258452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051CB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CF747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57B3C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B3C0DEE" w14:textId="77777777" w:rsidTr="00785502">
        <w:tc>
          <w:tcPr>
            <w:tcW w:w="3019" w:type="dxa"/>
            <w:shd w:val="clear" w:color="auto" w:fill="auto"/>
          </w:tcPr>
          <w:p w14:paraId="4004C9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12AF2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5A5A1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3E688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B388EA4" w14:textId="77777777" w:rsidTr="00785502">
        <w:tc>
          <w:tcPr>
            <w:tcW w:w="3019" w:type="dxa"/>
            <w:shd w:val="clear" w:color="auto" w:fill="auto"/>
          </w:tcPr>
          <w:p w14:paraId="29EF40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5A9C5E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BDACB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3CFF0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408D8D0" w14:textId="77777777" w:rsidTr="00785502">
        <w:tc>
          <w:tcPr>
            <w:tcW w:w="3019" w:type="dxa"/>
            <w:shd w:val="clear" w:color="auto" w:fill="auto"/>
          </w:tcPr>
          <w:p w14:paraId="73C50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69F85C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7FDF0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40F8F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399E6D" w14:textId="77777777" w:rsidTr="00785502">
        <w:tc>
          <w:tcPr>
            <w:tcW w:w="3019" w:type="dxa"/>
            <w:shd w:val="clear" w:color="auto" w:fill="auto"/>
          </w:tcPr>
          <w:p w14:paraId="227277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1C4D551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C5E5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BF085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22FB36D" w14:textId="77777777" w:rsidTr="00785502">
        <w:tc>
          <w:tcPr>
            <w:tcW w:w="3019" w:type="dxa"/>
            <w:shd w:val="clear" w:color="auto" w:fill="auto"/>
          </w:tcPr>
          <w:p w14:paraId="2E7F7A5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6B842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852D5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CD13D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C86B89F" w14:textId="77777777" w:rsidTr="00785502">
        <w:tc>
          <w:tcPr>
            <w:tcW w:w="3019" w:type="dxa"/>
            <w:shd w:val="clear" w:color="auto" w:fill="auto"/>
          </w:tcPr>
          <w:p w14:paraId="2B035B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3AD838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3FE30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99DF9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C53E203" w14:textId="77777777" w:rsidTr="00785502">
        <w:tc>
          <w:tcPr>
            <w:tcW w:w="3019" w:type="dxa"/>
            <w:shd w:val="clear" w:color="auto" w:fill="auto"/>
          </w:tcPr>
          <w:p w14:paraId="37658DD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4DFF6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A54A4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C419D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8104BD" w14:textId="77777777" w:rsidTr="00785502">
        <w:tc>
          <w:tcPr>
            <w:tcW w:w="3019" w:type="dxa"/>
            <w:shd w:val="clear" w:color="auto" w:fill="auto"/>
          </w:tcPr>
          <w:p w14:paraId="39127C5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1539A53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F8440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FA532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B1EEB64" w14:textId="77777777" w:rsidTr="00785502">
        <w:tc>
          <w:tcPr>
            <w:tcW w:w="3019" w:type="dxa"/>
            <w:shd w:val="clear" w:color="auto" w:fill="auto"/>
          </w:tcPr>
          <w:p w14:paraId="039F9E1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1D8124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E5AD4D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DA5579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78FCF1C" w14:textId="77777777" w:rsidTr="00785502">
        <w:tc>
          <w:tcPr>
            <w:tcW w:w="3019" w:type="dxa"/>
            <w:shd w:val="clear" w:color="auto" w:fill="auto"/>
          </w:tcPr>
          <w:p w14:paraId="7C392E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8BC8F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34E0A4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9100B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48E2C2" w14:textId="77777777" w:rsidTr="00785502">
        <w:tc>
          <w:tcPr>
            <w:tcW w:w="3019" w:type="dxa"/>
            <w:shd w:val="clear" w:color="auto" w:fill="auto"/>
            <w:vAlign w:val="center"/>
          </w:tcPr>
          <w:p w14:paraId="130962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6A12CA9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6DF2E3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A0EFE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D6CA86C" w14:textId="77777777" w:rsidTr="00785502">
        <w:tc>
          <w:tcPr>
            <w:tcW w:w="3019" w:type="dxa"/>
            <w:shd w:val="clear" w:color="auto" w:fill="auto"/>
            <w:vAlign w:val="center"/>
          </w:tcPr>
          <w:p w14:paraId="232FFD67"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319127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73E716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3565B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2F007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8BAA45" w14:textId="77777777" w:rsidTr="00785502">
        <w:tc>
          <w:tcPr>
            <w:tcW w:w="3019" w:type="dxa"/>
            <w:shd w:val="clear" w:color="auto" w:fill="auto"/>
            <w:vAlign w:val="center"/>
          </w:tcPr>
          <w:p w14:paraId="7C8620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408E7D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3572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14BFB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5B038E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59465BDA" w14:textId="77777777" w:rsidTr="00785502">
        <w:tc>
          <w:tcPr>
            <w:tcW w:w="3019" w:type="dxa"/>
            <w:shd w:val="clear" w:color="auto" w:fill="auto"/>
            <w:vAlign w:val="center"/>
          </w:tcPr>
          <w:p w14:paraId="330FE80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0445B2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0E592E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240CCB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AFAF99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124650F5" w14:textId="77777777" w:rsidTr="00785502">
        <w:tc>
          <w:tcPr>
            <w:tcW w:w="3019" w:type="dxa"/>
            <w:shd w:val="clear" w:color="auto" w:fill="auto"/>
            <w:vAlign w:val="center"/>
          </w:tcPr>
          <w:p w14:paraId="7B3E8FA8"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2A1A22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47A9AB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532B7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48A8C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173B21B" w14:textId="77777777" w:rsidTr="00785502">
        <w:tc>
          <w:tcPr>
            <w:tcW w:w="3019" w:type="dxa"/>
            <w:shd w:val="clear" w:color="auto" w:fill="auto"/>
            <w:vAlign w:val="center"/>
          </w:tcPr>
          <w:p w14:paraId="2E9C8B1D"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4691B5A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5EF25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127A45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w:t>
            </w:r>
            <w:proofErr w:type="spellStart"/>
            <w:proofErr w:type="gramStart"/>
            <w:r w:rsidRPr="009245A5">
              <w:rPr>
                <w:rFonts w:ascii="Arial" w:eastAsia="Times New Roman" w:hAnsi="Arial"/>
                <w:sz w:val="18"/>
                <w:lang w:eastAsia="zh-CN"/>
              </w:rPr>
              <w:t>N</w:t>
            </w:r>
            <w:r w:rsidRPr="009245A5">
              <w:rPr>
                <w:rFonts w:ascii="Arial" w:eastAsia="Times New Roman" w:hAnsi="Arial"/>
                <w:sz w:val="18"/>
                <w:vertAlign w:val="subscript"/>
                <w:lang w:eastAsia="zh-CN"/>
              </w:rPr>
              <w:t>RB,c</w:t>
            </w:r>
            <w:proofErr w:type="spellEnd"/>
            <w:proofErr w:type="gramEnd"/>
            <w:r w:rsidRPr="009245A5">
              <w:rPr>
                <w:rFonts w:ascii="Arial" w:eastAsia="Times New Roman" w:hAnsi="Arial"/>
                <w:sz w:val="18"/>
                <w:lang w:eastAsia="zh-CN"/>
              </w:rPr>
              <w:t xml:space="preserve"> /50)</w:t>
            </w:r>
          </w:p>
        </w:tc>
        <w:tc>
          <w:tcPr>
            <w:tcW w:w="1773" w:type="dxa"/>
            <w:shd w:val="clear" w:color="auto" w:fill="auto"/>
          </w:tcPr>
          <w:p w14:paraId="77B68E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w:t>
            </w:r>
            <w:proofErr w:type="spellStart"/>
            <w:proofErr w:type="gramStart"/>
            <w:r w:rsidRPr="009245A5">
              <w:rPr>
                <w:rFonts w:ascii="Arial" w:eastAsia="Times New Roman" w:hAnsi="Arial"/>
                <w:sz w:val="18"/>
                <w:lang w:eastAsia="zh-CN"/>
              </w:rPr>
              <w:t>N</w:t>
            </w:r>
            <w:r w:rsidRPr="009245A5">
              <w:rPr>
                <w:rFonts w:ascii="Arial" w:eastAsia="Times New Roman" w:hAnsi="Arial"/>
                <w:sz w:val="18"/>
                <w:vertAlign w:val="subscript"/>
                <w:lang w:eastAsia="zh-CN"/>
              </w:rPr>
              <w:t>RB,c</w:t>
            </w:r>
            <w:proofErr w:type="spellEnd"/>
            <w:proofErr w:type="gramEnd"/>
            <w:r w:rsidRPr="009245A5">
              <w:rPr>
                <w:rFonts w:ascii="Arial" w:eastAsia="Times New Roman" w:hAnsi="Arial"/>
                <w:sz w:val="18"/>
                <w:lang w:eastAsia="zh-CN"/>
              </w:rPr>
              <w:t xml:space="preserve"> /50)</w:t>
            </w:r>
          </w:p>
        </w:tc>
      </w:tr>
      <w:tr w:rsidR="009245A5" w:rsidRPr="009245A5" w14:paraId="27A65786" w14:textId="77777777" w:rsidTr="00785502">
        <w:tc>
          <w:tcPr>
            <w:tcW w:w="3019" w:type="dxa"/>
            <w:shd w:val="clear" w:color="auto" w:fill="auto"/>
            <w:vAlign w:val="center"/>
          </w:tcPr>
          <w:p w14:paraId="3E84908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7EAA236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01DDA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4637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72275E96" w14:textId="77777777" w:rsidTr="00785502">
        <w:tc>
          <w:tcPr>
            <w:tcW w:w="3019" w:type="dxa"/>
            <w:shd w:val="clear" w:color="auto" w:fill="auto"/>
            <w:vAlign w:val="center"/>
          </w:tcPr>
          <w:p w14:paraId="3378667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CFF41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78122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01434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04443975" w14:textId="77777777" w:rsidTr="00785502">
        <w:tc>
          <w:tcPr>
            <w:tcW w:w="9639" w:type="dxa"/>
            <w:gridSpan w:val="5"/>
            <w:shd w:val="clear" w:color="auto" w:fill="auto"/>
            <w:vAlign w:val="center"/>
          </w:tcPr>
          <w:p w14:paraId="6B64A0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E7E3E1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1C21201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 xml:space="preserve">OCNG shall be used such that all cells are fully </w:t>
            </w:r>
            <w:proofErr w:type="gramStart"/>
            <w:r w:rsidRPr="009245A5">
              <w:rPr>
                <w:rFonts w:ascii="Arial" w:eastAsia="Times New Roman" w:hAnsi="Arial"/>
                <w:sz w:val="18"/>
                <w:lang w:eastAsia="en-GB"/>
              </w:rPr>
              <w:t>allocated</w:t>
            </w:r>
            <w:proofErr w:type="gramEnd"/>
            <w:r w:rsidRPr="009245A5">
              <w:rPr>
                <w:rFonts w:ascii="Arial" w:eastAsia="Times New Roman" w:hAnsi="Arial"/>
                <w:sz w:val="18"/>
                <w:lang w:eastAsia="en-GB"/>
              </w:rPr>
              <w:t xml:space="preserve"> and a constant total transmitted power spectral density is achieved for all OFDM symbols.</w:t>
            </w:r>
          </w:p>
          <w:p w14:paraId="3DDA13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7224AE6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proofErr w:type="spellStart"/>
            <w:r w:rsidRPr="009245A5">
              <w:rPr>
                <w:rFonts w:ascii="Arial" w:eastAsia="Calibri" w:hAnsi="Arial"/>
                <w:sz w:val="18"/>
                <w:lang w:eastAsia="en-GB"/>
              </w:rPr>
              <w:t>Ê</w:t>
            </w:r>
            <w:r w:rsidRPr="009245A5">
              <w:rPr>
                <w:rFonts w:ascii="Arial" w:eastAsia="Calibri" w:hAnsi="Arial"/>
                <w:sz w:val="18"/>
                <w:vertAlign w:val="subscript"/>
                <w:lang w:eastAsia="en-GB"/>
              </w:rPr>
              <w:t>s</w:t>
            </w:r>
            <w:proofErr w:type="spellEnd"/>
            <w:r w:rsidRPr="009245A5">
              <w:rPr>
                <w:rFonts w:ascii="Arial" w:eastAsia="Calibri" w:hAnsi="Arial"/>
                <w:sz w:val="18"/>
                <w:lang w:eastAsia="en-GB"/>
              </w:rPr>
              <w:t>/</w:t>
            </w:r>
            <w:proofErr w:type="spellStart"/>
            <w:r w:rsidRPr="009245A5">
              <w:rPr>
                <w:rFonts w:ascii="Arial" w:eastAsia="Calibri" w:hAnsi="Arial"/>
                <w:sz w:val="18"/>
                <w:lang w:eastAsia="en-GB"/>
              </w:rPr>
              <w:t>I</w:t>
            </w:r>
            <w:r w:rsidRPr="009245A5">
              <w:rPr>
                <w:rFonts w:ascii="Arial" w:eastAsia="Calibri" w:hAnsi="Arial"/>
                <w:sz w:val="18"/>
                <w:vertAlign w:val="subscript"/>
                <w:lang w:eastAsia="en-GB"/>
              </w:rPr>
              <w:t>ot</w:t>
            </w:r>
            <w:proofErr w:type="spellEnd"/>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485CF746"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318713FE"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lastRenderedPageBreak/>
        <w:t>A.11.5.3.2.2</w:t>
      </w:r>
      <w:r w:rsidRPr="009245A5">
        <w:rPr>
          <w:rFonts w:ascii="Arial" w:eastAsia="Times New Roman" w:hAnsi="Arial"/>
          <w:sz w:val="22"/>
          <w:lang w:eastAsia="en-GB"/>
        </w:rPr>
        <w:tab/>
        <w:t>Test Requirements</w:t>
      </w:r>
    </w:p>
    <w:p w14:paraId="2616CFC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In test 1, the UE shall send one Event B2 triggered measurement report for Cell 2 to the </w:t>
      </w:r>
      <w:proofErr w:type="spellStart"/>
      <w:r w:rsidRPr="009245A5">
        <w:rPr>
          <w:rFonts w:eastAsia="Times New Roman"/>
          <w:lang w:eastAsia="en-GB"/>
        </w:rPr>
        <w:t>PCell</w:t>
      </w:r>
      <w:proofErr w:type="spellEnd"/>
      <w:r w:rsidRPr="009245A5">
        <w:rPr>
          <w:rFonts w:eastAsia="Times New Roman"/>
          <w:lang w:eastAsia="en-GB"/>
        </w:rPr>
        <w:t xml:space="preserve">, with a measurement reporting delay less than 3.84s from the start of period T2. The measurement reporting delay is defined as the time from the beginning of </w:t>
      </w:r>
      <w:proofErr w:type="gramStart"/>
      <w:r w:rsidRPr="009245A5">
        <w:rPr>
          <w:rFonts w:eastAsia="Times New Roman"/>
          <w:lang w:eastAsia="en-GB"/>
        </w:rPr>
        <w:t>time period</w:t>
      </w:r>
      <w:proofErr w:type="gramEnd"/>
      <w:r w:rsidRPr="009245A5">
        <w:rPr>
          <w:rFonts w:eastAsia="Times New Roman"/>
          <w:lang w:eastAsia="en-GB"/>
        </w:rPr>
        <w:t xml:space="preserve"> T2 to the moment when the UE sends the measurement report on PUSCH.</w:t>
      </w:r>
    </w:p>
    <w:p w14:paraId="542D598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In test 2, the UE shall send one Event B2 triggered measurement report for Cell 2 to the </w:t>
      </w:r>
      <w:proofErr w:type="spellStart"/>
      <w:r w:rsidRPr="009245A5">
        <w:rPr>
          <w:rFonts w:eastAsia="Times New Roman"/>
          <w:lang w:eastAsia="en-GB"/>
        </w:rPr>
        <w:t>PCell</w:t>
      </w:r>
      <w:proofErr w:type="spellEnd"/>
      <w:r w:rsidRPr="009245A5">
        <w:rPr>
          <w:rFonts w:eastAsia="Times New Roman"/>
          <w:lang w:eastAsia="en-GB"/>
        </w:rPr>
        <w:t xml:space="preserve">, with a measurement reporting delay less than 12.8s from the start of period T2. The measurement reporting delay is defined as the time from the beginning of </w:t>
      </w:r>
      <w:proofErr w:type="gramStart"/>
      <w:r w:rsidRPr="009245A5">
        <w:rPr>
          <w:rFonts w:eastAsia="Times New Roman"/>
          <w:lang w:eastAsia="en-GB"/>
        </w:rPr>
        <w:t>time period</w:t>
      </w:r>
      <w:proofErr w:type="gramEnd"/>
      <w:r w:rsidRPr="009245A5">
        <w:rPr>
          <w:rFonts w:eastAsia="Times New Roman"/>
          <w:lang w:eastAsia="en-GB"/>
        </w:rPr>
        <w:t xml:space="preserve"> T2 to the moment when the UE sends the measurement report on PUSCH.</w:t>
      </w:r>
    </w:p>
    <w:p w14:paraId="6AD0B39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The UE shall not send event-triggered measurement reports </w:t>
      </w:r>
      <w:proofErr w:type="gramStart"/>
      <w:r w:rsidRPr="009245A5">
        <w:rPr>
          <w:rFonts w:eastAsia="Times New Roman"/>
          <w:lang w:eastAsia="en-GB"/>
        </w:rPr>
        <w:t>as long as</w:t>
      </w:r>
      <w:proofErr w:type="gramEnd"/>
      <w:r w:rsidRPr="009245A5">
        <w:rPr>
          <w:rFonts w:eastAsia="Times New Roman"/>
          <w:lang w:eastAsia="en-GB"/>
        </w:rPr>
        <w:t xml:space="preserve"> the reporting criteria is not fulfilled.</w:t>
      </w:r>
    </w:p>
    <w:p w14:paraId="6387558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rate of correct events observed during repeated tests shall be at least 90%.</w:t>
      </w:r>
    </w:p>
    <w:p w14:paraId="30F31D5B" w14:textId="77777777" w:rsidR="009245A5" w:rsidRPr="005E63E0" w:rsidRDefault="009245A5" w:rsidP="009245A5">
      <w:pPr>
        <w:rPr>
          <w:b/>
          <w:bCs/>
          <w:color w:val="FF0000"/>
        </w:rPr>
      </w:pPr>
      <w:r w:rsidRPr="005E63E0">
        <w:rPr>
          <w:b/>
          <w:bCs/>
          <w:color w:val="FF0000"/>
        </w:rPr>
        <w:t>&lt;&lt; CHANGE END &gt;&gt;</w:t>
      </w:r>
    </w:p>
    <w:p w14:paraId="79219A78" w14:textId="77777777" w:rsidR="0011309D" w:rsidRDefault="0011309D" w:rsidP="0011309D">
      <w:pPr>
        <w:outlineLvl w:val="0"/>
        <w:rPr>
          <w:b/>
          <w:bCs/>
          <w:color w:val="FF0000"/>
        </w:rPr>
      </w:pPr>
      <w:r w:rsidRPr="005E63E0">
        <w:rPr>
          <w:b/>
          <w:bCs/>
          <w:color w:val="FF0000"/>
        </w:rPr>
        <w:t>&lt;&lt; CHANGE START &gt;&gt;</w:t>
      </w:r>
    </w:p>
    <w:p w14:paraId="1E5DA165"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A.11.6.2.1</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w:t>
      </w:r>
    </w:p>
    <w:p w14:paraId="090570B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A.11.6.2.1.1</w:t>
      </w:r>
      <w:r w:rsidRPr="0011309D">
        <w:rPr>
          <w:rFonts w:ascii="Arial" w:eastAsia="Times New Roman" w:hAnsi="Arial"/>
          <w:snapToGrid w:val="0"/>
          <w:sz w:val="22"/>
          <w:lang w:eastAsia="en-GB"/>
        </w:rPr>
        <w:tab/>
        <w:t>Test Purpose and Environment</w:t>
      </w:r>
    </w:p>
    <w:p w14:paraId="30C0F757"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75DD918E"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A.11.6.2.1.2</w:t>
      </w:r>
      <w:r w:rsidRPr="0011309D">
        <w:rPr>
          <w:rFonts w:ascii="Arial" w:eastAsia="Times New Roman" w:hAnsi="Arial"/>
          <w:snapToGrid w:val="0"/>
          <w:sz w:val="22"/>
          <w:lang w:eastAsia="en-GB"/>
        </w:rPr>
        <w:tab/>
        <w:t>Test Parameters</w:t>
      </w:r>
    </w:p>
    <w:p w14:paraId="5025E354"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A.11.6.2.1.2-1. The absolute accuracy of SS-RSRQ intra-frequency measurement is tested by using the parameters in Table A.11.6.2.1.2-2. In all test cases, Cell 1 is the </w:t>
      </w:r>
      <w:proofErr w:type="spellStart"/>
      <w:r w:rsidRPr="0011309D">
        <w:rPr>
          <w:rFonts w:eastAsia="SimSun"/>
        </w:rPr>
        <w:t>PCell</w:t>
      </w:r>
      <w:proofErr w:type="spellEnd"/>
      <w:r w:rsidRPr="0011309D">
        <w:rPr>
          <w:rFonts w:eastAsia="SimSun"/>
        </w:rPr>
        <w:t xml:space="preserve"> with CCA and Cell 2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and 2.</w:t>
      </w:r>
    </w:p>
    <w:p w14:paraId="588EF956"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A.11.6.2.1.2-1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4143090B" w14:textId="77777777" w:rsidTr="00931227">
        <w:tc>
          <w:tcPr>
            <w:tcW w:w="2331" w:type="dxa"/>
            <w:shd w:val="clear" w:color="auto" w:fill="auto"/>
          </w:tcPr>
          <w:p w14:paraId="000040B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24BEA81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4A18D115" w14:textId="77777777" w:rsidTr="00931227">
        <w:tc>
          <w:tcPr>
            <w:tcW w:w="2331" w:type="dxa"/>
            <w:shd w:val="clear" w:color="auto" w:fill="auto"/>
          </w:tcPr>
          <w:p w14:paraId="43BEC35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08589A01"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41744807" w14:textId="77777777" w:rsidTr="00931227">
        <w:tc>
          <w:tcPr>
            <w:tcW w:w="9629" w:type="dxa"/>
            <w:gridSpan w:val="2"/>
            <w:shd w:val="clear" w:color="auto" w:fill="auto"/>
          </w:tcPr>
          <w:p w14:paraId="3519FFBA"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24FC1CF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54736624" w14:textId="559CC257" w:rsidR="0085054D" w:rsidRPr="0085054D" w:rsidRDefault="0011309D">
      <w:pPr>
        <w:keepNext/>
        <w:keepLines/>
        <w:overflowPunct w:val="0"/>
        <w:autoSpaceDE w:val="0"/>
        <w:autoSpaceDN w:val="0"/>
        <w:adjustRightInd w:val="0"/>
        <w:spacing w:before="60" w:after="180"/>
        <w:jc w:val="center"/>
        <w:textAlignment w:val="baseline"/>
        <w:rPr>
          <w:ins w:id="813" w:author="Fernando Alonso Macias" w:date="2024-11-04T12:11:00Z" w16du:dateUtc="2024-11-04T20:11:00Z"/>
        </w:rPr>
        <w:pPrChange w:id="814" w:author="Fernando Alonso Macias" w:date="2024-11-04T12:12:00Z" w16du:dateUtc="2024-11-04T20:12:00Z">
          <w:pPr>
            <w:pStyle w:val="TH"/>
          </w:pPr>
        </w:pPrChange>
      </w:pPr>
      <w:r w:rsidRPr="0011309D">
        <w:rPr>
          <w:rFonts w:ascii="Arial" w:eastAsia="Times New Roman" w:hAnsi="Arial"/>
          <w:b/>
          <w:lang w:eastAsia="en-GB"/>
        </w:rPr>
        <w:lastRenderedPageBreak/>
        <w:t xml:space="preserve">Table </w:t>
      </w:r>
      <w:r w:rsidRPr="0011309D">
        <w:rPr>
          <w:rFonts w:ascii="Arial" w:eastAsia="SimSun" w:hAnsi="Arial"/>
          <w:b/>
        </w:rPr>
        <w:t>A.11.6.2.1.2-2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Change w:id="815">
          <w:tblGrid>
            <w:gridCol w:w="1566"/>
            <w:gridCol w:w="18"/>
            <w:gridCol w:w="982"/>
            <w:gridCol w:w="173"/>
            <w:gridCol w:w="128"/>
            <w:gridCol w:w="1695"/>
            <w:gridCol w:w="89"/>
            <w:gridCol w:w="120"/>
            <w:gridCol w:w="1080"/>
            <w:gridCol w:w="52"/>
            <w:gridCol w:w="10"/>
            <w:gridCol w:w="955"/>
            <w:gridCol w:w="51"/>
            <w:gridCol w:w="8"/>
            <w:gridCol w:w="813"/>
            <w:gridCol w:w="26"/>
            <w:gridCol w:w="5"/>
            <w:gridCol w:w="986"/>
            <w:gridCol w:w="25"/>
            <w:gridCol w:w="3"/>
            <w:gridCol w:w="844"/>
          </w:tblGrid>
        </w:tblGridChange>
      </w:tblGrid>
      <w:tr w:rsidR="0085054D" w:rsidRPr="007275DF" w14:paraId="0A82A352" w14:textId="77777777" w:rsidTr="00931227">
        <w:trPr>
          <w:jc w:val="center"/>
          <w:ins w:id="816" w:author="Fernando Alonso Macias" w:date="2024-11-04T12:11: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6A22499E" w14:textId="77777777" w:rsidR="0085054D" w:rsidRPr="007275DF" w:rsidRDefault="0085054D" w:rsidP="00931227">
            <w:pPr>
              <w:pStyle w:val="TAH"/>
              <w:rPr>
                <w:ins w:id="817" w:author="Fernando Alonso Macias" w:date="2024-11-04T12:11:00Z" w16du:dateUtc="2024-11-04T20:11:00Z"/>
                <w:lang w:val="en-US"/>
              </w:rPr>
            </w:pPr>
            <w:ins w:id="818" w:author="Fernando Alonso Macias" w:date="2024-11-04T12:11:00Z" w16du:dateUtc="2024-11-04T20:11:00Z">
              <w:r w:rsidRPr="007275DF">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06F2ABC" w14:textId="77777777" w:rsidR="0085054D" w:rsidRPr="007275DF" w:rsidRDefault="0085054D" w:rsidP="00931227">
            <w:pPr>
              <w:pStyle w:val="TAH"/>
              <w:rPr>
                <w:ins w:id="819" w:author="Fernando Alonso Macias" w:date="2024-11-04T12:11:00Z" w16du:dateUtc="2024-11-04T20:11:00Z"/>
                <w:lang w:val="en-US"/>
              </w:rPr>
            </w:pPr>
            <w:ins w:id="820" w:author="Fernando Alonso Macias" w:date="2024-11-04T12:11:00Z" w16du:dateUtc="2024-11-04T20:1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C73D33" w14:textId="77777777" w:rsidR="0085054D" w:rsidRPr="007275DF" w:rsidRDefault="0085054D" w:rsidP="00931227">
            <w:pPr>
              <w:pStyle w:val="TAH"/>
              <w:rPr>
                <w:ins w:id="821" w:author="Fernando Alonso Macias" w:date="2024-11-04T12:11:00Z" w16du:dateUtc="2024-11-04T20:11:00Z"/>
                <w:lang w:val="en-US"/>
              </w:rPr>
            </w:pPr>
            <w:ins w:id="822" w:author="Fernando Alonso Macias" w:date="2024-11-04T12:11:00Z" w16du:dateUtc="2024-11-04T20:1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D838B46" w14:textId="77777777" w:rsidR="0085054D" w:rsidRPr="007275DF" w:rsidRDefault="0085054D" w:rsidP="00931227">
            <w:pPr>
              <w:pStyle w:val="TAH"/>
              <w:rPr>
                <w:ins w:id="823" w:author="Fernando Alonso Macias" w:date="2024-11-04T12:11:00Z" w16du:dateUtc="2024-11-04T20:11:00Z"/>
                <w:lang w:val="en-US"/>
              </w:rPr>
            </w:pPr>
            <w:ins w:id="824" w:author="Fernando Alonso Macias" w:date="2024-11-04T12:11:00Z" w16du:dateUtc="2024-11-04T20:11:00Z">
              <w:r w:rsidRPr="007275DF">
                <w:rPr>
                  <w:lang w:val="en-US"/>
                </w:rPr>
                <w:t>Test 3</w:t>
              </w:r>
            </w:ins>
          </w:p>
        </w:tc>
      </w:tr>
      <w:tr w:rsidR="0085054D" w:rsidRPr="007275DF" w14:paraId="64A7B85B" w14:textId="77777777" w:rsidTr="00931227">
        <w:trPr>
          <w:jc w:val="center"/>
          <w:ins w:id="825" w:author="Fernando Alonso Macias" w:date="2024-11-04T12:11: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C03EAE" w14:textId="77777777" w:rsidR="0085054D" w:rsidRPr="007275DF" w:rsidRDefault="0085054D" w:rsidP="00931227">
            <w:pPr>
              <w:pStyle w:val="TAH"/>
              <w:rPr>
                <w:ins w:id="826"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A317465" w14:textId="77777777" w:rsidR="0085054D" w:rsidRPr="007275DF" w:rsidRDefault="0085054D" w:rsidP="00931227">
            <w:pPr>
              <w:pStyle w:val="TAH"/>
              <w:rPr>
                <w:ins w:id="82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4B4911" w14:textId="6CD40CCE" w:rsidR="0085054D" w:rsidRPr="007275DF" w:rsidRDefault="0085054D" w:rsidP="00931227">
            <w:pPr>
              <w:pStyle w:val="TAH"/>
              <w:rPr>
                <w:ins w:id="828" w:author="Fernando Alonso Macias" w:date="2024-11-04T12:11:00Z" w16du:dateUtc="2024-11-04T20:11:00Z"/>
                <w:lang w:val="en-US"/>
              </w:rPr>
            </w:pPr>
            <w:ins w:id="829" w:author="Fernando Alonso Macias" w:date="2024-11-04T12:11:00Z" w16du:dateUtc="2024-11-04T20:11:00Z">
              <w:r w:rsidRPr="007275DF">
                <w:rPr>
                  <w:lang w:val="en-US"/>
                </w:rPr>
                <w:t xml:space="preserve">Cell </w:t>
              </w:r>
            </w:ins>
            <w:ins w:id="830"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13EED1D" w14:textId="56FB466F" w:rsidR="0085054D" w:rsidRPr="007275DF" w:rsidRDefault="0085054D" w:rsidP="00931227">
            <w:pPr>
              <w:pStyle w:val="TAH"/>
              <w:rPr>
                <w:ins w:id="831" w:author="Fernando Alonso Macias" w:date="2024-11-04T12:11:00Z" w16du:dateUtc="2024-11-04T20:11:00Z"/>
                <w:lang w:val="en-US"/>
              </w:rPr>
            </w:pPr>
            <w:ins w:id="832" w:author="Fernando Alonso Macias" w:date="2024-11-04T12:11:00Z" w16du:dateUtc="2024-11-04T20:11:00Z">
              <w:r w:rsidRPr="007275DF">
                <w:rPr>
                  <w:lang w:val="en-US"/>
                </w:rPr>
                <w:t xml:space="preserve">Cell </w:t>
              </w:r>
            </w:ins>
            <w:ins w:id="833" w:author="Fernando Alonso Macias" w:date="2024-11-04T12:12:00Z" w16du:dateUtc="2024-11-04T20:12:00Z">
              <w:r>
                <w:rPr>
                  <w:lang w:val="en-US"/>
                </w:rPr>
                <w:t>2</w:t>
              </w:r>
            </w:ins>
          </w:p>
        </w:tc>
        <w:tc>
          <w:tcPr>
            <w:tcW w:w="0" w:type="auto"/>
            <w:tcBorders>
              <w:top w:val="single" w:sz="4" w:space="0" w:color="auto"/>
              <w:left w:val="single" w:sz="4" w:space="0" w:color="auto"/>
              <w:bottom w:val="single" w:sz="4" w:space="0" w:color="auto"/>
              <w:right w:val="single" w:sz="4" w:space="0" w:color="auto"/>
            </w:tcBorders>
          </w:tcPr>
          <w:p w14:paraId="061B4682" w14:textId="2D0F4BCC" w:rsidR="0085054D" w:rsidRPr="007275DF" w:rsidRDefault="0085054D" w:rsidP="00931227">
            <w:pPr>
              <w:pStyle w:val="TAH"/>
              <w:rPr>
                <w:ins w:id="834" w:author="Fernando Alonso Macias" w:date="2024-11-04T12:11:00Z" w16du:dateUtc="2024-11-04T20:11:00Z"/>
                <w:lang w:val="en-US"/>
              </w:rPr>
            </w:pPr>
            <w:ins w:id="835" w:author="Fernando Alonso Macias" w:date="2024-11-04T12:11:00Z" w16du:dateUtc="2024-11-04T20:11:00Z">
              <w:r w:rsidRPr="007275DF">
                <w:rPr>
                  <w:lang w:val="en-US"/>
                </w:rPr>
                <w:t xml:space="preserve">Cell </w:t>
              </w:r>
            </w:ins>
            <w:ins w:id="836"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F6C9BF4" w14:textId="68AEB932" w:rsidR="0085054D" w:rsidRPr="007275DF" w:rsidRDefault="0085054D" w:rsidP="00931227">
            <w:pPr>
              <w:pStyle w:val="TAH"/>
              <w:rPr>
                <w:ins w:id="837" w:author="Fernando Alonso Macias" w:date="2024-11-04T12:11:00Z" w16du:dateUtc="2024-11-04T20:11:00Z"/>
                <w:lang w:val="en-US"/>
              </w:rPr>
            </w:pPr>
            <w:ins w:id="838" w:author="Fernando Alonso Macias" w:date="2024-11-04T12:11:00Z" w16du:dateUtc="2024-11-04T20:11:00Z">
              <w:r w:rsidRPr="007275DF">
                <w:rPr>
                  <w:lang w:val="en-US"/>
                </w:rPr>
                <w:t xml:space="preserve">Cell </w:t>
              </w:r>
            </w:ins>
            <w:ins w:id="839" w:author="Fernando Alonso Macias" w:date="2024-11-04T12:12:00Z" w16du:dateUtc="2024-11-04T20:12:00Z">
              <w:r>
                <w:rPr>
                  <w:lang w:val="en-US"/>
                </w:rPr>
                <w:t>2</w:t>
              </w:r>
            </w:ins>
          </w:p>
        </w:tc>
      </w:tr>
      <w:tr w:rsidR="0085054D" w:rsidRPr="007275DF" w14:paraId="5A569A94" w14:textId="77777777" w:rsidTr="00931227">
        <w:trPr>
          <w:jc w:val="center"/>
          <w:ins w:id="8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1158574C" w14:textId="77777777" w:rsidR="0085054D" w:rsidRPr="007275DF" w:rsidRDefault="0085054D" w:rsidP="00931227">
            <w:pPr>
              <w:pStyle w:val="TAL"/>
              <w:rPr>
                <w:ins w:id="841" w:author="Fernando Alonso Macias" w:date="2024-11-04T12:11:00Z" w16du:dateUtc="2024-11-04T20:11:00Z"/>
                <w:lang w:val="it-IT"/>
              </w:rPr>
            </w:pPr>
            <w:ins w:id="842" w:author="Fernando Alonso Macias" w:date="2024-11-04T12:11:00Z" w16du:dateUtc="2024-11-04T20:1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0519C918" w14:textId="77777777" w:rsidR="0085054D" w:rsidRPr="007275DF" w:rsidRDefault="0085054D" w:rsidP="00931227">
            <w:pPr>
              <w:pStyle w:val="TAC"/>
              <w:rPr>
                <w:ins w:id="843" w:author="Fernando Alonso Macias" w:date="2024-11-04T12:11:00Z" w16du:dateUtc="2024-11-04T20:11: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49443FF6" w14:textId="77777777" w:rsidR="0085054D" w:rsidRPr="007275DF" w:rsidRDefault="0085054D" w:rsidP="00931227">
            <w:pPr>
              <w:pStyle w:val="TAC"/>
              <w:rPr>
                <w:ins w:id="844" w:author="Fernando Alonso Macias" w:date="2024-11-04T12:11:00Z" w16du:dateUtc="2024-11-04T20:11:00Z"/>
                <w:lang w:val="en-US"/>
              </w:rPr>
            </w:pPr>
            <w:ins w:id="845" w:author="Fernando Alonso Macias" w:date="2024-11-04T12:11:00Z" w16du:dateUtc="2024-11-04T20:11:00Z">
              <w:r w:rsidRPr="007275DF">
                <w:rPr>
                  <w:lang w:val="en-US"/>
                </w:rPr>
                <w:t>freq1</w:t>
              </w:r>
            </w:ins>
          </w:p>
        </w:tc>
      </w:tr>
      <w:tr w:rsidR="0085054D" w:rsidRPr="007275DF" w14:paraId="74AE05AD" w14:textId="77777777" w:rsidTr="00931227">
        <w:trPr>
          <w:jc w:val="center"/>
          <w:ins w:id="846" w:author="Fernando Alonso Macias" w:date="2024-11-04T12:12:00Z"/>
        </w:trPr>
        <w:tc>
          <w:tcPr>
            <w:tcW w:w="0" w:type="auto"/>
            <w:gridSpan w:val="2"/>
            <w:tcBorders>
              <w:top w:val="nil"/>
              <w:left w:val="single" w:sz="4" w:space="0" w:color="auto"/>
              <w:bottom w:val="single" w:sz="4" w:space="0" w:color="auto"/>
              <w:right w:val="single" w:sz="4" w:space="0" w:color="auto"/>
            </w:tcBorders>
            <w:shd w:val="clear" w:color="auto" w:fill="auto"/>
          </w:tcPr>
          <w:p w14:paraId="7517B6B3" w14:textId="40890554" w:rsidR="0085054D" w:rsidRPr="007275DF" w:rsidRDefault="0085054D" w:rsidP="0085054D">
            <w:pPr>
              <w:pStyle w:val="TAL"/>
              <w:rPr>
                <w:ins w:id="847" w:author="Fernando Alonso Macias" w:date="2024-11-04T12:12:00Z" w16du:dateUtc="2024-11-04T20:12:00Z"/>
                <w:lang w:val="en-US"/>
              </w:rPr>
            </w:pPr>
            <w:ins w:id="848" w:author="Fernando Alonso Macias" w:date="2024-11-04T12:12:00Z" w16du:dateUtc="2024-11-04T20:12: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9C8E9D0" w14:textId="08E972AD" w:rsidR="0085054D" w:rsidRPr="007275DF" w:rsidRDefault="0085054D" w:rsidP="0085054D">
            <w:pPr>
              <w:pStyle w:val="TAL"/>
              <w:rPr>
                <w:ins w:id="849" w:author="Fernando Alonso Macias" w:date="2024-11-04T12:12:00Z" w16du:dateUtc="2024-11-04T20:12:00Z"/>
              </w:rPr>
            </w:pPr>
            <w:ins w:id="850"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1BBEA2E9" w14:textId="77777777" w:rsidR="0085054D" w:rsidRPr="007275DF" w:rsidRDefault="0085054D" w:rsidP="0085054D">
            <w:pPr>
              <w:pStyle w:val="TAC"/>
              <w:rPr>
                <w:ins w:id="851"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7B7C9005" w14:textId="4B9F7650" w:rsidR="0085054D" w:rsidRPr="007275DF" w:rsidRDefault="0085054D" w:rsidP="0085054D">
            <w:pPr>
              <w:pStyle w:val="TAC"/>
              <w:rPr>
                <w:ins w:id="852" w:author="Fernando Alonso Macias" w:date="2024-11-04T12:12:00Z" w16du:dateUtc="2024-11-04T20:12:00Z"/>
                <w:lang w:val="en-US"/>
              </w:rPr>
            </w:pPr>
            <w:ins w:id="853"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85054D" w:rsidRPr="007275DF" w14:paraId="56721F5C"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5" w:author="Fernando Alonso Macias" w:date="2024-11-04T12:12:00Z"/>
          <w:trPrChange w:id="856"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857"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C91158D" w14:textId="3F8ABD25" w:rsidR="0085054D" w:rsidRPr="007275DF" w:rsidRDefault="0085054D" w:rsidP="0085054D">
            <w:pPr>
              <w:pStyle w:val="TAL"/>
              <w:rPr>
                <w:ins w:id="858" w:author="Fernando Alonso Macias" w:date="2024-11-04T12:12:00Z" w16du:dateUtc="2024-11-04T20:12:00Z"/>
                <w:lang w:val="en-US"/>
              </w:rPr>
            </w:pPr>
            <w:ins w:id="859" w:author="Fernando Alonso Macias" w:date="2024-11-04T12:12:00Z" w16du:dateUtc="2024-11-04T20:12: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Change w:id="860"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04F48D14" w14:textId="11DB992E" w:rsidR="0085054D" w:rsidRPr="007275DF" w:rsidRDefault="0085054D" w:rsidP="0085054D">
            <w:pPr>
              <w:pStyle w:val="TAL"/>
              <w:rPr>
                <w:ins w:id="861" w:author="Fernando Alonso Macias" w:date="2024-11-04T12:12:00Z" w16du:dateUtc="2024-11-04T20:12:00Z"/>
              </w:rPr>
            </w:pPr>
            <w:ins w:id="862"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Change w:id="863"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34D4FD5A" w14:textId="77777777" w:rsidR="0085054D" w:rsidRPr="007275DF" w:rsidRDefault="0085054D" w:rsidP="0085054D">
            <w:pPr>
              <w:pStyle w:val="TAC"/>
              <w:rPr>
                <w:ins w:id="864"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Change w:id="865"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tcPr>
            </w:tcPrChange>
          </w:tcPr>
          <w:p w14:paraId="6A082B4D" w14:textId="7EE5A137" w:rsidR="0085054D" w:rsidRPr="007275DF" w:rsidRDefault="0085054D" w:rsidP="0085054D">
            <w:pPr>
              <w:pStyle w:val="TAC"/>
              <w:rPr>
                <w:ins w:id="866" w:author="Fernando Alonso Macias" w:date="2024-11-04T12:12:00Z" w16du:dateUtc="2024-11-04T20:12:00Z"/>
                <w:lang w:val="en-US"/>
              </w:rPr>
            </w:pPr>
            <w:ins w:id="867"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85054D" w:rsidRPr="007275DF" w14:paraId="43B0E3A4" w14:textId="77777777" w:rsidTr="0085054D">
        <w:trPr>
          <w:jc w:val="center"/>
          <w:ins w:id="868" w:author="Fernando Alonso Macias" w:date="2024-11-04T12:12:00Z"/>
        </w:trPr>
        <w:tc>
          <w:tcPr>
            <w:tcW w:w="0" w:type="auto"/>
            <w:gridSpan w:val="2"/>
            <w:tcBorders>
              <w:top w:val="single" w:sz="4" w:space="0" w:color="auto"/>
              <w:left w:val="single" w:sz="4" w:space="0" w:color="auto"/>
              <w:bottom w:val="nil"/>
              <w:right w:val="single" w:sz="4" w:space="0" w:color="auto"/>
            </w:tcBorders>
            <w:shd w:val="clear" w:color="auto" w:fill="auto"/>
          </w:tcPr>
          <w:p w14:paraId="15DB9A8E" w14:textId="3885458E" w:rsidR="0085054D" w:rsidRPr="007275DF" w:rsidRDefault="0085054D" w:rsidP="0085054D">
            <w:pPr>
              <w:pStyle w:val="TAL"/>
              <w:rPr>
                <w:ins w:id="869" w:author="Fernando Alonso Macias" w:date="2024-11-04T12:12:00Z" w16du:dateUtc="2024-11-04T20:12:00Z"/>
                <w:noProof/>
                <w:sz w:val="16"/>
                <w:szCs w:val="16"/>
                <w:lang w:val="it-IT"/>
              </w:rPr>
            </w:pPr>
            <w:ins w:id="870" w:author="Fernando Alonso Macias" w:date="2024-11-04T12:14:00Z" w16du:dateUtc="2024-11-04T20:1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24C4E8DE" w14:textId="57B35A97" w:rsidR="0085054D" w:rsidRPr="007275DF" w:rsidRDefault="0085054D" w:rsidP="0085054D">
            <w:pPr>
              <w:pStyle w:val="TAL"/>
              <w:rPr>
                <w:ins w:id="871" w:author="Fernando Alonso Macias" w:date="2024-11-04T12:12:00Z" w16du:dateUtc="2024-11-04T20:12:00Z"/>
                <w:sz w:val="16"/>
                <w:szCs w:val="16"/>
              </w:rPr>
            </w:pPr>
            <w:ins w:id="872" w:author="Fernando Alonso Macias" w:date="2024-11-04T12:14:00Z" w16du:dateUtc="2024-11-04T20:14: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2657BA" w14:textId="77777777" w:rsidR="0085054D" w:rsidRPr="007275DF" w:rsidRDefault="0085054D" w:rsidP="0085054D">
            <w:pPr>
              <w:pStyle w:val="TAC"/>
              <w:rPr>
                <w:ins w:id="873" w:author="Fernando Alonso Macias" w:date="2024-11-04T12:12:00Z" w16du:dateUtc="2024-11-04T20:12:00Z"/>
                <w:lang w:val="en-US"/>
              </w:rPr>
            </w:pPr>
          </w:p>
        </w:tc>
        <w:tc>
          <w:tcPr>
            <w:tcW w:w="0" w:type="auto"/>
            <w:tcBorders>
              <w:top w:val="single" w:sz="4" w:space="0" w:color="auto"/>
              <w:left w:val="single" w:sz="4" w:space="0" w:color="auto"/>
              <w:bottom w:val="single" w:sz="4" w:space="0" w:color="auto"/>
              <w:right w:val="single" w:sz="4" w:space="0" w:color="auto"/>
            </w:tcBorders>
          </w:tcPr>
          <w:p w14:paraId="44D445CF" w14:textId="5DA75D3B" w:rsidR="0085054D" w:rsidRPr="007275DF" w:rsidRDefault="0085054D" w:rsidP="0085054D">
            <w:pPr>
              <w:pStyle w:val="TAC"/>
              <w:rPr>
                <w:ins w:id="874" w:author="Fernando Alonso Macias" w:date="2024-11-04T12:12:00Z" w16du:dateUtc="2024-11-04T20:12:00Z"/>
                <w:rFonts w:cs="Arial"/>
                <w:sz w:val="16"/>
                <w:szCs w:val="16"/>
              </w:rPr>
            </w:pPr>
            <w:ins w:id="875"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1E86EE3E" w14:textId="78B09A30" w:rsidR="0085054D" w:rsidRPr="007275DF" w:rsidRDefault="0085054D" w:rsidP="0085054D">
            <w:pPr>
              <w:pStyle w:val="TAC"/>
              <w:rPr>
                <w:ins w:id="876" w:author="Fernando Alonso Macias" w:date="2024-11-04T12:12:00Z" w16du:dateUtc="2024-11-04T20:12:00Z"/>
                <w:rFonts w:cs="Arial"/>
                <w:sz w:val="16"/>
                <w:szCs w:val="16"/>
              </w:rPr>
            </w:pPr>
            <w:ins w:id="877"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96E8469" w14:textId="2A182A03" w:rsidR="0085054D" w:rsidRPr="007275DF" w:rsidRDefault="0085054D" w:rsidP="0085054D">
            <w:pPr>
              <w:pStyle w:val="TAC"/>
              <w:rPr>
                <w:ins w:id="878" w:author="Fernando Alonso Macias" w:date="2024-11-04T12:12:00Z" w16du:dateUtc="2024-11-04T20:12:00Z"/>
                <w:rFonts w:cs="Arial"/>
                <w:sz w:val="16"/>
                <w:szCs w:val="16"/>
              </w:rPr>
            </w:pPr>
            <w:ins w:id="879"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7005490" w14:textId="7C107141" w:rsidR="0085054D" w:rsidRPr="007275DF" w:rsidRDefault="0085054D" w:rsidP="0085054D">
            <w:pPr>
              <w:pStyle w:val="TAC"/>
              <w:rPr>
                <w:ins w:id="880" w:author="Fernando Alonso Macias" w:date="2024-11-04T12:12:00Z" w16du:dateUtc="2024-11-04T20:12:00Z"/>
                <w:rFonts w:cs="Arial"/>
                <w:sz w:val="16"/>
                <w:szCs w:val="16"/>
              </w:rPr>
            </w:pPr>
            <w:ins w:id="881" w:author="Fernando Alonso Macias" w:date="2024-11-04T12:13:00Z" w16du:dateUtc="2024-11-04T20:13:00Z">
              <w:r>
                <w:rPr>
                  <w:lang w:val="en-US"/>
                </w:rPr>
                <w:t>-</w:t>
              </w:r>
            </w:ins>
          </w:p>
        </w:tc>
      </w:tr>
      <w:tr w:rsidR="0085054D" w:rsidRPr="007275DF" w14:paraId="7394C0D3" w14:textId="77777777" w:rsidTr="0085054D">
        <w:trPr>
          <w:jc w:val="center"/>
          <w:ins w:id="882" w:author="Fernando Alonso Macias" w:date="2024-11-04T12:13:00Z"/>
        </w:trPr>
        <w:tc>
          <w:tcPr>
            <w:tcW w:w="0" w:type="auto"/>
            <w:gridSpan w:val="2"/>
            <w:tcBorders>
              <w:top w:val="nil"/>
              <w:left w:val="single" w:sz="4" w:space="0" w:color="auto"/>
              <w:bottom w:val="single" w:sz="4" w:space="0" w:color="auto"/>
              <w:right w:val="single" w:sz="4" w:space="0" w:color="auto"/>
            </w:tcBorders>
            <w:shd w:val="clear" w:color="auto" w:fill="auto"/>
          </w:tcPr>
          <w:p w14:paraId="54FD6210" w14:textId="77777777" w:rsidR="0085054D" w:rsidRPr="007275DF" w:rsidRDefault="0085054D" w:rsidP="0085054D">
            <w:pPr>
              <w:pStyle w:val="TAL"/>
              <w:rPr>
                <w:ins w:id="883"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7A7D456" w14:textId="16A738C3" w:rsidR="0085054D" w:rsidRPr="007275DF" w:rsidRDefault="0085054D" w:rsidP="0085054D">
            <w:pPr>
              <w:pStyle w:val="TAL"/>
              <w:rPr>
                <w:ins w:id="884" w:author="Fernando Alonso Macias" w:date="2024-11-04T12:13:00Z" w16du:dateUtc="2024-11-04T20:13:00Z"/>
                <w:sz w:val="16"/>
                <w:szCs w:val="16"/>
              </w:rPr>
            </w:pPr>
            <w:ins w:id="885" w:author="Fernando Alonso Macias" w:date="2024-11-04T12:14:00Z" w16du:dateUtc="2024-11-04T20:14: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C899686" w14:textId="77777777" w:rsidR="0085054D" w:rsidRPr="007275DF" w:rsidRDefault="0085054D" w:rsidP="0085054D">
            <w:pPr>
              <w:pStyle w:val="TAC"/>
              <w:rPr>
                <w:ins w:id="886"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65605DC2" w14:textId="1DD5C559" w:rsidR="0085054D" w:rsidRPr="007275DF" w:rsidRDefault="0085054D" w:rsidP="0085054D">
            <w:pPr>
              <w:pStyle w:val="TAC"/>
              <w:rPr>
                <w:ins w:id="887" w:author="Fernando Alonso Macias" w:date="2024-11-04T12:13:00Z" w16du:dateUtc="2024-11-04T20:13:00Z"/>
                <w:rFonts w:cs="Arial"/>
                <w:sz w:val="16"/>
                <w:szCs w:val="16"/>
              </w:rPr>
            </w:pPr>
            <w:ins w:id="888"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CF9B577" w14:textId="2D00AF31" w:rsidR="0085054D" w:rsidRPr="007275DF" w:rsidRDefault="0085054D" w:rsidP="0085054D">
            <w:pPr>
              <w:pStyle w:val="TAC"/>
              <w:rPr>
                <w:ins w:id="889" w:author="Fernando Alonso Macias" w:date="2024-11-04T12:13:00Z" w16du:dateUtc="2024-11-04T20:13:00Z"/>
                <w:rFonts w:cs="Arial"/>
                <w:sz w:val="16"/>
                <w:szCs w:val="16"/>
              </w:rPr>
            </w:pPr>
            <w:ins w:id="890"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B375D7" w14:textId="0E4DA5B3" w:rsidR="0085054D" w:rsidRPr="007275DF" w:rsidRDefault="0085054D" w:rsidP="0085054D">
            <w:pPr>
              <w:pStyle w:val="TAC"/>
              <w:rPr>
                <w:ins w:id="891" w:author="Fernando Alonso Macias" w:date="2024-11-04T12:13:00Z" w16du:dateUtc="2024-11-04T20:13:00Z"/>
                <w:rFonts w:cs="Arial"/>
                <w:sz w:val="16"/>
                <w:szCs w:val="16"/>
              </w:rPr>
            </w:pPr>
            <w:ins w:id="892"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9BC8A41" w14:textId="53DA6EA9" w:rsidR="0085054D" w:rsidRPr="007275DF" w:rsidRDefault="0085054D" w:rsidP="0085054D">
            <w:pPr>
              <w:pStyle w:val="TAC"/>
              <w:rPr>
                <w:ins w:id="893" w:author="Fernando Alonso Macias" w:date="2024-11-04T12:13:00Z" w16du:dateUtc="2024-11-04T20:13:00Z"/>
                <w:rFonts w:cs="Arial"/>
                <w:sz w:val="16"/>
                <w:szCs w:val="16"/>
              </w:rPr>
            </w:pPr>
            <w:ins w:id="894" w:author="Fernando Alonso Macias" w:date="2024-11-04T12:13:00Z" w16du:dateUtc="2024-11-04T20:13:00Z">
              <w:r>
                <w:rPr>
                  <w:lang w:val="en-US"/>
                </w:rPr>
                <w:t>-</w:t>
              </w:r>
            </w:ins>
          </w:p>
        </w:tc>
      </w:tr>
      <w:tr w:rsidR="0085054D" w:rsidRPr="007275DF" w14:paraId="785093B2" w14:textId="77777777" w:rsidTr="0085054D">
        <w:trPr>
          <w:jc w:val="center"/>
          <w:ins w:id="895" w:author="Fernando Alonso Macias" w:date="2024-11-04T12:13:00Z"/>
        </w:trPr>
        <w:tc>
          <w:tcPr>
            <w:tcW w:w="0" w:type="auto"/>
            <w:gridSpan w:val="2"/>
            <w:tcBorders>
              <w:top w:val="single" w:sz="4" w:space="0" w:color="auto"/>
              <w:left w:val="single" w:sz="4" w:space="0" w:color="auto"/>
              <w:bottom w:val="nil"/>
              <w:right w:val="single" w:sz="4" w:space="0" w:color="auto"/>
            </w:tcBorders>
            <w:shd w:val="clear" w:color="auto" w:fill="auto"/>
          </w:tcPr>
          <w:p w14:paraId="2F61BE16" w14:textId="77777777" w:rsidR="0085054D" w:rsidRPr="002B3A13" w:rsidRDefault="0085054D" w:rsidP="0085054D">
            <w:pPr>
              <w:pStyle w:val="TAL"/>
              <w:rPr>
                <w:ins w:id="896" w:author="Fernando Alonso Macias" w:date="2024-11-04T12:14:00Z" w16du:dateUtc="2024-11-04T20:14:00Z"/>
                <w:lang w:val="en-US"/>
              </w:rPr>
            </w:pPr>
            <w:ins w:id="897" w:author="Fernando Alonso Macias" w:date="2024-11-04T12:14:00Z" w16du:dateUtc="2024-11-04T20:14:00Z">
              <w:r w:rsidRPr="002B3A13">
                <w:rPr>
                  <w:lang w:val="en-US"/>
                </w:rPr>
                <w:t>DL CCA probability for</w:t>
              </w:r>
            </w:ins>
          </w:p>
          <w:p w14:paraId="4EBF2928" w14:textId="53C6296F" w:rsidR="0085054D" w:rsidRPr="007275DF" w:rsidRDefault="0085054D" w:rsidP="0085054D">
            <w:pPr>
              <w:pStyle w:val="TAL"/>
              <w:rPr>
                <w:ins w:id="898" w:author="Fernando Alonso Macias" w:date="2024-11-04T12:13:00Z" w16du:dateUtc="2024-11-04T20:13:00Z"/>
                <w:noProof/>
                <w:sz w:val="16"/>
                <w:szCs w:val="16"/>
                <w:lang w:val="it-IT"/>
              </w:rPr>
            </w:pPr>
            <w:ins w:id="899" w:author="Fernando Alonso Macias" w:date="2024-11-04T12:14:00Z" w16du:dateUtc="2024-11-04T20:14: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169ABD99" w14:textId="28394584" w:rsidR="0085054D" w:rsidRPr="007275DF" w:rsidRDefault="0085054D" w:rsidP="0085054D">
            <w:pPr>
              <w:pStyle w:val="TAL"/>
              <w:rPr>
                <w:ins w:id="900" w:author="Fernando Alonso Macias" w:date="2024-11-04T12:13:00Z" w16du:dateUtc="2024-11-04T20:13:00Z"/>
                <w:sz w:val="16"/>
                <w:szCs w:val="16"/>
              </w:rPr>
            </w:pPr>
            <w:ins w:id="901"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496856CC" w14:textId="77777777" w:rsidR="0085054D" w:rsidRPr="007275DF" w:rsidRDefault="0085054D" w:rsidP="0085054D">
            <w:pPr>
              <w:pStyle w:val="TAC"/>
              <w:rPr>
                <w:ins w:id="902"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42D69D23" w14:textId="7DD430CB" w:rsidR="0085054D" w:rsidRPr="007275DF" w:rsidRDefault="0085054D" w:rsidP="0085054D">
            <w:pPr>
              <w:pStyle w:val="TAC"/>
              <w:rPr>
                <w:ins w:id="903" w:author="Fernando Alonso Macias" w:date="2024-11-04T12:13:00Z" w16du:dateUtc="2024-11-04T20:13:00Z"/>
                <w:rFonts w:cs="Arial"/>
                <w:sz w:val="16"/>
                <w:szCs w:val="16"/>
              </w:rPr>
            </w:pPr>
            <w:ins w:id="904"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3E571710" w14:textId="5060CF0F" w:rsidR="0085054D" w:rsidRPr="007275DF" w:rsidRDefault="0085054D" w:rsidP="0085054D">
            <w:pPr>
              <w:pStyle w:val="TAC"/>
              <w:rPr>
                <w:ins w:id="905" w:author="Fernando Alonso Macias" w:date="2024-11-04T12:13:00Z" w16du:dateUtc="2024-11-04T20:13:00Z"/>
                <w:rFonts w:cs="Arial"/>
                <w:sz w:val="16"/>
                <w:szCs w:val="16"/>
              </w:rPr>
            </w:pPr>
            <w:ins w:id="90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E1CA85D" w14:textId="2CF46145" w:rsidR="0085054D" w:rsidRPr="007275DF" w:rsidRDefault="0085054D" w:rsidP="0085054D">
            <w:pPr>
              <w:pStyle w:val="TAC"/>
              <w:rPr>
                <w:ins w:id="907" w:author="Fernando Alonso Macias" w:date="2024-11-04T12:13:00Z" w16du:dateUtc="2024-11-04T20:13:00Z"/>
                <w:rFonts w:cs="Arial"/>
                <w:sz w:val="16"/>
                <w:szCs w:val="16"/>
              </w:rPr>
            </w:pPr>
            <w:ins w:id="908"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1C73D2AD" w14:textId="36446058" w:rsidR="0085054D" w:rsidRPr="007275DF" w:rsidRDefault="0085054D" w:rsidP="0085054D">
            <w:pPr>
              <w:pStyle w:val="TAC"/>
              <w:rPr>
                <w:ins w:id="909" w:author="Fernando Alonso Macias" w:date="2024-11-04T12:13:00Z" w16du:dateUtc="2024-11-04T20:13:00Z"/>
                <w:rFonts w:cs="Arial"/>
                <w:sz w:val="16"/>
                <w:szCs w:val="16"/>
              </w:rPr>
            </w:pPr>
            <w:ins w:id="910" w:author="Fernando Alonso Macias" w:date="2024-11-04T12:13:00Z" w16du:dateUtc="2024-11-04T20:13:00Z">
              <w:r>
                <w:rPr>
                  <w:lang w:val="en-US"/>
                </w:rPr>
                <w:t>-</w:t>
              </w:r>
            </w:ins>
          </w:p>
        </w:tc>
      </w:tr>
      <w:tr w:rsidR="0085054D" w:rsidRPr="007275DF" w14:paraId="29304746"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2" w:author="Fernando Alonso Macias" w:date="2024-11-04T12:13:00Z"/>
          <w:trPrChange w:id="913"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914"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82DABE0" w14:textId="77777777" w:rsidR="0085054D" w:rsidRPr="007275DF" w:rsidRDefault="0085054D" w:rsidP="0085054D">
            <w:pPr>
              <w:pStyle w:val="TAL"/>
              <w:rPr>
                <w:ins w:id="915"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Change w:id="916"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2B2772C3" w14:textId="382CA707" w:rsidR="0085054D" w:rsidRPr="007275DF" w:rsidRDefault="0085054D" w:rsidP="0085054D">
            <w:pPr>
              <w:pStyle w:val="TAL"/>
              <w:rPr>
                <w:ins w:id="917" w:author="Fernando Alonso Macias" w:date="2024-11-04T12:13:00Z" w16du:dateUtc="2024-11-04T20:13:00Z"/>
                <w:sz w:val="16"/>
                <w:szCs w:val="16"/>
              </w:rPr>
            </w:pPr>
            <w:ins w:id="918"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Change w:id="919"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236A7A22" w14:textId="77777777" w:rsidR="0085054D" w:rsidRPr="007275DF" w:rsidRDefault="0085054D" w:rsidP="0085054D">
            <w:pPr>
              <w:pStyle w:val="TAC"/>
              <w:rPr>
                <w:ins w:id="920"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Change w:id="921"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46DC3548" w14:textId="7830E65C" w:rsidR="0085054D" w:rsidRPr="007275DF" w:rsidRDefault="0085054D" w:rsidP="0085054D">
            <w:pPr>
              <w:pStyle w:val="TAC"/>
              <w:rPr>
                <w:ins w:id="922" w:author="Fernando Alonso Macias" w:date="2024-11-04T12:13:00Z" w16du:dateUtc="2024-11-04T20:13:00Z"/>
                <w:rFonts w:cs="Arial"/>
                <w:sz w:val="16"/>
                <w:szCs w:val="16"/>
              </w:rPr>
            </w:pPr>
            <w:ins w:id="923"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24"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08F4D736" w14:textId="070241D3" w:rsidR="0085054D" w:rsidRPr="007275DF" w:rsidRDefault="0085054D" w:rsidP="0085054D">
            <w:pPr>
              <w:pStyle w:val="TAC"/>
              <w:rPr>
                <w:ins w:id="925" w:author="Fernando Alonso Macias" w:date="2024-11-04T12:13:00Z" w16du:dateUtc="2024-11-04T20:13:00Z"/>
                <w:rFonts w:cs="Arial"/>
                <w:sz w:val="16"/>
                <w:szCs w:val="16"/>
              </w:rPr>
            </w:pPr>
            <w:ins w:id="92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Change w:id="927"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33F0F41B" w14:textId="7CA3EC6D" w:rsidR="0085054D" w:rsidRPr="007275DF" w:rsidRDefault="0085054D" w:rsidP="0085054D">
            <w:pPr>
              <w:pStyle w:val="TAC"/>
              <w:rPr>
                <w:ins w:id="928" w:author="Fernando Alonso Macias" w:date="2024-11-04T12:13:00Z" w16du:dateUtc="2024-11-04T20:13:00Z"/>
                <w:rFonts w:cs="Arial"/>
                <w:sz w:val="16"/>
                <w:szCs w:val="16"/>
              </w:rPr>
            </w:pPr>
            <w:ins w:id="929"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30" w:author="Fernando Alonso Macias" w:date="2024-11-04T12:14:00Z" w16du:dateUtc="2024-11-04T20:14:00Z">
              <w:tcPr>
                <w:tcW w:w="0" w:type="auto"/>
                <w:tcBorders>
                  <w:top w:val="single" w:sz="4" w:space="0" w:color="auto"/>
                  <w:left w:val="single" w:sz="4" w:space="0" w:color="auto"/>
                  <w:bottom w:val="single" w:sz="4" w:space="0" w:color="auto"/>
                  <w:right w:val="single" w:sz="4" w:space="0" w:color="auto"/>
                </w:tcBorders>
              </w:tcPr>
            </w:tcPrChange>
          </w:tcPr>
          <w:p w14:paraId="3DD18035" w14:textId="37B21B51" w:rsidR="0085054D" w:rsidRPr="007275DF" w:rsidRDefault="0085054D" w:rsidP="0085054D">
            <w:pPr>
              <w:pStyle w:val="TAC"/>
              <w:rPr>
                <w:ins w:id="931" w:author="Fernando Alonso Macias" w:date="2024-11-04T12:13:00Z" w16du:dateUtc="2024-11-04T20:13:00Z"/>
                <w:rFonts w:cs="Arial"/>
                <w:sz w:val="16"/>
                <w:szCs w:val="16"/>
              </w:rPr>
            </w:pPr>
            <w:ins w:id="932" w:author="Fernando Alonso Macias" w:date="2024-11-04T12:13:00Z" w16du:dateUtc="2024-11-04T20:13:00Z">
              <w:r>
                <w:rPr>
                  <w:lang w:val="en-US"/>
                </w:rPr>
                <w:t>-</w:t>
              </w:r>
            </w:ins>
          </w:p>
        </w:tc>
      </w:tr>
      <w:tr w:rsidR="0085054D" w:rsidRPr="007275DF" w14:paraId="47CFD279"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4" w:author="Fernando Alonso Macias" w:date="2024-11-04T12:11:00Z"/>
          <w:trPrChange w:id="935" w:author="Fernando Alonso Macias" w:date="2024-11-04T12:14:00Z" w16du:dateUtc="2024-11-04T20:14: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936"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7751447" w14:textId="77777777" w:rsidR="0085054D" w:rsidRPr="007275DF" w:rsidRDefault="0085054D" w:rsidP="00931227">
            <w:pPr>
              <w:pStyle w:val="TAL"/>
              <w:rPr>
                <w:ins w:id="937" w:author="Fernando Alonso Macias" w:date="2024-11-04T12:11:00Z" w16du:dateUtc="2024-11-04T20:11:00Z"/>
                <w:lang w:val="en-US"/>
              </w:rPr>
            </w:pPr>
            <w:ins w:id="938" w:author="Fernando Alonso Macias" w:date="2024-11-04T12:11:00Z" w16du:dateUtc="2024-11-04T20:11: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Change w:id="939"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hideMark/>
              </w:tcPr>
            </w:tcPrChange>
          </w:tcPr>
          <w:p w14:paraId="7197D2F0" w14:textId="1817E4A8" w:rsidR="0085054D" w:rsidRPr="007275DF" w:rsidRDefault="0085054D" w:rsidP="00931227">
            <w:pPr>
              <w:pStyle w:val="TAL"/>
              <w:rPr>
                <w:ins w:id="940" w:author="Fernando Alonso Macias" w:date="2024-11-04T12:11:00Z" w16du:dateUtc="2024-11-04T20:11:00Z"/>
                <w:lang w:val="en-US"/>
              </w:rPr>
            </w:pPr>
            <w:ins w:id="941" w:author="Fernando Alonso Macias" w:date="2024-11-04T12:11:00Z" w16du:dateUtc="2024-11-04T20:11: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Change w:id="942"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88437A6" w14:textId="77777777" w:rsidR="0085054D" w:rsidRPr="007275DF" w:rsidRDefault="0085054D" w:rsidP="00931227">
            <w:pPr>
              <w:pStyle w:val="TAC"/>
              <w:rPr>
                <w:ins w:id="94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Change w:id="944"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hideMark/>
              </w:tcPr>
            </w:tcPrChange>
          </w:tcPr>
          <w:p w14:paraId="3357BBE3" w14:textId="77777777" w:rsidR="0085054D" w:rsidRPr="007275DF" w:rsidRDefault="0085054D" w:rsidP="00931227">
            <w:pPr>
              <w:pStyle w:val="TAC"/>
              <w:rPr>
                <w:ins w:id="945" w:author="Fernando Alonso Macias" w:date="2024-11-04T12:11:00Z" w16du:dateUtc="2024-11-04T20:11:00Z"/>
                <w:lang w:val="en-US"/>
              </w:rPr>
            </w:pPr>
            <w:ins w:id="946" w:author="Fernando Alonso Macias" w:date="2024-11-04T12:11:00Z" w16du:dateUtc="2024-11-04T20:11:00Z">
              <w:r w:rsidRPr="007275DF">
                <w:rPr>
                  <w:lang w:val="en-US"/>
                </w:rPr>
                <w:t>TDD</w:t>
              </w:r>
            </w:ins>
          </w:p>
        </w:tc>
      </w:tr>
      <w:tr w:rsidR="0085054D" w:rsidRPr="007275DF" w14:paraId="501656C2" w14:textId="77777777" w:rsidTr="00931227">
        <w:trPr>
          <w:jc w:val="center"/>
          <w:ins w:id="947"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ACA5216" w14:textId="77777777" w:rsidR="0085054D" w:rsidRPr="007275DF" w:rsidRDefault="0085054D" w:rsidP="00931227">
            <w:pPr>
              <w:pStyle w:val="TAL"/>
              <w:rPr>
                <w:ins w:id="948" w:author="Fernando Alonso Macias" w:date="2024-11-04T12:11:00Z" w16du:dateUtc="2024-11-04T20:11:00Z"/>
                <w:lang w:val="en-US"/>
              </w:rPr>
            </w:pPr>
            <w:ins w:id="949" w:author="Fernando Alonso Macias" w:date="2024-11-04T12:11:00Z" w16du:dateUtc="2024-11-04T20:11: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EBBDF93" w14:textId="67715C8B" w:rsidR="0085054D" w:rsidRPr="007275DF" w:rsidRDefault="0085054D" w:rsidP="00931227">
            <w:pPr>
              <w:pStyle w:val="TAL"/>
              <w:rPr>
                <w:ins w:id="950" w:author="Fernando Alonso Macias" w:date="2024-11-04T12:11:00Z" w16du:dateUtc="2024-11-04T20:11:00Z"/>
                <w:lang w:val="en-US"/>
              </w:rPr>
            </w:pPr>
            <w:ins w:id="951"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7CCC1D" w14:textId="77777777" w:rsidR="0085054D" w:rsidRPr="007275DF" w:rsidRDefault="0085054D" w:rsidP="00931227">
            <w:pPr>
              <w:pStyle w:val="TAC"/>
              <w:rPr>
                <w:ins w:id="952"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6AF59D7" w14:textId="77777777" w:rsidR="0085054D" w:rsidRPr="007275DF" w:rsidRDefault="0085054D" w:rsidP="00931227">
            <w:pPr>
              <w:pStyle w:val="TAC"/>
              <w:rPr>
                <w:ins w:id="953" w:author="Fernando Alonso Macias" w:date="2024-11-04T12:11:00Z" w16du:dateUtc="2024-11-04T20:11:00Z"/>
                <w:lang w:val="en-US"/>
              </w:rPr>
            </w:pPr>
            <w:ins w:id="954" w:author="Fernando Alonso Macias" w:date="2024-11-04T12:11:00Z" w16du:dateUtc="2024-11-04T20:11:00Z">
              <w:r w:rsidRPr="007275DF">
                <w:rPr>
                  <w:sz w:val="16"/>
                  <w:szCs w:val="16"/>
                </w:rPr>
                <w:t>TDDConf.1.1 CCA</w:t>
              </w:r>
            </w:ins>
          </w:p>
        </w:tc>
      </w:tr>
      <w:tr w:rsidR="0085054D" w:rsidRPr="007275DF" w14:paraId="49E68741" w14:textId="77777777" w:rsidTr="00931227">
        <w:trPr>
          <w:jc w:val="center"/>
          <w:ins w:id="955"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40B3F86" w14:textId="77777777" w:rsidR="0085054D" w:rsidRPr="007275DF" w:rsidRDefault="0085054D" w:rsidP="00931227">
            <w:pPr>
              <w:pStyle w:val="TAL"/>
              <w:rPr>
                <w:ins w:id="956" w:author="Fernando Alonso Macias" w:date="2024-11-04T12:11:00Z" w16du:dateUtc="2024-11-04T20:11:00Z"/>
                <w:lang w:val="en-US"/>
              </w:rPr>
            </w:pPr>
            <w:proofErr w:type="spellStart"/>
            <w:ins w:id="957" w:author="Fernando Alonso Macias" w:date="2024-11-04T12:11:00Z" w16du:dateUtc="2024-11-04T20:11: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E90B280" w14:textId="338A2A51" w:rsidR="0085054D" w:rsidRPr="007275DF" w:rsidRDefault="0085054D" w:rsidP="00931227">
            <w:pPr>
              <w:pStyle w:val="TAL"/>
              <w:rPr>
                <w:ins w:id="958" w:author="Fernando Alonso Macias" w:date="2024-11-04T12:11:00Z" w16du:dateUtc="2024-11-04T20:11:00Z"/>
                <w:lang w:val="en-US"/>
              </w:rPr>
            </w:pPr>
            <w:ins w:id="959"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01CA287" w14:textId="77777777" w:rsidR="0085054D" w:rsidRPr="007275DF" w:rsidRDefault="0085054D" w:rsidP="00931227">
            <w:pPr>
              <w:pStyle w:val="TAC"/>
              <w:rPr>
                <w:ins w:id="960" w:author="Fernando Alonso Macias" w:date="2024-11-04T12:11:00Z" w16du:dateUtc="2024-11-04T20:11:00Z"/>
                <w:lang w:val="en-US"/>
              </w:rPr>
            </w:pPr>
            <w:ins w:id="961" w:author="Fernando Alonso Macias" w:date="2024-11-04T12:11:00Z" w16du:dateUtc="2024-11-04T20:11: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5940090" w14:textId="77777777" w:rsidR="0085054D" w:rsidRPr="007275DF" w:rsidRDefault="0085054D" w:rsidP="00931227">
            <w:pPr>
              <w:pStyle w:val="TAC"/>
              <w:rPr>
                <w:ins w:id="962" w:author="Fernando Alonso Macias" w:date="2024-11-04T12:11:00Z" w16du:dateUtc="2024-11-04T20:11:00Z"/>
                <w:rFonts w:eastAsia="Malgun Gothic"/>
                <w:szCs w:val="18"/>
              </w:rPr>
            </w:pPr>
            <w:ins w:id="963" w:author="Fernando Alonso Macias" w:date="2024-11-04T12:11:00Z" w16du:dateUtc="2024-11-04T20:11:00Z">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ins>
          </w:p>
        </w:tc>
      </w:tr>
      <w:tr w:rsidR="0085054D" w:rsidRPr="007275DF" w14:paraId="1129CF82" w14:textId="77777777" w:rsidTr="00931227">
        <w:trPr>
          <w:jc w:val="center"/>
          <w:ins w:id="96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BDF94AB" w14:textId="77777777" w:rsidR="0085054D" w:rsidRPr="007275DF" w:rsidRDefault="0085054D" w:rsidP="00931227">
            <w:pPr>
              <w:pStyle w:val="TAL"/>
              <w:rPr>
                <w:ins w:id="965" w:author="Fernando Alonso Macias" w:date="2024-11-04T12:11:00Z" w16du:dateUtc="2024-11-04T20:11:00Z"/>
                <w:lang w:val="en-US"/>
              </w:rPr>
            </w:pPr>
            <w:ins w:id="966" w:author="Fernando Alonso Macias" w:date="2024-11-04T12:11:00Z" w16du:dateUtc="2024-11-04T20:11: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57259C" w14:textId="77777777" w:rsidR="0085054D" w:rsidRPr="007275DF" w:rsidRDefault="0085054D" w:rsidP="00931227">
            <w:pPr>
              <w:pStyle w:val="TAL"/>
              <w:rPr>
                <w:ins w:id="967" w:author="Fernando Alonso Macias" w:date="2024-11-04T12:11:00Z" w16du:dateUtc="2024-11-04T20:11:00Z"/>
              </w:rPr>
            </w:pPr>
            <w:ins w:id="968" w:author="Fernando Alonso Macias" w:date="2024-11-04T12:11:00Z" w16du:dateUtc="2024-11-04T20:11: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194AA213" w14:textId="77777777" w:rsidR="0085054D" w:rsidRPr="007275DF" w:rsidRDefault="0085054D" w:rsidP="00931227">
            <w:pPr>
              <w:pStyle w:val="TAC"/>
              <w:rPr>
                <w:ins w:id="969"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38628E" w14:textId="77777777" w:rsidR="0085054D" w:rsidRPr="007275DF" w:rsidRDefault="0085054D" w:rsidP="00931227">
            <w:pPr>
              <w:pStyle w:val="TAC"/>
              <w:rPr>
                <w:ins w:id="970" w:author="Fernando Alonso Macias" w:date="2024-11-04T12:11:00Z" w16du:dateUtc="2024-11-04T20:11:00Z"/>
                <w:rFonts w:eastAsia="Malgun Gothic"/>
                <w:szCs w:val="18"/>
              </w:rPr>
            </w:pPr>
            <w:ins w:id="971" w:author="Fernando Alonso Macias" w:date="2024-11-04T12:11:00Z" w16du:dateUtc="2024-11-04T20:11:00Z">
              <w:r w:rsidRPr="007275DF">
                <w:rPr>
                  <w:rFonts w:eastAsia="Malgun Gothic"/>
                  <w:szCs w:val="18"/>
                  <w:lang w:val="de-DE"/>
                </w:rPr>
                <w:t>DL</w:t>
              </w:r>
              <w:r w:rsidRPr="007275DF">
                <w:rPr>
                  <w:rFonts w:eastAsia="Malgun Gothic"/>
                  <w:szCs w:val="18"/>
                </w:rPr>
                <w:t>BWP.0.1</w:t>
              </w:r>
            </w:ins>
          </w:p>
        </w:tc>
      </w:tr>
      <w:tr w:rsidR="0085054D" w:rsidRPr="007275DF" w14:paraId="42C68FD7" w14:textId="77777777" w:rsidTr="00931227">
        <w:trPr>
          <w:jc w:val="center"/>
          <w:ins w:id="97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C0A739D" w14:textId="77777777" w:rsidR="0085054D" w:rsidRPr="007275DF" w:rsidRDefault="0085054D" w:rsidP="00931227">
            <w:pPr>
              <w:pStyle w:val="TAL"/>
              <w:rPr>
                <w:ins w:id="97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020928" w14:textId="77777777" w:rsidR="0085054D" w:rsidRPr="007275DF" w:rsidRDefault="0085054D" w:rsidP="00931227">
            <w:pPr>
              <w:pStyle w:val="TAL"/>
              <w:rPr>
                <w:ins w:id="974" w:author="Fernando Alonso Macias" w:date="2024-11-04T12:11:00Z" w16du:dateUtc="2024-11-04T20:11:00Z"/>
              </w:rPr>
            </w:pPr>
            <w:ins w:id="975" w:author="Fernando Alonso Macias" w:date="2024-11-04T12:11:00Z" w16du:dateUtc="2024-11-04T20:11: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51260312" w14:textId="77777777" w:rsidR="0085054D" w:rsidRPr="007275DF" w:rsidRDefault="0085054D" w:rsidP="00931227">
            <w:pPr>
              <w:pStyle w:val="TAC"/>
              <w:rPr>
                <w:ins w:id="976"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50A494" w14:textId="77777777" w:rsidR="0085054D" w:rsidRPr="007275DF" w:rsidRDefault="0085054D" w:rsidP="00931227">
            <w:pPr>
              <w:pStyle w:val="TAC"/>
              <w:rPr>
                <w:ins w:id="977" w:author="Fernando Alonso Macias" w:date="2024-11-04T12:11:00Z" w16du:dateUtc="2024-11-04T20:11:00Z"/>
                <w:rFonts w:eastAsia="Malgun Gothic"/>
                <w:szCs w:val="18"/>
              </w:rPr>
            </w:pPr>
            <w:ins w:id="978" w:author="Fernando Alonso Macias" w:date="2024-11-04T12:11:00Z" w16du:dateUtc="2024-11-04T20:11:00Z">
              <w:r w:rsidRPr="007275DF">
                <w:rPr>
                  <w:rFonts w:eastAsia="Malgun Gothic"/>
                  <w:szCs w:val="18"/>
                </w:rPr>
                <w:t>DLBWP.1.1</w:t>
              </w:r>
            </w:ins>
          </w:p>
        </w:tc>
      </w:tr>
      <w:tr w:rsidR="0085054D" w:rsidRPr="007275DF" w14:paraId="4122CF31" w14:textId="77777777" w:rsidTr="00931227">
        <w:trPr>
          <w:jc w:val="center"/>
          <w:ins w:id="97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6890F49" w14:textId="77777777" w:rsidR="0085054D" w:rsidRPr="007275DF" w:rsidRDefault="0085054D" w:rsidP="00931227">
            <w:pPr>
              <w:pStyle w:val="TAL"/>
              <w:rPr>
                <w:ins w:id="9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1C37BD" w14:textId="77777777" w:rsidR="0085054D" w:rsidRPr="007275DF" w:rsidRDefault="0085054D" w:rsidP="00931227">
            <w:pPr>
              <w:pStyle w:val="TAL"/>
              <w:rPr>
                <w:ins w:id="981" w:author="Fernando Alonso Macias" w:date="2024-11-04T12:11:00Z" w16du:dateUtc="2024-11-04T20:11:00Z"/>
              </w:rPr>
            </w:pPr>
            <w:ins w:id="982" w:author="Fernando Alonso Macias" w:date="2024-11-04T12:11:00Z" w16du:dateUtc="2024-11-04T20:11: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4C932DCB" w14:textId="77777777" w:rsidR="0085054D" w:rsidRPr="007275DF" w:rsidRDefault="0085054D" w:rsidP="00931227">
            <w:pPr>
              <w:pStyle w:val="TAC"/>
              <w:rPr>
                <w:ins w:id="98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0A04F" w14:textId="77777777" w:rsidR="0085054D" w:rsidRPr="007275DF" w:rsidRDefault="0085054D" w:rsidP="00931227">
            <w:pPr>
              <w:pStyle w:val="TAC"/>
              <w:rPr>
                <w:ins w:id="984" w:author="Fernando Alonso Macias" w:date="2024-11-04T12:11:00Z" w16du:dateUtc="2024-11-04T20:11:00Z"/>
                <w:rFonts w:eastAsia="Malgun Gothic"/>
                <w:szCs w:val="18"/>
              </w:rPr>
            </w:pPr>
            <w:ins w:id="985" w:author="Fernando Alonso Macias" w:date="2024-11-04T12:11:00Z" w16du:dateUtc="2024-11-04T20:11:00Z">
              <w:r w:rsidRPr="007275DF">
                <w:rPr>
                  <w:rFonts w:eastAsia="Malgun Gothic"/>
                  <w:szCs w:val="18"/>
                </w:rPr>
                <w:t>ULBWP.0.1</w:t>
              </w:r>
            </w:ins>
          </w:p>
        </w:tc>
      </w:tr>
      <w:tr w:rsidR="0085054D" w:rsidRPr="007275DF" w14:paraId="5A9E127C" w14:textId="77777777" w:rsidTr="00931227">
        <w:trPr>
          <w:jc w:val="center"/>
          <w:ins w:id="98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35221" w14:textId="77777777" w:rsidR="0085054D" w:rsidRPr="007275DF" w:rsidRDefault="0085054D" w:rsidP="00931227">
            <w:pPr>
              <w:pStyle w:val="TAL"/>
              <w:rPr>
                <w:ins w:id="98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22B932" w14:textId="77777777" w:rsidR="0085054D" w:rsidRPr="007275DF" w:rsidRDefault="0085054D" w:rsidP="00931227">
            <w:pPr>
              <w:pStyle w:val="TAL"/>
              <w:rPr>
                <w:ins w:id="988" w:author="Fernando Alonso Macias" w:date="2024-11-04T12:11:00Z" w16du:dateUtc="2024-11-04T20:11:00Z"/>
              </w:rPr>
            </w:pPr>
            <w:ins w:id="989" w:author="Fernando Alonso Macias" w:date="2024-11-04T12:11:00Z" w16du:dateUtc="2024-11-04T20:11: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6D277AB8" w14:textId="77777777" w:rsidR="0085054D" w:rsidRPr="007275DF" w:rsidRDefault="0085054D" w:rsidP="00931227">
            <w:pPr>
              <w:pStyle w:val="TAC"/>
              <w:rPr>
                <w:ins w:id="990"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9BD098" w14:textId="77777777" w:rsidR="0085054D" w:rsidRPr="007275DF" w:rsidRDefault="0085054D" w:rsidP="00931227">
            <w:pPr>
              <w:pStyle w:val="TAC"/>
              <w:rPr>
                <w:ins w:id="991" w:author="Fernando Alonso Macias" w:date="2024-11-04T12:11:00Z" w16du:dateUtc="2024-11-04T20:11:00Z"/>
                <w:rFonts w:eastAsia="Malgun Gothic"/>
                <w:szCs w:val="18"/>
              </w:rPr>
            </w:pPr>
            <w:ins w:id="992" w:author="Fernando Alonso Macias" w:date="2024-11-04T12:11:00Z" w16du:dateUtc="2024-11-04T20:11:00Z">
              <w:r w:rsidRPr="007275DF">
                <w:rPr>
                  <w:rFonts w:eastAsia="Malgun Gothic"/>
                  <w:szCs w:val="18"/>
                </w:rPr>
                <w:t>ULBWP.1.1</w:t>
              </w:r>
            </w:ins>
          </w:p>
        </w:tc>
      </w:tr>
      <w:tr w:rsidR="0085054D" w:rsidRPr="007275DF" w14:paraId="42430657" w14:textId="77777777" w:rsidTr="00931227">
        <w:trPr>
          <w:jc w:val="center"/>
          <w:ins w:id="993"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D3812E2" w14:textId="77777777" w:rsidR="0085054D" w:rsidRPr="007275DF" w:rsidRDefault="0085054D" w:rsidP="00931227">
            <w:pPr>
              <w:pStyle w:val="TAL"/>
              <w:rPr>
                <w:ins w:id="994" w:author="Fernando Alonso Macias" w:date="2024-11-04T12:11:00Z" w16du:dateUtc="2024-11-04T20:11:00Z"/>
              </w:rPr>
            </w:pPr>
            <w:ins w:id="995" w:author="Fernando Alonso Macias" w:date="2024-11-04T12:11:00Z" w16du:dateUtc="2024-11-04T20:11: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B396142" w14:textId="77777777" w:rsidR="0085054D" w:rsidRPr="007275DF" w:rsidRDefault="0085054D" w:rsidP="00931227">
            <w:pPr>
              <w:pStyle w:val="TAC"/>
              <w:rPr>
                <w:ins w:id="996" w:author="Fernando Alonso Macias" w:date="2024-11-04T12:11:00Z" w16du:dateUtc="2024-11-04T20:11:00Z"/>
                <w:lang w:val="en-US"/>
              </w:rPr>
            </w:pPr>
            <w:proofErr w:type="spellStart"/>
            <w:ins w:id="997" w:author="Fernando Alonso Macias" w:date="2024-11-04T12:11:00Z" w16du:dateUtc="2024-11-04T20:11:00Z">
              <w:r w:rsidRPr="007275DF">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1355163E" w14:textId="77777777" w:rsidR="0085054D" w:rsidRPr="007275DF" w:rsidRDefault="0085054D" w:rsidP="00931227">
            <w:pPr>
              <w:pStyle w:val="TAC"/>
              <w:rPr>
                <w:ins w:id="998" w:author="Fernando Alonso Macias" w:date="2024-11-04T12:11:00Z" w16du:dateUtc="2024-11-04T20:11:00Z"/>
                <w:lang w:val="en-US"/>
              </w:rPr>
            </w:pPr>
            <w:ins w:id="999" w:author="Fernando Alonso Macias" w:date="2024-11-04T12:11:00Z" w16du:dateUtc="2024-11-04T20:11:00Z">
              <w:r w:rsidRPr="007275DF">
                <w:rPr>
                  <w:lang w:val="en-US"/>
                </w:rPr>
                <w:t>Not Applicable</w:t>
              </w:r>
            </w:ins>
          </w:p>
        </w:tc>
      </w:tr>
      <w:tr w:rsidR="0085054D" w:rsidRPr="007275DF" w14:paraId="36E37884" w14:textId="77777777" w:rsidTr="00931227">
        <w:trPr>
          <w:jc w:val="center"/>
          <w:ins w:id="100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0570BD4" w14:textId="77777777" w:rsidR="0085054D" w:rsidRPr="007275DF" w:rsidRDefault="0085054D" w:rsidP="00931227">
            <w:pPr>
              <w:pStyle w:val="TAL"/>
              <w:rPr>
                <w:ins w:id="1001" w:author="Fernando Alonso Macias" w:date="2024-11-04T12:11:00Z" w16du:dateUtc="2024-11-04T20:11:00Z"/>
                <w:lang w:val="en-US"/>
              </w:rPr>
            </w:pPr>
            <w:ins w:id="1002" w:author="Fernando Alonso Macias" w:date="2024-11-04T12:11:00Z" w16du:dateUtc="2024-11-04T20:1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66D7DC9" w14:textId="58F3A1E5" w:rsidR="0085054D" w:rsidRPr="007275DF" w:rsidRDefault="0085054D" w:rsidP="00931227">
            <w:pPr>
              <w:pStyle w:val="TAL"/>
              <w:rPr>
                <w:ins w:id="1003" w:author="Fernando Alonso Macias" w:date="2024-11-04T12:11:00Z" w16du:dateUtc="2024-11-04T20:11:00Z"/>
                <w:lang w:val="en-US"/>
              </w:rPr>
            </w:pPr>
            <w:ins w:id="1004"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17F6394" w14:textId="77777777" w:rsidR="0085054D" w:rsidRPr="007275DF" w:rsidRDefault="0085054D" w:rsidP="00931227">
            <w:pPr>
              <w:pStyle w:val="TAC"/>
              <w:rPr>
                <w:ins w:id="1005"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1C239F" w14:textId="77777777" w:rsidR="0085054D" w:rsidRPr="007275DF" w:rsidRDefault="0085054D" w:rsidP="00931227">
            <w:pPr>
              <w:pStyle w:val="TAC"/>
              <w:rPr>
                <w:ins w:id="1006" w:author="Fernando Alonso Macias" w:date="2024-11-04T12:11:00Z" w16du:dateUtc="2024-11-04T20:11:00Z"/>
                <w:sz w:val="16"/>
              </w:rPr>
            </w:pPr>
            <w:ins w:id="1007"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358F522B" w14:textId="77777777" w:rsidR="0085054D" w:rsidRPr="007275DF" w:rsidRDefault="0085054D" w:rsidP="00931227">
            <w:pPr>
              <w:pStyle w:val="TAC"/>
              <w:rPr>
                <w:ins w:id="1008"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50196E" w14:textId="77777777" w:rsidR="0085054D" w:rsidRPr="007275DF" w:rsidRDefault="0085054D" w:rsidP="00931227">
            <w:pPr>
              <w:pStyle w:val="TAC"/>
              <w:rPr>
                <w:ins w:id="1009" w:author="Fernando Alonso Macias" w:date="2024-11-04T12:11:00Z" w16du:dateUtc="2024-11-04T20:11:00Z"/>
                <w:sz w:val="16"/>
              </w:rPr>
            </w:pPr>
            <w:ins w:id="1010"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9EC7AAF" w14:textId="77777777" w:rsidR="0085054D" w:rsidRPr="007275DF" w:rsidRDefault="0085054D" w:rsidP="00931227">
            <w:pPr>
              <w:pStyle w:val="TAC"/>
              <w:rPr>
                <w:ins w:id="1011" w:author="Fernando Alonso Macias" w:date="2024-11-04T12:11:00Z" w16du:dateUtc="2024-11-04T20:11:00Z"/>
                <w:lang w:val="en-US"/>
              </w:rPr>
            </w:pPr>
          </w:p>
        </w:tc>
      </w:tr>
      <w:tr w:rsidR="0085054D" w:rsidRPr="007275DF" w14:paraId="2EE159E8" w14:textId="77777777" w:rsidTr="00931227">
        <w:trPr>
          <w:jc w:val="center"/>
          <w:ins w:id="1012"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9071A6" w14:textId="77777777" w:rsidR="0085054D" w:rsidRPr="007275DF" w:rsidRDefault="0085054D" w:rsidP="00931227">
            <w:pPr>
              <w:pStyle w:val="TAL"/>
              <w:rPr>
                <w:ins w:id="1013" w:author="Fernando Alonso Macias" w:date="2024-11-04T12:11:00Z" w16du:dateUtc="2024-11-04T20:11:00Z"/>
                <w:lang w:val="en-US"/>
              </w:rPr>
            </w:pPr>
            <w:ins w:id="1014" w:author="Fernando Alonso Macias" w:date="2024-11-04T12:11:00Z" w16du:dateUtc="2024-11-04T20:11: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964E498" w14:textId="221EE36B" w:rsidR="0085054D" w:rsidRPr="007275DF" w:rsidRDefault="0085054D" w:rsidP="00931227">
            <w:pPr>
              <w:pStyle w:val="TAL"/>
              <w:rPr>
                <w:ins w:id="1015" w:author="Fernando Alonso Macias" w:date="2024-11-04T12:11:00Z" w16du:dateUtc="2024-11-04T20:11:00Z"/>
              </w:rPr>
            </w:pPr>
            <w:ins w:id="1016" w:author="Fernando Alonso Macias" w:date="2024-11-04T12:11:00Z" w16du:dateUtc="2024-11-04T20:11: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EA2554A" w14:textId="77777777" w:rsidR="0085054D" w:rsidRPr="007275DF" w:rsidRDefault="0085054D" w:rsidP="00931227">
            <w:pPr>
              <w:pStyle w:val="TAC"/>
              <w:rPr>
                <w:ins w:id="101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AEC8F4" w14:textId="77777777" w:rsidR="0085054D" w:rsidRPr="007275DF" w:rsidRDefault="0085054D" w:rsidP="00931227">
            <w:pPr>
              <w:pStyle w:val="TAC"/>
              <w:rPr>
                <w:ins w:id="1018" w:author="Fernando Alonso Macias" w:date="2024-11-04T12:11:00Z" w16du:dateUtc="2024-11-04T20:11:00Z"/>
                <w:sz w:val="16"/>
              </w:rPr>
            </w:pPr>
            <w:ins w:id="1019"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0602702" w14:textId="77777777" w:rsidR="0085054D" w:rsidRPr="007275DF" w:rsidRDefault="0085054D" w:rsidP="00931227">
            <w:pPr>
              <w:pStyle w:val="TAC"/>
              <w:rPr>
                <w:ins w:id="1020"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3C566EC" w14:textId="77777777" w:rsidR="0085054D" w:rsidRPr="007275DF" w:rsidRDefault="0085054D" w:rsidP="00931227">
            <w:pPr>
              <w:pStyle w:val="TAC"/>
              <w:rPr>
                <w:ins w:id="1021" w:author="Fernando Alonso Macias" w:date="2024-11-04T12:11:00Z" w16du:dateUtc="2024-11-04T20:11:00Z"/>
                <w:sz w:val="16"/>
              </w:rPr>
            </w:pPr>
            <w:ins w:id="1022"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0A347E" w14:textId="77777777" w:rsidR="0085054D" w:rsidRPr="007275DF" w:rsidRDefault="0085054D" w:rsidP="00931227">
            <w:pPr>
              <w:pStyle w:val="TAC"/>
              <w:rPr>
                <w:ins w:id="1023" w:author="Fernando Alonso Macias" w:date="2024-11-04T12:11:00Z" w16du:dateUtc="2024-11-04T20:11:00Z"/>
                <w:lang w:val="en-US"/>
              </w:rPr>
            </w:pPr>
          </w:p>
        </w:tc>
      </w:tr>
      <w:tr w:rsidR="0085054D" w:rsidRPr="007275DF" w14:paraId="7798C811" w14:textId="77777777" w:rsidTr="00931227">
        <w:trPr>
          <w:jc w:val="center"/>
          <w:ins w:id="1024"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3396539" w14:textId="77777777" w:rsidR="0085054D" w:rsidRPr="007275DF" w:rsidRDefault="0085054D" w:rsidP="00931227">
            <w:pPr>
              <w:pStyle w:val="TAL"/>
              <w:rPr>
                <w:ins w:id="1025" w:author="Fernando Alonso Macias" w:date="2024-11-04T12:11:00Z" w16du:dateUtc="2024-11-04T20:11:00Z"/>
                <w:lang w:val="en-US"/>
              </w:rPr>
            </w:pPr>
            <w:ins w:id="1026" w:author="Fernando Alonso Macias" w:date="2024-11-04T12:11:00Z" w16du:dateUtc="2024-11-04T20:11: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1BED0151" w14:textId="327DC186" w:rsidR="0085054D" w:rsidRPr="007275DF" w:rsidRDefault="0085054D" w:rsidP="00931227">
            <w:pPr>
              <w:pStyle w:val="TAL"/>
              <w:rPr>
                <w:ins w:id="1027" w:author="Fernando Alonso Macias" w:date="2024-11-04T12:11:00Z" w16du:dateUtc="2024-11-04T20:11:00Z"/>
                <w:rFonts w:cs="v5.0.0"/>
              </w:rPr>
            </w:pPr>
            <w:ins w:id="1028"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E585072" w14:textId="77777777" w:rsidR="0085054D" w:rsidRPr="007275DF" w:rsidRDefault="0085054D" w:rsidP="00931227">
            <w:pPr>
              <w:pStyle w:val="TAC"/>
              <w:rPr>
                <w:ins w:id="1029"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132551" w14:textId="77777777" w:rsidR="0085054D" w:rsidRPr="007275DF" w:rsidRDefault="0085054D" w:rsidP="00931227">
            <w:pPr>
              <w:pStyle w:val="TAC"/>
              <w:rPr>
                <w:ins w:id="1030" w:author="Fernando Alonso Macias" w:date="2024-11-04T12:11:00Z" w16du:dateUtc="2024-11-04T20:11:00Z"/>
                <w:sz w:val="16"/>
              </w:rPr>
            </w:pPr>
            <w:ins w:id="1031"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28B70A9" w14:textId="77777777" w:rsidR="0085054D" w:rsidRPr="007275DF" w:rsidRDefault="0085054D" w:rsidP="00931227">
            <w:pPr>
              <w:pStyle w:val="TAC"/>
              <w:rPr>
                <w:ins w:id="1032"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A6DF43C" w14:textId="77777777" w:rsidR="0085054D" w:rsidRPr="007275DF" w:rsidRDefault="0085054D" w:rsidP="00931227">
            <w:pPr>
              <w:pStyle w:val="TAC"/>
              <w:rPr>
                <w:ins w:id="1033" w:author="Fernando Alonso Macias" w:date="2024-11-04T12:11:00Z" w16du:dateUtc="2024-11-04T20:11:00Z"/>
                <w:sz w:val="16"/>
              </w:rPr>
            </w:pPr>
            <w:ins w:id="1034"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3F90EB" w14:textId="77777777" w:rsidR="0085054D" w:rsidRPr="007275DF" w:rsidRDefault="0085054D" w:rsidP="00931227">
            <w:pPr>
              <w:pStyle w:val="TAC"/>
              <w:rPr>
                <w:ins w:id="1035" w:author="Fernando Alonso Macias" w:date="2024-11-04T12:11:00Z" w16du:dateUtc="2024-11-04T20:11:00Z"/>
                <w:lang w:val="en-US"/>
              </w:rPr>
            </w:pPr>
          </w:p>
        </w:tc>
      </w:tr>
      <w:tr w:rsidR="0085054D" w:rsidRPr="007275DF" w14:paraId="4FE84A0A" w14:textId="77777777" w:rsidTr="00931227">
        <w:trPr>
          <w:jc w:val="center"/>
          <w:ins w:id="103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38AE6FCE" w14:textId="77777777" w:rsidR="0085054D" w:rsidRPr="007275DF" w:rsidRDefault="0085054D" w:rsidP="00931227">
            <w:pPr>
              <w:pStyle w:val="TAL"/>
              <w:rPr>
                <w:ins w:id="1037" w:author="Fernando Alonso Macias" w:date="2024-11-04T12:11:00Z" w16du:dateUtc="2024-11-04T20:11:00Z"/>
                <w:lang w:val="en-US"/>
              </w:rPr>
            </w:pPr>
            <w:ins w:id="1038" w:author="Fernando Alonso Macias" w:date="2024-11-04T12:11:00Z" w16du:dateUtc="2024-11-04T20:11: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1703F772" w14:textId="403AAD4A" w:rsidR="0085054D" w:rsidRPr="007275DF" w:rsidRDefault="0085054D" w:rsidP="00931227">
            <w:pPr>
              <w:pStyle w:val="TAL"/>
              <w:rPr>
                <w:ins w:id="1039" w:author="Fernando Alonso Macias" w:date="2024-11-04T12:11:00Z" w16du:dateUtc="2024-11-04T20:11:00Z"/>
              </w:rPr>
            </w:pPr>
            <w:ins w:id="1040" w:author="Fernando Alonso Macias" w:date="2024-11-04T12:11:00Z" w16du:dateUtc="2024-11-04T20:11: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0E38A071" w14:textId="77777777" w:rsidR="0085054D" w:rsidRPr="007275DF" w:rsidRDefault="0085054D" w:rsidP="00931227">
            <w:pPr>
              <w:pStyle w:val="TAC"/>
              <w:rPr>
                <w:ins w:id="1041"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tcPr>
          <w:p w14:paraId="2D6FC23A" w14:textId="77777777" w:rsidR="0085054D" w:rsidRPr="007275DF" w:rsidRDefault="0085054D" w:rsidP="00931227">
            <w:pPr>
              <w:pStyle w:val="TAC"/>
              <w:rPr>
                <w:ins w:id="1042" w:author="Fernando Alonso Macias" w:date="2024-11-04T12:11:00Z" w16du:dateUtc="2024-11-04T20:11:00Z"/>
                <w:sz w:val="16"/>
              </w:rPr>
            </w:pPr>
            <w:ins w:id="1043"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7B073C" w14:textId="77777777" w:rsidR="0085054D" w:rsidRPr="007275DF" w:rsidRDefault="0085054D" w:rsidP="00931227">
            <w:pPr>
              <w:pStyle w:val="TAC"/>
              <w:rPr>
                <w:ins w:id="1044"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1D14C4F" w14:textId="77777777" w:rsidR="0085054D" w:rsidRPr="007275DF" w:rsidRDefault="0085054D" w:rsidP="00931227">
            <w:pPr>
              <w:pStyle w:val="TAC"/>
              <w:rPr>
                <w:ins w:id="1045" w:author="Fernando Alonso Macias" w:date="2024-11-04T12:11:00Z" w16du:dateUtc="2024-11-04T20:11:00Z"/>
                <w:sz w:val="16"/>
              </w:rPr>
            </w:pPr>
            <w:ins w:id="1046"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5693F6E" w14:textId="77777777" w:rsidR="0085054D" w:rsidRPr="007275DF" w:rsidRDefault="0085054D" w:rsidP="00931227">
            <w:pPr>
              <w:pStyle w:val="TAC"/>
              <w:rPr>
                <w:ins w:id="1047" w:author="Fernando Alonso Macias" w:date="2024-11-04T12:11:00Z" w16du:dateUtc="2024-11-04T20:11:00Z"/>
                <w:lang w:val="en-US"/>
              </w:rPr>
            </w:pPr>
          </w:p>
        </w:tc>
      </w:tr>
      <w:tr w:rsidR="0085054D" w:rsidRPr="007275DF" w14:paraId="65F16C22" w14:textId="77777777" w:rsidTr="00931227">
        <w:trPr>
          <w:jc w:val="center"/>
          <w:ins w:id="10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DD7245C" w14:textId="77777777" w:rsidR="0085054D" w:rsidRPr="007275DF" w:rsidRDefault="0085054D" w:rsidP="00931227">
            <w:pPr>
              <w:pStyle w:val="TAL"/>
              <w:rPr>
                <w:ins w:id="1049" w:author="Fernando Alonso Macias" w:date="2024-11-04T12:11:00Z" w16du:dateUtc="2024-11-04T20:11:00Z"/>
                <w:lang w:val="da-DK"/>
              </w:rPr>
            </w:pPr>
            <w:ins w:id="1050" w:author="Fernando Alonso Macias" w:date="2024-11-04T12:11:00Z" w16du:dateUtc="2024-11-04T20:11: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219AB6D0" w14:textId="77777777" w:rsidR="0085054D" w:rsidRPr="007275DF" w:rsidRDefault="0085054D" w:rsidP="00931227">
            <w:pPr>
              <w:pStyle w:val="TAC"/>
              <w:rPr>
                <w:ins w:id="1051"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6417CA" w14:textId="77777777" w:rsidR="0085054D" w:rsidRPr="007275DF" w:rsidRDefault="0085054D" w:rsidP="00931227">
            <w:pPr>
              <w:pStyle w:val="TAC"/>
              <w:rPr>
                <w:ins w:id="1052" w:author="Fernando Alonso Macias" w:date="2024-11-04T12:11:00Z" w16du:dateUtc="2024-11-04T20:11:00Z"/>
                <w:lang w:val="en-US"/>
              </w:rPr>
            </w:pPr>
            <w:ins w:id="1053" w:author="Fernando Alonso Macias" w:date="2024-11-04T12:11:00Z" w16du:dateUtc="2024-11-04T20:11:00Z">
              <w:r w:rsidRPr="007275DF">
                <w:rPr>
                  <w:snapToGrid w:val="0"/>
                </w:rPr>
                <w:t>OP. 1</w:t>
              </w:r>
            </w:ins>
          </w:p>
        </w:tc>
      </w:tr>
      <w:tr w:rsidR="0085054D" w:rsidRPr="007275DF" w14:paraId="602ABCCE" w14:textId="77777777" w:rsidTr="00931227">
        <w:trPr>
          <w:jc w:val="center"/>
          <w:ins w:id="105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9CE46B0" w14:textId="77777777" w:rsidR="0085054D" w:rsidRPr="007275DF" w:rsidRDefault="0085054D" w:rsidP="00931227">
            <w:pPr>
              <w:pStyle w:val="TAL"/>
              <w:rPr>
                <w:ins w:id="1055" w:author="Fernando Alonso Macias" w:date="2024-11-04T12:11:00Z" w16du:dateUtc="2024-11-04T20:11:00Z"/>
                <w:lang w:val="da-DK"/>
              </w:rPr>
            </w:pPr>
            <w:ins w:id="1056" w:author="Fernando Alonso Macias" w:date="2024-11-04T12:11:00Z" w16du:dateUtc="2024-11-04T20:11: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797AD52E" w14:textId="77777777" w:rsidR="0085054D" w:rsidRPr="007275DF" w:rsidRDefault="0085054D" w:rsidP="00931227">
            <w:pPr>
              <w:pStyle w:val="TAC"/>
              <w:rPr>
                <w:ins w:id="1057"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5140AA" w14:textId="77777777" w:rsidR="0085054D" w:rsidRPr="007275DF" w:rsidRDefault="0085054D" w:rsidP="00931227">
            <w:pPr>
              <w:pStyle w:val="TAC"/>
              <w:rPr>
                <w:ins w:id="1058" w:author="Fernando Alonso Macias" w:date="2024-11-04T12:11:00Z" w16du:dateUtc="2024-11-04T20:11:00Z"/>
                <w:snapToGrid w:val="0"/>
              </w:rPr>
            </w:pPr>
            <w:ins w:id="1059" w:author="Fernando Alonso Macias" w:date="2024-11-04T12:11:00Z" w16du:dateUtc="2024-11-04T20:11:00Z">
              <w:r w:rsidRPr="007275DF">
                <w:rPr>
                  <w:lang w:val="en-US"/>
                </w:rPr>
                <w:t>Not Applicable</w:t>
              </w:r>
            </w:ins>
          </w:p>
        </w:tc>
      </w:tr>
      <w:tr w:rsidR="0085054D" w:rsidRPr="007275DF" w14:paraId="4DF9D16D" w14:textId="77777777" w:rsidTr="00931227">
        <w:trPr>
          <w:jc w:val="center"/>
          <w:ins w:id="106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629A1F33" w14:textId="7CB27C27" w:rsidR="0085054D" w:rsidRPr="007275DF" w:rsidRDefault="0085054D" w:rsidP="00931227">
            <w:pPr>
              <w:pStyle w:val="TAL"/>
              <w:rPr>
                <w:ins w:id="1061" w:author="Fernando Alonso Macias" w:date="2024-11-04T12:11:00Z" w16du:dateUtc="2024-11-04T20:11:00Z"/>
                <w:lang w:val="da-DK"/>
              </w:rPr>
            </w:pPr>
            <w:ins w:id="1062" w:author="Fernando Alonso Macias" w:date="2024-11-04T12:11:00Z" w16du:dateUtc="2024-11-04T20:11:00Z">
              <w:r w:rsidRPr="007275DF">
                <w:rPr>
                  <w:rFonts w:cs="Arial"/>
                  <w:szCs w:val="18"/>
                </w:rPr>
                <w:t xml:space="preserve">Time offset with Cell </w:t>
              </w:r>
            </w:ins>
            <w:ins w:id="1063" w:author="Fernando Alonso Macias" w:date="2024-11-04T12:15:00Z" w16du:dateUtc="2024-11-04T20:15:00Z">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DABC4BD" w14:textId="0BF792D8" w:rsidR="0085054D" w:rsidRPr="007275DF" w:rsidRDefault="0085054D" w:rsidP="00931227">
            <w:pPr>
              <w:pStyle w:val="TAL"/>
              <w:rPr>
                <w:ins w:id="1064" w:author="Fernando Alonso Macias" w:date="2024-11-04T12:11:00Z" w16du:dateUtc="2024-11-04T20:11:00Z"/>
              </w:rPr>
            </w:pPr>
            <w:ins w:id="1065" w:author="Fernando Alonso Macias" w:date="2024-11-04T12:11:00Z" w16du:dateUtc="2024-11-04T20:11: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51A75F00" w14:textId="77777777" w:rsidR="0085054D" w:rsidRPr="007275DF" w:rsidRDefault="0085054D" w:rsidP="00931227">
            <w:pPr>
              <w:pStyle w:val="TAC"/>
              <w:rPr>
                <w:ins w:id="1066" w:author="Fernando Alonso Macias" w:date="2024-11-04T12:11:00Z" w16du:dateUtc="2024-11-04T20:11:00Z"/>
                <w:lang w:val="da-DK"/>
              </w:rPr>
            </w:pPr>
            <w:ins w:id="1067" w:author="Fernando Alonso Macias" w:date="2024-11-04T12:11:00Z" w16du:dateUtc="2024-11-04T20:11: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CF462C3" w14:textId="77777777" w:rsidR="0085054D" w:rsidRPr="007275DF" w:rsidRDefault="0085054D" w:rsidP="00931227">
            <w:pPr>
              <w:pStyle w:val="TAC"/>
              <w:rPr>
                <w:ins w:id="1068" w:author="Fernando Alonso Macias" w:date="2024-11-04T12:11:00Z" w16du:dateUtc="2024-11-04T20:11:00Z"/>
              </w:rPr>
            </w:pPr>
            <w:ins w:id="1069"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67D8B8F" w14:textId="77777777" w:rsidR="0085054D" w:rsidRPr="007275DF" w:rsidRDefault="0085054D" w:rsidP="00931227">
            <w:pPr>
              <w:pStyle w:val="TAC"/>
              <w:rPr>
                <w:ins w:id="1070" w:author="Fernando Alonso Macias" w:date="2024-11-04T12:11:00Z" w16du:dateUtc="2024-11-04T20:11:00Z"/>
              </w:rPr>
            </w:pPr>
            <w:ins w:id="1071" w:author="Fernando Alonso Macias" w:date="2024-11-04T12:11:00Z" w16du:dateUtc="2024-11-04T20:11: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795FDA0B" w14:textId="77777777" w:rsidR="0085054D" w:rsidRPr="007275DF" w:rsidRDefault="0085054D" w:rsidP="00931227">
            <w:pPr>
              <w:pStyle w:val="TAC"/>
              <w:rPr>
                <w:ins w:id="1072" w:author="Fernando Alonso Macias" w:date="2024-11-04T12:11:00Z" w16du:dateUtc="2024-11-04T20:11:00Z"/>
              </w:rPr>
            </w:pPr>
            <w:ins w:id="1073"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D3CC3D1" w14:textId="77777777" w:rsidR="0085054D" w:rsidRPr="007275DF" w:rsidRDefault="0085054D" w:rsidP="00931227">
            <w:pPr>
              <w:pStyle w:val="TAC"/>
              <w:rPr>
                <w:ins w:id="1074" w:author="Fernando Alonso Macias" w:date="2024-11-04T12:11:00Z" w16du:dateUtc="2024-11-04T20:11:00Z"/>
              </w:rPr>
            </w:pPr>
            <w:ins w:id="1075" w:author="Fernando Alonso Macias" w:date="2024-11-04T12:11:00Z" w16du:dateUtc="2024-11-04T20:11:00Z">
              <w:r w:rsidRPr="007275DF">
                <w:rPr>
                  <w:rFonts w:cs="Arial"/>
                  <w:kern w:val="2"/>
                  <w:szCs w:val="18"/>
                </w:rPr>
                <w:t>3</w:t>
              </w:r>
            </w:ins>
          </w:p>
        </w:tc>
      </w:tr>
      <w:tr w:rsidR="0085054D" w:rsidRPr="007275DF" w14:paraId="11291109" w14:textId="77777777" w:rsidTr="00931227">
        <w:trPr>
          <w:jc w:val="center"/>
          <w:ins w:id="1076" w:author="Fernando Alonso Macias" w:date="2024-11-04T12:15:00Z"/>
        </w:trPr>
        <w:tc>
          <w:tcPr>
            <w:tcW w:w="0" w:type="auto"/>
            <w:gridSpan w:val="2"/>
            <w:tcBorders>
              <w:top w:val="nil"/>
              <w:left w:val="single" w:sz="4" w:space="0" w:color="auto"/>
              <w:bottom w:val="single" w:sz="4" w:space="0" w:color="auto"/>
              <w:right w:val="single" w:sz="4" w:space="0" w:color="auto"/>
            </w:tcBorders>
            <w:shd w:val="clear" w:color="auto" w:fill="auto"/>
          </w:tcPr>
          <w:p w14:paraId="0246935C" w14:textId="5502EE4C" w:rsidR="0085054D" w:rsidRPr="007275DF" w:rsidRDefault="0085054D" w:rsidP="0085054D">
            <w:pPr>
              <w:pStyle w:val="TAL"/>
              <w:rPr>
                <w:ins w:id="1077" w:author="Fernando Alonso Macias" w:date="2024-11-04T12:15:00Z" w16du:dateUtc="2024-11-04T20:15:00Z"/>
                <w:rFonts w:cs="Arial"/>
                <w:kern w:val="2"/>
                <w:szCs w:val="18"/>
              </w:rPr>
            </w:pPr>
            <w:ins w:id="1078" w:author="Fernando Alonso Macias" w:date="2024-11-04T12:16:00Z" w16du:dateUtc="2024-11-04T20:1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688FF341" w14:textId="4F6EDCF0" w:rsidR="0085054D" w:rsidRPr="007275DF" w:rsidRDefault="0085054D" w:rsidP="0085054D">
            <w:pPr>
              <w:pStyle w:val="TAL"/>
              <w:rPr>
                <w:ins w:id="1079" w:author="Fernando Alonso Macias" w:date="2024-11-04T12:15:00Z" w16du:dateUtc="2024-11-04T20:15:00Z"/>
                <w:rFonts w:cs="Arial"/>
                <w:kern w:val="2"/>
                <w:szCs w:val="18"/>
              </w:rPr>
            </w:pPr>
            <w:ins w:id="1080" w:author="Fernando Alonso Macias" w:date="2024-11-04T12:16:00Z" w16du:dateUtc="2024-11-04T20:1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757405B7" w14:textId="77777777" w:rsidR="0085054D" w:rsidRPr="007275DF" w:rsidRDefault="0085054D" w:rsidP="0085054D">
            <w:pPr>
              <w:pStyle w:val="TAC"/>
              <w:rPr>
                <w:ins w:id="1081" w:author="Fernando Alonso Macias" w:date="2024-11-04T12:15:00Z" w16du:dateUtc="2024-11-04T20:15: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7842E60" w14:textId="77777777" w:rsidR="0085054D" w:rsidRDefault="0085054D" w:rsidP="0085054D">
            <w:pPr>
              <w:pStyle w:val="TAC"/>
              <w:rPr>
                <w:ins w:id="1082" w:author="Fernando Alonso Macias" w:date="2024-11-04T12:16:00Z" w16du:dateUtc="2024-11-04T20:16:00Z"/>
                <w:lang w:eastAsia="zh-CN"/>
              </w:rPr>
            </w:pPr>
            <w:ins w:id="1083" w:author="Fernando Alonso Macias" w:date="2024-11-04T12:16:00Z" w16du:dateUtc="2024-11-04T20:16:00Z">
              <w:r>
                <w:rPr>
                  <w:lang w:eastAsia="zh-CN"/>
                </w:rPr>
                <w:t>DBT.1</w:t>
              </w:r>
            </w:ins>
          </w:p>
          <w:p w14:paraId="7F0C2D0C" w14:textId="74F3CA1A" w:rsidR="0085054D" w:rsidRDefault="0085054D" w:rsidP="0085054D">
            <w:pPr>
              <w:pStyle w:val="TAC"/>
              <w:rPr>
                <w:ins w:id="1084" w:author="Fernando Alonso Macias" w:date="2024-11-04T12:15:00Z" w16du:dateUtc="2024-11-04T20:15:00Z"/>
                <w:rFonts w:cs="Arial"/>
                <w:szCs w:val="18"/>
              </w:rPr>
            </w:pPr>
            <w:ins w:id="1085" w:author="Fernando Alonso Macias" w:date="2024-11-04T12:16:00Z" w16du:dateUtc="2024-11-04T20:1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85054D" w:rsidRPr="007275DF" w14:paraId="7CCEFC48" w14:textId="77777777" w:rsidTr="00931227">
        <w:trPr>
          <w:jc w:val="center"/>
          <w:ins w:id="1086" w:author="Fernando Alonso Macias" w:date="2024-11-04T12:17:00Z"/>
        </w:trPr>
        <w:tc>
          <w:tcPr>
            <w:tcW w:w="0" w:type="auto"/>
            <w:gridSpan w:val="2"/>
            <w:tcBorders>
              <w:top w:val="nil"/>
              <w:left w:val="single" w:sz="4" w:space="0" w:color="auto"/>
              <w:bottom w:val="single" w:sz="4" w:space="0" w:color="auto"/>
              <w:right w:val="single" w:sz="4" w:space="0" w:color="auto"/>
            </w:tcBorders>
            <w:shd w:val="clear" w:color="auto" w:fill="auto"/>
          </w:tcPr>
          <w:p w14:paraId="15A01033" w14:textId="238A13F1" w:rsidR="0085054D" w:rsidRPr="007275DF" w:rsidRDefault="0085054D" w:rsidP="0085054D">
            <w:pPr>
              <w:pStyle w:val="TAL"/>
              <w:rPr>
                <w:ins w:id="1087" w:author="Fernando Alonso Macias" w:date="2024-11-04T12:17:00Z" w16du:dateUtc="2024-11-04T20:17:00Z"/>
                <w:rFonts w:cs="v4.2.0"/>
                <w:sz w:val="16"/>
                <w:szCs w:val="16"/>
                <w:lang w:val="it-IT" w:eastAsia="zh-CN"/>
              </w:rPr>
            </w:pPr>
            <w:ins w:id="1088" w:author="Fernando Alonso Macias" w:date="2024-11-04T12:17:00Z" w16du:dateUtc="2024-11-04T20:17: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89A39FD" w14:textId="032BC61E" w:rsidR="0085054D" w:rsidRPr="007275DF" w:rsidRDefault="0085054D" w:rsidP="0085054D">
            <w:pPr>
              <w:pStyle w:val="TAL"/>
              <w:rPr>
                <w:ins w:id="1089" w:author="Fernando Alonso Macias" w:date="2024-11-04T12:17:00Z" w16du:dateUtc="2024-11-04T20:17:00Z"/>
              </w:rPr>
            </w:pPr>
            <w:ins w:id="1090" w:author="Fernando Alonso Macias" w:date="2024-11-04T12:17:00Z" w16du:dateUtc="2024-11-04T20:17: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0FAF6100" w14:textId="77777777" w:rsidR="0085054D" w:rsidRPr="007275DF" w:rsidRDefault="0085054D" w:rsidP="0085054D">
            <w:pPr>
              <w:pStyle w:val="TAC"/>
              <w:rPr>
                <w:ins w:id="1091" w:author="Fernando Alonso Macias" w:date="2024-11-04T12:17:00Z" w16du:dateUtc="2024-11-04T20:17: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15C1DE7" w14:textId="77777777" w:rsidR="0085054D" w:rsidRDefault="0085054D" w:rsidP="0085054D">
            <w:pPr>
              <w:pStyle w:val="TAC"/>
              <w:rPr>
                <w:ins w:id="1092" w:author="Fernando Alonso Macias" w:date="2024-11-04T12:17:00Z" w16du:dateUtc="2024-11-04T20:17:00Z"/>
              </w:rPr>
            </w:pPr>
            <w:ins w:id="1093" w:author="Fernando Alonso Macias" w:date="2024-11-04T12:17:00Z" w16du:dateUtc="2024-11-04T20:17:00Z">
              <w:r>
                <w:t>SSB.1 CCA for semi-static channel access</w:t>
              </w:r>
            </w:ins>
          </w:p>
          <w:p w14:paraId="5628F86B" w14:textId="05F3F8D2" w:rsidR="0085054D" w:rsidRDefault="0085054D" w:rsidP="0085054D">
            <w:pPr>
              <w:pStyle w:val="TAC"/>
              <w:rPr>
                <w:ins w:id="1094" w:author="Fernando Alonso Macias" w:date="2024-11-04T12:17:00Z" w16du:dateUtc="2024-11-04T20:17:00Z"/>
                <w:lang w:eastAsia="zh-CN"/>
              </w:rPr>
            </w:pPr>
            <w:ins w:id="1095" w:author="Fernando Alonso Macias" w:date="2024-11-04T12:17:00Z" w16du:dateUtc="2024-11-04T20:17:00Z">
              <w:r>
                <w:t>SSB.2 CCA for dynamic channel access</w:t>
              </w:r>
            </w:ins>
          </w:p>
        </w:tc>
      </w:tr>
      <w:tr w:rsidR="0085054D" w:rsidRPr="007275DF" w14:paraId="5F6D8B5E" w14:textId="77777777" w:rsidTr="00931227">
        <w:trPr>
          <w:jc w:val="center"/>
          <w:ins w:id="1096" w:author="Fernando Alonso Macias" w:date="2024-11-04T12:16:00Z"/>
        </w:trPr>
        <w:tc>
          <w:tcPr>
            <w:tcW w:w="0" w:type="auto"/>
            <w:gridSpan w:val="2"/>
            <w:tcBorders>
              <w:top w:val="single" w:sz="4" w:space="0" w:color="auto"/>
              <w:left w:val="single" w:sz="4" w:space="0" w:color="auto"/>
              <w:bottom w:val="nil"/>
              <w:right w:val="single" w:sz="4" w:space="0" w:color="auto"/>
            </w:tcBorders>
            <w:shd w:val="clear" w:color="auto" w:fill="auto"/>
          </w:tcPr>
          <w:p w14:paraId="5DD65C6D" w14:textId="3DFF1DEA" w:rsidR="0085054D" w:rsidRPr="007275DF" w:rsidRDefault="0085054D" w:rsidP="0085054D">
            <w:pPr>
              <w:pStyle w:val="TAL"/>
              <w:rPr>
                <w:ins w:id="1097" w:author="Fernando Alonso Macias" w:date="2024-11-04T12:16:00Z" w16du:dateUtc="2024-11-04T20:16:00Z"/>
                <w:lang w:val="da-DK"/>
              </w:rPr>
            </w:pPr>
            <w:ins w:id="1098" w:author="Fernando Alonso Macias" w:date="2024-11-04T12:16:00Z" w16du:dateUtc="2024-11-04T20:1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03A4BB6F" w14:textId="7F2B654F" w:rsidR="0085054D" w:rsidRPr="007275DF" w:rsidRDefault="0085054D" w:rsidP="0085054D">
            <w:pPr>
              <w:pStyle w:val="TAL"/>
              <w:rPr>
                <w:ins w:id="1099" w:author="Fernando Alonso Macias" w:date="2024-11-04T12:16:00Z" w16du:dateUtc="2024-11-04T20:16:00Z"/>
              </w:rPr>
            </w:pPr>
            <w:ins w:id="1100" w:author="Fernando Alonso Macias" w:date="2024-11-04T12:16:00Z" w16du:dateUtc="2024-11-04T20:1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61B75223" w14:textId="77777777" w:rsidR="0085054D" w:rsidRPr="007275DF" w:rsidRDefault="0085054D" w:rsidP="0085054D">
            <w:pPr>
              <w:pStyle w:val="TAC"/>
              <w:rPr>
                <w:ins w:id="1101" w:author="Fernando Alonso Macias" w:date="2024-11-04T12:16:00Z" w16du:dateUtc="2024-11-04T20:16:00Z"/>
                <w:lang w:val="da-DK"/>
              </w:rPr>
            </w:pPr>
          </w:p>
        </w:tc>
        <w:tc>
          <w:tcPr>
            <w:tcW w:w="0" w:type="auto"/>
            <w:gridSpan w:val="4"/>
            <w:tcBorders>
              <w:top w:val="single" w:sz="4" w:space="0" w:color="auto"/>
              <w:left w:val="single" w:sz="4" w:space="0" w:color="auto"/>
              <w:right w:val="single" w:sz="4" w:space="0" w:color="auto"/>
            </w:tcBorders>
          </w:tcPr>
          <w:p w14:paraId="50D6E720" w14:textId="3EDA7698" w:rsidR="0085054D" w:rsidRPr="007275DF" w:rsidRDefault="0085054D" w:rsidP="0085054D">
            <w:pPr>
              <w:pStyle w:val="TAC"/>
              <w:rPr>
                <w:ins w:id="1102" w:author="Fernando Alonso Macias" w:date="2024-11-04T12:16:00Z" w16du:dateUtc="2024-11-04T20:16:00Z"/>
                <w:lang w:val="en-US"/>
              </w:rPr>
            </w:pPr>
            <w:ins w:id="1103" w:author="Fernando Alonso Macias" w:date="2024-11-04T12:16:00Z" w16du:dateUtc="2024-11-04T20:16:00Z">
              <w:r>
                <w:rPr>
                  <w:rFonts w:cs="Arial"/>
                  <w:szCs w:val="18"/>
                </w:rPr>
                <w:t>SMTC.1</w:t>
              </w:r>
            </w:ins>
          </w:p>
        </w:tc>
      </w:tr>
      <w:tr w:rsidR="0085054D" w:rsidRPr="007275DF" w14:paraId="1C888202" w14:textId="77777777" w:rsidTr="00931227">
        <w:trPr>
          <w:jc w:val="center"/>
          <w:ins w:id="110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DFC222E" w14:textId="77777777" w:rsidR="0085054D" w:rsidRPr="007275DF" w:rsidRDefault="0085054D" w:rsidP="00931227">
            <w:pPr>
              <w:pStyle w:val="TAL"/>
              <w:rPr>
                <w:ins w:id="1105" w:author="Fernando Alonso Macias" w:date="2024-11-04T12:11:00Z" w16du:dateUtc="2024-11-04T20:11:00Z"/>
                <w:lang w:val="da-DK"/>
              </w:rPr>
            </w:pPr>
            <w:ins w:id="1106" w:author="Fernando Alonso Macias" w:date="2024-11-04T12:11:00Z" w16du:dateUtc="2024-11-04T20:11: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CB819E6" w14:textId="752E0101" w:rsidR="0085054D" w:rsidRPr="007275DF" w:rsidRDefault="0085054D" w:rsidP="00931227">
            <w:pPr>
              <w:pStyle w:val="TAL"/>
              <w:rPr>
                <w:ins w:id="1107" w:author="Fernando Alonso Macias" w:date="2024-11-04T12:11:00Z" w16du:dateUtc="2024-11-04T20:11:00Z"/>
                <w:lang w:val="da-DK"/>
              </w:rPr>
            </w:pPr>
            <w:ins w:id="1108"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2DC66891" w14:textId="77777777" w:rsidR="0085054D" w:rsidRPr="007275DF" w:rsidRDefault="0085054D" w:rsidP="00931227">
            <w:pPr>
              <w:pStyle w:val="TAC"/>
              <w:rPr>
                <w:ins w:id="1109" w:author="Fernando Alonso Macias" w:date="2024-11-04T12:11:00Z" w16du:dateUtc="2024-11-04T20:11:00Z"/>
                <w:lang w:val="da-DK"/>
              </w:rPr>
            </w:pPr>
            <w:ins w:id="1110" w:author="Fernando Alonso Macias" w:date="2024-11-04T12:11:00Z" w16du:dateUtc="2024-11-04T20:11: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2FA65E9D" w14:textId="77777777" w:rsidR="0085054D" w:rsidRPr="007275DF" w:rsidRDefault="0085054D" w:rsidP="00931227">
            <w:pPr>
              <w:pStyle w:val="TAC"/>
              <w:rPr>
                <w:ins w:id="1111" w:author="Fernando Alonso Macias" w:date="2024-11-04T12:11:00Z" w16du:dateUtc="2024-11-04T20:11:00Z"/>
                <w:lang w:val="en-US"/>
              </w:rPr>
            </w:pPr>
            <w:ins w:id="1112" w:author="Fernando Alonso Macias" w:date="2024-11-04T12:11:00Z" w16du:dateUtc="2024-11-04T20:11:00Z">
              <w:r w:rsidRPr="007275DF">
                <w:rPr>
                  <w:lang w:val="en-US"/>
                </w:rPr>
                <w:t>30kHz</w:t>
              </w:r>
            </w:ins>
          </w:p>
        </w:tc>
      </w:tr>
      <w:tr w:rsidR="0085054D" w:rsidRPr="007275DF" w14:paraId="35165576" w14:textId="77777777" w:rsidTr="00931227">
        <w:trPr>
          <w:jc w:val="center"/>
          <w:ins w:id="1113"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BF03974" w14:textId="77777777" w:rsidR="0085054D" w:rsidRPr="007275DF" w:rsidRDefault="0085054D" w:rsidP="00931227">
            <w:pPr>
              <w:pStyle w:val="TAL"/>
              <w:rPr>
                <w:ins w:id="1114" w:author="Fernando Alonso Macias" w:date="2024-11-04T12:11:00Z" w16du:dateUtc="2024-11-04T20:11:00Z"/>
                <w:lang w:val="da-DK"/>
              </w:rPr>
            </w:pPr>
            <w:ins w:id="1115" w:author="Fernando Alonso Macias" w:date="2024-11-04T12:11:00Z" w16du:dateUtc="2024-11-04T20:11: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9D8EFDC" w14:textId="77777777" w:rsidR="0085054D" w:rsidRPr="007275DF" w:rsidRDefault="0085054D" w:rsidP="00931227">
            <w:pPr>
              <w:pStyle w:val="TAL"/>
              <w:rPr>
                <w:ins w:id="1116" w:author="Fernando Alonso Macias" w:date="2024-11-04T12:11:00Z" w16du:dateUtc="2024-11-04T20:11: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27680CB" w14:textId="77777777" w:rsidR="0085054D" w:rsidRPr="007275DF" w:rsidRDefault="0085054D" w:rsidP="00931227">
            <w:pPr>
              <w:pStyle w:val="TAC"/>
              <w:rPr>
                <w:ins w:id="1117" w:author="Fernando Alonso Macias" w:date="2024-11-04T12:11:00Z" w16du:dateUtc="2024-11-04T20:11:00Z"/>
                <w:lang w:val="da-DK"/>
              </w:rPr>
            </w:pPr>
          </w:p>
        </w:tc>
        <w:tc>
          <w:tcPr>
            <w:tcW w:w="0" w:type="auto"/>
            <w:gridSpan w:val="4"/>
            <w:vMerge/>
            <w:tcBorders>
              <w:left w:val="single" w:sz="4" w:space="0" w:color="auto"/>
              <w:bottom w:val="single" w:sz="4" w:space="0" w:color="auto"/>
              <w:right w:val="single" w:sz="4" w:space="0" w:color="auto"/>
            </w:tcBorders>
            <w:hideMark/>
          </w:tcPr>
          <w:p w14:paraId="7737DC96" w14:textId="77777777" w:rsidR="0085054D" w:rsidRPr="007275DF" w:rsidRDefault="0085054D" w:rsidP="00931227">
            <w:pPr>
              <w:pStyle w:val="TAC"/>
              <w:rPr>
                <w:ins w:id="1118" w:author="Fernando Alonso Macias" w:date="2024-11-04T12:11:00Z" w16du:dateUtc="2024-11-04T20:11:00Z"/>
                <w:lang w:val="en-US"/>
              </w:rPr>
            </w:pPr>
          </w:p>
        </w:tc>
      </w:tr>
      <w:tr w:rsidR="0085054D" w:rsidRPr="007275DF" w14:paraId="2A5C589C" w14:textId="77777777" w:rsidTr="00931227">
        <w:trPr>
          <w:jc w:val="center"/>
          <w:ins w:id="1119"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687ACAA" w14:textId="77777777" w:rsidR="0085054D" w:rsidRPr="007275DF" w:rsidRDefault="0085054D" w:rsidP="00931227">
            <w:pPr>
              <w:pStyle w:val="TAL"/>
              <w:rPr>
                <w:ins w:id="1120" w:author="Fernando Alonso Macias" w:date="2024-11-04T12:11:00Z" w16du:dateUtc="2024-11-04T20:11:00Z"/>
                <w:lang w:val="en-US"/>
              </w:rPr>
            </w:pPr>
            <w:ins w:id="1121" w:author="Fernando Alonso Macias" w:date="2024-11-04T12:11:00Z" w16du:dateUtc="2024-11-04T20:1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DF7D870" w14:textId="77777777" w:rsidR="0085054D" w:rsidRPr="007275DF" w:rsidRDefault="0085054D" w:rsidP="00931227">
            <w:pPr>
              <w:pStyle w:val="TAC"/>
              <w:rPr>
                <w:ins w:id="1122" w:author="Fernando Alonso Macias" w:date="2024-11-04T12:11:00Z" w16du:dateUtc="2024-11-04T20:11:00Z"/>
                <w:lang w:val="en-US"/>
              </w:rPr>
            </w:pPr>
            <w:ins w:id="1123" w:author="Fernando Alonso Macias" w:date="2024-11-04T12:11:00Z" w16du:dateUtc="2024-11-04T20:11: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3722FF" w14:textId="77777777" w:rsidR="0085054D" w:rsidRPr="007275DF" w:rsidRDefault="0085054D" w:rsidP="00931227">
            <w:pPr>
              <w:pStyle w:val="TAC"/>
              <w:rPr>
                <w:ins w:id="1124" w:author="Fernando Alonso Macias" w:date="2024-11-04T12:11:00Z" w16du:dateUtc="2024-11-04T20:11:00Z"/>
                <w:lang w:val="en-US"/>
              </w:rPr>
            </w:pPr>
            <w:ins w:id="1125"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646501A" w14:textId="77777777" w:rsidR="0085054D" w:rsidRPr="007275DF" w:rsidRDefault="0085054D" w:rsidP="00931227">
            <w:pPr>
              <w:pStyle w:val="TAC"/>
              <w:rPr>
                <w:ins w:id="1126" w:author="Fernando Alonso Macias" w:date="2024-11-04T12:11:00Z" w16du:dateUtc="2024-11-04T20:11:00Z"/>
                <w:lang w:val="en-US"/>
              </w:rPr>
            </w:pPr>
            <w:ins w:id="1127" w:author="Fernando Alonso Macias" w:date="2024-11-04T12:11:00Z" w16du:dateUtc="2024-11-04T20:11: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127BC985" w14:textId="77777777" w:rsidR="0085054D" w:rsidRPr="007275DF" w:rsidRDefault="0085054D" w:rsidP="00931227">
            <w:pPr>
              <w:pStyle w:val="TAC"/>
              <w:rPr>
                <w:ins w:id="1128" w:author="Fernando Alonso Macias" w:date="2024-11-04T12:11:00Z" w16du:dateUtc="2024-11-04T20:11:00Z"/>
                <w:lang w:val="en-US"/>
              </w:rPr>
            </w:pPr>
            <w:ins w:id="1129"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1EE9F27" w14:textId="77777777" w:rsidR="0085054D" w:rsidRPr="007275DF" w:rsidRDefault="0085054D" w:rsidP="00931227">
            <w:pPr>
              <w:pStyle w:val="TAC"/>
              <w:rPr>
                <w:ins w:id="1130" w:author="Fernando Alonso Macias" w:date="2024-11-04T12:11:00Z" w16du:dateUtc="2024-11-04T20:11:00Z"/>
                <w:lang w:val="en-US"/>
              </w:rPr>
            </w:pPr>
            <w:ins w:id="1131" w:author="Fernando Alonso Macias" w:date="2024-11-04T12:11:00Z" w16du:dateUtc="2024-11-04T20:11:00Z">
              <w:r w:rsidRPr="007275DF">
                <w:rPr>
                  <w:sz w:val="16"/>
                  <w:szCs w:val="16"/>
                  <w:lang w:eastAsia="ja-JP"/>
                </w:rPr>
                <w:t>0</w:t>
              </w:r>
            </w:ins>
          </w:p>
        </w:tc>
      </w:tr>
      <w:tr w:rsidR="0085054D" w:rsidRPr="007275DF" w14:paraId="11B8B2EB" w14:textId="77777777" w:rsidTr="00931227">
        <w:trPr>
          <w:jc w:val="center"/>
          <w:ins w:id="113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3C0306A" w14:textId="77777777" w:rsidR="0085054D" w:rsidRPr="007275DF" w:rsidRDefault="0085054D" w:rsidP="00931227">
            <w:pPr>
              <w:pStyle w:val="TAL"/>
              <w:rPr>
                <w:ins w:id="1133" w:author="Fernando Alonso Macias" w:date="2024-11-04T12:11:00Z" w16du:dateUtc="2024-11-04T20:11:00Z"/>
                <w:lang w:val="en-US"/>
              </w:rPr>
            </w:pPr>
            <w:ins w:id="1134" w:author="Fernando Alonso Macias" w:date="2024-11-04T12:11:00Z" w16du:dateUtc="2024-11-04T20:1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6F0E20E1" w14:textId="77777777" w:rsidR="0085054D" w:rsidRPr="007275DF" w:rsidRDefault="0085054D" w:rsidP="00931227">
            <w:pPr>
              <w:pStyle w:val="TAC"/>
              <w:rPr>
                <w:ins w:id="113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C1057CB" w14:textId="77777777" w:rsidR="0085054D" w:rsidRPr="007275DF" w:rsidRDefault="0085054D" w:rsidP="00931227">
            <w:pPr>
              <w:pStyle w:val="TAC"/>
              <w:rPr>
                <w:ins w:id="113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A04CA8E" w14:textId="77777777" w:rsidR="0085054D" w:rsidRPr="007275DF" w:rsidRDefault="0085054D" w:rsidP="00931227">
            <w:pPr>
              <w:pStyle w:val="TAC"/>
              <w:rPr>
                <w:ins w:id="113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tcPr>
          <w:p w14:paraId="54DB922F" w14:textId="77777777" w:rsidR="0085054D" w:rsidRPr="007275DF" w:rsidRDefault="0085054D" w:rsidP="00931227">
            <w:pPr>
              <w:pStyle w:val="TAC"/>
              <w:rPr>
                <w:ins w:id="113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68404CC" w14:textId="77777777" w:rsidR="0085054D" w:rsidRPr="007275DF" w:rsidRDefault="0085054D" w:rsidP="00931227">
            <w:pPr>
              <w:pStyle w:val="TAC"/>
              <w:rPr>
                <w:ins w:id="1139" w:author="Fernando Alonso Macias" w:date="2024-11-04T12:11:00Z" w16du:dateUtc="2024-11-04T20:11:00Z"/>
                <w:lang w:val="en-US"/>
              </w:rPr>
            </w:pPr>
          </w:p>
        </w:tc>
      </w:tr>
      <w:tr w:rsidR="0085054D" w:rsidRPr="007275DF" w14:paraId="07E9928F" w14:textId="77777777" w:rsidTr="00931227">
        <w:trPr>
          <w:jc w:val="center"/>
          <w:ins w:id="11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5B4ACAC" w14:textId="77777777" w:rsidR="0085054D" w:rsidRPr="007275DF" w:rsidRDefault="0085054D" w:rsidP="00931227">
            <w:pPr>
              <w:pStyle w:val="TAL"/>
              <w:rPr>
                <w:ins w:id="1141" w:author="Fernando Alonso Macias" w:date="2024-11-04T12:11:00Z" w16du:dateUtc="2024-11-04T20:11:00Z"/>
                <w:lang w:val="en-US"/>
              </w:rPr>
            </w:pPr>
            <w:ins w:id="1142" w:author="Fernando Alonso Macias" w:date="2024-11-04T12:11:00Z" w16du:dateUtc="2024-11-04T20:1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F513161" w14:textId="77777777" w:rsidR="0085054D" w:rsidRPr="007275DF" w:rsidRDefault="0085054D" w:rsidP="00931227">
            <w:pPr>
              <w:pStyle w:val="TAC"/>
              <w:rPr>
                <w:ins w:id="114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58E0297B" w14:textId="77777777" w:rsidR="0085054D" w:rsidRPr="007275DF" w:rsidRDefault="0085054D" w:rsidP="00931227">
            <w:pPr>
              <w:pStyle w:val="TAC"/>
              <w:rPr>
                <w:ins w:id="114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AA44C52" w14:textId="77777777" w:rsidR="0085054D" w:rsidRPr="007275DF" w:rsidRDefault="0085054D" w:rsidP="00931227">
            <w:pPr>
              <w:pStyle w:val="TAC"/>
              <w:rPr>
                <w:ins w:id="114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C10AA32" w14:textId="77777777" w:rsidR="0085054D" w:rsidRPr="007275DF" w:rsidRDefault="0085054D" w:rsidP="00931227">
            <w:pPr>
              <w:pStyle w:val="TAC"/>
              <w:rPr>
                <w:ins w:id="114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65E3A26" w14:textId="77777777" w:rsidR="0085054D" w:rsidRPr="007275DF" w:rsidRDefault="0085054D" w:rsidP="00931227">
            <w:pPr>
              <w:pStyle w:val="TAC"/>
              <w:rPr>
                <w:ins w:id="1147" w:author="Fernando Alonso Macias" w:date="2024-11-04T12:11:00Z" w16du:dateUtc="2024-11-04T20:11:00Z"/>
                <w:lang w:val="en-US"/>
              </w:rPr>
            </w:pPr>
          </w:p>
        </w:tc>
      </w:tr>
      <w:tr w:rsidR="0085054D" w:rsidRPr="007275DF" w14:paraId="72300E65" w14:textId="77777777" w:rsidTr="00931227">
        <w:trPr>
          <w:jc w:val="center"/>
          <w:ins w:id="11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26A827C1" w14:textId="77777777" w:rsidR="0085054D" w:rsidRPr="007275DF" w:rsidRDefault="0085054D" w:rsidP="00931227">
            <w:pPr>
              <w:pStyle w:val="TAL"/>
              <w:rPr>
                <w:ins w:id="1149" w:author="Fernando Alonso Macias" w:date="2024-11-04T12:11:00Z" w16du:dateUtc="2024-11-04T20:11:00Z"/>
                <w:lang w:val="en-US"/>
              </w:rPr>
            </w:pPr>
            <w:ins w:id="1150" w:author="Fernando Alonso Macias" w:date="2024-11-04T12:11:00Z" w16du:dateUtc="2024-11-04T20:1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C09EC9C" w14:textId="77777777" w:rsidR="0085054D" w:rsidRPr="007275DF" w:rsidRDefault="0085054D" w:rsidP="00931227">
            <w:pPr>
              <w:pStyle w:val="TAC"/>
              <w:rPr>
                <w:ins w:id="1151"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3C6D9D0" w14:textId="77777777" w:rsidR="0085054D" w:rsidRPr="007275DF" w:rsidRDefault="0085054D" w:rsidP="00931227">
            <w:pPr>
              <w:pStyle w:val="TAC"/>
              <w:rPr>
                <w:ins w:id="115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E9EE2CB" w14:textId="77777777" w:rsidR="0085054D" w:rsidRPr="007275DF" w:rsidRDefault="0085054D" w:rsidP="00931227">
            <w:pPr>
              <w:pStyle w:val="TAC"/>
              <w:rPr>
                <w:ins w:id="1153"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06F649A" w14:textId="77777777" w:rsidR="0085054D" w:rsidRPr="007275DF" w:rsidRDefault="0085054D" w:rsidP="00931227">
            <w:pPr>
              <w:pStyle w:val="TAC"/>
              <w:rPr>
                <w:ins w:id="115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C73667F" w14:textId="77777777" w:rsidR="0085054D" w:rsidRPr="007275DF" w:rsidRDefault="0085054D" w:rsidP="00931227">
            <w:pPr>
              <w:pStyle w:val="TAC"/>
              <w:rPr>
                <w:ins w:id="1155" w:author="Fernando Alonso Macias" w:date="2024-11-04T12:11:00Z" w16du:dateUtc="2024-11-04T20:11:00Z"/>
                <w:lang w:val="en-US"/>
              </w:rPr>
            </w:pPr>
          </w:p>
        </w:tc>
      </w:tr>
      <w:tr w:rsidR="0085054D" w:rsidRPr="007275DF" w14:paraId="584444C1" w14:textId="77777777" w:rsidTr="00931227">
        <w:trPr>
          <w:jc w:val="center"/>
          <w:ins w:id="1156"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8A52710" w14:textId="77777777" w:rsidR="0085054D" w:rsidRPr="007275DF" w:rsidRDefault="0085054D" w:rsidP="00931227">
            <w:pPr>
              <w:pStyle w:val="TAL"/>
              <w:rPr>
                <w:ins w:id="1157" w:author="Fernando Alonso Macias" w:date="2024-11-04T12:11:00Z" w16du:dateUtc="2024-11-04T20:11:00Z"/>
                <w:lang w:val="en-US"/>
              </w:rPr>
            </w:pPr>
            <w:ins w:id="1158" w:author="Fernando Alonso Macias" w:date="2024-11-04T12:11:00Z" w16du:dateUtc="2024-11-04T20:1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2D859B8" w14:textId="77777777" w:rsidR="0085054D" w:rsidRPr="007275DF" w:rsidRDefault="0085054D" w:rsidP="00931227">
            <w:pPr>
              <w:pStyle w:val="TAC"/>
              <w:rPr>
                <w:ins w:id="1159"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0F6B792" w14:textId="77777777" w:rsidR="0085054D" w:rsidRPr="007275DF" w:rsidRDefault="0085054D" w:rsidP="00931227">
            <w:pPr>
              <w:pStyle w:val="TAC"/>
              <w:rPr>
                <w:ins w:id="116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3ED19B6" w14:textId="77777777" w:rsidR="0085054D" w:rsidRPr="007275DF" w:rsidRDefault="0085054D" w:rsidP="00931227">
            <w:pPr>
              <w:pStyle w:val="TAC"/>
              <w:rPr>
                <w:ins w:id="1161"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9FFFB0A" w14:textId="77777777" w:rsidR="0085054D" w:rsidRPr="007275DF" w:rsidRDefault="0085054D" w:rsidP="00931227">
            <w:pPr>
              <w:pStyle w:val="TAC"/>
              <w:rPr>
                <w:ins w:id="116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C4E70A5" w14:textId="77777777" w:rsidR="0085054D" w:rsidRPr="007275DF" w:rsidRDefault="0085054D" w:rsidP="00931227">
            <w:pPr>
              <w:pStyle w:val="TAC"/>
              <w:rPr>
                <w:ins w:id="1163" w:author="Fernando Alonso Macias" w:date="2024-11-04T12:11:00Z" w16du:dateUtc="2024-11-04T20:11:00Z"/>
                <w:lang w:val="en-US"/>
              </w:rPr>
            </w:pPr>
          </w:p>
        </w:tc>
      </w:tr>
      <w:tr w:rsidR="0085054D" w:rsidRPr="007275DF" w14:paraId="64403CCF" w14:textId="77777777" w:rsidTr="00931227">
        <w:trPr>
          <w:jc w:val="center"/>
          <w:ins w:id="11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E0E7FA5" w14:textId="77777777" w:rsidR="0085054D" w:rsidRPr="007275DF" w:rsidRDefault="0085054D" w:rsidP="00931227">
            <w:pPr>
              <w:pStyle w:val="TAL"/>
              <w:rPr>
                <w:ins w:id="1165" w:author="Fernando Alonso Macias" w:date="2024-11-04T12:11:00Z" w16du:dateUtc="2024-11-04T20:11:00Z"/>
                <w:lang w:val="en-US"/>
              </w:rPr>
            </w:pPr>
            <w:ins w:id="1166" w:author="Fernando Alonso Macias" w:date="2024-11-04T12:11:00Z" w16du:dateUtc="2024-11-04T20:1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D43CD7C" w14:textId="77777777" w:rsidR="0085054D" w:rsidRPr="007275DF" w:rsidRDefault="0085054D" w:rsidP="00931227">
            <w:pPr>
              <w:pStyle w:val="TAC"/>
              <w:rPr>
                <w:ins w:id="1167"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D2EE124" w14:textId="77777777" w:rsidR="0085054D" w:rsidRPr="007275DF" w:rsidRDefault="0085054D" w:rsidP="00931227">
            <w:pPr>
              <w:pStyle w:val="TAC"/>
              <w:rPr>
                <w:ins w:id="116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A800CC7" w14:textId="77777777" w:rsidR="0085054D" w:rsidRPr="007275DF" w:rsidRDefault="0085054D" w:rsidP="00931227">
            <w:pPr>
              <w:pStyle w:val="TAC"/>
              <w:rPr>
                <w:ins w:id="1169"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D76FAF2" w14:textId="77777777" w:rsidR="0085054D" w:rsidRPr="007275DF" w:rsidRDefault="0085054D" w:rsidP="00931227">
            <w:pPr>
              <w:pStyle w:val="TAC"/>
              <w:rPr>
                <w:ins w:id="117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885E8CA" w14:textId="77777777" w:rsidR="0085054D" w:rsidRPr="007275DF" w:rsidRDefault="0085054D" w:rsidP="00931227">
            <w:pPr>
              <w:pStyle w:val="TAC"/>
              <w:rPr>
                <w:ins w:id="1171" w:author="Fernando Alonso Macias" w:date="2024-11-04T12:11:00Z" w16du:dateUtc="2024-11-04T20:11:00Z"/>
                <w:lang w:val="en-US"/>
              </w:rPr>
            </w:pPr>
          </w:p>
        </w:tc>
      </w:tr>
      <w:tr w:rsidR="0085054D" w:rsidRPr="007275DF" w14:paraId="3BEAE99B" w14:textId="77777777" w:rsidTr="00931227">
        <w:trPr>
          <w:jc w:val="center"/>
          <w:ins w:id="117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0F69D095" w14:textId="77777777" w:rsidR="0085054D" w:rsidRPr="007275DF" w:rsidRDefault="0085054D" w:rsidP="00931227">
            <w:pPr>
              <w:pStyle w:val="TAL"/>
              <w:rPr>
                <w:ins w:id="1173" w:author="Fernando Alonso Macias" w:date="2024-11-04T12:11:00Z" w16du:dateUtc="2024-11-04T20:11:00Z"/>
                <w:lang w:val="en-US"/>
              </w:rPr>
            </w:pPr>
            <w:ins w:id="1174" w:author="Fernando Alonso Macias" w:date="2024-11-04T12:11:00Z" w16du:dateUtc="2024-11-04T20:1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9738F83" w14:textId="77777777" w:rsidR="0085054D" w:rsidRPr="007275DF" w:rsidRDefault="0085054D" w:rsidP="00931227">
            <w:pPr>
              <w:pStyle w:val="TAC"/>
              <w:rPr>
                <w:ins w:id="117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15574F3" w14:textId="77777777" w:rsidR="0085054D" w:rsidRPr="007275DF" w:rsidRDefault="0085054D" w:rsidP="00931227">
            <w:pPr>
              <w:pStyle w:val="TAC"/>
              <w:rPr>
                <w:ins w:id="117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745862" w14:textId="77777777" w:rsidR="0085054D" w:rsidRPr="007275DF" w:rsidRDefault="0085054D" w:rsidP="00931227">
            <w:pPr>
              <w:pStyle w:val="TAC"/>
              <w:rPr>
                <w:ins w:id="117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086F73BC" w14:textId="77777777" w:rsidR="0085054D" w:rsidRPr="007275DF" w:rsidRDefault="0085054D" w:rsidP="00931227">
            <w:pPr>
              <w:pStyle w:val="TAC"/>
              <w:rPr>
                <w:ins w:id="117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6B79564" w14:textId="77777777" w:rsidR="0085054D" w:rsidRPr="007275DF" w:rsidRDefault="0085054D" w:rsidP="00931227">
            <w:pPr>
              <w:pStyle w:val="TAC"/>
              <w:rPr>
                <w:ins w:id="1179" w:author="Fernando Alonso Macias" w:date="2024-11-04T12:11:00Z" w16du:dateUtc="2024-11-04T20:11:00Z"/>
                <w:lang w:val="en-US"/>
              </w:rPr>
            </w:pPr>
          </w:p>
        </w:tc>
      </w:tr>
      <w:tr w:rsidR="0085054D" w:rsidRPr="007275DF" w14:paraId="097449A3" w14:textId="77777777" w:rsidTr="00931227">
        <w:trPr>
          <w:jc w:val="center"/>
          <w:ins w:id="118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E10B5B4" w14:textId="77777777" w:rsidR="0085054D" w:rsidRPr="007275DF" w:rsidRDefault="0085054D" w:rsidP="00931227">
            <w:pPr>
              <w:pStyle w:val="TAL"/>
              <w:rPr>
                <w:ins w:id="1181" w:author="Fernando Alonso Macias" w:date="2024-11-04T12:11:00Z" w16du:dateUtc="2024-11-04T20:11:00Z"/>
                <w:lang w:val="en-US"/>
              </w:rPr>
            </w:pPr>
            <w:ins w:id="1182" w:author="Fernando Alonso Macias" w:date="2024-11-04T12:11:00Z" w16du:dateUtc="2024-11-04T20:11:00Z">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22177E6D" w14:textId="77777777" w:rsidR="0085054D" w:rsidRPr="007275DF" w:rsidRDefault="0085054D" w:rsidP="00931227">
            <w:pPr>
              <w:pStyle w:val="TAC"/>
              <w:rPr>
                <w:ins w:id="118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A59F2BC" w14:textId="77777777" w:rsidR="0085054D" w:rsidRPr="007275DF" w:rsidRDefault="0085054D" w:rsidP="00931227">
            <w:pPr>
              <w:pStyle w:val="TAC"/>
              <w:rPr>
                <w:ins w:id="118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7C22003" w14:textId="77777777" w:rsidR="0085054D" w:rsidRPr="007275DF" w:rsidRDefault="0085054D" w:rsidP="00931227">
            <w:pPr>
              <w:pStyle w:val="TAC"/>
              <w:rPr>
                <w:ins w:id="118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1D530DE6" w14:textId="77777777" w:rsidR="0085054D" w:rsidRPr="007275DF" w:rsidRDefault="0085054D" w:rsidP="00931227">
            <w:pPr>
              <w:pStyle w:val="TAC"/>
              <w:rPr>
                <w:ins w:id="118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48FF3B" w14:textId="77777777" w:rsidR="0085054D" w:rsidRPr="007275DF" w:rsidRDefault="0085054D" w:rsidP="00931227">
            <w:pPr>
              <w:pStyle w:val="TAC"/>
              <w:rPr>
                <w:ins w:id="1187" w:author="Fernando Alonso Macias" w:date="2024-11-04T12:11:00Z" w16du:dateUtc="2024-11-04T20:11:00Z"/>
                <w:lang w:val="en-US"/>
              </w:rPr>
            </w:pPr>
          </w:p>
        </w:tc>
      </w:tr>
      <w:tr w:rsidR="0085054D" w:rsidRPr="007275DF" w14:paraId="3CCAC625"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9" w:author="Fernando Alonso Macias" w:date="2024-11-04T12:11:00Z"/>
          <w:trPrChange w:id="1190" w:author="Fernando Alonso Macias" w:date="2024-11-04T12:19:00Z" w16du:dateUtc="2024-11-04T20:19: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191" w:author="Fernando Alonso Macias" w:date="2024-11-04T12:19:00Z" w16du:dateUtc="2024-11-04T20:19:00Z">
              <w:tcPr>
                <w:tcW w:w="0" w:type="auto"/>
                <w:gridSpan w:val="7"/>
                <w:tcBorders>
                  <w:top w:val="single" w:sz="4" w:space="0" w:color="auto"/>
                  <w:left w:val="single" w:sz="4" w:space="0" w:color="auto"/>
                  <w:bottom w:val="single" w:sz="4" w:space="0" w:color="auto"/>
                  <w:right w:val="single" w:sz="4" w:space="0" w:color="auto"/>
                </w:tcBorders>
                <w:hideMark/>
              </w:tcPr>
            </w:tcPrChange>
          </w:tcPr>
          <w:p w14:paraId="4D39A577" w14:textId="77777777" w:rsidR="0085054D" w:rsidRPr="007275DF" w:rsidRDefault="0085054D" w:rsidP="00931227">
            <w:pPr>
              <w:pStyle w:val="TAL"/>
              <w:rPr>
                <w:ins w:id="1192" w:author="Fernando Alonso Macias" w:date="2024-11-04T12:11:00Z" w16du:dateUtc="2024-11-04T20:11:00Z"/>
                <w:lang w:val="en-US"/>
              </w:rPr>
            </w:pPr>
            <w:ins w:id="1193" w:author="Fernando Alonso Macias" w:date="2024-11-04T12:11:00Z" w16du:dateUtc="2024-11-04T20:1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Change w:id="1194" w:author="Fernando Alonso Macias" w:date="2024-11-04T12:19:00Z" w16du:dateUtc="2024-11-04T20:19: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378DA95D" w14:textId="77777777" w:rsidR="0085054D" w:rsidRPr="007275DF" w:rsidRDefault="0085054D" w:rsidP="00931227">
            <w:pPr>
              <w:pStyle w:val="TAC"/>
              <w:rPr>
                <w:ins w:id="1195"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6"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50A7142C" w14:textId="77777777" w:rsidR="0085054D" w:rsidRPr="007275DF" w:rsidRDefault="0085054D" w:rsidP="00931227">
            <w:pPr>
              <w:pStyle w:val="TAC"/>
              <w:rPr>
                <w:ins w:id="1197"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8"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34BDCF73" w14:textId="77777777" w:rsidR="0085054D" w:rsidRPr="007275DF" w:rsidRDefault="0085054D" w:rsidP="00931227">
            <w:pPr>
              <w:pStyle w:val="TAC"/>
              <w:rPr>
                <w:ins w:id="1199"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shd w:val="clear" w:color="auto" w:fill="auto"/>
            <w:hideMark/>
            <w:tcPrChange w:id="1200" w:author="Fernando Alonso Macias" w:date="2024-11-04T12:19:00Z" w16du:dateUtc="2024-11-04T20:19:00Z">
              <w:tcPr>
                <w:tcW w:w="0" w:type="auto"/>
                <w:gridSpan w:val="3"/>
                <w:vMerge/>
                <w:tcBorders>
                  <w:left w:val="single" w:sz="4" w:space="0" w:color="auto"/>
                  <w:bottom w:val="single" w:sz="4" w:space="0" w:color="auto"/>
                  <w:right w:val="single" w:sz="4" w:space="0" w:color="auto"/>
                </w:tcBorders>
                <w:shd w:val="clear" w:color="auto" w:fill="auto"/>
                <w:hideMark/>
              </w:tcPr>
            </w:tcPrChange>
          </w:tcPr>
          <w:p w14:paraId="70CC4518" w14:textId="77777777" w:rsidR="0085054D" w:rsidRPr="007275DF" w:rsidRDefault="0085054D" w:rsidP="00931227">
            <w:pPr>
              <w:pStyle w:val="TAC"/>
              <w:rPr>
                <w:ins w:id="120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202" w:author="Fernando Alonso Macias" w:date="2024-11-04T12:19:00Z" w16du:dateUtc="2024-11-04T20:19: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67838D26" w14:textId="77777777" w:rsidR="0085054D" w:rsidRPr="007275DF" w:rsidRDefault="0085054D" w:rsidP="00931227">
            <w:pPr>
              <w:pStyle w:val="TAC"/>
              <w:rPr>
                <w:ins w:id="1203" w:author="Fernando Alonso Macias" w:date="2024-11-04T12:11:00Z" w16du:dateUtc="2024-11-04T20:11:00Z"/>
                <w:lang w:val="en-US"/>
              </w:rPr>
            </w:pPr>
          </w:p>
        </w:tc>
      </w:tr>
      <w:tr w:rsidR="0085054D" w:rsidRPr="007275DF" w14:paraId="096D34B4"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05" w:author="Fernando Alonso Macias" w:date="2024-11-04T12:11:00Z"/>
          <w:trPrChange w:id="1206"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07"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4A203D07" w14:textId="77777777" w:rsidR="0085054D" w:rsidRPr="007275DF" w:rsidRDefault="0085054D" w:rsidP="00931227">
            <w:pPr>
              <w:pStyle w:val="TAL"/>
              <w:rPr>
                <w:ins w:id="1208" w:author="Fernando Alonso Macias" w:date="2024-11-04T12:11:00Z" w16du:dateUtc="2024-11-04T20:11:00Z"/>
                <w:vertAlign w:val="superscript"/>
                <w:lang w:val="en-US"/>
              </w:rPr>
            </w:pPr>
            <w:ins w:id="1209" w:author="Fernando Alonso Macias" w:date="2024-11-04T12:11:00Z" w16du:dateUtc="2024-11-04T20:11:00Z">
              <w:r w:rsidRPr="004849DD">
                <w:rPr>
                  <w:rFonts w:eastAsia="Calibri"/>
                  <w:noProof/>
                  <w:position w:val="-12"/>
                  <w:szCs w:val="22"/>
                  <w:lang w:val="en-US"/>
                </w:rPr>
                <w:object w:dxaOrig="360" w:dyaOrig="360" w14:anchorId="1C2E2A2F">
                  <v:shape id="_x0000_i1144" type="#_x0000_t75" style="width:16pt;height:16pt" o:ole="" fillcolor="window">
                    <v:imagedata r:id="rId10" o:title=""/>
                  </v:shape>
                  <o:OLEObject Type="Embed" ProgID="Equation.3" ShapeID="_x0000_i1144" DrawAspect="Content" ObjectID="_1792584047" r:id="rId124"/>
                </w:object>
              </w:r>
            </w:ins>
            <w:ins w:id="1210"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Change w:id="1211" w:author="Fernando Alonso Macias" w:date="2024-11-04T12:19:00Z" w16du:dateUtc="2024-11-04T20:19: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51D2093D" w14:textId="2F373E3B" w:rsidR="0085054D" w:rsidRPr="007275DF" w:rsidRDefault="0085054D" w:rsidP="00931227">
            <w:pPr>
              <w:pStyle w:val="TAL"/>
              <w:rPr>
                <w:ins w:id="1212" w:author="Fernando Alonso Macias" w:date="2024-11-04T12:11:00Z" w16du:dateUtc="2024-11-04T20:11:00Z"/>
                <w:lang w:val="en-US"/>
              </w:rPr>
            </w:pPr>
            <w:ins w:id="1213" w:author="Fernando Alonso Macias" w:date="2024-11-04T12:11:00Z" w16du:dateUtc="2024-11-04T20:11: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Change w:id="121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B93EE2" w14:textId="77777777" w:rsidR="0085054D" w:rsidRPr="007275DF" w:rsidRDefault="0085054D" w:rsidP="00931227">
            <w:pPr>
              <w:pStyle w:val="TAL"/>
              <w:rPr>
                <w:ins w:id="1215" w:author="Fernando Alonso Macias" w:date="2024-11-04T12:11:00Z" w16du:dateUtc="2024-11-04T20:11:00Z"/>
              </w:rPr>
            </w:pPr>
            <w:ins w:id="121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217" w:author="Fernando Alonso Macias" w:date="2024-11-04T12:19:00Z" w16du:dateUtc="2024-11-04T20:19:00Z">
              <w:tcPr>
                <w:tcW w:w="0" w:type="auto"/>
                <w:gridSpan w:val="3"/>
                <w:tcBorders>
                  <w:top w:val="single" w:sz="4" w:space="0" w:color="auto"/>
                  <w:left w:val="single" w:sz="4" w:space="0" w:color="auto"/>
                  <w:bottom w:val="nil"/>
                  <w:right w:val="nil"/>
                </w:tcBorders>
                <w:shd w:val="clear" w:color="auto" w:fill="auto"/>
                <w:hideMark/>
              </w:tcPr>
            </w:tcPrChange>
          </w:tcPr>
          <w:p w14:paraId="3AAE0FC9" w14:textId="2723AF41" w:rsidR="0085054D" w:rsidRPr="007275DF" w:rsidRDefault="0085054D" w:rsidP="00931227">
            <w:pPr>
              <w:pStyle w:val="TAC"/>
              <w:rPr>
                <w:ins w:id="1218" w:author="Fernando Alonso Macias" w:date="2024-11-04T12:11:00Z" w16du:dateUtc="2024-11-04T20:11:00Z"/>
                <w:lang w:val="en-US"/>
              </w:rPr>
            </w:pPr>
            <w:ins w:id="1219" w:author="Fernando Alonso Macias" w:date="2024-11-04T12:18:00Z" w16du:dateUtc="2024-11-04T20:18:00Z">
              <w:r>
                <w:rPr>
                  <w:lang w:val="en-US"/>
                </w:rPr>
                <w:t>d</w:t>
              </w:r>
            </w:ins>
            <w:ins w:id="1220" w:author="Fernando Alonso Macias" w:date="2024-11-04T12:11:00Z" w16du:dateUtc="2024-11-04T20:11:00Z">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221"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42A067E4" w14:textId="77777777" w:rsidR="0085054D" w:rsidRPr="007275DF" w:rsidRDefault="0085054D" w:rsidP="00931227">
            <w:pPr>
              <w:pStyle w:val="TAC"/>
              <w:rPr>
                <w:ins w:id="1222" w:author="Fernando Alonso Macias" w:date="2024-11-04T12:11:00Z" w16du:dateUtc="2024-11-04T20:11:00Z"/>
                <w:szCs w:val="22"/>
                <w:lang w:val="en-US"/>
              </w:rPr>
            </w:pPr>
            <w:ins w:id="1223" w:author="Fernando Alonso Macias" w:date="2024-11-04T12:11:00Z" w16du:dateUtc="2024-11-04T20:11: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24"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1EBE6674" w14:textId="77777777" w:rsidR="0085054D" w:rsidRPr="007275DF" w:rsidRDefault="0085054D" w:rsidP="00931227">
            <w:pPr>
              <w:pStyle w:val="TAC"/>
              <w:rPr>
                <w:ins w:id="1225" w:author="Fernando Alonso Macias" w:date="2024-11-04T12:11:00Z" w16du:dateUtc="2024-11-04T20:11:00Z"/>
                <w:lang w:val="en-US"/>
              </w:rPr>
            </w:pPr>
            <w:ins w:id="1226" w:author="Fernando Alonso Macias" w:date="2024-11-04T12:11:00Z" w16du:dateUtc="2024-11-04T20:11:00Z">
              <w:r w:rsidRPr="007275DF">
                <w:rPr>
                  <w:lang w:val="en-US"/>
                </w:rPr>
                <w:t>-110</w:t>
              </w:r>
            </w:ins>
          </w:p>
        </w:tc>
      </w:tr>
      <w:tr w:rsidR="0085054D" w:rsidRPr="007275DF" w14:paraId="331E47BA"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8" w:author="Fernando Alonso Macias" w:date="2024-11-04T12:11:00Z"/>
          <w:trPrChange w:id="1229"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30"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3D8B9896" w14:textId="77777777" w:rsidR="0085054D" w:rsidRPr="007275DF" w:rsidRDefault="0085054D" w:rsidP="00931227">
            <w:pPr>
              <w:pStyle w:val="TAL"/>
              <w:rPr>
                <w:ins w:id="1231" w:author="Fernando Alonso Macias" w:date="2024-11-04T12:11:00Z" w16du:dateUtc="2024-11-04T20:11:00Z"/>
                <w:vertAlign w:val="superscript"/>
                <w:lang w:val="en-US"/>
              </w:rPr>
            </w:pPr>
          </w:p>
        </w:tc>
        <w:tc>
          <w:tcPr>
            <w:tcW w:w="0" w:type="auto"/>
            <w:tcBorders>
              <w:top w:val="nil"/>
              <w:left w:val="single" w:sz="4" w:space="0" w:color="auto"/>
              <w:bottom w:val="nil"/>
              <w:right w:val="single" w:sz="4" w:space="0" w:color="auto"/>
            </w:tcBorders>
            <w:shd w:val="clear" w:color="auto" w:fill="auto"/>
            <w:hideMark/>
            <w:tcPrChange w:id="1232"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2F697900" w14:textId="77777777" w:rsidR="0085054D" w:rsidRPr="007275DF" w:rsidRDefault="0085054D" w:rsidP="00931227">
            <w:pPr>
              <w:pStyle w:val="TAL"/>
              <w:rPr>
                <w:ins w:id="123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23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53CBEA" w14:textId="77777777" w:rsidR="0085054D" w:rsidRPr="007275DF" w:rsidRDefault="0085054D" w:rsidP="00931227">
            <w:pPr>
              <w:pStyle w:val="TAL"/>
              <w:rPr>
                <w:ins w:id="1235" w:author="Fernando Alonso Macias" w:date="2024-11-04T12:11:00Z" w16du:dateUtc="2024-11-04T20:11:00Z"/>
                <w:lang w:val="sv-SE"/>
              </w:rPr>
            </w:pPr>
            <w:ins w:id="1236" w:author="Fernando Alonso Macias" w:date="2024-11-04T12:11:00Z" w16du:dateUtc="2024-11-04T20:11: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Change w:id="1237" w:author="Fernando Alonso Macias" w:date="2024-11-04T12:19:00Z" w16du:dateUtc="2024-11-04T20:19:00Z">
              <w:tcPr>
                <w:tcW w:w="0" w:type="auto"/>
                <w:gridSpan w:val="3"/>
                <w:tcBorders>
                  <w:top w:val="nil"/>
                  <w:left w:val="single" w:sz="4" w:space="0" w:color="auto"/>
                  <w:bottom w:val="single" w:sz="4" w:space="0" w:color="auto"/>
                  <w:right w:val="nil"/>
                </w:tcBorders>
                <w:shd w:val="clear" w:color="auto" w:fill="auto"/>
                <w:hideMark/>
              </w:tcPr>
            </w:tcPrChange>
          </w:tcPr>
          <w:p w14:paraId="35C2C4D2" w14:textId="735E52CE" w:rsidR="0085054D" w:rsidRPr="007275DF" w:rsidRDefault="0085054D" w:rsidP="00931227">
            <w:pPr>
              <w:pStyle w:val="TAC"/>
              <w:rPr>
                <w:ins w:id="1238" w:author="Fernando Alonso Macias" w:date="2024-11-04T12:11:00Z" w16du:dateUtc="2024-11-04T20:11: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Change w:id="1239"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0C058D06" w14:textId="0B79AEE9" w:rsidR="0085054D" w:rsidRPr="007275DF" w:rsidRDefault="0085054D" w:rsidP="00931227">
            <w:pPr>
              <w:pStyle w:val="TAC"/>
              <w:rPr>
                <w:ins w:id="1240" w:author="Fernando Alonso Macias" w:date="2024-11-04T12:11:00Z" w16du:dateUtc="2024-11-04T20:11: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41"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4BFFE5C3" w14:textId="77777777" w:rsidR="0085054D" w:rsidRPr="007275DF" w:rsidRDefault="0085054D" w:rsidP="00931227">
            <w:pPr>
              <w:pStyle w:val="TAC"/>
              <w:rPr>
                <w:ins w:id="1242" w:author="Fernando Alonso Macias" w:date="2024-11-04T12:11:00Z" w16du:dateUtc="2024-11-04T20:11:00Z"/>
                <w:lang w:val="en-US"/>
              </w:rPr>
            </w:pPr>
            <w:ins w:id="1243" w:author="Fernando Alonso Macias" w:date="2024-11-04T12:11:00Z" w16du:dateUtc="2024-11-04T20:11:00Z">
              <w:r w:rsidRPr="007275DF">
                <w:rPr>
                  <w:lang w:val="en-US"/>
                </w:rPr>
                <w:t>-109.5</w:t>
              </w:r>
            </w:ins>
          </w:p>
        </w:tc>
      </w:tr>
      <w:tr w:rsidR="0085054D" w:rsidRPr="007275DF" w14:paraId="733586EE" w14:textId="77777777" w:rsidTr="0085054D">
        <w:trPr>
          <w:jc w:val="center"/>
          <w:ins w:id="1244"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2BB274E7" w14:textId="77777777" w:rsidR="0085054D" w:rsidRPr="007275DF" w:rsidRDefault="0085054D" w:rsidP="00931227">
            <w:pPr>
              <w:pStyle w:val="TAL"/>
              <w:rPr>
                <w:ins w:id="1245" w:author="Fernando Alonso Macias" w:date="2024-11-04T12:11:00Z" w16du:dateUtc="2024-11-04T20:11:00Z"/>
                <w:rFonts w:eastAsia="Calibri"/>
                <w:szCs w:val="22"/>
                <w:lang w:val="en-US"/>
              </w:rPr>
            </w:pPr>
            <w:ins w:id="1246" w:author="Fernando Alonso Macias" w:date="2024-11-04T12:11:00Z" w16du:dateUtc="2024-11-04T20:11:00Z">
              <w:r w:rsidRPr="004849DD">
                <w:rPr>
                  <w:rFonts w:eastAsia="Calibri"/>
                  <w:noProof/>
                  <w:position w:val="-12"/>
                  <w:szCs w:val="22"/>
                  <w:lang w:val="en-US"/>
                </w:rPr>
                <w:object w:dxaOrig="360" w:dyaOrig="360" w14:anchorId="32151A07">
                  <v:shape id="_x0000_i1145" type="#_x0000_t75" style="width:16pt;height:16pt" o:ole="" fillcolor="window">
                    <v:imagedata r:id="rId10" o:title=""/>
                  </v:shape>
                  <o:OLEObject Type="Embed" ProgID="Equation.3" ShapeID="_x0000_i1145" DrawAspect="Content" ObjectID="_1792584048" r:id="rId125"/>
                </w:object>
              </w:r>
            </w:ins>
            <w:ins w:id="1247"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83B7C95" w14:textId="44FCCF4C" w:rsidR="0085054D" w:rsidRPr="007275DF" w:rsidRDefault="0085054D" w:rsidP="00931227">
            <w:pPr>
              <w:pStyle w:val="TAL"/>
              <w:rPr>
                <w:ins w:id="1248" w:author="Fernando Alonso Macias" w:date="2024-11-04T12:11:00Z" w16du:dateUtc="2024-11-04T20:11:00Z"/>
                <w:rFonts w:eastAsia="Calibri"/>
                <w:szCs w:val="22"/>
                <w:lang w:val="en-US"/>
              </w:rPr>
            </w:pPr>
            <w:ins w:id="1249"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D2768F3" w14:textId="77777777" w:rsidR="0085054D" w:rsidRPr="007275DF" w:rsidRDefault="0085054D" w:rsidP="00931227">
            <w:pPr>
              <w:pStyle w:val="TAL"/>
              <w:rPr>
                <w:ins w:id="1250" w:author="Fernando Alonso Macias" w:date="2024-11-04T12:11:00Z" w16du:dateUtc="2024-11-04T20:11:00Z"/>
                <w:rFonts w:eastAsia="Calibri"/>
                <w:szCs w:val="22"/>
                <w:lang w:val="en-US"/>
              </w:rPr>
            </w:pPr>
            <w:ins w:id="1251"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0BF1FFD5" w14:textId="7C48C69B" w:rsidR="0085054D" w:rsidRPr="007275DF" w:rsidRDefault="0085054D" w:rsidP="00931227">
            <w:pPr>
              <w:pStyle w:val="TAC"/>
              <w:rPr>
                <w:ins w:id="1252" w:author="Fernando Alonso Macias" w:date="2024-11-04T12:11:00Z" w16du:dateUtc="2024-11-04T20:11:00Z"/>
                <w:lang w:val="en-US"/>
              </w:rPr>
            </w:pPr>
            <w:ins w:id="1253" w:author="Fernando Alonso Macias" w:date="2024-11-04T12:11:00Z" w16du:dateUtc="2024-11-04T20:11: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DF041C7" w14:textId="77777777" w:rsidR="0085054D" w:rsidRPr="007275DF" w:rsidRDefault="0085054D" w:rsidP="00931227">
            <w:pPr>
              <w:pStyle w:val="TAC"/>
              <w:rPr>
                <w:ins w:id="1254" w:author="Fernando Alonso Macias" w:date="2024-11-04T12:11:00Z" w16du:dateUtc="2024-11-04T20:11:00Z"/>
                <w:lang w:val="en-US"/>
              </w:rPr>
            </w:pPr>
            <w:ins w:id="1255" w:author="Fernando Alonso Macias" w:date="2024-11-04T12:11:00Z" w16du:dateUtc="2024-11-04T20:11: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18605C" w14:textId="77777777" w:rsidR="0085054D" w:rsidRPr="007275DF" w:rsidRDefault="0085054D" w:rsidP="00931227">
            <w:pPr>
              <w:pStyle w:val="TAC"/>
              <w:rPr>
                <w:ins w:id="1256" w:author="Fernando Alonso Macias" w:date="2024-11-04T12:11:00Z" w16du:dateUtc="2024-11-04T20:11:00Z"/>
                <w:lang w:val="en-US"/>
              </w:rPr>
            </w:pPr>
            <w:ins w:id="1257" w:author="Fernando Alonso Macias" w:date="2024-11-04T12:11:00Z" w16du:dateUtc="2024-11-04T20:11:00Z">
              <w:r w:rsidRPr="007275DF">
                <w:rPr>
                  <w:lang w:val="en-US"/>
                </w:rPr>
                <w:t>-107</w:t>
              </w:r>
            </w:ins>
          </w:p>
        </w:tc>
      </w:tr>
      <w:tr w:rsidR="0085054D" w:rsidRPr="007275DF" w14:paraId="53BBFB1D" w14:textId="77777777" w:rsidTr="00931227">
        <w:trPr>
          <w:jc w:val="center"/>
          <w:ins w:id="1258"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7864CAC" w14:textId="77777777" w:rsidR="0085054D" w:rsidRPr="007275DF" w:rsidRDefault="0085054D" w:rsidP="00931227">
            <w:pPr>
              <w:pStyle w:val="TAL"/>
              <w:rPr>
                <w:ins w:id="1259"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385833" w14:textId="77777777" w:rsidR="0085054D" w:rsidRPr="007275DF" w:rsidRDefault="0085054D" w:rsidP="00931227">
            <w:pPr>
              <w:pStyle w:val="TAL"/>
              <w:rPr>
                <w:ins w:id="1260" w:author="Fernando Alonso Macias" w:date="2024-11-04T12:11:00Z" w16du:dateUtc="2024-11-04T20:11: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9C5DB7" w14:textId="77777777" w:rsidR="0085054D" w:rsidRPr="007275DF" w:rsidRDefault="0085054D" w:rsidP="00931227">
            <w:pPr>
              <w:pStyle w:val="TAL"/>
              <w:rPr>
                <w:ins w:id="1261" w:author="Fernando Alonso Macias" w:date="2024-11-04T12:11:00Z" w16du:dateUtc="2024-11-04T20:11:00Z"/>
                <w:rFonts w:eastAsia="Calibri"/>
                <w:szCs w:val="22"/>
                <w:lang w:val="en-US"/>
              </w:rPr>
            </w:pPr>
            <w:ins w:id="1262"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BC4105E" w14:textId="77777777" w:rsidR="0085054D" w:rsidRPr="007275DF" w:rsidRDefault="0085054D" w:rsidP="00931227">
            <w:pPr>
              <w:pStyle w:val="TAC"/>
              <w:rPr>
                <w:ins w:id="1263"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BB4CCA6" w14:textId="77777777" w:rsidR="0085054D" w:rsidRPr="007275DF" w:rsidRDefault="0085054D" w:rsidP="00931227">
            <w:pPr>
              <w:pStyle w:val="TAC"/>
              <w:rPr>
                <w:ins w:id="1264" w:author="Fernando Alonso Macias" w:date="2024-11-04T12:11:00Z" w16du:dateUtc="2024-11-04T20:11: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21BE8BB" w14:textId="77777777" w:rsidR="0085054D" w:rsidRPr="007275DF" w:rsidRDefault="0085054D" w:rsidP="00931227">
            <w:pPr>
              <w:pStyle w:val="TAC"/>
              <w:rPr>
                <w:ins w:id="1265" w:author="Fernando Alonso Macias" w:date="2024-11-04T12:11:00Z" w16du:dateUtc="2024-11-04T20:11:00Z"/>
                <w:lang w:val="en-US"/>
              </w:rPr>
            </w:pPr>
            <w:ins w:id="1266" w:author="Fernando Alonso Macias" w:date="2024-11-04T12:11:00Z" w16du:dateUtc="2024-11-04T20:11:00Z">
              <w:r w:rsidRPr="007275DF">
                <w:rPr>
                  <w:lang w:val="en-US"/>
                </w:rPr>
                <w:t>-106.5</w:t>
              </w:r>
            </w:ins>
          </w:p>
        </w:tc>
      </w:tr>
      <w:tr w:rsidR="0085054D" w:rsidRPr="007275DF" w14:paraId="225EBEBB" w14:textId="77777777" w:rsidTr="00931227">
        <w:trPr>
          <w:jc w:val="center"/>
          <w:ins w:id="126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6D9D75AD" w14:textId="77777777" w:rsidR="0085054D" w:rsidRPr="007275DF" w:rsidRDefault="0085054D" w:rsidP="00931227">
            <w:pPr>
              <w:pStyle w:val="TAL"/>
              <w:rPr>
                <w:ins w:id="1268" w:author="Fernando Alonso Macias" w:date="2024-11-04T12:11:00Z" w16du:dateUtc="2024-11-04T20:11:00Z"/>
                <w:i/>
                <w:lang w:val="en-US"/>
              </w:rPr>
            </w:pPr>
            <w:ins w:id="1269" w:author="Fernando Alonso Macias" w:date="2024-11-04T12:11:00Z" w16du:dateUtc="2024-11-04T20:11:00Z">
              <w:r w:rsidRPr="004849DD">
                <w:rPr>
                  <w:rFonts w:eastAsia="Calibri"/>
                  <w:i/>
                  <w:noProof/>
                  <w:position w:val="-12"/>
                  <w:szCs w:val="22"/>
                  <w:lang w:val="en-US"/>
                </w:rPr>
                <w:object w:dxaOrig="600" w:dyaOrig="360" w14:anchorId="6E9446EC">
                  <v:shape id="_x0000_i1146" type="#_x0000_t75" style="width:31pt;height:16pt" o:ole="" fillcolor="window">
                    <v:imagedata r:id="rId13" o:title=""/>
                  </v:shape>
                  <o:OLEObject Type="Embed" ProgID="Equation.3" ShapeID="_x0000_i1146" DrawAspect="Content" ObjectID="_1792584049" r:id="rId126"/>
                </w:object>
              </w:r>
            </w:ins>
          </w:p>
        </w:tc>
        <w:tc>
          <w:tcPr>
            <w:tcW w:w="0" w:type="auto"/>
            <w:tcBorders>
              <w:top w:val="single" w:sz="4" w:space="0" w:color="auto"/>
              <w:left w:val="single" w:sz="4" w:space="0" w:color="auto"/>
              <w:bottom w:val="single" w:sz="4" w:space="0" w:color="auto"/>
              <w:right w:val="single" w:sz="4" w:space="0" w:color="auto"/>
            </w:tcBorders>
            <w:hideMark/>
          </w:tcPr>
          <w:p w14:paraId="4CB86E80" w14:textId="77777777" w:rsidR="0085054D" w:rsidRPr="007275DF" w:rsidRDefault="0085054D" w:rsidP="00931227">
            <w:pPr>
              <w:pStyle w:val="TAC"/>
              <w:rPr>
                <w:ins w:id="1270" w:author="Fernando Alonso Macias" w:date="2024-11-04T12:11:00Z" w16du:dateUtc="2024-11-04T20:11:00Z"/>
                <w:lang w:val="en-US"/>
              </w:rPr>
            </w:pPr>
            <w:ins w:id="1271" w:author="Fernando Alonso Macias" w:date="2024-11-04T12:11:00Z" w16du:dateUtc="2024-11-04T20:11: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73F9B1" w14:textId="77777777" w:rsidR="0085054D" w:rsidRPr="007275DF" w:rsidRDefault="0085054D" w:rsidP="00931227">
            <w:pPr>
              <w:pStyle w:val="TAC"/>
              <w:rPr>
                <w:ins w:id="1272" w:author="Fernando Alonso Macias" w:date="2024-11-04T12:11:00Z" w16du:dateUtc="2024-11-04T20:11:00Z"/>
                <w:lang w:val="en-US"/>
              </w:rPr>
            </w:pPr>
            <w:ins w:id="1273" w:author="Fernando Alonso Macias" w:date="2024-11-04T12:11:00Z" w16du:dateUtc="2024-11-04T20:11: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E3EE94C" w14:textId="77777777" w:rsidR="0085054D" w:rsidRPr="007275DF" w:rsidRDefault="0085054D" w:rsidP="00931227">
            <w:pPr>
              <w:pStyle w:val="TAC"/>
              <w:rPr>
                <w:ins w:id="1274" w:author="Fernando Alonso Macias" w:date="2024-11-04T12:11:00Z" w16du:dateUtc="2024-11-04T20:11:00Z"/>
                <w:lang w:val="en-US"/>
              </w:rPr>
            </w:pPr>
            <w:ins w:id="1275" w:author="Fernando Alonso Macias" w:date="2024-11-04T12:11:00Z" w16du:dateUtc="2024-11-04T20:11: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E88D4F6" w14:textId="77777777" w:rsidR="0085054D" w:rsidRPr="007275DF" w:rsidRDefault="0085054D" w:rsidP="00931227">
            <w:pPr>
              <w:pStyle w:val="TAC"/>
              <w:rPr>
                <w:ins w:id="1276" w:author="Fernando Alonso Macias" w:date="2024-11-04T12:11:00Z" w16du:dateUtc="2024-11-04T20:11:00Z"/>
                <w:lang w:val="en-US"/>
              </w:rPr>
            </w:pPr>
            <w:ins w:id="1277" w:author="Fernando Alonso Macias" w:date="2024-11-04T12:11:00Z" w16du:dateUtc="2024-11-04T20:11:00Z">
              <w:r w:rsidRPr="007275DF">
                <w:rPr>
                  <w:lang w:val="en-US"/>
                </w:rPr>
                <w:t>-5.46</w:t>
              </w:r>
            </w:ins>
          </w:p>
        </w:tc>
      </w:tr>
      <w:tr w:rsidR="00015622" w:rsidRPr="007275DF" w14:paraId="46DE8303"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79" w:author="Fernando Alonso Macias" w:date="2024-11-04T12:11:00Z"/>
          <w:trPrChange w:id="1280" w:author="Fernando Alonso Macias" w:date="2024-11-04T12:30:00Z" w16du:dateUtc="2024-11-04T20:30: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281" w:author="Fernando Alonso Macias" w:date="2024-11-04T12:30:00Z" w16du:dateUtc="2024-11-04T20:30:00Z">
              <w:tcPr>
                <w:tcW w:w="0" w:type="auto"/>
                <w:gridSpan w:val="6"/>
                <w:tcBorders>
                  <w:top w:val="single" w:sz="4" w:space="0" w:color="auto"/>
                  <w:left w:val="single" w:sz="4" w:space="0" w:color="auto"/>
                  <w:bottom w:val="single" w:sz="4" w:space="0" w:color="auto"/>
                  <w:right w:val="single" w:sz="4" w:space="0" w:color="auto"/>
                </w:tcBorders>
                <w:hideMark/>
              </w:tcPr>
            </w:tcPrChange>
          </w:tcPr>
          <w:p w14:paraId="27C7CBD9" w14:textId="77777777" w:rsidR="0085054D" w:rsidRPr="007275DF" w:rsidRDefault="0085054D" w:rsidP="00931227">
            <w:pPr>
              <w:pStyle w:val="TAL"/>
              <w:rPr>
                <w:ins w:id="1282" w:author="Fernando Alonso Macias" w:date="2024-11-04T12:11:00Z" w16du:dateUtc="2024-11-04T20:11:00Z"/>
                <w:lang w:val="en-US"/>
              </w:rPr>
            </w:pPr>
            <w:ins w:id="1283" w:author="Fernando Alonso Macias" w:date="2024-11-04T12:11:00Z" w16du:dateUtc="2024-11-04T20:11:00Z">
              <w:r w:rsidRPr="004849DD">
                <w:rPr>
                  <w:rFonts w:eastAsia="Calibri"/>
                  <w:noProof/>
                  <w:position w:val="-12"/>
                  <w:szCs w:val="22"/>
                  <w:lang w:val="en-US"/>
                </w:rPr>
                <w:object w:dxaOrig="840" w:dyaOrig="360" w14:anchorId="4971B768">
                  <v:shape id="_x0000_i1147" type="#_x0000_t75" style="width:41pt;height:16pt" o:ole="" fillcolor="window">
                    <v:imagedata r:id="rId15" o:title=""/>
                  </v:shape>
                  <o:OLEObject Type="Embed" ProgID="Equation.3" ShapeID="_x0000_i1147" DrawAspect="Content" ObjectID="_1792584050" r:id="rId127"/>
                </w:object>
              </w:r>
            </w:ins>
          </w:p>
        </w:tc>
        <w:tc>
          <w:tcPr>
            <w:tcW w:w="0" w:type="auto"/>
            <w:tcBorders>
              <w:top w:val="single" w:sz="4" w:space="0" w:color="auto"/>
              <w:left w:val="single" w:sz="4" w:space="0" w:color="auto"/>
              <w:bottom w:val="single" w:sz="4" w:space="0" w:color="auto"/>
              <w:right w:val="single" w:sz="4" w:space="0" w:color="auto"/>
            </w:tcBorders>
            <w:hideMark/>
            <w:tcPrChange w:id="1284"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6E41B59" w14:textId="77777777" w:rsidR="0085054D" w:rsidRPr="007275DF" w:rsidRDefault="0085054D" w:rsidP="00931227">
            <w:pPr>
              <w:pStyle w:val="TAC"/>
              <w:rPr>
                <w:ins w:id="1285" w:author="Fernando Alonso Macias" w:date="2024-11-04T12:11:00Z" w16du:dateUtc="2024-11-04T20:11:00Z"/>
                <w:lang w:val="en-US"/>
              </w:rPr>
            </w:pPr>
            <w:ins w:id="1286" w:author="Fernando Alonso Macias" w:date="2024-11-04T12:11:00Z" w16du:dateUtc="2024-11-04T20:11: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Change w:id="128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hideMark/>
              </w:tcPr>
            </w:tcPrChange>
          </w:tcPr>
          <w:p w14:paraId="67FA052A" w14:textId="77777777" w:rsidR="0085054D" w:rsidRPr="007275DF" w:rsidRDefault="0085054D" w:rsidP="00931227">
            <w:pPr>
              <w:pStyle w:val="TAC"/>
              <w:rPr>
                <w:ins w:id="1288" w:author="Fernando Alonso Macias" w:date="2024-11-04T12:11:00Z" w16du:dateUtc="2024-11-04T20:11:00Z"/>
                <w:lang w:val="en-US"/>
              </w:rPr>
            </w:pPr>
            <w:ins w:id="1289"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Change w:id="1290"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DA5024F" w14:textId="77777777" w:rsidR="0085054D" w:rsidRPr="007275DF" w:rsidRDefault="0085054D" w:rsidP="00931227">
            <w:pPr>
              <w:pStyle w:val="TAC"/>
              <w:rPr>
                <w:ins w:id="1291" w:author="Fernando Alonso Macias" w:date="2024-11-04T12:11:00Z" w16du:dateUtc="2024-11-04T20:11:00Z"/>
                <w:lang w:val="en-US"/>
              </w:rPr>
            </w:pPr>
            <w:ins w:id="1292"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Change w:id="1293"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tcPr>
            </w:tcPrChange>
          </w:tcPr>
          <w:p w14:paraId="3E5679AD" w14:textId="77777777" w:rsidR="0085054D" w:rsidRPr="007275DF" w:rsidRDefault="0085054D" w:rsidP="00931227">
            <w:pPr>
              <w:pStyle w:val="TAC"/>
              <w:rPr>
                <w:ins w:id="1294" w:author="Fernando Alonso Macias" w:date="2024-11-04T12:11:00Z" w16du:dateUtc="2024-11-04T20:11:00Z"/>
                <w:lang w:val="en-US"/>
              </w:rPr>
            </w:pPr>
            <w:ins w:id="1295" w:author="Fernando Alonso Macias" w:date="2024-11-04T12:11:00Z" w16du:dateUtc="2024-11-04T20:11: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Change w:id="1296"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1686A7C2" w14:textId="77777777" w:rsidR="0085054D" w:rsidRPr="007275DF" w:rsidRDefault="0085054D" w:rsidP="00931227">
            <w:pPr>
              <w:pStyle w:val="TAC"/>
              <w:rPr>
                <w:ins w:id="1297" w:author="Fernando Alonso Macias" w:date="2024-11-04T12:11:00Z" w16du:dateUtc="2024-11-04T20:11:00Z"/>
                <w:lang w:val="en-US"/>
              </w:rPr>
            </w:pPr>
            <w:ins w:id="1298" w:author="Fernando Alonso Macias" w:date="2024-11-04T12:11:00Z" w16du:dateUtc="2024-11-04T20:11:00Z">
              <w:r w:rsidRPr="007275DF">
                <w:rPr>
                  <w:lang w:val="en-US"/>
                </w:rPr>
                <w:t>-4</w:t>
              </w:r>
            </w:ins>
          </w:p>
        </w:tc>
      </w:tr>
      <w:tr w:rsidR="00015622" w:rsidRPr="007275DF" w14:paraId="0333DA65" w14:textId="77777777" w:rsidTr="00015622">
        <w:trPr>
          <w:jc w:val="center"/>
          <w:ins w:id="1299"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154D325" w14:textId="77777777" w:rsidR="0085054D" w:rsidRPr="007275DF" w:rsidRDefault="0085054D" w:rsidP="00931227">
            <w:pPr>
              <w:pStyle w:val="TAL"/>
              <w:rPr>
                <w:ins w:id="1300" w:author="Fernando Alonso Macias" w:date="2024-11-04T12:11:00Z" w16du:dateUtc="2024-11-04T20:11:00Z"/>
                <w:rFonts w:eastAsia="Calibri"/>
                <w:szCs w:val="22"/>
                <w:lang w:val="en-US"/>
              </w:rPr>
            </w:pPr>
            <w:ins w:id="1301" w:author="Fernando Alonso Macias" w:date="2024-11-04T12:11:00Z" w16du:dateUtc="2024-11-04T20:11: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E35101B" w14:textId="15331551" w:rsidR="0085054D" w:rsidRPr="007275DF" w:rsidRDefault="0085054D" w:rsidP="00931227">
            <w:pPr>
              <w:pStyle w:val="TAL"/>
              <w:rPr>
                <w:ins w:id="1302" w:author="Fernando Alonso Macias" w:date="2024-11-04T12:11:00Z" w16du:dateUtc="2024-11-04T20:11:00Z"/>
                <w:lang w:val="en-US"/>
              </w:rPr>
            </w:pPr>
            <w:ins w:id="1303"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4B7913C" w14:textId="77777777" w:rsidR="0085054D" w:rsidRPr="007275DF" w:rsidRDefault="0085054D" w:rsidP="00931227">
            <w:pPr>
              <w:pStyle w:val="TAL"/>
              <w:rPr>
                <w:ins w:id="1304" w:author="Fernando Alonso Macias" w:date="2024-11-04T12:11:00Z" w16du:dateUtc="2024-11-04T20:11:00Z"/>
                <w:lang w:val="en-US"/>
              </w:rPr>
            </w:pPr>
            <w:ins w:id="1305" w:author="Fernando Alonso Macias" w:date="2024-11-04T12:11:00Z" w16du:dateUtc="2024-11-04T20:11: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314B71D5" w14:textId="77777777" w:rsidR="0085054D" w:rsidRPr="007275DF" w:rsidRDefault="0085054D" w:rsidP="00931227">
            <w:pPr>
              <w:pStyle w:val="TAC"/>
              <w:rPr>
                <w:ins w:id="1306" w:author="Fernando Alonso Macias" w:date="2024-11-04T12:11:00Z" w16du:dateUtc="2024-11-04T20:11:00Z"/>
                <w:lang w:val="en-US"/>
              </w:rPr>
            </w:pPr>
            <w:ins w:id="1307" w:author="Fernando Alonso Macias" w:date="2024-11-04T12:11:00Z" w16du:dateUtc="2024-11-04T20:11: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65AB359" w14:textId="77777777" w:rsidR="0085054D" w:rsidRPr="007275DF" w:rsidRDefault="0085054D" w:rsidP="00931227">
            <w:pPr>
              <w:pStyle w:val="TAC"/>
              <w:rPr>
                <w:ins w:id="1308" w:author="Fernando Alonso Macias" w:date="2024-11-04T12:11:00Z" w16du:dateUtc="2024-11-04T20:11:00Z"/>
                <w:lang w:val="en-US"/>
              </w:rPr>
            </w:pPr>
            <w:ins w:id="1309"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509F354C" w14:textId="77777777" w:rsidR="0085054D" w:rsidRPr="007275DF" w:rsidRDefault="0085054D" w:rsidP="00931227">
            <w:pPr>
              <w:pStyle w:val="TAC"/>
              <w:rPr>
                <w:ins w:id="1310" w:author="Fernando Alonso Macias" w:date="2024-11-04T12:11:00Z" w16du:dateUtc="2024-11-04T20:11:00Z"/>
                <w:lang w:val="en-US"/>
              </w:rPr>
            </w:pPr>
            <w:ins w:id="1311"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C87E5" w14:textId="77777777" w:rsidR="0085054D" w:rsidRPr="007275DF" w:rsidRDefault="0085054D" w:rsidP="00931227">
            <w:pPr>
              <w:pStyle w:val="TAC"/>
              <w:rPr>
                <w:ins w:id="1312" w:author="Fernando Alonso Macias" w:date="2024-11-04T12:11:00Z" w16du:dateUtc="2024-11-04T20:11:00Z"/>
                <w:sz w:val="16"/>
                <w:lang w:val="en-US"/>
              </w:rPr>
            </w:pPr>
            <w:ins w:id="1313" w:author="Fernando Alonso Macias" w:date="2024-11-04T12:11:00Z" w16du:dateUtc="2024-11-04T20:11: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F860327" w14:textId="77777777" w:rsidR="0085054D" w:rsidRPr="007275DF" w:rsidRDefault="0085054D" w:rsidP="00931227">
            <w:pPr>
              <w:pStyle w:val="TAC"/>
              <w:rPr>
                <w:ins w:id="1314" w:author="Fernando Alonso Macias" w:date="2024-11-04T12:11:00Z" w16du:dateUtc="2024-11-04T20:11:00Z"/>
                <w:sz w:val="16"/>
                <w:lang w:val="en-US"/>
              </w:rPr>
            </w:pPr>
            <w:ins w:id="1315" w:author="Fernando Alonso Macias" w:date="2024-11-04T12:11:00Z" w16du:dateUtc="2024-11-04T20:11:00Z">
              <w:r w:rsidRPr="007275DF">
                <w:rPr>
                  <w:lang w:val="en-US"/>
                </w:rPr>
                <w:t>-111</w:t>
              </w:r>
            </w:ins>
          </w:p>
        </w:tc>
      </w:tr>
      <w:tr w:rsidR="00015622" w:rsidRPr="007275DF" w14:paraId="04285E86" w14:textId="77777777" w:rsidTr="00015622">
        <w:trPr>
          <w:jc w:val="center"/>
          <w:ins w:id="1316"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774E0577" w14:textId="77777777" w:rsidR="0085054D" w:rsidRPr="007275DF" w:rsidRDefault="0085054D" w:rsidP="00931227">
            <w:pPr>
              <w:pStyle w:val="TAL"/>
              <w:rPr>
                <w:ins w:id="1317"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34AFF4" w14:textId="77777777" w:rsidR="0085054D" w:rsidRPr="007275DF" w:rsidRDefault="0085054D" w:rsidP="00931227">
            <w:pPr>
              <w:pStyle w:val="TAL"/>
              <w:rPr>
                <w:ins w:id="1318"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4EE8A7" w14:textId="77777777" w:rsidR="0085054D" w:rsidRPr="007275DF" w:rsidRDefault="0085054D" w:rsidP="00931227">
            <w:pPr>
              <w:pStyle w:val="TAL"/>
              <w:rPr>
                <w:ins w:id="1319" w:author="Fernando Alonso Macias" w:date="2024-11-04T12:11:00Z" w16du:dateUtc="2024-11-04T20:11:00Z"/>
                <w:lang w:val="en-US"/>
              </w:rPr>
            </w:pPr>
            <w:ins w:id="1320"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D400D4E" w14:textId="77777777" w:rsidR="0085054D" w:rsidRPr="007275DF" w:rsidRDefault="0085054D" w:rsidP="00931227">
            <w:pPr>
              <w:pStyle w:val="TAC"/>
              <w:rPr>
                <w:ins w:id="132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D4B63D8" w14:textId="54525F44" w:rsidR="0085054D" w:rsidRPr="007275DF" w:rsidRDefault="0085054D" w:rsidP="00931227">
            <w:pPr>
              <w:pStyle w:val="TAC"/>
              <w:rPr>
                <w:ins w:id="1322"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422EB5" w14:textId="5195EBCC" w:rsidR="0085054D" w:rsidRPr="007275DF" w:rsidRDefault="0085054D" w:rsidP="00931227">
            <w:pPr>
              <w:pStyle w:val="TAC"/>
              <w:rPr>
                <w:ins w:id="1323" w:author="Fernando Alonso Macias" w:date="2024-11-04T12:11:00Z" w16du:dateUtc="2024-11-04T20:11: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606BC67" w14:textId="77777777" w:rsidR="0085054D" w:rsidRPr="007275DF" w:rsidRDefault="0085054D" w:rsidP="00931227">
            <w:pPr>
              <w:pStyle w:val="TAC"/>
              <w:rPr>
                <w:ins w:id="1324" w:author="Fernando Alonso Macias" w:date="2024-11-04T12:11:00Z" w16du:dateUtc="2024-11-04T20:11:00Z"/>
                <w:sz w:val="16"/>
                <w:lang w:val="en-US"/>
              </w:rPr>
            </w:pPr>
            <w:ins w:id="1325" w:author="Fernando Alonso Macias" w:date="2024-11-04T12:11:00Z" w16du:dateUtc="2024-11-04T20:11: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2B76B5C7" w14:textId="77777777" w:rsidR="0085054D" w:rsidRPr="007275DF" w:rsidRDefault="0085054D" w:rsidP="00931227">
            <w:pPr>
              <w:pStyle w:val="TAC"/>
              <w:rPr>
                <w:ins w:id="1326" w:author="Fernando Alonso Macias" w:date="2024-11-04T12:11:00Z" w16du:dateUtc="2024-11-04T20:11:00Z"/>
                <w:sz w:val="16"/>
                <w:lang w:val="en-US"/>
              </w:rPr>
            </w:pPr>
            <w:ins w:id="1327" w:author="Fernando Alonso Macias" w:date="2024-11-04T12:11:00Z" w16du:dateUtc="2024-11-04T20:11:00Z">
              <w:r w:rsidRPr="007275DF">
                <w:rPr>
                  <w:lang w:val="en-US"/>
                </w:rPr>
                <w:t>-110.5</w:t>
              </w:r>
            </w:ins>
          </w:p>
        </w:tc>
      </w:tr>
      <w:tr w:rsidR="0085054D" w:rsidRPr="007275DF" w14:paraId="566E60FF"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29" w:author="Fernando Alonso Macias" w:date="2024-11-04T12:11:00Z"/>
          <w:trPrChange w:id="1330" w:author="Fernando Alonso Macias" w:date="2024-11-04T12:30:00Z" w16du:dateUtc="2024-11-04T20:30: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hideMark/>
            <w:tcPrChange w:id="1331" w:author="Fernando Alonso Macias" w:date="2024-11-04T12:30:00Z" w16du:dateUtc="2024-11-04T20:30: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BBEFC3F" w14:textId="77777777" w:rsidR="0085054D" w:rsidRPr="007275DF" w:rsidRDefault="0085054D" w:rsidP="00931227">
            <w:pPr>
              <w:pStyle w:val="TAL"/>
              <w:rPr>
                <w:ins w:id="1332" w:author="Fernando Alonso Macias" w:date="2024-11-04T12:11:00Z" w16du:dateUtc="2024-11-04T20:11:00Z"/>
                <w:lang w:val="en-US"/>
              </w:rPr>
            </w:pPr>
            <w:ins w:id="1333" w:author="Fernando Alonso Macias" w:date="2024-11-04T12:11:00Z" w16du:dateUtc="2024-11-04T20:11: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Change w:id="1334" w:author="Fernando Alonso Macias" w:date="2024-11-04T12:30:00Z" w16du:dateUtc="2024-11-04T20:3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8DFADE5" w14:textId="77777777" w:rsidR="0085054D" w:rsidRPr="007275DF" w:rsidRDefault="0085054D" w:rsidP="00931227">
            <w:pPr>
              <w:pStyle w:val="TAL"/>
              <w:rPr>
                <w:ins w:id="1335" w:author="Fernando Alonso Macias" w:date="2024-11-04T12:11:00Z" w16du:dateUtc="2024-11-04T20:11:00Z"/>
              </w:rPr>
            </w:pPr>
            <w:ins w:id="133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33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81ED5BA" w14:textId="77777777" w:rsidR="0085054D" w:rsidRPr="007275DF" w:rsidRDefault="0085054D" w:rsidP="00931227">
            <w:pPr>
              <w:pStyle w:val="TAC"/>
              <w:rPr>
                <w:ins w:id="1338" w:author="Fernando Alonso Macias" w:date="2024-11-04T12:11:00Z" w16du:dateUtc="2024-11-04T20:11:00Z"/>
                <w:szCs w:val="22"/>
                <w:lang w:val="en-US"/>
              </w:rPr>
            </w:pPr>
            <w:ins w:id="1339" w:author="Fernando Alonso Macias" w:date="2024-11-04T12:11:00Z" w16du:dateUtc="2024-11-04T20:11: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Change w:id="1340"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21FA0881" w14:textId="77777777" w:rsidR="0085054D" w:rsidRPr="007275DF" w:rsidRDefault="0085054D" w:rsidP="00931227">
            <w:pPr>
              <w:pStyle w:val="TAC"/>
              <w:rPr>
                <w:ins w:id="1341" w:author="Fernando Alonso Macias" w:date="2024-11-04T12:11:00Z" w16du:dateUtc="2024-11-04T20:11:00Z"/>
                <w:szCs w:val="22"/>
                <w:lang w:val="en-US"/>
              </w:rPr>
            </w:pPr>
            <w:ins w:id="1342" w:author="Fernando Alonso Macias" w:date="2024-11-04T12:11:00Z" w16du:dateUtc="2024-11-04T20:11: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Change w:id="1343"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024FEBA" w14:textId="77777777" w:rsidR="0085054D" w:rsidRPr="007275DF" w:rsidRDefault="0085054D" w:rsidP="00931227">
            <w:pPr>
              <w:pStyle w:val="TAC"/>
              <w:rPr>
                <w:ins w:id="1344" w:author="Fernando Alonso Macias" w:date="2024-11-04T12:11:00Z" w16du:dateUtc="2024-11-04T20:11:00Z"/>
                <w:rFonts w:eastAsia="Calibri"/>
                <w:szCs w:val="22"/>
                <w:lang w:val="en-US"/>
              </w:rPr>
            </w:pPr>
            <w:ins w:id="1345" w:author="Fernando Alonso Macias" w:date="2024-11-04T12:11:00Z" w16du:dateUtc="2024-11-04T20:11: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Change w:id="1346" w:author="Fernando Alonso Macias" w:date="2024-11-04T12:30:00Z" w16du:dateUtc="2024-11-04T20:30:00Z">
              <w:tcPr>
                <w:tcW w:w="0" w:type="auto"/>
                <w:gridSpan w:val="3"/>
                <w:vMerge w:val="restart"/>
                <w:tcBorders>
                  <w:top w:val="single" w:sz="4" w:space="0" w:color="auto"/>
                  <w:left w:val="single" w:sz="4" w:space="0" w:color="auto"/>
                  <w:right w:val="single" w:sz="4" w:space="0" w:color="auto"/>
                </w:tcBorders>
                <w:shd w:val="clear" w:color="auto" w:fill="auto"/>
              </w:tcPr>
            </w:tcPrChange>
          </w:tcPr>
          <w:p w14:paraId="764CF272" w14:textId="77777777" w:rsidR="0085054D" w:rsidRPr="007275DF" w:rsidRDefault="0085054D" w:rsidP="00931227">
            <w:pPr>
              <w:pStyle w:val="TAC"/>
              <w:rPr>
                <w:ins w:id="1347" w:author="Fernando Alonso Macias" w:date="2024-11-04T12:11:00Z" w16du:dateUtc="2024-11-04T20:11:00Z"/>
                <w:sz w:val="16"/>
                <w:lang w:val="en-US"/>
              </w:rPr>
            </w:pPr>
            <w:ins w:id="1348" w:author="Fernando Alonso Macias" w:date="2024-11-04T12:11:00Z" w16du:dateUtc="2024-11-04T20:11: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Change w:id="1349"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0FDE732" w14:textId="77777777" w:rsidR="0085054D" w:rsidRPr="007275DF" w:rsidRDefault="0085054D" w:rsidP="00931227">
            <w:pPr>
              <w:pStyle w:val="TAC"/>
              <w:rPr>
                <w:ins w:id="1350" w:author="Fernando Alonso Macias" w:date="2024-11-04T12:11:00Z" w16du:dateUtc="2024-11-04T20:11:00Z"/>
                <w:sz w:val="16"/>
                <w:lang w:val="en-US"/>
              </w:rPr>
            </w:pPr>
            <w:ins w:id="1351" w:author="Fernando Alonso Macias" w:date="2024-11-04T12:11:00Z" w16du:dateUtc="2024-11-04T20:11:00Z">
              <w:r w:rsidRPr="007275DF">
                <w:rPr>
                  <w:lang w:val="en-US"/>
                </w:rPr>
                <w:t>-17.34</w:t>
              </w:r>
            </w:ins>
          </w:p>
        </w:tc>
      </w:tr>
      <w:tr w:rsidR="0085054D" w:rsidRPr="007275DF" w14:paraId="18965D7F" w14:textId="77777777" w:rsidTr="00931227">
        <w:trPr>
          <w:jc w:val="center"/>
          <w:ins w:id="135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233ED73" w14:textId="77777777" w:rsidR="0085054D" w:rsidRPr="007275DF" w:rsidRDefault="0085054D" w:rsidP="00931227">
            <w:pPr>
              <w:pStyle w:val="TAL"/>
              <w:rPr>
                <w:ins w:id="1353" w:author="Fernando Alonso Macias" w:date="2024-11-04T12:11:00Z" w16du:dateUtc="2024-11-04T20:11:00Z"/>
                <w:lang w:val="en-US"/>
              </w:rPr>
            </w:pPr>
          </w:p>
        </w:tc>
        <w:tc>
          <w:tcPr>
            <w:tcW w:w="0" w:type="auto"/>
            <w:vMerge w:val="restart"/>
            <w:tcBorders>
              <w:top w:val="single" w:sz="4" w:space="0" w:color="auto"/>
              <w:left w:val="single" w:sz="4" w:space="0" w:color="auto"/>
              <w:right w:val="single" w:sz="4" w:space="0" w:color="auto"/>
            </w:tcBorders>
            <w:hideMark/>
          </w:tcPr>
          <w:p w14:paraId="1D28FCFB" w14:textId="77777777" w:rsidR="0085054D" w:rsidRPr="007275DF" w:rsidRDefault="0085054D" w:rsidP="00931227">
            <w:pPr>
              <w:pStyle w:val="TAL"/>
              <w:rPr>
                <w:ins w:id="1354" w:author="Fernando Alonso Macias" w:date="2024-11-04T12:11:00Z" w16du:dateUtc="2024-11-04T20:11:00Z"/>
                <w:lang w:val="sv-SE"/>
              </w:rPr>
            </w:pPr>
            <w:ins w:id="1355"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87DDAC0" w14:textId="77777777" w:rsidR="0085054D" w:rsidRPr="007275DF" w:rsidRDefault="0085054D" w:rsidP="00931227">
            <w:pPr>
              <w:pStyle w:val="TAC"/>
              <w:rPr>
                <w:ins w:id="135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1F3DDB5F" w14:textId="77777777" w:rsidR="0085054D" w:rsidRPr="007275DF" w:rsidRDefault="0085054D" w:rsidP="00931227">
            <w:pPr>
              <w:pStyle w:val="TAC"/>
              <w:rPr>
                <w:ins w:id="135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23157E9D" w14:textId="77777777" w:rsidR="0085054D" w:rsidRPr="007275DF" w:rsidRDefault="0085054D" w:rsidP="00931227">
            <w:pPr>
              <w:pStyle w:val="TAC"/>
              <w:rPr>
                <w:ins w:id="135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0AA7223B" w14:textId="77777777" w:rsidR="0085054D" w:rsidRPr="007275DF" w:rsidRDefault="0085054D" w:rsidP="00931227">
            <w:pPr>
              <w:pStyle w:val="TAC"/>
              <w:rPr>
                <w:ins w:id="135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48D8F911" w14:textId="77777777" w:rsidR="0085054D" w:rsidRPr="007275DF" w:rsidRDefault="0085054D" w:rsidP="00931227">
            <w:pPr>
              <w:pStyle w:val="TAC"/>
              <w:rPr>
                <w:ins w:id="1360" w:author="Fernando Alonso Macias" w:date="2024-11-04T12:11:00Z" w16du:dateUtc="2024-11-04T20:11:00Z"/>
                <w:sz w:val="16"/>
                <w:lang w:val="en-US"/>
              </w:rPr>
            </w:pPr>
          </w:p>
        </w:tc>
      </w:tr>
      <w:tr w:rsidR="0085054D" w:rsidRPr="007275DF" w14:paraId="2ABCEE7D" w14:textId="77777777" w:rsidTr="00931227">
        <w:trPr>
          <w:jc w:val="center"/>
          <w:ins w:id="1361"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FF49167" w14:textId="77777777" w:rsidR="0085054D" w:rsidRPr="007275DF" w:rsidRDefault="0085054D" w:rsidP="00931227">
            <w:pPr>
              <w:pStyle w:val="TAL"/>
              <w:rPr>
                <w:ins w:id="1362" w:author="Fernando Alonso Macias" w:date="2024-11-04T12:11:00Z" w16du:dateUtc="2024-11-04T20:11:00Z"/>
                <w:lang w:val="en-US"/>
              </w:rPr>
            </w:pPr>
          </w:p>
        </w:tc>
        <w:tc>
          <w:tcPr>
            <w:tcW w:w="0" w:type="auto"/>
            <w:vMerge/>
            <w:tcBorders>
              <w:left w:val="single" w:sz="4" w:space="0" w:color="auto"/>
              <w:right w:val="single" w:sz="4" w:space="0" w:color="auto"/>
            </w:tcBorders>
          </w:tcPr>
          <w:p w14:paraId="447B02B2" w14:textId="77777777" w:rsidR="0085054D" w:rsidRPr="007275DF" w:rsidRDefault="0085054D" w:rsidP="00931227">
            <w:pPr>
              <w:pStyle w:val="TAL"/>
              <w:rPr>
                <w:ins w:id="1363"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E233E2E" w14:textId="77777777" w:rsidR="0085054D" w:rsidRPr="007275DF" w:rsidRDefault="0085054D" w:rsidP="00931227">
            <w:pPr>
              <w:pStyle w:val="TAC"/>
              <w:rPr>
                <w:ins w:id="1364"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9154A8B" w14:textId="77777777" w:rsidR="0085054D" w:rsidRPr="007275DF" w:rsidRDefault="0085054D" w:rsidP="00931227">
            <w:pPr>
              <w:pStyle w:val="TAC"/>
              <w:rPr>
                <w:ins w:id="1365"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70D99C8C" w14:textId="77777777" w:rsidR="0085054D" w:rsidRPr="007275DF" w:rsidRDefault="0085054D" w:rsidP="00931227">
            <w:pPr>
              <w:pStyle w:val="TAC"/>
              <w:rPr>
                <w:ins w:id="1366"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67578FD5" w14:textId="77777777" w:rsidR="0085054D" w:rsidRPr="007275DF" w:rsidRDefault="0085054D" w:rsidP="00931227">
            <w:pPr>
              <w:pStyle w:val="TAC"/>
              <w:rPr>
                <w:ins w:id="1367"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2535CAA7" w14:textId="77777777" w:rsidR="0085054D" w:rsidRPr="007275DF" w:rsidRDefault="0085054D" w:rsidP="00931227">
            <w:pPr>
              <w:pStyle w:val="TAC"/>
              <w:rPr>
                <w:ins w:id="1368" w:author="Fernando Alonso Macias" w:date="2024-11-04T12:11:00Z" w16du:dateUtc="2024-11-04T20:11:00Z"/>
                <w:sz w:val="16"/>
                <w:lang w:val="en-US"/>
              </w:rPr>
            </w:pPr>
          </w:p>
        </w:tc>
      </w:tr>
      <w:tr w:rsidR="0085054D" w:rsidRPr="007275DF" w14:paraId="177CA4C2" w14:textId="77777777" w:rsidTr="00931227">
        <w:trPr>
          <w:jc w:val="center"/>
          <w:ins w:id="136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77549F2" w14:textId="77777777" w:rsidR="0085054D" w:rsidRPr="007275DF" w:rsidRDefault="0085054D" w:rsidP="00931227">
            <w:pPr>
              <w:pStyle w:val="TAL"/>
              <w:rPr>
                <w:ins w:id="1370" w:author="Fernando Alonso Macias" w:date="2024-11-04T12:11:00Z" w16du:dateUtc="2024-11-04T20:11:00Z"/>
                <w:lang w:val="en-US"/>
              </w:rPr>
            </w:pPr>
          </w:p>
        </w:tc>
        <w:tc>
          <w:tcPr>
            <w:tcW w:w="0" w:type="auto"/>
            <w:vMerge/>
            <w:tcBorders>
              <w:left w:val="single" w:sz="4" w:space="0" w:color="auto"/>
              <w:right w:val="single" w:sz="4" w:space="0" w:color="auto"/>
            </w:tcBorders>
          </w:tcPr>
          <w:p w14:paraId="29A2A693" w14:textId="77777777" w:rsidR="0085054D" w:rsidRPr="007275DF" w:rsidRDefault="0085054D" w:rsidP="00931227">
            <w:pPr>
              <w:pStyle w:val="TAL"/>
              <w:rPr>
                <w:ins w:id="1371"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5FDD3130" w14:textId="77777777" w:rsidR="0085054D" w:rsidRPr="007275DF" w:rsidRDefault="0085054D" w:rsidP="00931227">
            <w:pPr>
              <w:pStyle w:val="TAC"/>
              <w:rPr>
                <w:ins w:id="1372"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43B4EBD5" w14:textId="77777777" w:rsidR="0085054D" w:rsidRPr="007275DF" w:rsidRDefault="0085054D" w:rsidP="00931227">
            <w:pPr>
              <w:pStyle w:val="TAC"/>
              <w:rPr>
                <w:ins w:id="1373"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0EC82BB7" w14:textId="77777777" w:rsidR="0085054D" w:rsidRPr="007275DF" w:rsidRDefault="0085054D" w:rsidP="00931227">
            <w:pPr>
              <w:pStyle w:val="TAC"/>
              <w:rPr>
                <w:ins w:id="1374"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3041BD16" w14:textId="77777777" w:rsidR="0085054D" w:rsidRPr="007275DF" w:rsidRDefault="0085054D" w:rsidP="00931227">
            <w:pPr>
              <w:pStyle w:val="TAC"/>
              <w:rPr>
                <w:ins w:id="1375"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64FFB1E8" w14:textId="77777777" w:rsidR="0085054D" w:rsidRPr="007275DF" w:rsidRDefault="0085054D" w:rsidP="00931227">
            <w:pPr>
              <w:pStyle w:val="TAC"/>
              <w:rPr>
                <w:ins w:id="1376" w:author="Fernando Alonso Macias" w:date="2024-11-04T12:11:00Z" w16du:dateUtc="2024-11-04T20:11:00Z"/>
                <w:sz w:val="16"/>
                <w:lang w:val="sv-FI"/>
              </w:rPr>
            </w:pPr>
          </w:p>
        </w:tc>
      </w:tr>
      <w:tr w:rsidR="0085054D" w:rsidRPr="007275DF" w14:paraId="23B5AB7B" w14:textId="77777777" w:rsidTr="00931227">
        <w:trPr>
          <w:jc w:val="center"/>
          <w:ins w:id="1377"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2208951" w14:textId="77777777" w:rsidR="0085054D" w:rsidRPr="007275DF" w:rsidRDefault="0085054D" w:rsidP="00931227">
            <w:pPr>
              <w:pStyle w:val="TAL"/>
              <w:rPr>
                <w:ins w:id="1378" w:author="Fernando Alonso Macias" w:date="2024-11-04T12:11:00Z" w16du:dateUtc="2024-11-04T20:11:00Z"/>
                <w:lang w:val="sv-FI"/>
              </w:rPr>
            </w:pPr>
          </w:p>
        </w:tc>
        <w:tc>
          <w:tcPr>
            <w:tcW w:w="0" w:type="auto"/>
            <w:vMerge/>
            <w:tcBorders>
              <w:left w:val="single" w:sz="4" w:space="0" w:color="auto"/>
              <w:right w:val="single" w:sz="4" w:space="0" w:color="auto"/>
            </w:tcBorders>
          </w:tcPr>
          <w:p w14:paraId="2540BF7F" w14:textId="77777777" w:rsidR="0085054D" w:rsidRPr="007275DF" w:rsidRDefault="0085054D" w:rsidP="00931227">
            <w:pPr>
              <w:pStyle w:val="TAL"/>
              <w:rPr>
                <w:ins w:id="1379"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FFF2129" w14:textId="77777777" w:rsidR="0085054D" w:rsidRPr="007275DF" w:rsidRDefault="0085054D" w:rsidP="00931227">
            <w:pPr>
              <w:pStyle w:val="TAC"/>
              <w:rPr>
                <w:ins w:id="1380"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39A7FA50" w14:textId="77777777" w:rsidR="0085054D" w:rsidRPr="007275DF" w:rsidRDefault="0085054D" w:rsidP="00931227">
            <w:pPr>
              <w:pStyle w:val="TAC"/>
              <w:rPr>
                <w:ins w:id="1381"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7C3A8F6C" w14:textId="77777777" w:rsidR="0085054D" w:rsidRPr="007275DF" w:rsidRDefault="0085054D" w:rsidP="00931227">
            <w:pPr>
              <w:pStyle w:val="TAC"/>
              <w:rPr>
                <w:ins w:id="1382"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6D9D238F" w14:textId="77777777" w:rsidR="0085054D" w:rsidRPr="007275DF" w:rsidRDefault="0085054D" w:rsidP="00931227">
            <w:pPr>
              <w:pStyle w:val="TAC"/>
              <w:rPr>
                <w:ins w:id="1383"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406A1292" w14:textId="77777777" w:rsidR="0085054D" w:rsidRPr="007275DF" w:rsidRDefault="0085054D" w:rsidP="00931227">
            <w:pPr>
              <w:pStyle w:val="TAC"/>
              <w:rPr>
                <w:ins w:id="1384" w:author="Fernando Alonso Macias" w:date="2024-11-04T12:11:00Z" w16du:dateUtc="2024-11-04T20:11:00Z"/>
                <w:sz w:val="16"/>
                <w:lang w:val="sv-FI"/>
              </w:rPr>
            </w:pPr>
          </w:p>
        </w:tc>
      </w:tr>
      <w:tr w:rsidR="0085054D" w:rsidRPr="007275DF" w14:paraId="027FB117" w14:textId="77777777" w:rsidTr="00931227">
        <w:trPr>
          <w:jc w:val="center"/>
          <w:ins w:id="1385" w:author="Fernando Alonso Macias" w:date="2024-11-04T12:11:00Z"/>
        </w:trPr>
        <w:tc>
          <w:tcPr>
            <w:tcW w:w="0" w:type="auto"/>
            <w:gridSpan w:val="2"/>
            <w:tcBorders>
              <w:top w:val="nil"/>
              <w:left w:val="single" w:sz="4" w:space="0" w:color="auto"/>
              <w:bottom w:val="nil"/>
              <w:right w:val="single" w:sz="4" w:space="0" w:color="auto"/>
            </w:tcBorders>
            <w:shd w:val="clear" w:color="auto" w:fill="auto"/>
          </w:tcPr>
          <w:p w14:paraId="6D7ECE7B" w14:textId="77777777" w:rsidR="0085054D" w:rsidRPr="007275DF" w:rsidRDefault="0085054D" w:rsidP="00931227">
            <w:pPr>
              <w:pStyle w:val="TAL"/>
              <w:rPr>
                <w:ins w:id="1386" w:author="Fernando Alonso Macias" w:date="2024-11-04T12:11:00Z" w16du:dateUtc="2024-11-04T20:11:00Z"/>
                <w:lang w:val="sv-FI"/>
              </w:rPr>
            </w:pPr>
          </w:p>
        </w:tc>
        <w:tc>
          <w:tcPr>
            <w:tcW w:w="0" w:type="auto"/>
            <w:vMerge/>
            <w:tcBorders>
              <w:left w:val="single" w:sz="4" w:space="0" w:color="auto"/>
              <w:right w:val="single" w:sz="4" w:space="0" w:color="auto"/>
            </w:tcBorders>
          </w:tcPr>
          <w:p w14:paraId="34C424F8" w14:textId="77777777" w:rsidR="0085054D" w:rsidRPr="007275DF" w:rsidRDefault="0085054D" w:rsidP="00931227">
            <w:pPr>
              <w:pStyle w:val="TAL"/>
              <w:rPr>
                <w:ins w:id="1387"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tcPr>
          <w:p w14:paraId="63CB014D" w14:textId="77777777" w:rsidR="0085054D" w:rsidRPr="007275DF" w:rsidRDefault="0085054D" w:rsidP="00931227">
            <w:pPr>
              <w:pStyle w:val="TAC"/>
              <w:rPr>
                <w:ins w:id="1388"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7DFDE48D" w14:textId="77777777" w:rsidR="0085054D" w:rsidRPr="007275DF" w:rsidRDefault="0085054D" w:rsidP="00931227">
            <w:pPr>
              <w:pStyle w:val="TAC"/>
              <w:rPr>
                <w:ins w:id="1389"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1035DF8D" w14:textId="77777777" w:rsidR="0085054D" w:rsidRPr="007275DF" w:rsidRDefault="0085054D" w:rsidP="00931227">
            <w:pPr>
              <w:pStyle w:val="TAC"/>
              <w:rPr>
                <w:ins w:id="1390"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7DCDCE1B" w14:textId="77777777" w:rsidR="0085054D" w:rsidRPr="007275DF" w:rsidRDefault="0085054D" w:rsidP="00931227">
            <w:pPr>
              <w:pStyle w:val="TAC"/>
              <w:rPr>
                <w:ins w:id="1391"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tcPr>
          <w:p w14:paraId="5B68D040" w14:textId="77777777" w:rsidR="0085054D" w:rsidRPr="007275DF" w:rsidRDefault="0085054D" w:rsidP="00931227">
            <w:pPr>
              <w:pStyle w:val="TAC"/>
              <w:rPr>
                <w:ins w:id="1392" w:author="Fernando Alonso Macias" w:date="2024-11-04T12:11:00Z" w16du:dateUtc="2024-11-04T20:11:00Z"/>
                <w:sz w:val="16"/>
                <w:lang w:val="en-US"/>
              </w:rPr>
            </w:pPr>
          </w:p>
        </w:tc>
      </w:tr>
      <w:tr w:rsidR="0085054D" w:rsidRPr="007275DF" w14:paraId="68ED2D15" w14:textId="77777777" w:rsidTr="00931227">
        <w:trPr>
          <w:jc w:val="center"/>
          <w:ins w:id="1393"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221CEFE3" w14:textId="77777777" w:rsidR="0085054D" w:rsidRPr="007275DF" w:rsidRDefault="0085054D" w:rsidP="00931227">
            <w:pPr>
              <w:pStyle w:val="TAL"/>
              <w:rPr>
                <w:ins w:id="1394" w:author="Fernando Alonso Macias" w:date="2024-11-04T12:11:00Z" w16du:dateUtc="2024-11-04T20:11:00Z"/>
                <w:lang w:val="sv-FI"/>
              </w:rPr>
            </w:pPr>
          </w:p>
        </w:tc>
        <w:tc>
          <w:tcPr>
            <w:tcW w:w="0" w:type="auto"/>
            <w:vMerge/>
            <w:tcBorders>
              <w:left w:val="single" w:sz="4" w:space="0" w:color="auto"/>
              <w:right w:val="single" w:sz="4" w:space="0" w:color="auto"/>
            </w:tcBorders>
          </w:tcPr>
          <w:p w14:paraId="4B2B9162" w14:textId="77777777" w:rsidR="0085054D" w:rsidRPr="007275DF" w:rsidRDefault="0085054D" w:rsidP="00931227">
            <w:pPr>
              <w:pStyle w:val="TAL"/>
              <w:rPr>
                <w:ins w:id="1395"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61754619" w14:textId="77777777" w:rsidR="0085054D" w:rsidRPr="007275DF" w:rsidRDefault="0085054D" w:rsidP="00931227">
            <w:pPr>
              <w:pStyle w:val="TAC"/>
              <w:rPr>
                <w:ins w:id="139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B0F23B1" w14:textId="77777777" w:rsidR="0085054D" w:rsidRPr="007275DF" w:rsidRDefault="0085054D" w:rsidP="00931227">
            <w:pPr>
              <w:pStyle w:val="TAC"/>
              <w:rPr>
                <w:ins w:id="139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3ED92BBF" w14:textId="77777777" w:rsidR="0085054D" w:rsidRPr="007275DF" w:rsidRDefault="0085054D" w:rsidP="00931227">
            <w:pPr>
              <w:pStyle w:val="TAC"/>
              <w:rPr>
                <w:ins w:id="139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2C700E56" w14:textId="77777777" w:rsidR="0085054D" w:rsidRPr="007275DF" w:rsidRDefault="0085054D" w:rsidP="00931227">
            <w:pPr>
              <w:pStyle w:val="TAC"/>
              <w:rPr>
                <w:ins w:id="139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61E2CBD0" w14:textId="77777777" w:rsidR="0085054D" w:rsidRPr="007275DF" w:rsidRDefault="0085054D" w:rsidP="00931227">
            <w:pPr>
              <w:pStyle w:val="TAC"/>
              <w:rPr>
                <w:ins w:id="1400" w:author="Fernando Alonso Macias" w:date="2024-11-04T12:11:00Z" w16du:dateUtc="2024-11-04T20:11:00Z"/>
                <w:sz w:val="16"/>
                <w:lang w:val="en-US"/>
              </w:rPr>
            </w:pPr>
          </w:p>
        </w:tc>
      </w:tr>
      <w:tr w:rsidR="0085054D" w:rsidRPr="007275DF" w14:paraId="2190B87D"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02" w:author="Fernando Alonso Macias" w:date="2024-11-04T12:11:00Z"/>
          <w:trPrChange w:id="1403" w:author="Fernando Alonso Macias" w:date="2024-11-04T12:34:00Z" w16du:dateUtc="2024-11-04T20:3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hideMark/>
            <w:tcPrChange w:id="1404" w:author="Fernando Alonso Macias" w:date="2024-11-04T12:34:00Z" w16du:dateUtc="2024-11-04T20:34: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43BFA9F8" w14:textId="77777777" w:rsidR="0085054D" w:rsidRPr="007275DF" w:rsidRDefault="0085054D" w:rsidP="00931227">
            <w:pPr>
              <w:pStyle w:val="TAL"/>
              <w:rPr>
                <w:ins w:id="1405"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tcPrChange w:id="1406" w:author="Fernando Alonso Macias" w:date="2024-11-04T12:34:00Z" w16du:dateUtc="2024-11-04T20:34:00Z">
              <w:tcPr>
                <w:tcW w:w="0" w:type="auto"/>
                <w:gridSpan w:val="2"/>
                <w:vMerge/>
                <w:tcBorders>
                  <w:left w:val="single" w:sz="4" w:space="0" w:color="auto"/>
                  <w:bottom w:val="single" w:sz="4" w:space="0" w:color="auto"/>
                  <w:right w:val="single" w:sz="4" w:space="0" w:color="auto"/>
                </w:tcBorders>
              </w:tcPr>
            </w:tcPrChange>
          </w:tcPr>
          <w:p w14:paraId="2AE85F58" w14:textId="77777777" w:rsidR="0085054D" w:rsidRPr="007275DF" w:rsidRDefault="0085054D" w:rsidP="00931227">
            <w:pPr>
              <w:pStyle w:val="TAL"/>
              <w:rPr>
                <w:ins w:id="1407" w:author="Fernando Alonso Macias" w:date="2024-11-04T12:11:00Z" w16du:dateUtc="2024-11-04T20:11:00Z"/>
                <w:lang w:val="sv-SE"/>
              </w:rPr>
            </w:pPr>
          </w:p>
        </w:tc>
        <w:tc>
          <w:tcPr>
            <w:tcW w:w="0" w:type="auto"/>
            <w:tcBorders>
              <w:top w:val="nil"/>
              <w:left w:val="single" w:sz="4" w:space="0" w:color="auto"/>
              <w:bottom w:val="single" w:sz="4" w:space="0" w:color="auto"/>
              <w:right w:val="single" w:sz="4" w:space="0" w:color="auto"/>
            </w:tcBorders>
            <w:shd w:val="clear" w:color="auto" w:fill="auto"/>
            <w:hideMark/>
            <w:tcPrChange w:id="1408"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2F9E7B0D" w14:textId="77777777" w:rsidR="0085054D" w:rsidRPr="007275DF" w:rsidRDefault="0085054D" w:rsidP="00931227">
            <w:pPr>
              <w:pStyle w:val="TAC"/>
              <w:rPr>
                <w:ins w:id="1409"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0"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DE37185" w14:textId="77777777" w:rsidR="0085054D" w:rsidRPr="007275DF" w:rsidRDefault="0085054D" w:rsidP="00931227">
            <w:pPr>
              <w:pStyle w:val="TAC"/>
              <w:rPr>
                <w:ins w:id="1411"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2"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986E650" w14:textId="77777777" w:rsidR="0085054D" w:rsidRPr="007275DF" w:rsidRDefault="0085054D" w:rsidP="00931227">
            <w:pPr>
              <w:pStyle w:val="TAC"/>
              <w:rPr>
                <w:ins w:id="1413" w:author="Fernando Alonso Macias" w:date="2024-11-04T12:11:00Z" w16du:dateUtc="2024-11-04T20:11: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Change w:id="1414" w:author="Fernando Alonso Macias" w:date="2024-11-04T12:34:00Z" w16du:dateUtc="2024-11-04T20:34:00Z">
              <w:tcPr>
                <w:tcW w:w="0" w:type="auto"/>
                <w:gridSpan w:val="3"/>
                <w:vMerge/>
                <w:tcBorders>
                  <w:left w:val="single" w:sz="4" w:space="0" w:color="auto"/>
                  <w:bottom w:val="single" w:sz="4" w:space="0" w:color="auto"/>
                  <w:right w:val="single" w:sz="4" w:space="0" w:color="auto"/>
                </w:tcBorders>
                <w:shd w:val="clear" w:color="auto" w:fill="auto"/>
              </w:tcPr>
            </w:tcPrChange>
          </w:tcPr>
          <w:p w14:paraId="573E7396" w14:textId="77777777" w:rsidR="0085054D" w:rsidRPr="007275DF" w:rsidRDefault="0085054D" w:rsidP="00931227">
            <w:pPr>
              <w:pStyle w:val="TAC"/>
              <w:rPr>
                <w:ins w:id="1415" w:author="Fernando Alonso Macias" w:date="2024-11-04T12:11:00Z" w16du:dateUtc="2024-11-04T20:11: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6"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11E52A3F" w14:textId="77777777" w:rsidR="0085054D" w:rsidRPr="007275DF" w:rsidRDefault="0085054D" w:rsidP="00931227">
            <w:pPr>
              <w:pStyle w:val="TAC"/>
              <w:rPr>
                <w:ins w:id="1417" w:author="Fernando Alonso Macias" w:date="2024-11-04T12:11:00Z" w16du:dateUtc="2024-11-04T20:11:00Z"/>
                <w:sz w:val="16"/>
                <w:lang w:val="en-US"/>
              </w:rPr>
            </w:pPr>
          </w:p>
        </w:tc>
      </w:tr>
      <w:tr w:rsidR="00015622" w:rsidRPr="007275DF" w14:paraId="2D48E78B"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9" w:author="Fernando Alonso Macias" w:date="2024-11-04T12:11:00Z"/>
          <w:trPrChange w:id="1420"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21"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4E0C13DB" w14:textId="77777777" w:rsidR="00015622" w:rsidRPr="007275DF" w:rsidRDefault="00015622" w:rsidP="00015622">
            <w:pPr>
              <w:pStyle w:val="TAL"/>
              <w:rPr>
                <w:ins w:id="1422" w:author="Fernando Alonso Macias" w:date="2024-11-04T12:11:00Z" w16du:dateUtc="2024-11-04T20:11:00Z"/>
                <w:lang w:val="en-US"/>
              </w:rPr>
            </w:pPr>
            <w:ins w:id="1423" w:author="Fernando Alonso Macias" w:date="2024-11-04T12:11:00Z" w16du:dateUtc="2024-11-04T20:11: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Change w:id="1424"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4062849C" w14:textId="1DF43C6A" w:rsidR="00015622" w:rsidRPr="007275DF" w:rsidRDefault="00015622" w:rsidP="00015622">
            <w:pPr>
              <w:pStyle w:val="TAL"/>
              <w:rPr>
                <w:ins w:id="1425" w:author="Fernando Alonso Macias" w:date="2024-11-04T12:11:00Z" w16du:dateUtc="2024-11-04T20:11:00Z"/>
                <w:lang w:val="en-US"/>
              </w:rPr>
            </w:pPr>
            <w:ins w:id="1426"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Change w:id="1427"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E863C86" w14:textId="77777777" w:rsidR="00015622" w:rsidRPr="007275DF" w:rsidRDefault="00015622" w:rsidP="00015622">
            <w:pPr>
              <w:pStyle w:val="TAL"/>
              <w:rPr>
                <w:ins w:id="1428" w:author="Fernando Alonso Macias" w:date="2024-11-04T12:11:00Z" w16du:dateUtc="2024-11-04T20:11:00Z"/>
                <w:lang w:val="en-US"/>
              </w:rPr>
            </w:pPr>
            <w:ins w:id="1429"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430"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ECCB115" w14:textId="77777777" w:rsidR="00015622" w:rsidRPr="007275DF" w:rsidRDefault="00015622" w:rsidP="00015622">
            <w:pPr>
              <w:pStyle w:val="TAC"/>
              <w:rPr>
                <w:ins w:id="1431" w:author="Fernando Alonso Macias" w:date="2024-11-04T12:11:00Z" w16du:dateUtc="2024-11-04T20:11:00Z"/>
                <w:lang w:val="en-US"/>
              </w:rPr>
            </w:pPr>
            <w:ins w:id="1432" w:author="Fernando Alonso Macias" w:date="2024-11-04T12:11:00Z" w16du:dateUtc="2024-11-04T20:11:00Z">
              <w:r w:rsidRPr="007275DF">
                <w:rPr>
                  <w:lang w:val="en-US"/>
                </w:rPr>
                <w:t>dBm/</w:t>
              </w:r>
            </w:ins>
          </w:p>
          <w:p w14:paraId="2DB22249" w14:textId="77777777" w:rsidR="00015622" w:rsidRPr="007275DF" w:rsidRDefault="00015622" w:rsidP="00015622">
            <w:pPr>
              <w:pStyle w:val="TAC"/>
              <w:rPr>
                <w:ins w:id="1433" w:author="Fernando Alonso Macias" w:date="2024-11-04T12:11:00Z" w16du:dateUtc="2024-11-04T20:11:00Z"/>
                <w:lang w:val="en-US"/>
              </w:rPr>
            </w:pPr>
            <w:ins w:id="1434" w:author="Fernando Alonso Macias" w:date="2024-11-04T12:11:00Z" w16du:dateUtc="2024-11-04T20:11: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435" w:author="Fernando Alonso Macias" w:date="2024-11-04T12:34:00Z" w16du:dateUtc="2024-11-04T20:34:00Z">
              <w:tcPr>
                <w:tcW w:w="0" w:type="auto"/>
                <w:gridSpan w:val="6"/>
                <w:tcBorders>
                  <w:top w:val="single" w:sz="4" w:space="0" w:color="auto"/>
                  <w:left w:val="single" w:sz="4" w:space="0" w:color="auto"/>
                  <w:bottom w:val="nil"/>
                  <w:right w:val="single" w:sz="4" w:space="0" w:color="auto"/>
                </w:tcBorders>
                <w:shd w:val="clear" w:color="auto" w:fill="auto"/>
                <w:hideMark/>
              </w:tcPr>
            </w:tcPrChange>
          </w:tcPr>
          <w:p w14:paraId="25DA1214" w14:textId="77777777" w:rsidR="00015622" w:rsidRPr="007275DF" w:rsidRDefault="00015622" w:rsidP="00015622">
            <w:pPr>
              <w:pStyle w:val="TAC"/>
              <w:rPr>
                <w:ins w:id="1436" w:author="Fernando Alonso Macias" w:date="2024-11-04T12:11:00Z" w16du:dateUtc="2024-11-04T20:11:00Z"/>
                <w:lang w:val="en-US"/>
              </w:rPr>
            </w:pPr>
            <w:ins w:id="1437" w:author="Fernando Alonso Macias" w:date="2024-11-04T12:11:00Z" w16du:dateUtc="2024-11-04T20:11: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38"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tcPr>
            </w:tcPrChange>
          </w:tcPr>
          <w:p w14:paraId="39F44EA6" w14:textId="0802EC5C" w:rsidR="00015622" w:rsidRPr="007275DF" w:rsidRDefault="00015622" w:rsidP="00015622">
            <w:pPr>
              <w:pStyle w:val="TAC"/>
              <w:rPr>
                <w:ins w:id="1439" w:author="Fernando Alonso Macias" w:date="2024-11-04T12:11:00Z" w16du:dateUtc="2024-11-04T20:11:00Z"/>
                <w:lang w:val="en-US"/>
              </w:rPr>
            </w:pPr>
            <w:ins w:id="1440" w:author="Fernando Alonso Macias" w:date="2024-11-04T12:34:00Z" w16du:dateUtc="2024-11-04T20:34: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Change w:id="144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C7A17C9" w14:textId="77777777" w:rsidR="00015622" w:rsidRPr="007275DF" w:rsidRDefault="00015622" w:rsidP="00015622">
            <w:pPr>
              <w:pStyle w:val="TAC"/>
              <w:rPr>
                <w:ins w:id="1442" w:author="Fernando Alonso Macias" w:date="2024-11-04T12:11:00Z" w16du:dateUtc="2024-11-04T20:11:00Z"/>
                <w:lang w:val="en-US"/>
              </w:rPr>
            </w:pPr>
            <w:ins w:id="1443" w:author="Fernando Alonso Macias" w:date="2024-11-04T12:11:00Z" w16du:dateUtc="2024-11-04T20:11:00Z">
              <w:r w:rsidRPr="007275DF">
                <w:rPr>
                  <w:lang w:val="en-US"/>
                </w:rPr>
                <w:t>-73.4</w:t>
              </w:r>
            </w:ins>
          </w:p>
        </w:tc>
      </w:tr>
      <w:tr w:rsidR="00015622" w:rsidRPr="007275DF" w14:paraId="0E0CAEB0"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5" w:author="Fernando Alonso Macias" w:date="2024-11-04T12:11:00Z"/>
          <w:trPrChange w:id="1446"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47"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543FBBC5" w14:textId="77777777" w:rsidR="00015622" w:rsidRPr="007275DF" w:rsidRDefault="00015622" w:rsidP="00015622">
            <w:pPr>
              <w:pStyle w:val="TAL"/>
              <w:rPr>
                <w:ins w:id="144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Change w:id="1449"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C136902" w14:textId="77777777" w:rsidR="00015622" w:rsidRPr="007275DF" w:rsidRDefault="00015622" w:rsidP="00015622">
            <w:pPr>
              <w:pStyle w:val="TAL"/>
              <w:rPr>
                <w:ins w:id="145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451"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B02F8A" w14:textId="77777777" w:rsidR="00015622" w:rsidRPr="007275DF" w:rsidRDefault="00015622" w:rsidP="00015622">
            <w:pPr>
              <w:pStyle w:val="TAL"/>
              <w:rPr>
                <w:ins w:id="1452" w:author="Fernando Alonso Macias" w:date="2024-11-04T12:11:00Z" w16du:dateUtc="2024-11-04T20:11:00Z"/>
                <w:lang w:val="en-US"/>
              </w:rPr>
            </w:pPr>
            <w:ins w:id="1453"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Change w:id="1454"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51CBBB8" w14:textId="77777777" w:rsidR="00015622" w:rsidRPr="007275DF" w:rsidRDefault="00015622" w:rsidP="00015622">
            <w:pPr>
              <w:pStyle w:val="TAC"/>
              <w:rPr>
                <w:ins w:id="1455"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Change w:id="1456" w:author="Fernando Alonso Macias" w:date="2024-11-04T12:34:00Z" w16du:dateUtc="2024-11-04T20:34:00Z">
              <w:tcPr>
                <w:tcW w:w="0" w:type="auto"/>
                <w:gridSpan w:val="6"/>
                <w:tcBorders>
                  <w:top w:val="nil"/>
                  <w:left w:val="single" w:sz="4" w:space="0" w:color="auto"/>
                  <w:bottom w:val="nil"/>
                  <w:right w:val="single" w:sz="4" w:space="0" w:color="auto"/>
                </w:tcBorders>
                <w:shd w:val="clear" w:color="auto" w:fill="auto"/>
                <w:hideMark/>
              </w:tcPr>
            </w:tcPrChange>
          </w:tcPr>
          <w:p w14:paraId="5A5A3B9D" w14:textId="77777777" w:rsidR="00015622" w:rsidRPr="007275DF" w:rsidRDefault="00015622" w:rsidP="00015622">
            <w:pPr>
              <w:pStyle w:val="TAC"/>
              <w:rPr>
                <w:ins w:id="145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8"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52ADD199" w14:textId="73324A81" w:rsidR="00015622" w:rsidRPr="007275DF" w:rsidRDefault="00015622" w:rsidP="00015622">
            <w:pPr>
              <w:pStyle w:val="TAC"/>
              <w:rPr>
                <w:ins w:id="1459" w:author="Fernando Alonso Macias" w:date="2024-11-04T12:11:00Z" w16du:dateUtc="2024-11-04T20:11:00Z"/>
                <w:lang w:val="en-US"/>
              </w:rPr>
            </w:pPr>
            <w:ins w:id="1460" w:author="Fernando Alonso Macias" w:date="2024-11-04T12:34:00Z" w16du:dateUtc="2024-11-04T20:34: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Change w:id="146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14EB312" w14:textId="77777777" w:rsidR="00015622" w:rsidRPr="007275DF" w:rsidRDefault="00015622" w:rsidP="00015622">
            <w:pPr>
              <w:pStyle w:val="TAC"/>
              <w:rPr>
                <w:ins w:id="1462" w:author="Fernando Alonso Macias" w:date="2024-11-04T12:11:00Z" w16du:dateUtc="2024-11-04T20:11:00Z"/>
                <w:lang w:val="en-US"/>
              </w:rPr>
            </w:pPr>
            <w:ins w:id="1463" w:author="Fernando Alonso Macias" w:date="2024-11-04T12:11:00Z" w16du:dateUtc="2024-11-04T20:11:00Z">
              <w:r w:rsidRPr="007275DF">
                <w:rPr>
                  <w:lang w:val="en-US"/>
                </w:rPr>
                <w:t>-72.9</w:t>
              </w:r>
            </w:ins>
          </w:p>
        </w:tc>
      </w:tr>
      <w:tr w:rsidR="00015622" w:rsidRPr="007275DF" w14:paraId="782F76E3" w14:textId="77777777" w:rsidTr="00015622">
        <w:trPr>
          <w:jc w:val="center"/>
          <w:ins w:id="14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F747FA3" w14:textId="77777777" w:rsidR="0085054D" w:rsidRPr="007275DF" w:rsidRDefault="0085054D" w:rsidP="00931227">
            <w:pPr>
              <w:pStyle w:val="TAL"/>
              <w:rPr>
                <w:ins w:id="1465" w:author="Fernando Alonso Macias" w:date="2024-11-04T12:11:00Z" w16du:dateUtc="2024-11-04T20:11:00Z"/>
                <w:lang w:val="en-US"/>
              </w:rPr>
            </w:pPr>
            <w:ins w:id="1466" w:author="Fernando Alonso Macias" w:date="2024-11-04T12:11:00Z" w16du:dateUtc="2024-11-04T20:1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3517E23" w14:textId="77777777" w:rsidR="0085054D" w:rsidRPr="007275DF" w:rsidRDefault="0085054D" w:rsidP="00931227">
            <w:pPr>
              <w:pStyle w:val="TAC"/>
              <w:rPr>
                <w:ins w:id="1467" w:author="Fernando Alonso Macias" w:date="2024-11-04T12:11:00Z" w16du:dateUtc="2024-11-04T20:11:00Z"/>
                <w:lang w:val="en-US"/>
              </w:rPr>
            </w:pPr>
            <w:ins w:id="1468" w:author="Fernando Alonso Macias" w:date="2024-11-04T12:11:00Z" w16du:dateUtc="2024-11-04T20:11: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860CA19" w14:textId="77777777" w:rsidR="0085054D" w:rsidRPr="007275DF" w:rsidRDefault="0085054D" w:rsidP="00931227">
            <w:pPr>
              <w:pStyle w:val="TAC"/>
              <w:rPr>
                <w:ins w:id="1469" w:author="Fernando Alonso Macias" w:date="2024-11-04T12:11:00Z" w16du:dateUtc="2024-11-04T20:11:00Z"/>
                <w:lang w:val="en-US"/>
              </w:rPr>
            </w:pPr>
            <w:ins w:id="1470"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4360290" w14:textId="77777777" w:rsidR="0085054D" w:rsidRPr="007275DF" w:rsidRDefault="0085054D" w:rsidP="00931227">
            <w:pPr>
              <w:pStyle w:val="TAC"/>
              <w:rPr>
                <w:ins w:id="1471" w:author="Fernando Alonso Macias" w:date="2024-11-04T12:11:00Z" w16du:dateUtc="2024-11-04T20:11:00Z"/>
                <w:lang w:val="en-US"/>
              </w:rPr>
            </w:pPr>
            <w:ins w:id="1472"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570D3437" w14:textId="77777777" w:rsidR="0085054D" w:rsidRPr="007275DF" w:rsidRDefault="0085054D" w:rsidP="00931227">
            <w:pPr>
              <w:pStyle w:val="TAC"/>
              <w:rPr>
                <w:ins w:id="1473" w:author="Fernando Alonso Macias" w:date="2024-11-04T12:11:00Z" w16du:dateUtc="2024-11-04T20:11:00Z"/>
                <w:lang w:val="en-US"/>
              </w:rPr>
            </w:pPr>
            <w:ins w:id="1474"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3098FD05" w14:textId="77777777" w:rsidR="0085054D" w:rsidRPr="007275DF" w:rsidRDefault="0085054D" w:rsidP="00931227">
            <w:pPr>
              <w:pStyle w:val="TAC"/>
              <w:rPr>
                <w:ins w:id="1475" w:author="Fernando Alonso Macias" w:date="2024-11-04T12:11:00Z" w16du:dateUtc="2024-11-04T20:11:00Z"/>
                <w:lang w:val="en-US"/>
              </w:rPr>
            </w:pPr>
            <w:ins w:id="1476" w:author="Fernando Alonso Macias" w:date="2024-11-04T12:11:00Z" w16du:dateUtc="2024-11-04T20:11:00Z">
              <w:r w:rsidRPr="007275DF">
                <w:rPr>
                  <w:lang w:val="en-US"/>
                </w:rPr>
                <w:t>AWGN</w:t>
              </w:r>
            </w:ins>
          </w:p>
        </w:tc>
      </w:tr>
      <w:tr w:rsidR="0085054D" w:rsidRPr="007275DF" w14:paraId="5AF0F32A" w14:textId="77777777" w:rsidTr="00931227">
        <w:trPr>
          <w:jc w:val="center"/>
          <w:ins w:id="147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FF0ED02" w14:textId="77777777" w:rsidR="0085054D" w:rsidRPr="007275DF" w:rsidRDefault="0085054D" w:rsidP="00931227">
            <w:pPr>
              <w:pStyle w:val="TAL"/>
              <w:rPr>
                <w:ins w:id="1478" w:author="Fernando Alonso Macias" w:date="2024-11-04T12:11:00Z" w16du:dateUtc="2024-11-04T20:11:00Z"/>
                <w:lang w:val="en-US"/>
              </w:rPr>
            </w:pPr>
            <w:ins w:id="1479" w:author="Fernando Alonso Macias" w:date="2024-11-04T12:11:00Z" w16du:dateUtc="2024-11-04T20:11: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8C13A05" w14:textId="77777777" w:rsidR="0085054D" w:rsidRPr="007275DF" w:rsidRDefault="0085054D" w:rsidP="00931227">
            <w:pPr>
              <w:pStyle w:val="TAC"/>
              <w:rPr>
                <w:ins w:id="14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DBB8EB" w14:textId="77777777" w:rsidR="0085054D" w:rsidRPr="007275DF" w:rsidRDefault="0085054D" w:rsidP="00931227">
            <w:pPr>
              <w:pStyle w:val="TAC"/>
              <w:rPr>
                <w:ins w:id="1481" w:author="Fernando Alonso Macias" w:date="2024-11-04T12:11:00Z" w16du:dateUtc="2024-11-04T20:11:00Z"/>
                <w:lang w:val="en-US"/>
              </w:rPr>
            </w:pPr>
            <w:ins w:id="1482"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351E6D1" w14:textId="77777777" w:rsidR="0085054D" w:rsidRPr="007275DF" w:rsidRDefault="0085054D" w:rsidP="00931227">
            <w:pPr>
              <w:pStyle w:val="TAC"/>
              <w:rPr>
                <w:ins w:id="1483" w:author="Fernando Alonso Macias" w:date="2024-11-04T12:11:00Z" w16du:dateUtc="2024-11-04T20:11:00Z"/>
                <w:lang w:val="en-US"/>
              </w:rPr>
            </w:pPr>
            <w:ins w:id="1484"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1810926E" w14:textId="77777777" w:rsidR="0085054D" w:rsidRPr="007275DF" w:rsidRDefault="0085054D" w:rsidP="00931227">
            <w:pPr>
              <w:pStyle w:val="TAC"/>
              <w:rPr>
                <w:ins w:id="1485" w:author="Fernando Alonso Macias" w:date="2024-11-04T12:11:00Z" w16du:dateUtc="2024-11-04T20:11:00Z"/>
                <w:lang w:val="en-US"/>
              </w:rPr>
            </w:pPr>
            <w:ins w:id="1486"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ECE49C5" w14:textId="77777777" w:rsidR="0085054D" w:rsidRPr="007275DF" w:rsidRDefault="0085054D" w:rsidP="00931227">
            <w:pPr>
              <w:pStyle w:val="TAC"/>
              <w:rPr>
                <w:ins w:id="1487" w:author="Fernando Alonso Macias" w:date="2024-11-04T12:11:00Z" w16du:dateUtc="2024-11-04T20:11:00Z"/>
                <w:lang w:val="en-US"/>
              </w:rPr>
            </w:pPr>
            <w:ins w:id="1488" w:author="Fernando Alonso Macias" w:date="2024-11-04T12:11:00Z" w16du:dateUtc="2024-11-04T20:11:00Z">
              <w:r w:rsidRPr="007275DF">
                <w:rPr>
                  <w:lang w:val="en-US"/>
                </w:rPr>
                <w:t>1x2</w:t>
              </w:r>
            </w:ins>
          </w:p>
        </w:tc>
      </w:tr>
      <w:tr w:rsidR="0085054D" w:rsidRPr="007275DF" w14:paraId="453F13CA" w14:textId="77777777" w:rsidTr="00931227">
        <w:trPr>
          <w:jc w:val="center"/>
          <w:ins w:id="1489" w:author="Fernando Alonso Macias" w:date="2024-11-04T12:1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8AD81F9" w14:textId="288502B0" w:rsidR="0085054D" w:rsidRPr="007275DF" w:rsidRDefault="0085054D" w:rsidP="00931227">
            <w:pPr>
              <w:pStyle w:val="TAN"/>
              <w:rPr>
                <w:ins w:id="1490" w:author="Fernando Alonso Macias" w:date="2024-11-04T12:11:00Z" w16du:dateUtc="2024-11-04T20:11:00Z"/>
                <w:lang w:val="en-US"/>
              </w:rPr>
            </w:pPr>
            <w:ins w:id="1491" w:author="Fernando Alonso Macias" w:date="2024-11-04T12:11:00Z" w16du:dateUtc="2024-11-04T20:11:00Z">
              <w:r w:rsidRPr="007275DF">
                <w:rPr>
                  <w:lang w:val="en-US"/>
                </w:rPr>
                <w:lastRenderedPageBreak/>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ins>
            <w:ins w:id="1492" w:author="Fernando Alonso Macias" w:date="2024-11-04T12:21:00Z" w16du:dateUtc="2024-11-04T20:21:00Z">
              <w:r>
                <w:t xml:space="preserve"> </w:t>
              </w:r>
              <w:r w:rsidRPr="0085054D">
                <w:rPr>
                  <w:lang w:val="en-US"/>
                </w:rPr>
                <w:t>For cells with CCA model, OCNG is transmitted only in the slots with downlink transmission burst and is not transmitted during the muted slots or during DBT window.</w:t>
              </w:r>
            </w:ins>
          </w:p>
          <w:p w14:paraId="636026FD" w14:textId="77777777" w:rsidR="0085054D" w:rsidRPr="007275DF" w:rsidRDefault="0085054D" w:rsidP="00931227">
            <w:pPr>
              <w:pStyle w:val="TAN"/>
              <w:rPr>
                <w:ins w:id="1493" w:author="Fernando Alonso Macias" w:date="2024-11-04T12:11:00Z" w16du:dateUtc="2024-11-04T20:11:00Z"/>
                <w:lang w:val="en-US"/>
              </w:rPr>
            </w:pPr>
            <w:ins w:id="1494" w:author="Fernando Alonso Macias" w:date="2024-11-04T12:11:00Z" w16du:dateUtc="2024-11-04T20: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95" w:author="Fernando Alonso Macias" w:date="2024-11-04T12:11:00Z" w16du:dateUtc="2024-11-04T20:11:00Z">
              <w:r w:rsidRPr="004849DD">
                <w:rPr>
                  <w:rFonts w:eastAsia="Calibri" w:cs="v4.2.0"/>
                  <w:noProof/>
                  <w:position w:val="-12"/>
                  <w:szCs w:val="22"/>
                  <w:lang w:val="en-US"/>
                </w:rPr>
                <w:object w:dxaOrig="270" w:dyaOrig="270" w14:anchorId="2A95EB5F">
                  <v:shape id="_x0000_i1148" type="#_x0000_t75" style="width:16pt;height:16pt" o:ole="" fillcolor="window">
                    <v:imagedata r:id="rId10" o:title=""/>
                  </v:shape>
                  <o:OLEObject Type="Embed" ProgID="Equation.3" ShapeID="_x0000_i1148" DrawAspect="Content" ObjectID="_1792584051" r:id="rId128"/>
                </w:object>
              </w:r>
            </w:ins>
            <w:ins w:id="1496" w:author="Fernando Alonso Macias" w:date="2024-11-04T12:11:00Z" w16du:dateUtc="2024-11-04T20:11:00Z">
              <w:r w:rsidRPr="007275DF">
                <w:rPr>
                  <w:lang w:val="en-US"/>
                </w:rPr>
                <w:t xml:space="preserve"> to be fulfilled.</w:t>
              </w:r>
            </w:ins>
          </w:p>
          <w:p w14:paraId="7AC4A993" w14:textId="77777777" w:rsidR="0085054D" w:rsidRPr="007275DF" w:rsidRDefault="0085054D" w:rsidP="00931227">
            <w:pPr>
              <w:pStyle w:val="TAN"/>
              <w:rPr>
                <w:ins w:id="1497" w:author="Fernando Alonso Macias" w:date="2024-11-04T12:11:00Z" w16du:dateUtc="2024-11-04T20:11:00Z"/>
                <w:lang w:val="en-US"/>
              </w:rPr>
            </w:pPr>
            <w:ins w:id="1498" w:author="Fernando Alonso Macias" w:date="2024-11-04T12:11:00Z" w16du:dateUtc="2024-11-04T20:11:00Z">
              <w:r w:rsidRPr="007275DF">
                <w:rPr>
                  <w:lang w:val="en-US"/>
                </w:rPr>
                <w:t>Note 3:</w:t>
              </w:r>
              <w:r w:rsidRPr="007275DF">
                <w:rPr>
                  <w:lang w:val="en-US"/>
                </w:rPr>
                <w:tab/>
                <w:t>SS-RSRQ, SS-RSRP, and Io levels have been derived from other parameters for information purposes. They are not settable parameters themselves.</w:t>
              </w:r>
            </w:ins>
          </w:p>
          <w:p w14:paraId="65AA5B4B" w14:textId="77777777" w:rsidR="0085054D" w:rsidRPr="007275DF" w:rsidRDefault="0085054D" w:rsidP="00931227">
            <w:pPr>
              <w:pStyle w:val="TAN"/>
              <w:rPr>
                <w:ins w:id="1499" w:author="Fernando Alonso Macias" w:date="2024-11-04T12:11:00Z" w16du:dateUtc="2024-11-04T20:11:00Z"/>
                <w:lang w:val="en-US"/>
              </w:rPr>
            </w:pPr>
            <w:ins w:id="1500" w:author="Fernando Alonso Macias" w:date="2024-11-04T12:11:00Z" w16du:dateUtc="2024-11-04T20:11:00Z">
              <w:r w:rsidRPr="007275DF">
                <w:rPr>
                  <w:lang w:val="en-US"/>
                </w:rPr>
                <w:t>Note 4:</w:t>
              </w:r>
              <w:r w:rsidRPr="007275DF">
                <w:rPr>
                  <w:lang w:val="en-US"/>
                </w:rPr>
                <w:tab/>
                <w:t>SS-RSRQ, SS-RSRP minimum requirements are specified assuming independent interference and noise at each receiver antenna port.</w:t>
              </w:r>
            </w:ins>
          </w:p>
          <w:p w14:paraId="537D45DB" w14:textId="77777777" w:rsidR="0085054D" w:rsidRPr="007275DF" w:rsidRDefault="0085054D" w:rsidP="00931227">
            <w:pPr>
              <w:pStyle w:val="TAN"/>
              <w:rPr>
                <w:ins w:id="1501" w:author="Fernando Alonso Macias" w:date="2024-11-04T12:11:00Z" w16du:dateUtc="2024-11-04T20:11:00Z"/>
                <w:lang w:val="en-US"/>
              </w:rPr>
            </w:pPr>
            <w:ins w:id="1502" w:author="Fernando Alonso Macias" w:date="2024-11-04T12:11:00Z" w16du:dateUtc="2024-11-04T20:11:00Z">
              <w:r w:rsidRPr="007275DF">
                <w:rPr>
                  <w:lang w:val="en-US"/>
                </w:rPr>
                <w:t>Note 5:</w:t>
              </w:r>
              <w:r w:rsidRPr="007275DF">
                <w:rPr>
                  <w:lang w:val="en-US"/>
                </w:rPr>
                <w:tab/>
                <w:t>NR operating band groups are as defined in Clause 3.5.2.</w:t>
              </w:r>
            </w:ins>
          </w:p>
          <w:p w14:paraId="0968B034" w14:textId="77777777" w:rsidR="0085054D" w:rsidRDefault="0085054D" w:rsidP="00931227">
            <w:pPr>
              <w:pStyle w:val="TAN"/>
              <w:rPr>
                <w:ins w:id="1503" w:author="Fernando Alonso Macias" w:date="2024-11-04T12:21:00Z" w16du:dateUtc="2024-11-04T20:21:00Z"/>
              </w:rPr>
            </w:pPr>
            <w:ins w:id="1504" w:author="Fernando Alonso Macias" w:date="2024-11-04T12:11:00Z" w16du:dateUtc="2024-11-04T20:11: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668C2737" w14:textId="77777777" w:rsidR="0085054D" w:rsidRPr="002B3A13" w:rsidRDefault="0085054D" w:rsidP="0085054D">
            <w:pPr>
              <w:pStyle w:val="TAN"/>
              <w:rPr>
                <w:ins w:id="1505" w:author="Fernando Alonso Macias" w:date="2024-11-04T12:21:00Z" w16du:dateUtc="2024-11-04T20:21:00Z"/>
                <w:lang w:val="en-US"/>
              </w:rPr>
            </w:pPr>
            <w:ins w:id="1506" w:author="Fernando Alonso Macias" w:date="2024-11-04T12:21:00Z" w16du:dateUtc="2024-11-04T20:21: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9C94BBD" w14:textId="77777777" w:rsidR="0085054D" w:rsidRPr="002B3A13" w:rsidRDefault="0085054D" w:rsidP="0085054D">
            <w:pPr>
              <w:pStyle w:val="TAN"/>
              <w:rPr>
                <w:ins w:id="1507" w:author="Fernando Alonso Macias" w:date="2024-11-04T12:21:00Z" w16du:dateUtc="2024-11-04T20:21:00Z"/>
                <w:lang w:val="en-US"/>
              </w:rPr>
            </w:pPr>
            <w:ins w:id="1508" w:author="Fernando Alonso Macias" w:date="2024-11-04T12:21:00Z" w16du:dateUtc="2024-11-04T20:21: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7EDB4D5" w14:textId="2A6B5493" w:rsidR="0085054D" w:rsidRPr="007275DF" w:rsidRDefault="0085054D" w:rsidP="0085054D">
            <w:pPr>
              <w:pStyle w:val="TAN"/>
              <w:rPr>
                <w:ins w:id="1509" w:author="Fernando Alonso Macias" w:date="2024-11-04T12:11:00Z" w16du:dateUtc="2024-11-04T20:11:00Z"/>
                <w:lang w:val="en-US"/>
              </w:rPr>
            </w:pPr>
            <w:ins w:id="1510" w:author="Fernando Alonso Macias" w:date="2024-11-04T12:21:00Z" w16du:dateUtc="2024-11-04T20:21: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C578C5A" w14:textId="59840291" w:rsidR="0085054D" w:rsidRPr="0011309D" w:rsidDel="0085054D" w:rsidRDefault="0085054D">
      <w:pPr>
        <w:keepNext/>
        <w:keepLines/>
        <w:overflowPunct w:val="0"/>
        <w:autoSpaceDE w:val="0"/>
        <w:autoSpaceDN w:val="0"/>
        <w:adjustRightInd w:val="0"/>
        <w:spacing w:before="60" w:after="180"/>
        <w:textAlignment w:val="baseline"/>
        <w:rPr>
          <w:del w:id="1511" w:author="Fernando Alonso Macias" w:date="2024-11-04T12:21:00Z" w16du:dateUtc="2024-11-04T20:21:00Z"/>
          <w:rFonts w:ascii="Arial" w:eastAsia="Times New Roman" w:hAnsi="Arial"/>
          <w:b/>
          <w:lang w:eastAsia="en-GB"/>
        </w:rPr>
        <w:pPrChange w:id="1512" w:author="Fernando Alonso Macias" w:date="2024-11-04T12:11:00Z" w16du:dateUtc="2024-11-04T20:11:00Z">
          <w:pPr>
            <w:keepNext/>
            <w:keepLines/>
            <w:overflowPunct w:val="0"/>
            <w:autoSpaceDE w:val="0"/>
            <w:autoSpaceDN w:val="0"/>
            <w:adjustRightInd w:val="0"/>
            <w:spacing w:before="60" w:after="180"/>
            <w:jc w:val="center"/>
            <w:textAlignment w:val="baseline"/>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09"/>
        <w:gridCol w:w="1684"/>
        <w:gridCol w:w="1118"/>
        <w:gridCol w:w="830"/>
        <w:gridCol w:w="778"/>
        <w:gridCol w:w="771"/>
        <w:gridCol w:w="35"/>
        <w:gridCol w:w="736"/>
        <w:gridCol w:w="42"/>
        <w:gridCol w:w="729"/>
        <w:gridCol w:w="772"/>
      </w:tblGrid>
      <w:tr w:rsidR="0011309D" w:rsidRPr="0011309D" w:rsidDel="0085054D" w14:paraId="178E051B" w14:textId="18512155" w:rsidTr="00931227">
        <w:trPr>
          <w:trHeight w:val="187"/>
          <w:jc w:val="center"/>
          <w:del w:id="1513" w:author="Fernando Alonso Macias" w:date="2024-11-04T12:21:00Z"/>
        </w:trPr>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1B1ADA80" w14:textId="59513B60" w:rsidR="0011309D" w:rsidRPr="0011309D" w:rsidDel="0085054D" w:rsidRDefault="0011309D" w:rsidP="0011309D">
            <w:pPr>
              <w:keepNext/>
              <w:keepLines/>
              <w:overflowPunct w:val="0"/>
              <w:autoSpaceDE w:val="0"/>
              <w:autoSpaceDN w:val="0"/>
              <w:adjustRightInd w:val="0"/>
              <w:jc w:val="center"/>
              <w:textAlignment w:val="baseline"/>
              <w:rPr>
                <w:del w:id="1514" w:author="Fernando Alonso Macias" w:date="2024-11-04T12:21:00Z" w16du:dateUtc="2024-11-04T20:21:00Z"/>
                <w:rFonts w:ascii="Arial" w:eastAsia="Times New Roman" w:hAnsi="Arial"/>
                <w:b/>
                <w:sz w:val="18"/>
                <w:lang w:eastAsia="en-GB"/>
              </w:rPr>
            </w:pPr>
            <w:del w:id="1515" w:author="Fernando Alonso Macias" w:date="2024-11-04T12:21:00Z" w16du:dateUtc="2024-11-04T20:21:00Z">
              <w:r w:rsidRPr="0011309D" w:rsidDel="0085054D">
                <w:rPr>
                  <w:rFonts w:ascii="Arial" w:eastAsia="Times New Roman" w:hAnsi="Arial"/>
                  <w:b/>
                  <w:sz w:val="18"/>
                  <w:lang w:eastAsia="en-GB"/>
                </w:rPr>
                <w:delText>Parameter</w:delText>
              </w:r>
            </w:del>
          </w:p>
        </w:tc>
        <w:tc>
          <w:tcPr>
            <w:tcW w:w="1128" w:type="dxa"/>
            <w:tcBorders>
              <w:top w:val="single" w:sz="4" w:space="0" w:color="auto"/>
              <w:left w:val="single" w:sz="4" w:space="0" w:color="auto"/>
              <w:bottom w:val="nil"/>
              <w:right w:val="single" w:sz="4" w:space="0" w:color="auto"/>
            </w:tcBorders>
            <w:shd w:val="clear" w:color="auto" w:fill="auto"/>
            <w:vAlign w:val="center"/>
          </w:tcPr>
          <w:p w14:paraId="703D2B0D" w14:textId="20AF7619" w:rsidR="0011309D" w:rsidRPr="0011309D" w:rsidDel="0085054D" w:rsidRDefault="0011309D" w:rsidP="0011309D">
            <w:pPr>
              <w:keepNext/>
              <w:keepLines/>
              <w:overflowPunct w:val="0"/>
              <w:autoSpaceDE w:val="0"/>
              <w:autoSpaceDN w:val="0"/>
              <w:adjustRightInd w:val="0"/>
              <w:jc w:val="center"/>
              <w:textAlignment w:val="baseline"/>
              <w:rPr>
                <w:del w:id="1516" w:author="Fernando Alonso Macias" w:date="2024-11-04T12:21:00Z" w16du:dateUtc="2024-11-04T20:21:00Z"/>
                <w:rFonts w:ascii="Arial" w:eastAsia="Times New Roman" w:hAnsi="Arial"/>
                <w:b/>
                <w:sz w:val="18"/>
                <w:lang w:eastAsia="en-GB"/>
              </w:rPr>
            </w:pPr>
            <w:del w:id="1517" w:author="Fernando Alonso Macias" w:date="2024-11-04T12:21:00Z" w16du:dateUtc="2024-11-04T20:21:00Z">
              <w:r w:rsidRPr="0011309D" w:rsidDel="0085054D">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5A987A8" w14:textId="220E2B69" w:rsidR="0011309D" w:rsidRPr="0011309D" w:rsidDel="0085054D" w:rsidRDefault="0011309D" w:rsidP="0011309D">
            <w:pPr>
              <w:keepNext/>
              <w:keepLines/>
              <w:overflowPunct w:val="0"/>
              <w:autoSpaceDE w:val="0"/>
              <w:autoSpaceDN w:val="0"/>
              <w:adjustRightInd w:val="0"/>
              <w:jc w:val="center"/>
              <w:textAlignment w:val="baseline"/>
              <w:rPr>
                <w:del w:id="1518" w:author="Fernando Alonso Macias" w:date="2024-11-04T12:21:00Z" w16du:dateUtc="2024-11-04T20:21:00Z"/>
                <w:rFonts w:ascii="Arial" w:eastAsia="Times New Roman" w:hAnsi="Arial"/>
                <w:b/>
                <w:sz w:val="18"/>
                <w:lang w:eastAsia="en-GB"/>
              </w:rPr>
            </w:pPr>
            <w:del w:id="1519" w:author="Fernando Alonso Macias" w:date="2024-11-04T12:21:00Z" w16du:dateUtc="2024-11-04T20:21:00Z">
              <w:r w:rsidRPr="0011309D" w:rsidDel="0085054D">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3C634A4" w14:textId="7A0D3F2A" w:rsidR="0011309D" w:rsidRPr="0011309D" w:rsidDel="0085054D" w:rsidRDefault="0011309D" w:rsidP="0011309D">
            <w:pPr>
              <w:keepNext/>
              <w:keepLines/>
              <w:overflowPunct w:val="0"/>
              <w:autoSpaceDE w:val="0"/>
              <w:autoSpaceDN w:val="0"/>
              <w:adjustRightInd w:val="0"/>
              <w:jc w:val="center"/>
              <w:textAlignment w:val="baseline"/>
              <w:rPr>
                <w:del w:id="1520" w:author="Fernando Alonso Macias" w:date="2024-11-04T12:21:00Z" w16du:dateUtc="2024-11-04T20:21:00Z"/>
                <w:rFonts w:ascii="Arial" w:eastAsia="Times New Roman" w:hAnsi="Arial"/>
                <w:b/>
                <w:sz w:val="18"/>
                <w:lang w:eastAsia="en-GB"/>
              </w:rPr>
            </w:pPr>
            <w:del w:id="1521" w:author="Fernando Alonso Macias" w:date="2024-11-04T12:21:00Z" w16du:dateUtc="2024-11-04T20:21:00Z">
              <w:r w:rsidRPr="0011309D" w:rsidDel="0085054D">
                <w:rPr>
                  <w:rFonts w:ascii="Arial" w:eastAsia="Times New Roman" w:hAnsi="Arial"/>
                  <w:b/>
                  <w:sz w:val="18"/>
                  <w:lang w:eastAsia="en-GB"/>
                </w:rPr>
                <w:delText>Test 2</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5DE2DC0" w14:textId="6AC4BB44" w:rsidR="0011309D" w:rsidRPr="0011309D" w:rsidDel="0085054D" w:rsidRDefault="0011309D" w:rsidP="0011309D">
            <w:pPr>
              <w:keepNext/>
              <w:keepLines/>
              <w:overflowPunct w:val="0"/>
              <w:autoSpaceDE w:val="0"/>
              <w:autoSpaceDN w:val="0"/>
              <w:adjustRightInd w:val="0"/>
              <w:jc w:val="center"/>
              <w:textAlignment w:val="baseline"/>
              <w:rPr>
                <w:del w:id="1522" w:author="Fernando Alonso Macias" w:date="2024-11-04T12:21:00Z" w16du:dateUtc="2024-11-04T20:21:00Z"/>
                <w:rFonts w:ascii="Arial" w:eastAsia="Times New Roman" w:hAnsi="Arial"/>
                <w:b/>
                <w:sz w:val="18"/>
                <w:lang w:eastAsia="en-GB"/>
              </w:rPr>
            </w:pPr>
            <w:del w:id="1523" w:author="Fernando Alonso Macias" w:date="2024-11-04T12:21:00Z" w16du:dateUtc="2024-11-04T20:21:00Z">
              <w:r w:rsidRPr="0011309D" w:rsidDel="0085054D">
                <w:rPr>
                  <w:rFonts w:ascii="Arial" w:eastAsia="Times New Roman" w:hAnsi="Arial"/>
                  <w:b/>
                  <w:sz w:val="18"/>
                  <w:lang w:eastAsia="en-GB"/>
                </w:rPr>
                <w:delText>Test 3</w:delText>
              </w:r>
            </w:del>
          </w:p>
        </w:tc>
      </w:tr>
      <w:tr w:rsidR="0011309D" w:rsidRPr="0011309D" w:rsidDel="0085054D" w14:paraId="0190E327" w14:textId="0A05625C" w:rsidTr="00931227">
        <w:trPr>
          <w:trHeight w:val="187"/>
          <w:jc w:val="center"/>
          <w:del w:id="1524" w:author="Fernando Alonso Macias" w:date="2024-11-04T12:21:00Z"/>
        </w:trPr>
        <w:tc>
          <w:tcPr>
            <w:tcW w:w="3803" w:type="dxa"/>
            <w:gridSpan w:val="3"/>
            <w:tcBorders>
              <w:top w:val="nil"/>
              <w:left w:val="single" w:sz="4" w:space="0" w:color="auto"/>
              <w:bottom w:val="single" w:sz="4" w:space="0" w:color="auto"/>
              <w:right w:val="single" w:sz="4" w:space="0" w:color="auto"/>
            </w:tcBorders>
            <w:shd w:val="clear" w:color="auto" w:fill="auto"/>
            <w:vAlign w:val="center"/>
          </w:tcPr>
          <w:p w14:paraId="3E6694EE" w14:textId="7B78767E" w:rsidR="0011309D" w:rsidRPr="0011309D" w:rsidDel="0085054D" w:rsidRDefault="0011309D" w:rsidP="0011309D">
            <w:pPr>
              <w:keepNext/>
              <w:keepLines/>
              <w:overflowPunct w:val="0"/>
              <w:autoSpaceDE w:val="0"/>
              <w:autoSpaceDN w:val="0"/>
              <w:adjustRightInd w:val="0"/>
              <w:jc w:val="center"/>
              <w:textAlignment w:val="baseline"/>
              <w:rPr>
                <w:del w:id="1525" w:author="Fernando Alonso Macias" w:date="2024-11-04T12:21:00Z" w16du:dateUtc="2024-11-04T20:21:00Z"/>
                <w:rFonts w:ascii="Arial" w:eastAsia="Times New Roman" w:hAnsi="Arial"/>
                <w:b/>
                <w:sz w:val="18"/>
                <w:lang w:eastAsia="en-GB"/>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006C4A2D" w14:textId="5766BDF4" w:rsidR="0011309D" w:rsidRPr="0011309D" w:rsidDel="0085054D" w:rsidRDefault="0011309D" w:rsidP="0011309D">
            <w:pPr>
              <w:keepNext/>
              <w:keepLines/>
              <w:overflowPunct w:val="0"/>
              <w:autoSpaceDE w:val="0"/>
              <w:autoSpaceDN w:val="0"/>
              <w:adjustRightInd w:val="0"/>
              <w:jc w:val="center"/>
              <w:textAlignment w:val="baseline"/>
              <w:rPr>
                <w:del w:id="1526" w:author="Fernando Alonso Macias" w:date="2024-11-04T12:21:00Z" w16du:dateUtc="2024-11-04T20:21:00Z"/>
                <w:rFonts w:ascii="Arial" w:eastAsia="Times New Roman" w:hAnsi="Arial"/>
                <w:b/>
                <w:sz w:val="18"/>
                <w:lang w:eastAsia="en-GB"/>
              </w:rPr>
            </w:pPr>
          </w:p>
        </w:tc>
        <w:tc>
          <w:tcPr>
            <w:tcW w:w="837" w:type="dxa"/>
            <w:tcBorders>
              <w:top w:val="single" w:sz="4" w:space="0" w:color="auto"/>
              <w:left w:val="single" w:sz="4" w:space="0" w:color="auto"/>
              <w:bottom w:val="single" w:sz="4" w:space="0" w:color="auto"/>
              <w:right w:val="single" w:sz="4" w:space="0" w:color="auto"/>
            </w:tcBorders>
            <w:vAlign w:val="center"/>
          </w:tcPr>
          <w:p w14:paraId="55666069" w14:textId="4D55AF1D" w:rsidR="0011309D" w:rsidRPr="0011309D" w:rsidDel="0085054D" w:rsidRDefault="0011309D" w:rsidP="0011309D">
            <w:pPr>
              <w:keepNext/>
              <w:keepLines/>
              <w:overflowPunct w:val="0"/>
              <w:autoSpaceDE w:val="0"/>
              <w:autoSpaceDN w:val="0"/>
              <w:adjustRightInd w:val="0"/>
              <w:jc w:val="center"/>
              <w:textAlignment w:val="baseline"/>
              <w:rPr>
                <w:del w:id="1527" w:author="Fernando Alonso Macias" w:date="2024-11-04T12:21:00Z" w16du:dateUtc="2024-11-04T20:21:00Z"/>
                <w:rFonts w:ascii="Arial" w:eastAsia="Times New Roman" w:hAnsi="Arial"/>
                <w:b/>
                <w:sz w:val="18"/>
                <w:lang w:eastAsia="en-GB"/>
              </w:rPr>
            </w:pPr>
            <w:del w:id="1528" w:author="Fernando Alonso Macias" w:date="2024-11-04T12:21:00Z" w16du:dateUtc="2024-11-04T20:21:00Z">
              <w:r w:rsidRPr="0011309D" w:rsidDel="0085054D">
                <w:rPr>
                  <w:rFonts w:ascii="Arial" w:eastAsia="Times New Roman" w:hAnsi="Arial"/>
                  <w:b/>
                  <w:sz w:val="18"/>
                  <w:lang w:eastAsia="en-GB"/>
                </w:rPr>
                <w:delText>Cell 1</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38D8199" w14:textId="0BBDE8D7" w:rsidR="0011309D" w:rsidRPr="0011309D" w:rsidDel="0085054D" w:rsidRDefault="0011309D" w:rsidP="0011309D">
            <w:pPr>
              <w:keepNext/>
              <w:keepLines/>
              <w:overflowPunct w:val="0"/>
              <w:autoSpaceDE w:val="0"/>
              <w:autoSpaceDN w:val="0"/>
              <w:adjustRightInd w:val="0"/>
              <w:jc w:val="center"/>
              <w:textAlignment w:val="baseline"/>
              <w:rPr>
                <w:del w:id="1529" w:author="Fernando Alonso Macias" w:date="2024-11-04T12:21:00Z" w16du:dateUtc="2024-11-04T20:21:00Z"/>
                <w:rFonts w:ascii="Arial" w:eastAsia="Times New Roman" w:hAnsi="Arial"/>
                <w:b/>
                <w:sz w:val="18"/>
                <w:lang w:eastAsia="en-GB"/>
              </w:rPr>
            </w:pPr>
            <w:del w:id="1530" w:author="Fernando Alonso Macias" w:date="2024-11-04T12:21:00Z" w16du:dateUtc="2024-11-04T20:21:00Z">
              <w:r w:rsidRPr="0011309D" w:rsidDel="0085054D">
                <w:rPr>
                  <w:rFonts w:ascii="Arial" w:eastAsia="Times New Roman" w:hAnsi="Arial"/>
                  <w:b/>
                  <w:sz w:val="18"/>
                  <w:lang w:eastAsia="en-GB"/>
                </w:rPr>
                <w:delText>Cell 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6B1ADA2" w14:textId="2A88A37E" w:rsidR="0011309D" w:rsidRPr="0011309D" w:rsidDel="0085054D" w:rsidRDefault="0011309D" w:rsidP="0011309D">
            <w:pPr>
              <w:keepNext/>
              <w:keepLines/>
              <w:overflowPunct w:val="0"/>
              <w:autoSpaceDE w:val="0"/>
              <w:autoSpaceDN w:val="0"/>
              <w:adjustRightInd w:val="0"/>
              <w:jc w:val="center"/>
              <w:textAlignment w:val="baseline"/>
              <w:rPr>
                <w:del w:id="1531" w:author="Fernando Alonso Macias" w:date="2024-11-04T12:21:00Z" w16du:dateUtc="2024-11-04T20:21:00Z"/>
                <w:rFonts w:ascii="Arial" w:eastAsia="Times New Roman" w:hAnsi="Arial"/>
                <w:b/>
                <w:sz w:val="18"/>
                <w:lang w:eastAsia="en-GB"/>
              </w:rPr>
            </w:pPr>
            <w:del w:id="1532" w:author="Fernando Alonso Macias" w:date="2024-11-04T12:21:00Z" w16du:dateUtc="2024-11-04T20:21:00Z">
              <w:r w:rsidRPr="0011309D" w:rsidDel="0085054D">
                <w:rPr>
                  <w:rFonts w:ascii="Arial" w:eastAsia="Times New Roman" w:hAnsi="Arial"/>
                  <w:b/>
                  <w:sz w:val="18"/>
                  <w:lang w:eastAsia="en-GB"/>
                </w:rPr>
                <w:delText>Cell 1</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95F2500" w14:textId="09C2341D" w:rsidR="0011309D" w:rsidRPr="0011309D" w:rsidDel="0085054D" w:rsidRDefault="0011309D" w:rsidP="0011309D">
            <w:pPr>
              <w:keepNext/>
              <w:keepLines/>
              <w:overflowPunct w:val="0"/>
              <w:autoSpaceDE w:val="0"/>
              <w:autoSpaceDN w:val="0"/>
              <w:adjustRightInd w:val="0"/>
              <w:jc w:val="center"/>
              <w:textAlignment w:val="baseline"/>
              <w:rPr>
                <w:del w:id="1533" w:author="Fernando Alonso Macias" w:date="2024-11-04T12:21:00Z" w16du:dateUtc="2024-11-04T20:21:00Z"/>
                <w:rFonts w:ascii="Arial" w:eastAsia="Times New Roman" w:hAnsi="Arial"/>
                <w:b/>
                <w:sz w:val="18"/>
                <w:lang w:eastAsia="en-GB"/>
              </w:rPr>
            </w:pPr>
            <w:del w:id="1534" w:author="Fernando Alonso Macias" w:date="2024-11-04T12:21:00Z" w16du:dateUtc="2024-11-04T20:21:00Z">
              <w:r w:rsidRPr="0011309D" w:rsidDel="0085054D">
                <w:rPr>
                  <w:rFonts w:ascii="Arial" w:eastAsia="Times New Roman" w:hAnsi="Arial"/>
                  <w:b/>
                  <w:sz w:val="18"/>
                  <w:lang w:eastAsia="en-GB"/>
                </w:rPr>
                <w:delText>Cell 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721B424B" w14:textId="4E07F336" w:rsidR="0011309D" w:rsidRPr="0011309D" w:rsidDel="0085054D" w:rsidRDefault="0011309D" w:rsidP="0011309D">
            <w:pPr>
              <w:keepNext/>
              <w:keepLines/>
              <w:overflowPunct w:val="0"/>
              <w:autoSpaceDE w:val="0"/>
              <w:autoSpaceDN w:val="0"/>
              <w:adjustRightInd w:val="0"/>
              <w:jc w:val="center"/>
              <w:textAlignment w:val="baseline"/>
              <w:rPr>
                <w:del w:id="1535" w:author="Fernando Alonso Macias" w:date="2024-11-04T12:21:00Z" w16du:dateUtc="2024-11-04T20:21:00Z"/>
                <w:rFonts w:ascii="Arial" w:eastAsia="Times New Roman" w:hAnsi="Arial"/>
                <w:b/>
                <w:sz w:val="18"/>
                <w:lang w:eastAsia="en-GB"/>
              </w:rPr>
            </w:pPr>
            <w:del w:id="1536" w:author="Fernando Alonso Macias" w:date="2024-11-04T12:21:00Z" w16du:dateUtc="2024-11-04T20:21:00Z">
              <w:r w:rsidRPr="0011309D" w:rsidDel="0085054D">
                <w:rPr>
                  <w:rFonts w:ascii="Arial" w:eastAsia="Times New Roman" w:hAnsi="Arial"/>
                  <w:b/>
                  <w:sz w:val="18"/>
                  <w:lang w:eastAsia="en-GB"/>
                </w:rPr>
                <w:delText>Cell 1</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CB3A86" w14:textId="7B6FC5D4" w:rsidR="0011309D" w:rsidRPr="0011309D" w:rsidDel="0085054D" w:rsidRDefault="0011309D" w:rsidP="0011309D">
            <w:pPr>
              <w:keepNext/>
              <w:keepLines/>
              <w:overflowPunct w:val="0"/>
              <w:autoSpaceDE w:val="0"/>
              <w:autoSpaceDN w:val="0"/>
              <w:adjustRightInd w:val="0"/>
              <w:jc w:val="center"/>
              <w:textAlignment w:val="baseline"/>
              <w:rPr>
                <w:del w:id="1537" w:author="Fernando Alonso Macias" w:date="2024-11-04T12:21:00Z" w16du:dateUtc="2024-11-04T20:21:00Z"/>
                <w:rFonts w:ascii="Arial" w:eastAsia="Times New Roman" w:hAnsi="Arial"/>
                <w:b/>
                <w:sz w:val="18"/>
                <w:lang w:eastAsia="en-GB"/>
              </w:rPr>
            </w:pPr>
            <w:del w:id="1538" w:author="Fernando Alonso Macias" w:date="2024-11-04T12:21:00Z" w16du:dateUtc="2024-11-04T20:21:00Z">
              <w:r w:rsidRPr="0011309D" w:rsidDel="0085054D">
                <w:rPr>
                  <w:rFonts w:ascii="Arial" w:eastAsia="Times New Roman" w:hAnsi="Arial"/>
                  <w:b/>
                  <w:sz w:val="18"/>
                  <w:lang w:eastAsia="en-GB"/>
                </w:rPr>
                <w:delText>Cell 2</w:delText>
              </w:r>
            </w:del>
          </w:p>
        </w:tc>
      </w:tr>
      <w:tr w:rsidR="0011309D" w:rsidRPr="0011309D" w:rsidDel="0085054D" w14:paraId="6FD9CADD" w14:textId="3544EF47" w:rsidTr="00931227">
        <w:trPr>
          <w:trHeight w:val="187"/>
          <w:jc w:val="center"/>
          <w:del w:id="153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2E66F2AF" w14:textId="59067900" w:rsidR="0011309D" w:rsidRPr="0011309D" w:rsidDel="0085054D" w:rsidRDefault="0011309D" w:rsidP="0011309D">
            <w:pPr>
              <w:keepNext/>
              <w:keepLines/>
              <w:overflowPunct w:val="0"/>
              <w:autoSpaceDE w:val="0"/>
              <w:autoSpaceDN w:val="0"/>
              <w:adjustRightInd w:val="0"/>
              <w:textAlignment w:val="baseline"/>
              <w:rPr>
                <w:del w:id="1540" w:author="Fernando Alonso Macias" w:date="2024-11-04T12:21:00Z" w16du:dateUtc="2024-11-04T20:21:00Z"/>
                <w:rFonts w:ascii="Arial" w:eastAsia="Times New Roman" w:hAnsi="Arial"/>
                <w:sz w:val="18"/>
                <w:lang w:eastAsia="en-GB"/>
              </w:rPr>
            </w:pPr>
            <w:del w:id="1541" w:author="Fernando Alonso Macias" w:date="2024-11-04T12:21:00Z" w16du:dateUtc="2024-11-04T20:21:00Z">
              <w:r w:rsidRPr="0011309D" w:rsidDel="0085054D">
                <w:rPr>
                  <w:rFonts w:ascii="Arial" w:eastAsia="Times New Roman" w:hAnsi="Arial"/>
                  <w:sz w:val="18"/>
                  <w:lang w:eastAsia="en-GB"/>
                </w:rPr>
                <w:delText>SSB ARFCN</w:delText>
              </w:r>
            </w:del>
          </w:p>
        </w:tc>
        <w:tc>
          <w:tcPr>
            <w:tcW w:w="1128" w:type="dxa"/>
            <w:tcBorders>
              <w:top w:val="single" w:sz="4" w:space="0" w:color="auto"/>
              <w:left w:val="single" w:sz="4" w:space="0" w:color="auto"/>
              <w:bottom w:val="single" w:sz="4" w:space="0" w:color="auto"/>
              <w:right w:val="single" w:sz="4" w:space="0" w:color="auto"/>
            </w:tcBorders>
          </w:tcPr>
          <w:p w14:paraId="3E790129" w14:textId="685CD56E" w:rsidR="0011309D" w:rsidRPr="0011309D" w:rsidDel="0085054D" w:rsidRDefault="0011309D" w:rsidP="0011309D">
            <w:pPr>
              <w:keepNext/>
              <w:keepLines/>
              <w:overflowPunct w:val="0"/>
              <w:autoSpaceDE w:val="0"/>
              <w:autoSpaceDN w:val="0"/>
              <w:adjustRightInd w:val="0"/>
              <w:jc w:val="center"/>
              <w:textAlignment w:val="baseline"/>
              <w:rPr>
                <w:del w:id="1542" w:author="Fernando Alonso Macias" w:date="2024-11-04T12:21:00Z" w16du:dateUtc="2024-11-04T20:21: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2E6237" w14:textId="39051510" w:rsidR="0011309D" w:rsidRPr="0011309D" w:rsidDel="0085054D" w:rsidRDefault="0011309D" w:rsidP="0011309D">
            <w:pPr>
              <w:keepNext/>
              <w:keepLines/>
              <w:overflowPunct w:val="0"/>
              <w:autoSpaceDE w:val="0"/>
              <w:autoSpaceDN w:val="0"/>
              <w:adjustRightInd w:val="0"/>
              <w:jc w:val="center"/>
              <w:textAlignment w:val="baseline"/>
              <w:rPr>
                <w:del w:id="1543" w:author="Fernando Alonso Macias" w:date="2024-11-04T12:21:00Z" w16du:dateUtc="2024-11-04T20:21:00Z"/>
                <w:rFonts w:ascii="Arial" w:eastAsia="Times New Roman" w:hAnsi="Arial"/>
                <w:sz w:val="18"/>
                <w:lang w:eastAsia="en-GB"/>
              </w:rPr>
            </w:pPr>
            <w:del w:id="1544" w:author="Fernando Alonso Macias" w:date="2024-11-04T12:21:00Z" w16du:dateUtc="2024-11-04T20:21:00Z">
              <w:r w:rsidRPr="0011309D" w:rsidDel="0085054D">
                <w:rPr>
                  <w:rFonts w:ascii="Arial" w:eastAsia="Times New Roman" w:hAnsi="Arial"/>
                  <w:sz w:val="18"/>
                  <w:lang w:eastAsia="en-GB"/>
                </w:rPr>
                <w:delText>freq1</w:delText>
              </w:r>
            </w:del>
          </w:p>
        </w:tc>
        <w:tc>
          <w:tcPr>
            <w:tcW w:w="1596" w:type="dxa"/>
            <w:gridSpan w:val="4"/>
            <w:tcBorders>
              <w:top w:val="single" w:sz="4" w:space="0" w:color="auto"/>
              <w:left w:val="single" w:sz="4" w:space="0" w:color="auto"/>
              <w:bottom w:val="single" w:sz="4" w:space="0" w:color="auto"/>
              <w:right w:val="single" w:sz="4" w:space="0" w:color="auto"/>
            </w:tcBorders>
            <w:hideMark/>
          </w:tcPr>
          <w:p w14:paraId="657AB1BE" w14:textId="60FBB5B2" w:rsidR="0011309D" w:rsidRPr="0011309D" w:rsidDel="0085054D" w:rsidRDefault="0011309D" w:rsidP="0011309D">
            <w:pPr>
              <w:keepNext/>
              <w:keepLines/>
              <w:overflowPunct w:val="0"/>
              <w:autoSpaceDE w:val="0"/>
              <w:autoSpaceDN w:val="0"/>
              <w:adjustRightInd w:val="0"/>
              <w:jc w:val="center"/>
              <w:textAlignment w:val="baseline"/>
              <w:rPr>
                <w:del w:id="1545" w:author="Fernando Alonso Macias" w:date="2024-11-04T12:21:00Z" w16du:dateUtc="2024-11-04T20:21:00Z"/>
                <w:rFonts w:ascii="Arial" w:eastAsia="Times New Roman" w:hAnsi="Arial"/>
                <w:sz w:val="18"/>
                <w:lang w:eastAsia="en-GB"/>
              </w:rPr>
            </w:pPr>
            <w:del w:id="1546" w:author="Fernando Alonso Macias" w:date="2024-11-04T12:21:00Z" w16du:dateUtc="2024-11-04T20:21:00Z">
              <w:r w:rsidRPr="0011309D" w:rsidDel="0085054D">
                <w:rPr>
                  <w:rFonts w:ascii="Arial" w:eastAsia="Times New Roman" w:hAnsi="Arial"/>
                  <w:sz w:val="18"/>
                  <w:lang w:eastAsia="en-GB"/>
                </w:rPr>
                <w:delText>freq1</w:delText>
              </w:r>
            </w:del>
          </w:p>
        </w:tc>
        <w:tc>
          <w:tcPr>
            <w:tcW w:w="1466" w:type="dxa"/>
            <w:gridSpan w:val="2"/>
            <w:tcBorders>
              <w:top w:val="single" w:sz="4" w:space="0" w:color="auto"/>
              <w:left w:val="single" w:sz="4" w:space="0" w:color="auto"/>
              <w:bottom w:val="single" w:sz="4" w:space="0" w:color="auto"/>
              <w:right w:val="single" w:sz="4" w:space="0" w:color="auto"/>
            </w:tcBorders>
            <w:hideMark/>
          </w:tcPr>
          <w:p w14:paraId="2F01B717" w14:textId="5DC6F8D5" w:rsidR="0011309D" w:rsidRPr="0011309D" w:rsidDel="0085054D" w:rsidRDefault="0011309D" w:rsidP="0011309D">
            <w:pPr>
              <w:keepNext/>
              <w:keepLines/>
              <w:overflowPunct w:val="0"/>
              <w:autoSpaceDE w:val="0"/>
              <w:autoSpaceDN w:val="0"/>
              <w:adjustRightInd w:val="0"/>
              <w:jc w:val="center"/>
              <w:textAlignment w:val="baseline"/>
              <w:rPr>
                <w:del w:id="1547" w:author="Fernando Alonso Macias" w:date="2024-11-04T12:21:00Z" w16du:dateUtc="2024-11-04T20:21:00Z"/>
                <w:rFonts w:ascii="Arial" w:eastAsia="Times New Roman" w:hAnsi="Arial"/>
                <w:sz w:val="18"/>
                <w:lang w:eastAsia="en-GB"/>
              </w:rPr>
            </w:pPr>
            <w:del w:id="1548" w:author="Fernando Alonso Macias" w:date="2024-11-04T12:21:00Z" w16du:dateUtc="2024-11-04T20:21:00Z">
              <w:r w:rsidRPr="0011309D" w:rsidDel="0085054D">
                <w:rPr>
                  <w:rFonts w:ascii="Arial" w:eastAsia="Times New Roman" w:hAnsi="Arial"/>
                  <w:sz w:val="18"/>
                  <w:lang w:eastAsia="en-GB"/>
                </w:rPr>
                <w:delText>freq1</w:delText>
              </w:r>
            </w:del>
          </w:p>
        </w:tc>
      </w:tr>
      <w:tr w:rsidR="0011309D" w:rsidRPr="0011309D" w:rsidDel="0085054D" w14:paraId="4D1D34E9" w14:textId="603CC632" w:rsidTr="00931227">
        <w:trPr>
          <w:trHeight w:val="187"/>
          <w:jc w:val="center"/>
          <w:del w:id="1549"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11487481" w14:textId="754A457D" w:rsidR="0011309D" w:rsidRPr="0011309D" w:rsidDel="0085054D" w:rsidRDefault="0011309D" w:rsidP="0011309D">
            <w:pPr>
              <w:keepNext/>
              <w:keepLines/>
              <w:overflowPunct w:val="0"/>
              <w:autoSpaceDE w:val="0"/>
              <w:autoSpaceDN w:val="0"/>
              <w:adjustRightInd w:val="0"/>
              <w:textAlignment w:val="baseline"/>
              <w:rPr>
                <w:del w:id="1550" w:author="Fernando Alonso Macias" w:date="2024-11-04T12:21:00Z" w16du:dateUtc="2024-11-04T20:21:00Z"/>
                <w:rFonts w:ascii="Arial" w:eastAsia="Times New Roman" w:hAnsi="Arial"/>
                <w:sz w:val="18"/>
                <w:lang w:eastAsia="en-GB"/>
              </w:rPr>
            </w:pPr>
            <w:del w:id="1551" w:author="Fernando Alonso Macias" w:date="2024-11-04T12:21:00Z" w16du:dateUtc="2024-11-04T20:21:00Z">
              <w:r w:rsidRPr="0011309D" w:rsidDel="0085054D">
                <w:rPr>
                  <w:rFonts w:ascii="Arial" w:eastAsia="Times New Roman" w:hAnsi="Arial"/>
                  <w:sz w:val="18"/>
                  <w:lang w:val="en-US" w:eastAsia="en-GB"/>
                </w:rPr>
                <w:delText>DL CCA model</w:delText>
              </w:r>
            </w:del>
          </w:p>
        </w:tc>
        <w:tc>
          <w:tcPr>
            <w:tcW w:w="1701" w:type="dxa"/>
            <w:tcBorders>
              <w:top w:val="single" w:sz="4" w:space="0" w:color="auto"/>
              <w:left w:val="single" w:sz="4" w:space="0" w:color="auto"/>
              <w:right w:val="single" w:sz="4" w:space="0" w:color="auto"/>
            </w:tcBorders>
          </w:tcPr>
          <w:p w14:paraId="23AA21DA" w14:textId="7CE9BE2B" w:rsidR="0011309D" w:rsidRPr="0011309D" w:rsidDel="0085054D" w:rsidRDefault="0011309D" w:rsidP="0011309D">
            <w:pPr>
              <w:keepNext/>
              <w:keepLines/>
              <w:overflowPunct w:val="0"/>
              <w:autoSpaceDE w:val="0"/>
              <w:autoSpaceDN w:val="0"/>
              <w:adjustRightInd w:val="0"/>
              <w:textAlignment w:val="baseline"/>
              <w:rPr>
                <w:del w:id="1552" w:author="Fernando Alonso Macias" w:date="2024-11-04T12:21:00Z" w16du:dateUtc="2024-11-04T20:21:00Z"/>
                <w:rFonts w:ascii="Arial" w:eastAsia="Times New Roman" w:hAnsi="Arial"/>
                <w:sz w:val="18"/>
                <w:lang w:eastAsia="en-GB"/>
              </w:rPr>
            </w:pPr>
            <w:del w:id="1553"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50E16962" w14:textId="2E3171D5" w:rsidR="0011309D" w:rsidRPr="0011309D" w:rsidDel="0085054D" w:rsidRDefault="0011309D" w:rsidP="0011309D">
            <w:pPr>
              <w:keepNext/>
              <w:keepLines/>
              <w:overflowPunct w:val="0"/>
              <w:autoSpaceDE w:val="0"/>
              <w:autoSpaceDN w:val="0"/>
              <w:adjustRightInd w:val="0"/>
              <w:jc w:val="center"/>
              <w:textAlignment w:val="baseline"/>
              <w:rPr>
                <w:del w:id="1554"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7294AF7D" w14:textId="5AD609A4" w:rsidR="0011309D" w:rsidRPr="0011309D" w:rsidDel="0085054D" w:rsidRDefault="0011309D" w:rsidP="0011309D">
            <w:pPr>
              <w:keepNext/>
              <w:keepLines/>
              <w:overflowPunct w:val="0"/>
              <w:autoSpaceDE w:val="0"/>
              <w:autoSpaceDN w:val="0"/>
              <w:adjustRightInd w:val="0"/>
              <w:jc w:val="center"/>
              <w:textAlignment w:val="baseline"/>
              <w:rPr>
                <w:del w:id="1555" w:author="Fernando Alonso Macias" w:date="2024-11-04T12:21:00Z" w16du:dateUtc="2024-11-04T20:21:00Z"/>
                <w:rFonts w:ascii="Arial" w:eastAsia="Times New Roman" w:hAnsi="Arial"/>
                <w:sz w:val="18"/>
                <w:lang w:eastAsia="en-GB"/>
              </w:rPr>
            </w:pPr>
            <w:del w:id="1556" w:author="Fernando Alonso Macias" w:date="2024-11-04T12:21:00Z" w16du:dateUtc="2024-11-04T20:21:00Z">
              <w:r w:rsidRPr="0011309D" w:rsidDel="0085054D">
                <w:rPr>
                  <w:rFonts w:ascii="Arial" w:eastAsia="Times New Roman" w:hAnsi="Arial"/>
                  <w:sz w:val="18"/>
                  <w:lang w:val="en-US" w:eastAsia="en-GB"/>
                </w:rPr>
                <w:delText>As specified in clause A.3.26.2.1</w:delText>
              </w:r>
            </w:del>
          </w:p>
        </w:tc>
      </w:tr>
      <w:tr w:rsidR="0011309D" w:rsidRPr="0011309D" w:rsidDel="0085054D" w14:paraId="6E7B172B" w14:textId="24083F64" w:rsidTr="00931227">
        <w:trPr>
          <w:trHeight w:val="187"/>
          <w:jc w:val="center"/>
          <w:del w:id="1557"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7483BB10" w14:textId="22A7D506" w:rsidR="0011309D" w:rsidRPr="0011309D" w:rsidDel="0085054D" w:rsidRDefault="0011309D" w:rsidP="0011309D">
            <w:pPr>
              <w:keepNext/>
              <w:keepLines/>
              <w:overflowPunct w:val="0"/>
              <w:autoSpaceDE w:val="0"/>
              <w:autoSpaceDN w:val="0"/>
              <w:adjustRightInd w:val="0"/>
              <w:textAlignment w:val="baseline"/>
              <w:rPr>
                <w:del w:id="1558" w:author="Fernando Alonso Macias" w:date="2024-11-04T12:21:00Z" w16du:dateUtc="2024-11-04T20:21:00Z"/>
                <w:rFonts w:ascii="Arial" w:eastAsia="Times New Roman" w:hAnsi="Arial"/>
                <w:sz w:val="18"/>
                <w:lang w:eastAsia="en-GB"/>
              </w:rPr>
            </w:pPr>
            <w:del w:id="1559" w:author="Fernando Alonso Macias" w:date="2024-11-04T12:21:00Z" w16du:dateUtc="2024-11-04T20:21:00Z">
              <w:r w:rsidRPr="0011309D" w:rsidDel="0085054D">
                <w:rPr>
                  <w:rFonts w:ascii="Arial" w:eastAsia="Times New Roman" w:hAnsi="Arial"/>
                  <w:sz w:val="18"/>
                  <w:lang w:val="en-US" w:eastAsia="en-GB"/>
                </w:rPr>
                <w:delText>UL CCA model</w:delText>
              </w:r>
            </w:del>
          </w:p>
        </w:tc>
        <w:tc>
          <w:tcPr>
            <w:tcW w:w="1701" w:type="dxa"/>
            <w:tcBorders>
              <w:top w:val="single" w:sz="4" w:space="0" w:color="auto"/>
              <w:left w:val="single" w:sz="4" w:space="0" w:color="auto"/>
              <w:right w:val="single" w:sz="4" w:space="0" w:color="auto"/>
            </w:tcBorders>
          </w:tcPr>
          <w:p w14:paraId="7CAC4EA4" w14:textId="7E691E77" w:rsidR="0011309D" w:rsidRPr="0011309D" w:rsidDel="0085054D" w:rsidRDefault="0011309D" w:rsidP="0011309D">
            <w:pPr>
              <w:keepNext/>
              <w:keepLines/>
              <w:overflowPunct w:val="0"/>
              <w:autoSpaceDE w:val="0"/>
              <w:autoSpaceDN w:val="0"/>
              <w:adjustRightInd w:val="0"/>
              <w:textAlignment w:val="baseline"/>
              <w:rPr>
                <w:del w:id="1560" w:author="Fernando Alonso Macias" w:date="2024-11-04T12:21:00Z" w16du:dateUtc="2024-11-04T20:21:00Z"/>
                <w:rFonts w:ascii="Arial" w:eastAsia="Times New Roman" w:hAnsi="Arial"/>
                <w:sz w:val="18"/>
                <w:lang w:eastAsia="en-GB"/>
              </w:rPr>
            </w:pPr>
            <w:del w:id="1561"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7951F744" w14:textId="21C2B55E" w:rsidR="0011309D" w:rsidRPr="0011309D" w:rsidDel="0085054D" w:rsidRDefault="0011309D" w:rsidP="0011309D">
            <w:pPr>
              <w:keepNext/>
              <w:keepLines/>
              <w:overflowPunct w:val="0"/>
              <w:autoSpaceDE w:val="0"/>
              <w:autoSpaceDN w:val="0"/>
              <w:adjustRightInd w:val="0"/>
              <w:jc w:val="center"/>
              <w:textAlignment w:val="baseline"/>
              <w:rPr>
                <w:del w:id="156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887D820" w14:textId="59A18215" w:rsidR="0011309D" w:rsidRPr="0011309D" w:rsidDel="0085054D" w:rsidRDefault="0011309D" w:rsidP="0011309D">
            <w:pPr>
              <w:keepNext/>
              <w:keepLines/>
              <w:overflowPunct w:val="0"/>
              <w:autoSpaceDE w:val="0"/>
              <w:autoSpaceDN w:val="0"/>
              <w:adjustRightInd w:val="0"/>
              <w:jc w:val="center"/>
              <w:textAlignment w:val="baseline"/>
              <w:rPr>
                <w:del w:id="1563" w:author="Fernando Alonso Macias" w:date="2024-11-04T12:21:00Z" w16du:dateUtc="2024-11-04T20:21:00Z"/>
                <w:rFonts w:ascii="Arial" w:eastAsia="Times New Roman" w:hAnsi="Arial"/>
                <w:sz w:val="18"/>
                <w:lang w:eastAsia="en-GB"/>
              </w:rPr>
            </w:pPr>
            <w:del w:id="1564" w:author="Fernando Alonso Macias" w:date="2024-11-04T12:21:00Z" w16du:dateUtc="2024-11-04T20:21:00Z">
              <w:r w:rsidRPr="0011309D" w:rsidDel="0085054D">
                <w:rPr>
                  <w:rFonts w:ascii="Arial" w:eastAsia="Times New Roman" w:hAnsi="Arial"/>
                  <w:sz w:val="18"/>
                  <w:lang w:val="en-US" w:eastAsia="en-GB"/>
                </w:rPr>
                <w:delText>As specified in clause A.3.26.2.2</w:delText>
              </w:r>
            </w:del>
          </w:p>
        </w:tc>
      </w:tr>
      <w:tr w:rsidR="0011309D" w:rsidRPr="0011309D" w:rsidDel="0085054D" w14:paraId="07855C26" w14:textId="6F7250C7" w:rsidTr="00931227">
        <w:trPr>
          <w:trHeight w:val="187"/>
          <w:jc w:val="center"/>
          <w:del w:id="1565"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334BAC5" w14:textId="72F9F174" w:rsidR="0011309D" w:rsidRPr="0011309D" w:rsidDel="0085054D" w:rsidRDefault="0011309D" w:rsidP="0011309D">
            <w:pPr>
              <w:keepNext/>
              <w:keepLines/>
              <w:overflowPunct w:val="0"/>
              <w:autoSpaceDE w:val="0"/>
              <w:autoSpaceDN w:val="0"/>
              <w:adjustRightInd w:val="0"/>
              <w:textAlignment w:val="baseline"/>
              <w:rPr>
                <w:del w:id="1566" w:author="Fernando Alonso Macias" w:date="2024-11-04T12:21:00Z" w16du:dateUtc="2024-11-04T20:21:00Z"/>
                <w:rFonts w:ascii="Arial" w:eastAsia="Times New Roman" w:hAnsi="Arial"/>
                <w:sz w:val="18"/>
                <w:lang w:val="en-US" w:eastAsia="en-GB"/>
              </w:rPr>
            </w:pPr>
            <w:del w:id="1567" w:author="Fernando Alonso Macias" w:date="2024-11-04T12:21:00Z" w16du:dateUtc="2024-11-04T20:21:00Z">
              <w:r w:rsidRPr="0011309D" w:rsidDel="0085054D">
                <w:rPr>
                  <w:rFonts w:ascii="Arial" w:eastAsia="Times New Roman" w:hAnsi="Arial"/>
                  <w:sz w:val="18"/>
                  <w:lang w:val="en-US" w:eastAsia="en-GB"/>
                </w:rPr>
                <w:delText>UL CCA probability</w:delText>
              </w:r>
            </w:del>
          </w:p>
        </w:tc>
        <w:tc>
          <w:tcPr>
            <w:tcW w:w="1701" w:type="dxa"/>
            <w:tcBorders>
              <w:top w:val="single" w:sz="4" w:space="0" w:color="auto"/>
              <w:left w:val="single" w:sz="4" w:space="0" w:color="auto"/>
              <w:right w:val="single" w:sz="4" w:space="0" w:color="auto"/>
            </w:tcBorders>
          </w:tcPr>
          <w:p w14:paraId="18EDCBA5" w14:textId="224ECEA8" w:rsidR="0011309D" w:rsidRPr="0011309D" w:rsidDel="0085054D" w:rsidRDefault="0011309D" w:rsidP="0011309D">
            <w:pPr>
              <w:keepNext/>
              <w:keepLines/>
              <w:overflowPunct w:val="0"/>
              <w:autoSpaceDE w:val="0"/>
              <w:autoSpaceDN w:val="0"/>
              <w:adjustRightInd w:val="0"/>
              <w:textAlignment w:val="baseline"/>
              <w:rPr>
                <w:del w:id="1568" w:author="Fernando Alonso Macias" w:date="2024-11-04T12:21:00Z" w16du:dateUtc="2024-11-04T20:21:00Z"/>
                <w:rFonts w:ascii="Arial" w:eastAsia="Times New Roman" w:hAnsi="Arial"/>
                <w:sz w:val="18"/>
                <w:lang w:eastAsia="en-GB"/>
              </w:rPr>
            </w:pPr>
            <w:del w:id="1569"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CCA_UL</w:delText>
              </w:r>
            </w:del>
          </w:p>
        </w:tc>
        <w:tc>
          <w:tcPr>
            <w:tcW w:w="1128" w:type="dxa"/>
            <w:tcBorders>
              <w:top w:val="single" w:sz="4" w:space="0" w:color="auto"/>
              <w:left w:val="single" w:sz="4" w:space="0" w:color="auto"/>
              <w:bottom w:val="nil"/>
              <w:right w:val="single" w:sz="4" w:space="0" w:color="auto"/>
            </w:tcBorders>
            <w:shd w:val="clear" w:color="auto" w:fill="auto"/>
          </w:tcPr>
          <w:p w14:paraId="75AA35A2" w14:textId="445ABAEE" w:rsidR="0011309D" w:rsidRPr="0011309D" w:rsidDel="0085054D" w:rsidRDefault="0011309D" w:rsidP="0011309D">
            <w:pPr>
              <w:keepNext/>
              <w:keepLines/>
              <w:overflowPunct w:val="0"/>
              <w:autoSpaceDE w:val="0"/>
              <w:autoSpaceDN w:val="0"/>
              <w:adjustRightInd w:val="0"/>
              <w:jc w:val="center"/>
              <w:textAlignment w:val="baseline"/>
              <w:rPr>
                <w:del w:id="1570" w:author="Fernando Alonso Macias" w:date="2024-11-04T12:21:00Z" w16du:dateUtc="2024-11-04T20:21:00Z"/>
                <w:rFonts w:ascii="Arial" w:eastAsia="Times New Roman" w:hAnsi="Arial"/>
                <w:sz w:val="18"/>
                <w:lang w:eastAsia="en-GB"/>
              </w:rPr>
            </w:pPr>
          </w:p>
        </w:tc>
        <w:tc>
          <w:tcPr>
            <w:tcW w:w="777" w:type="dxa"/>
            <w:tcBorders>
              <w:top w:val="single" w:sz="4" w:space="0" w:color="auto"/>
              <w:left w:val="single" w:sz="4" w:space="0" w:color="auto"/>
              <w:right w:val="single" w:sz="4" w:space="0" w:color="auto"/>
            </w:tcBorders>
          </w:tcPr>
          <w:p w14:paraId="1DD87DA4" w14:textId="19043A7F" w:rsidR="0011309D" w:rsidRPr="0011309D" w:rsidDel="0085054D" w:rsidRDefault="0011309D" w:rsidP="0011309D">
            <w:pPr>
              <w:keepNext/>
              <w:keepLines/>
              <w:overflowPunct w:val="0"/>
              <w:autoSpaceDE w:val="0"/>
              <w:autoSpaceDN w:val="0"/>
              <w:adjustRightInd w:val="0"/>
              <w:jc w:val="center"/>
              <w:textAlignment w:val="baseline"/>
              <w:rPr>
                <w:del w:id="1571" w:author="Fernando Alonso Macias" w:date="2024-11-04T12:21:00Z" w16du:dateUtc="2024-11-04T20:21:00Z"/>
                <w:rFonts w:ascii="Arial" w:eastAsia="Times New Roman" w:hAnsi="Arial"/>
                <w:sz w:val="18"/>
                <w:lang w:val="en-US" w:eastAsia="en-GB"/>
              </w:rPr>
            </w:pPr>
            <w:del w:id="1572"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tcBorders>
              <w:top w:val="single" w:sz="4" w:space="0" w:color="auto"/>
              <w:left w:val="single" w:sz="4" w:space="0" w:color="auto"/>
              <w:right w:val="single" w:sz="4" w:space="0" w:color="auto"/>
            </w:tcBorders>
          </w:tcPr>
          <w:p w14:paraId="1558C4BD" w14:textId="36233F9A" w:rsidR="0011309D" w:rsidRPr="0011309D" w:rsidDel="0085054D" w:rsidRDefault="0011309D" w:rsidP="0011309D">
            <w:pPr>
              <w:keepNext/>
              <w:keepLines/>
              <w:overflowPunct w:val="0"/>
              <w:autoSpaceDE w:val="0"/>
              <w:autoSpaceDN w:val="0"/>
              <w:adjustRightInd w:val="0"/>
              <w:jc w:val="center"/>
              <w:textAlignment w:val="baseline"/>
              <w:rPr>
                <w:del w:id="1573" w:author="Fernando Alonso Macias" w:date="2024-11-04T12:21:00Z" w16du:dateUtc="2024-11-04T20:21:00Z"/>
                <w:rFonts w:ascii="Arial" w:eastAsia="Times New Roman" w:hAnsi="Arial"/>
                <w:sz w:val="18"/>
                <w:lang w:val="en-US" w:eastAsia="en-GB"/>
              </w:rPr>
            </w:pPr>
            <w:del w:id="1574"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top w:val="single" w:sz="4" w:space="0" w:color="auto"/>
              <w:left w:val="single" w:sz="4" w:space="0" w:color="auto"/>
              <w:right w:val="single" w:sz="4" w:space="0" w:color="auto"/>
            </w:tcBorders>
          </w:tcPr>
          <w:p w14:paraId="09803711" w14:textId="544AC40E" w:rsidR="0011309D" w:rsidRPr="0011309D" w:rsidDel="0085054D" w:rsidRDefault="0011309D" w:rsidP="0011309D">
            <w:pPr>
              <w:keepNext/>
              <w:keepLines/>
              <w:overflowPunct w:val="0"/>
              <w:autoSpaceDE w:val="0"/>
              <w:autoSpaceDN w:val="0"/>
              <w:adjustRightInd w:val="0"/>
              <w:jc w:val="center"/>
              <w:textAlignment w:val="baseline"/>
              <w:rPr>
                <w:del w:id="1575" w:author="Fernando Alonso Macias" w:date="2024-11-04T12:21:00Z" w16du:dateUtc="2024-11-04T20:21:00Z"/>
                <w:rFonts w:ascii="Arial" w:eastAsia="Times New Roman" w:hAnsi="Arial"/>
                <w:sz w:val="18"/>
                <w:lang w:val="en-US" w:eastAsia="en-GB"/>
              </w:rPr>
            </w:pPr>
            <w:del w:id="1576"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gridSpan w:val="2"/>
            <w:tcBorders>
              <w:top w:val="single" w:sz="4" w:space="0" w:color="auto"/>
              <w:left w:val="single" w:sz="4" w:space="0" w:color="auto"/>
              <w:right w:val="single" w:sz="4" w:space="0" w:color="auto"/>
            </w:tcBorders>
          </w:tcPr>
          <w:p w14:paraId="16CD47B1" w14:textId="43B03DB8" w:rsidR="0011309D" w:rsidRPr="0011309D" w:rsidDel="0085054D" w:rsidRDefault="0011309D" w:rsidP="0011309D">
            <w:pPr>
              <w:keepNext/>
              <w:keepLines/>
              <w:overflowPunct w:val="0"/>
              <w:autoSpaceDE w:val="0"/>
              <w:autoSpaceDN w:val="0"/>
              <w:adjustRightInd w:val="0"/>
              <w:jc w:val="center"/>
              <w:textAlignment w:val="baseline"/>
              <w:rPr>
                <w:del w:id="1577" w:author="Fernando Alonso Macias" w:date="2024-11-04T12:21:00Z" w16du:dateUtc="2024-11-04T20:21:00Z"/>
                <w:rFonts w:ascii="Arial" w:eastAsia="Times New Roman" w:hAnsi="Arial"/>
                <w:sz w:val="18"/>
                <w:lang w:val="en-US" w:eastAsia="en-GB"/>
              </w:rPr>
            </w:pPr>
            <w:del w:id="1578"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top w:val="single" w:sz="4" w:space="0" w:color="auto"/>
              <w:left w:val="single" w:sz="4" w:space="0" w:color="auto"/>
              <w:right w:val="single" w:sz="4" w:space="0" w:color="auto"/>
            </w:tcBorders>
          </w:tcPr>
          <w:p w14:paraId="5C4413D6" w14:textId="3D3058CB" w:rsidR="0011309D" w:rsidRPr="0011309D" w:rsidDel="0085054D" w:rsidRDefault="0011309D" w:rsidP="0011309D">
            <w:pPr>
              <w:keepNext/>
              <w:keepLines/>
              <w:overflowPunct w:val="0"/>
              <w:autoSpaceDE w:val="0"/>
              <w:autoSpaceDN w:val="0"/>
              <w:adjustRightInd w:val="0"/>
              <w:jc w:val="center"/>
              <w:textAlignment w:val="baseline"/>
              <w:rPr>
                <w:del w:id="1579" w:author="Fernando Alonso Macias" w:date="2024-11-04T12:21:00Z" w16du:dateUtc="2024-11-04T20:21:00Z"/>
                <w:rFonts w:ascii="Arial" w:eastAsia="Times New Roman" w:hAnsi="Arial"/>
                <w:sz w:val="18"/>
                <w:lang w:val="en-US" w:eastAsia="en-GB"/>
              </w:rPr>
            </w:pPr>
            <w:del w:id="1580" w:author="Fernando Alonso Macias" w:date="2024-11-04T12:21:00Z" w16du:dateUtc="2024-11-04T20:21:00Z">
              <w:r w:rsidRPr="0011309D" w:rsidDel="0085054D">
                <w:rPr>
                  <w:rFonts w:ascii="Arial" w:eastAsia="Times New Roman" w:hAnsi="Arial"/>
                  <w:sz w:val="18"/>
                  <w:lang w:val="en-US" w:eastAsia="en-GB"/>
                </w:rPr>
                <w:delText>1.0</w:delText>
              </w:r>
            </w:del>
          </w:p>
        </w:tc>
        <w:tc>
          <w:tcPr>
            <w:tcW w:w="778" w:type="dxa"/>
            <w:tcBorders>
              <w:top w:val="single" w:sz="4" w:space="0" w:color="auto"/>
              <w:left w:val="single" w:sz="4" w:space="0" w:color="auto"/>
              <w:right w:val="single" w:sz="4" w:space="0" w:color="auto"/>
            </w:tcBorders>
          </w:tcPr>
          <w:p w14:paraId="3AB9DDF9" w14:textId="469F7C5A" w:rsidR="0011309D" w:rsidRPr="0011309D" w:rsidDel="0085054D" w:rsidRDefault="0011309D" w:rsidP="0011309D">
            <w:pPr>
              <w:keepNext/>
              <w:keepLines/>
              <w:overflowPunct w:val="0"/>
              <w:autoSpaceDE w:val="0"/>
              <w:autoSpaceDN w:val="0"/>
              <w:adjustRightInd w:val="0"/>
              <w:jc w:val="center"/>
              <w:textAlignment w:val="baseline"/>
              <w:rPr>
                <w:del w:id="1581" w:author="Fernando Alonso Macias" w:date="2024-11-04T12:21:00Z" w16du:dateUtc="2024-11-04T20:21:00Z"/>
                <w:rFonts w:ascii="Arial" w:eastAsia="Times New Roman" w:hAnsi="Arial"/>
                <w:sz w:val="18"/>
                <w:lang w:val="en-US" w:eastAsia="en-GB"/>
              </w:rPr>
            </w:pPr>
            <w:del w:id="1582"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16F64A1D" w14:textId="257C3EE6" w:rsidTr="00931227">
        <w:trPr>
          <w:trHeight w:val="187"/>
          <w:jc w:val="center"/>
          <w:del w:id="1583"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22CC43F" w14:textId="6198AB57" w:rsidR="0011309D" w:rsidRPr="0011309D" w:rsidDel="0085054D" w:rsidRDefault="0011309D" w:rsidP="0011309D">
            <w:pPr>
              <w:keepNext/>
              <w:keepLines/>
              <w:overflowPunct w:val="0"/>
              <w:autoSpaceDE w:val="0"/>
              <w:autoSpaceDN w:val="0"/>
              <w:adjustRightInd w:val="0"/>
              <w:textAlignment w:val="baseline"/>
              <w:rPr>
                <w:del w:id="1584" w:author="Fernando Alonso Macias" w:date="2024-11-04T12:21:00Z" w16du:dateUtc="2024-11-04T20:21:00Z"/>
                <w:rFonts w:ascii="Arial" w:eastAsia="Times New Roman" w:hAnsi="Arial"/>
                <w:sz w:val="18"/>
                <w:lang w:val="en-US" w:eastAsia="en-GB"/>
              </w:rPr>
            </w:pPr>
            <w:del w:id="1585" w:author="Fernando Alonso Macias" w:date="2024-11-04T12:21:00Z" w16du:dateUtc="2024-11-04T20:21:00Z">
              <w:r w:rsidRPr="0011309D" w:rsidDel="0085054D">
                <w:rPr>
                  <w:rFonts w:ascii="Arial" w:eastAsia="Times New Roman" w:hAnsi="Arial"/>
                  <w:sz w:val="18"/>
                  <w:lang w:val="en-US" w:eastAsia="en-GB"/>
                </w:rPr>
                <w:delText>DL CCA probability for semi-static channel access</w:delText>
              </w:r>
              <w:r w:rsidRPr="0011309D" w:rsidDel="0085054D">
                <w:rPr>
                  <w:rFonts w:ascii="Arial" w:eastAsia="Times New Roman" w:hAnsi="Arial"/>
                  <w:sz w:val="18"/>
                  <w:vertAlign w:val="superscript"/>
                  <w:lang w:val="en-US" w:eastAsia="en-GB"/>
                </w:rPr>
                <w:delText xml:space="preserve"> Note 7, 8</w:delText>
              </w:r>
            </w:del>
          </w:p>
        </w:tc>
        <w:tc>
          <w:tcPr>
            <w:tcW w:w="1701" w:type="dxa"/>
            <w:tcBorders>
              <w:top w:val="single" w:sz="4" w:space="0" w:color="auto"/>
              <w:left w:val="single" w:sz="4" w:space="0" w:color="auto"/>
              <w:right w:val="single" w:sz="4" w:space="0" w:color="auto"/>
            </w:tcBorders>
          </w:tcPr>
          <w:p w14:paraId="2A715F55" w14:textId="568AF5E4" w:rsidR="0011309D" w:rsidRPr="0011309D" w:rsidDel="0085054D" w:rsidRDefault="0011309D" w:rsidP="0011309D">
            <w:pPr>
              <w:keepNext/>
              <w:keepLines/>
              <w:overflowPunct w:val="0"/>
              <w:autoSpaceDE w:val="0"/>
              <w:autoSpaceDN w:val="0"/>
              <w:adjustRightInd w:val="0"/>
              <w:textAlignment w:val="baseline"/>
              <w:rPr>
                <w:del w:id="1586" w:author="Fernando Alonso Macias" w:date="2024-11-04T12:21:00Z" w16du:dateUtc="2024-11-04T20:21:00Z"/>
                <w:rFonts w:ascii="Arial" w:eastAsia="Times New Roman" w:hAnsi="Arial"/>
                <w:sz w:val="18"/>
                <w:lang w:eastAsia="en-GB"/>
              </w:rPr>
            </w:pPr>
            <w:del w:id="158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w:delText>
              </w:r>
            </w:del>
          </w:p>
        </w:tc>
        <w:tc>
          <w:tcPr>
            <w:tcW w:w="1128" w:type="dxa"/>
            <w:tcBorders>
              <w:top w:val="single" w:sz="4" w:space="0" w:color="auto"/>
              <w:left w:val="single" w:sz="4" w:space="0" w:color="auto"/>
              <w:bottom w:val="nil"/>
              <w:right w:val="single" w:sz="4" w:space="0" w:color="auto"/>
            </w:tcBorders>
            <w:shd w:val="clear" w:color="auto" w:fill="auto"/>
          </w:tcPr>
          <w:p w14:paraId="5A630D6E" w14:textId="2C0810D5" w:rsidR="0011309D" w:rsidRPr="0011309D" w:rsidDel="0085054D" w:rsidRDefault="0011309D" w:rsidP="0011309D">
            <w:pPr>
              <w:keepNext/>
              <w:keepLines/>
              <w:overflowPunct w:val="0"/>
              <w:autoSpaceDE w:val="0"/>
              <w:autoSpaceDN w:val="0"/>
              <w:adjustRightInd w:val="0"/>
              <w:jc w:val="center"/>
              <w:textAlignment w:val="baseline"/>
              <w:rPr>
                <w:del w:id="158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25070EBA" w14:textId="14E0E0D9" w:rsidR="0011309D" w:rsidRPr="0011309D" w:rsidDel="0085054D" w:rsidRDefault="0011309D" w:rsidP="0011309D">
            <w:pPr>
              <w:keepNext/>
              <w:keepLines/>
              <w:overflowPunct w:val="0"/>
              <w:autoSpaceDE w:val="0"/>
              <w:autoSpaceDN w:val="0"/>
              <w:adjustRightInd w:val="0"/>
              <w:jc w:val="center"/>
              <w:textAlignment w:val="baseline"/>
              <w:rPr>
                <w:del w:id="1589" w:author="Fernando Alonso Macias" w:date="2024-11-04T12:21:00Z" w16du:dateUtc="2024-11-04T20:21:00Z"/>
                <w:rFonts w:ascii="Arial" w:eastAsia="Times New Roman" w:hAnsi="Arial"/>
                <w:sz w:val="18"/>
                <w:lang w:val="en-US" w:eastAsia="en-GB"/>
              </w:rPr>
            </w:pPr>
            <w:del w:id="1590"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tcBorders>
              <w:left w:val="single" w:sz="4" w:space="0" w:color="auto"/>
              <w:right w:val="single" w:sz="4" w:space="0" w:color="auto"/>
            </w:tcBorders>
          </w:tcPr>
          <w:p w14:paraId="1ACCC047" w14:textId="3BA61649" w:rsidR="0011309D" w:rsidRPr="0011309D" w:rsidDel="0085054D" w:rsidRDefault="0011309D" w:rsidP="0011309D">
            <w:pPr>
              <w:keepNext/>
              <w:keepLines/>
              <w:overflowPunct w:val="0"/>
              <w:autoSpaceDE w:val="0"/>
              <w:autoSpaceDN w:val="0"/>
              <w:adjustRightInd w:val="0"/>
              <w:jc w:val="center"/>
              <w:textAlignment w:val="baseline"/>
              <w:rPr>
                <w:del w:id="1591" w:author="Fernando Alonso Macias" w:date="2024-11-04T12:21:00Z" w16du:dateUtc="2024-11-04T20:21:00Z"/>
                <w:rFonts w:ascii="Arial" w:eastAsia="Times New Roman" w:hAnsi="Arial"/>
                <w:sz w:val="18"/>
                <w:lang w:val="en-US" w:eastAsia="en-GB"/>
              </w:rPr>
            </w:pPr>
            <w:del w:id="159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3BF91AF1" w14:textId="56215CF5" w:rsidR="0011309D" w:rsidRPr="0011309D" w:rsidDel="0085054D" w:rsidRDefault="0011309D" w:rsidP="0011309D">
            <w:pPr>
              <w:keepNext/>
              <w:keepLines/>
              <w:overflowPunct w:val="0"/>
              <w:autoSpaceDE w:val="0"/>
              <w:autoSpaceDN w:val="0"/>
              <w:adjustRightInd w:val="0"/>
              <w:jc w:val="center"/>
              <w:textAlignment w:val="baseline"/>
              <w:rPr>
                <w:del w:id="1593" w:author="Fernando Alonso Macias" w:date="2024-11-04T12:21:00Z" w16du:dateUtc="2024-11-04T20:21:00Z"/>
                <w:rFonts w:ascii="Arial" w:eastAsia="Times New Roman" w:hAnsi="Arial"/>
                <w:sz w:val="18"/>
                <w:lang w:val="en-US" w:eastAsia="en-GB"/>
              </w:rPr>
            </w:pPr>
            <w:del w:id="1594"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gridSpan w:val="2"/>
            <w:tcBorders>
              <w:left w:val="single" w:sz="4" w:space="0" w:color="auto"/>
              <w:right w:val="single" w:sz="4" w:space="0" w:color="auto"/>
            </w:tcBorders>
          </w:tcPr>
          <w:p w14:paraId="5E8B5D66" w14:textId="3F691C96" w:rsidR="0011309D" w:rsidRPr="0011309D" w:rsidDel="0085054D" w:rsidRDefault="0011309D" w:rsidP="0011309D">
            <w:pPr>
              <w:keepNext/>
              <w:keepLines/>
              <w:overflowPunct w:val="0"/>
              <w:autoSpaceDE w:val="0"/>
              <w:autoSpaceDN w:val="0"/>
              <w:adjustRightInd w:val="0"/>
              <w:jc w:val="center"/>
              <w:textAlignment w:val="baseline"/>
              <w:rPr>
                <w:del w:id="1595" w:author="Fernando Alonso Macias" w:date="2024-11-04T12:21:00Z" w16du:dateUtc="2024-11-04T20:21:00Z"/>
                <w:rFonts w:ascii="Arial" w:eastAsia="Times New Roman" w:hAnsi="Arial"/>
                <w:sz w:val="18"/>
                <w:lang w:val="en-US" w:eastAsia="en-GB"/>
              </w:rPr>
            </w:pPr>
            <w:del w:id="159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238B07B2" w14:textId="7B525D4A" w:rsidR="0011309D" w:rsidRPr="0011309D" w:rsidDel="0085054D" w:rsidRDefault="0011309D" w:rsidP="0011309D">
            <w:pPr>
              <w:keepNext/>
              <w:keepLines/>
              <w:overflowPunct w:val="0"/>
              <w:autoSpaceDE w:val="0"/>
              <w:autoSpaceDN w:val="0"/>
              <w:adjustRightInd w:val="0"/>
              <w:jc w:val="center"/>
              <w:textAlignment w:val="baseline"/>
              <w:rPr>
                <w:del w:id="1597" w:author="Fernando Alonso Macias" w:date="2024-11-04T12:21:00Z" w16du:dateUtc="2024-11-04T20:21:00Z"/>
                <w:rFonts w:ascii="Arial" w:eastAsia="Times New Roman" w:hAnsi="Arial"/>
                <w:sz w:val="18"/>
                <w:lang w:val="en-US" w:eastAsia="en-GB"/>
              </w:rPr>
            </w:pPr>
            <w:del w:id="1598"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8" w:type="dxa"/>
            <w:tcBorders>
              <w:left w:val="single" w:sz="4" w:space="0" w:color="auto"/>
              <w:right w:val="single" w:sz="4" w:space="0" w:color="auto"/>
            </w:tcBorders>
          </w:tcPr>
          <w:p w14:paraId="27B2F1E3" w14:textId="0CE76E39" w:rsidR="0011309D" w:rsidRPr="0011309D" w:rsidDel="0085054D" w:rsidRDefault="0011309D" w:rsidP="0011309D">
            <w:pPr>
              <w:keepNext/>
              <w:keepLines/>
              <w:overflowPunct w:val="0"/>
              <w:autoSpaceDE w:val="0"/>
              <w:autoSpaceDN w:val="0"/>
              <w:adjustRightInd w:val="0"/>
              <w:jc w:val="center"/>
              <w:textAlignment w:val="baseline"/>
              <w:rPr>
                <w:del w:id="1599" w:author="Fernando Alonso Macias" w:date="2024-11-04T12:21:00Z" w16du:dateUtc="2024-11-04T20:21:00Z"/>
                <w:rFonts w:ascii="Arial" w:eastAsia="Times New Roman" w:hAnsi="Arial"/>
                <w:sz w:val="18"/>
                <w:lang w:val="en-US" w:eastAsia="en-GB"/>
              </w:rPr>
            </w:pPr>
            <w:del w:id="160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FB11BDF" w14:textId="74C59EED" w:rsidTr="00931227">
        <w:trPr>
          <w:trHeight w:val="187"/>
          <w:jc w:val="center"/>
          <w:del w:id="1601"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185FA4E" w14:textId="6A465F24" w:rsidR="0011309D" w:rsidRPr="0011309D" w:rsidDel="0085054D" w:rsidRDefault="0011309D" w:rsidP="0011309D">
            <w:pPr>
              <w:keepNext/>
              <w:keepLines/>
              <w:overflowPunct w:val="0"/>
              <w:autoSpaceDE w:val="0"/>
              <w:autoSpaceDN w:val="0"/>
              <w:adjustRightInd w:val="0"/>
              <w:textAlignment w:val="baseline"/>
              <w:rPr>
                <w:del w:id="1602" w:author="Fernando Alonso Macias" w:date="2024-11-04T12:21:00Z" w16du:dateUtc="2024-11-04T20:21:00Z"/>
                <w:rFonts w:ascii="Arial" w:eastAsia="Times New Roman" w:hAnsi="Arial"/>
                <w:sz w:val="18"/>
                <w:lang w:val="en-US" w:eastAsia="en-GB"/>
              </w:rPr>
            </w:pPr>
            <w:del w:id="1603" w:author="Fernando Alonso Macias" w:date="2024-11-04T12:21:00Z" w16du:dateUtc="2024-11-04T20:21:00Z">
              <w:r w:rsidRPr="0011309D" w:rsidDel="0085054D">
                <w:rPr>
                  <w:rFonts w:ascii="Arial" w:eastAsia="Times New Roman" w:hAnsi="Arial"/>
                  <w:sz w:val="18"/>
                  <w:lang w:val="en-US" w:eastAsia="en-GB"/>
                </w:rPr>
                <w:delText>DL CCA probability for</w:delText>
              </w:r>
            </w:del>
          </w:p>
          <w:p w14:paraId="0BE0258E" w14:textId="105CA700" w:rsidR="0011309D" w:rsidRPr="0011309D" w:rsidDel="0085054D" w:rsidRDefault="0011309D" w:rsidP="0011309D">
            <w:pPr>
              <w:keepNext/>
              <w:keepLines/>
              <w:overflowPunct w:val="0"/>
              <w:autoSpaceDE w:val="0"/>
              <w:autoSpaceDN w:val="0"/>
              <w:adjustRightInd w:val="0"/>
              <w:textAlignment w:val="baseline"/>
              <w:rPr>
                <w:del w:id="1604" w:author="Fernando Alonso Macias" w:date="2024-11-04T12:21:00Z" w16du:dateUtc="2024-11-04T20:21:00Z"/>
                <w:rFonts w:ascii="Arial" w:eastAsia="Times New Roman" w:hAnsi="Arial"/>
                <w:sz w:val="18"/>
                <w:lang w:val="en-US" w:eastAsia="en-GB"/>
              </w:rPr>
            </w:pPr>
            <w:del w:id="1605" w:author="Fernando Alonso Macias" w:date="2024-11-04T12:21:00Z" w16du:dateUtc="2024-11-04T20:21:00Z">
              <w:r w:rsidRPr="0011309D" w:rsidDel="0085054D">
                <w:rPr>
                  <w:rFonts w:ascii="Arial" w:eastAsia="Times New Roman" w:hAnsi="Arial"/>
                  <w:sz w:val="18"/>
                  <w:lang w:val="en-US" w:eastAsia="en-GB"/>
                </w:rPr>
                <w:delText>dynamic channel access</w:delText>
              </w:r>
              <w:r w:rsidRPr="0011309D" w:rsidDel="0085054D">
                <w:rPr>
                  <w:rFonts w:ascii="Arial" w:eastAsia="Times New Roman" w:hAnsi="Arial"/>
                  <w:sz w:val="18"/>
                  <w:vertAlign w:val="superscript"/>
                  <w:lang w:val="en-US" w:eastAsia="en-GB"/>
                </w:rPr>
                <w:delText xml:space="preserve"> Note 8, 9</w:delText>
              </w:r>
            </w:del>
          </w:p>
        </w:tc>
        <w:tc>
          <w:tcPr>
            <w:tcW w:w="1701" w:type="dxa"/>
            <w:tcBorders>
              <w:top w:val="single" w:sz="4" w:space="0" w:color="auto"/>
              <w:left w:val="single" w:sz="4" w:space="0" w:color="auto"/>
              <w:right w:val="single" w:sz="4" w:space="0" w:color="auto"/>
            </w:tcBorders>
          </w:tcPr>
          <w:p w14:paraId="310D7A4D" w14:textId="7210A365" w:rsidR="0011309D" w:rsidRPr="0011309D" w:rsidDel="0085054D" w:rsidRDefault="0011309D" w:rsidP="0011309D">
            <w:pPr>
              <w:keepNext/>
              <w:keepLines/>
              <w:overflowPunct w:val="0"/>
              <w:autoSpaceDE w:val="0"/>
              <w:autoSpaceDN w:val="0"/>
              <w:adjustRightInd w:val="0"/>
              <w:textAlignment w:val="baseline"/>
              <w:rPr>
                <w:del w:id="1606" w:author="Fernando Alonso Macias" w:date="2024-11-04T12:21:00Z" w16du:dateUtc="2024-11-04T20:21:00Z"/>
                <w:rFonts w:ascii="Arial" w:eastAsia="Times New Roman" w:hAnsi="Arial"/>
                <w:sz w:val="18"/>
                <w:lang w:eastAsia="en-GB"/>
              </w:rPr>
            </w:pPr>
            <w:del w:id="160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CCA_DL_1</w:delText>
              </w:r>
            </w:del>
          </w:p>
        </w:tc>
        <w:tc>
          <w:tcPr>
            <w:tcW w:w="1128" w:type="dxa"/>
            <w:tcBorders>
              <w:top w:val="single" w:sz="4" w:space="0" w:color="auto"/>
              <w:left w:val="single" w:sz="4" w:space="0" w:color="auto"/>
              <w:bottom w:val="nil"/>
              <w:right w:val="single" w:sz="4" w:space="0" w:color="auto"/>
            </w:tcBorders>
            <w:shd w:val="clear" w:color="auto" w:fill="auto"/>
          </w:tcPr>
          <w:p w14:paraId="6D19A669" w14:textId="03594272" w:rsidR="0011309D" w:rsidRPr="0011309D" w:rsidDel="0085054D" w:rsidRDefault="0011309D" w:rsidP="0011309D">
            <w:pPr>
              <w:keepNext/>
              <w:keepLines/>
              <w:overflowPunct w:val="0"/>
              <w:autoSpaceDE w:val="0"/>
              <w:autoSpaceDN w:val="0"/>
              <w:adjustRightInd w:val="0"/>
              <w:jc w:val="center"/>
              <w:textAlignment w:val="baseline"/>
              <w:rPr>
                <w:del w:id="160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0C1208D0" w14:textId="25237AA4" w:rsidR="0011309D" w:rsidRPr="0011309D" w:rsidDel="0085054D" w:rsidRDefault="0011309D" w:rsidP="0011309D">
            <w:pPr>
              <w:keepNext/>
              <w:keepLines/>
              <w:overflowPunct w:val="0"/>
              <w:autoSpaceDE w:val="0"/>
              <w:autoSpaceDN w:val="0"/>
              <w:adjustRightInd w:val="0"/>
              <w:jc w:val="center"/>
              <w:textAlignment w:val="baseline"/>
              <w:rPr>
                <w:del w:id="1609" w:author="Fernando Alonso Macias" w:date="2024-11-04T12:21:00Z" w16du:dateUtc="2024-11-04T20:21:00Z"/>
                <w:rFonts w:ascii="Arial" w:eastAsia="Times New Roman" w:hAnsi="Arial"/>
                <w:sz w:val="18"/>
                <w:lang w:val="en-US" w:eastAsia="en-GB"/>
              </w:rPr>
            </w:pPr>
            <w:del w:id="1610"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right w:val="single" w:sz="4" w:space="0" w:color="auto"/>
            </w:tcBorders>
          </w:tcPr>
          <w:p w14:paraId="2AE8DCC5" w14:textId="62832390" w:rsidR="0011309D" w:rsidRPr="0011309D" w:rsidDel="0085054D" w:rsidRDefault="0011309D" w:rsidP="0011309D">
            <w:pPr>
              <w:keepNext/>
              <w:keepLines/>
              <w:overflowPunct w:val="0"/>
              <w:autoSpaceDE w:val="0"/>
              <w:autoSpaceDN w:val="0"/>
              <w:adjustRightInd w:val="0"/>
              <w:jc w:val="center"/>
              <w:textAlignment w:val="baseline"/>
              <w:rPr>
                <w:del w:id="1611" w:author="Fernando Alonso Macias" w:date="2024-11-04T12:21:00Z" w16du:dateUtc="2024-11-04T20:21:00Z"/>
                <w:rFonts w:ascii="Arial" w:eastAsia="Times New Roman" w:hAnsi="Arial"/>
                <w:sz w:val="18"/>
                <w:lang w:val="en-US" w:eastAsia="en-GB"/>
              </w:rPr>
            </w:pPr>
            <w:del w:id="161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426A36CD" w14:textId="5CFD7513" w:rsidR="0011309D" w:rsidRPr="0011309D" w:rsidDel="0085054D" w:rsidRDefault="0011309D" w:rsidP="0011309D">
            <w:pPr>
              <w:keepNext/>
              <w:keepLines/>
              <w:overflowPunct w:val="0"/>
              <w:autoSpaceDE w:val="0"/>
              <w:autoSpaceDN w:val="0"/>
              <w:adjustRightInd w:val="0"/>
              <w:jc w:val="center"/>
              <w:textAlignment w:val="baseline"/>
              <w:rPr>
                <w:del w:id="1613" w:author="Fernando Alonso Macias" w:date="2024-11-04T12:21:00Z" w16du:dateUtc="2024-11-04T20:21:00Z"/>
                <w:rFonts w:ascii="Arial" w:eastAsia="Times New Roman" w:hAnsi="Arial"/>
                <w:sz w:val="18"/>
                <w:lang w:val="en-US" w:eastAsia="en-GB"/>
              </w:rPr>
            </w:pPr>
            <w:del w:id="1614"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right w:val="single" w:sz="4" w:space="0" w:color="auto"/>
            </w:tcBorders>
          </w:tcPr>
          <w:p w14:paraId="7FC52A04" w14:textId="353CE892" w:rsidR="0011309D" w:rsidRPr="0011309D" w:rsidDel="0085054D" w:rsidRDefault="0011309D" w:rsidP="0011309D">
            <w:pPr>
              <w:keepNext/>
              <w:keepLines/>
              <w:overflowPunct w:val="0"/>
              <w:autoSpaceDE w:val="0"/>
              <w:autoSpaceDN w:val="0"/>
              <w:adjustRightInd w:val="0"/>
              <w:jc w:val="center"/>
              <w:textAlignment w:val="baseline"/>
              <w:rPr>
                <w:del w:id="1615" w:author="Fernando Alonso Macias" w:date="2024-11-04T12:21:00Z" w16du:dateUtc="2024-11-04T20:21:00Z"/>
                <w:rFonts w:ascii="Arial" w:eastAsia="Times New Roman" w:hAnsi="Arial"/>
                <w:sz w:val="18"/>
                <w:lang w:val="en-US" w:eastAsia="en-GB"/>
              </w:rPr>
            </w:pPr>
            <w:del w:id="161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49E9C999" w14:textId="798565CA" w:rsidR="0011309D" w:rsidRPr="0011309D" w:rsidDel="0085054D" w:rsidRDefault="0011309D" w:rsidP="0011309D">
            <w:pPr>
              <w:keepNext/>
              <w:keepLines/>
              <w:overflowPunct w:val="0"/>
              <w:autoSpaceDE w:val="0"/>
              <w:autoSpaceDN w:val="0"/>
              <w:adjustRightInd w:val="0"/>
              <w:jc w:val="center"/>
              <w:textAlignment w:val="baseline"/>
              <w:rPr>
                <w:del w:id="1617" w:author="Fernando Alonso Macias" w:date="2024-11-04T12:21:00Z" w16du:dateUtc="2024-11-04T20:21:00Z"/>
                <w:rFonts w:ascii="Arial" w:eastAsia="Times New Roman" w:hAnsi="Arial"/>
                <w:sz w:val="18"/>
                <w:lang w:val="en-US" w:eastAsia="en-GB"/>
              </w:rPr>
            </w:pPr>
            <w:del w:id="1618"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right w:val="single" w:sz="4" w:space="0" w:color="auto"/>
            </w:tcBorders>
          </w:tcPr>
          <w:p w14:paraId="28E7CD06" w14:textId="27975C88" w:rsidR="0011309D" w:rsidRPr="0011309D" w:rsidDel="0085054D" w:rsidRDefault="0011309D" w:rsidP="0011309D">
            <w:pPr>
              <w:keepNext/>
              <w:keepLines/>
              <w:overflowPunct w:val="0"/>
              <w:autoSpaceDE w:val="0"/>
              <w:autoSpaceDN w:val="0"/>
              <w:adjustRightInd w:val="0"/>
              <w:jc w:val="center"/>
              <w:textAlignment w:val="baseline"/>
              <w:rPr>
                <w:del w:id="1619" w:author="Fernando Alonso Macias" w:date="2024-11-04T12:21:00Z" w16du:dateUtc="2024-11-04T20:21:00Z"/>
                <w:rFonts w:ascii="Arial" w:eastAsia="Times New Roman" w:hAnsi="Arial"/>
                <w:sz w:val="18"/>
                <w:lang w:val="en-US" w:eastAsia="en-GB"/>
              </w:rPr>
            </w:pPr>
            <w:del w:id="162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32652D80" w14:textId="3D3E1AEF" w:rsidTr="00931227">
        <w:trPr>
          <w:trHeight w:val="187"/>
          <w:jc w:val="center"/>
          <w:del w:id="162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288718CC" w14:textId="5C6EDBEA" w:rsidR="0011309D" w:rsidRPr="0011309D" w:rsidDel="0085054D" w:rsidRDefault="0011309D" w:rsidP="0011309D">
            <w:pPr>
              <w:keepNext/>
              <w:keepLines/>
              <w:overflowPunct w:val="0"/>
              <w:autoSpaceDE w:val="0"/>
              <w:autoSpaceDN w:val="0"/>
              <w:adjustRightInd w:val="0"/>
              <w:textAlignment w:val="baseline"/>
              <w:rPr>
                <w:del w:id="1622" w:author="Fernando Alonso Macias" w:date="2024-11-04T12:21:00Z" w16du:dateUtc="2024-11-04T20:21:00Z"/>
                <w:rFonts w:ascii="Arial" w:eastAsia="Times New Roman" w:hAnsi="Arial"/>
                <w:sz w:val="18"/>
                <w:lang w:val="en-US" w:eastAsia="en-GB"/>
              </w:rPr>
            </w:pPr>
          </w:p>
        </w:tc>
        <w:tc>
          <w:tcPr>
            <w:tcW w:w="1701" w:type="dxa"/>
            <w:tcBorders>
              <w:top w:val="single" w:sz="4" w:space="0" w:color="auto"/>
              <w:left w:val="single" w:sz="4" w:space="0" w:color="auto"/>
              <w:right w:val="single" w:sz="4" w:space="0" w:color="auto"/>
            </w:tcBorders>
          </w:tcPr>
          <w:p w14:paraId="61CF1B54" w14:textId="5FDD9F04" w:rsidR="0011309D" w:rsidRPr="0011309D" w:rsidDel="0085054D" w:rsidRDefault="0011309D" w:rsidP="0011309D">
            <w:pPr>
              <w:keepNext/>
              <w:keepLines/>
              <w:overflowPunct w:val="0"/>
              <w:autoSpaceDE w:val="0"/>
              <w:autoSpaceDN w:val="0"/>
              <w:adjustRightInd w:val="0"/>
              <w:textAlignment w:val="baseline"/>
              <w:rPr>
                <w:del w:id="1623" w:author="Fernando Alonso Macias" w:date="2024-11-04T12:21:00Z" w16du:dateUtc="2024-11-04T20:21:00Z"/>
                <w:rFonts w:ascii="Arial" w:eastAsia="Times New Roman" w:hAnsi="Arial"/>
                <w:sz w:val="18"/>
                <w:lang w:eastAsia="en-GB"/>
              </w:rPr>
            </w:pPr>
            <w:del w:id="1624"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CCA_DL_2</w:delText>
              </w:r>
            </w:del>
          </w:p>
        </w:tc>
        <w:tc>
          <w:tcPr>
            <w:tcW w:w="1128" w:type="dxa"/>
            <w:tcBorders>
              <w:top w:val="single" w:sz="4" w:space="0" w:color="auto"/>
              <w:left w:val="single" w:sz="4" w:space="0" w:color="auto"/>
              <w:bottom w:val="nil"/>
              <w:right w:val="single" w:sz="4" w:space="0" w:color="auto"/>
            </w:tcBorders>
            <w:shd w:val="clear" w:color="auto" w:fill="auto"/>
          </w:tcPr>
          <w:p w14:paraId="615861D2" w14:textId="542A37CA" w:rsidR="0011309D" w:rsidRPr="0011309D" w:rsidDel="0085054D" w:rsidRDefault="0011309D" w:rsidP="0011309D">
            <w:pPr>
              <w:keepNext/>
              <w:keepLines/>
              <w:overflowPunct w:val="0"/>
              <w:autoSpaceDE w:val="0"/>
              <w:autoSpaceDN w:val="0"/>
              <w:adjustRightInd w:val="0"/>
              <w:jc w:val="center"/>
              <w:textAlignment w:val="baseline"/>
              <w:rPr>
                <w:del w:id="1625" w:author="Fernando Alonso Macias" w:date="2024-11-04T12:21:00Z" w16du:dateUtc="2024-11-04T20:21:00Z"/>
                <w:rFonts w:ascii="Arial" w:eastAsia="Times New Roman" w:hAnsi="Arial"/>
                <w:sz w:val="18"/>
                <w:lang w:eastAsia="en-GB"/>
              </w:rPr>
            </w:pPr>
          </w:p>
        </w:tc>
        <w:tc>
          <w:tcPr>
            <w:tcW w:w="777" w:type="dxa"/>
            <w:tcBorders>
              <w:left w:val="single" w:sz="4" w:space="0" w:color="auto"/>
              <w:bottom w:val="single" w:sz="4" w:space="0" w:color="auto"/>
              <w:right w:val="single" w:sz="4" w:space="0" w:color="auto"/>
            </w:tcBorders>
          </w:tcPr>
          <w:p w14:paraId="16AD9C3E" w14:textId="2B83D293" w:rsidR="0011309D" w:rsidRPr="0011309D" w:rsidDel="0085054D" w:rsidRDefault="0011309D" w:rsidP="0011309D">
            <w:pPr>
              <w:keepNext/>
              <w:keepLines/>
              <w:overflowPunct w:val="0"/>
              <w:autoSpaceDE w:val="0"/>
              <w:autoSpaceDN w:val="0"/>
              <w:adjustRightInd w:val="0"/>
              <w:jc w:val="center"/>
              <w:textAlignment w:val="baseline"/>
              <w:rPr>
                <w:del w:id="1626" w:author="Fernando Alonso Macias" w:date="2024-11-04T12:21:00Z" w16du:dateUtc="2024-11-04T20:21:00Z"/>
                <w:rFonts w:ascii="Arial" w:eastAsia="Times New Roman" w:hAnsi="Arial"/>
                <w:sz w:val="18"/>
                <w:lang w:val="en-US" w:eastAsia="en-GB"/>
              </w:rPr>
            </w:pPr>
            <w:del w:id="1627"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bottom w:val="single" w:sz="4" w:space="0" w:color="auto"/>
              <w:right w:val="single" w:sz="4" w:space="0" w:color="auto"/>
            </w:tcBorders>
          </w:tcPr>
          <w:p w14:paraId="1D4FC008" w14:textId="4E16822E" w:rsidR="0011309D" w:rsidRPr="0011309D" w:rsidDel="0085054D" w:rsidRDefault="0011309D" w:rsidP="0011309D">
            <w:pPr>
              <w:keepNext/>
              <w:keepLines/>
              <w:overflowPunct w:val="0"/>
              <w:autoSpaceDE w:val="0"/>
              <w:autoSpaceDN w:val="0"/>
              <w:adjustRightInd w:val="0"/>
              <w:jc w:val="center"/>
              <w:textAlignment w:val="baseline"/>
              <w:rPr>
                <w:del w:id="1628" w:author="Fernando Alonso Macias" w:date="2024-11-04T12:21:00Z" w16du:dateUtc="2024-11-04T20:21:00Z"/>
                <w:rFonts w:ascii="Arial" w:eastAsia="Times New Roman" w:hAnsi="Arial"/>
                <w:sz w:val="18"/>
                <w:lang w:val="en-US" w:eastAsia="en-GB"/>
              </w:rPr>
            </w:pPr>
            <w:del w:id="1629"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bottom w:val="single" w:sz="4" w:space="0" w:color="auto"/>
              <w:right w:val="single" w:sz="4" w:space="0" w:color="auto"/>
            </w:tcBorders>
          </w:tcPr>
          <w:p w14:paraId="1786ADA7" w14:textId="49F198DD" w:rsidR="0011309D" w:rsidRPr="0011309D" w:rsidDel="0085054D" w:rsidRDefault="0011309D" w:rsidP="0011309D">
            <w:pPr>
              <w:keepNext/>
              <w:keepLines/>
              <w:overflowPunct w:val="0"/>
              <w:autoSpaceDE w:val="0"/>
              <w:autoSpaceDN w:val="0"/>
              <w:adjustRightInd w:val="0"/>
              <w:jc w:val="center"/>
              <w:textAlignment w:val="baseline"/>
              <w:rPr>
                <w:del w:id="1630" w:author="Fernando Alonso Macias" w:date="2024-11-04T12:21:00Z" w16du:dateUtc="2024-11-04T20:21:00Z"/>
                <w:rFonts w:ascii="Arial" w:eastAsia="Times New Roman" w:hAnsi="Arial"/>
                <w:sz w:val="18"/>
                <w:lang w:val="en-US" w:eastAsia="en-GB"/>
              </w:rPr>
            </w:pPr>
            <w:del w:id="1631"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bottom w:val="single" w:sz="4" w:space="0" w:color="auto"/>
              <w:right w:val="single" w:sz="4" w:space="0" w:color="auto"/>
            </w:tcBorders>
          </w:tcPr>
          <w:p w14:paraId="24C0A2BB" w14:textId="1F216875" w:rsidR="0011309D" w:rsidRPr="0011309D" w:rsidDel="0085054D" w:rsidRDefault="0011309D" w:rsidP="0011309D">
            <w:pPr>
              <w:keepNext/>
              <w:keepLines/>
              <w:overflowPunct w:val="0"/>
              <w:autoSpaceDE w:val="0"/>
              <w:autoSpaceDN w:val="0"/>
              <w:adjustRightInd w:val="0"/>
              <w:jc w:val="center"/>
              <w:textAlignment w:val="baseline"/>
              <w:rPr>
                <w:del w:id="1632" w:author="Fernando Alonso Macias" w:date="2024-11-04T12:21:00Z" w16du:dateUtc="2024-11-04T20:21:00Z"/>
                <w:rFonts w:ascii="Arial" w:eastAsia="Times New Roman" w:hAnsi="Arial"/>
                <w:sz w:val="18"/>
                <w:lang w:val="en-US" w:eastAsia="en-GB"/>
              </w:rPr>
            </w:pPr>
            <w:del w:id="1633"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bottom w:val="single" w:sz="4" w:space="0" w:color="auto"/>
              <w:right w:val="single" w:sz="4" w:space="0" w:color="auto"/>
            </w:tcBorders>
          </w:tcPr>
          <w:p w14:paraId="0D2FA938" w14:textId="281761A5" w:rsidR="0011309D" w:rsidRPr="0011309D" w:rsidDel="0085054D" w:rsidRDefault="0011309D" w:rsidP="0011309D">
            <w:pPr>
              <w:keepNext/>
              <w:keepLines/>
              <w:overflowPunct w:val="0"/>
              <w:autoSpaceDE w:val="0"/>
              <w:autoSpaceDN w:val="0"/>
              <w:adjustRightInd w:val="0"/>
              <w:jc w:val="center"/>
              <w:textAlignment w:val="baseline"/>
              <w:rPr>
                <w:del w:id="1634" w:author="Fernando Alonso Macias" w:date="2024-11-04T12:21:00Z" w16du:dateUtc="2024-11-04T20:21:00Z"/>
                <w:rFonts w:ascii="Arial" w:eastAsia="Times New Roman" w:hAnsi="Arial"/>
                <w:sz w:val="18"/>
                <w:lang w:val="en-US" w:eastAsia="en-GB"/>
              </w:rPr>
            </w:pPr>
            <w:del w:id="1635"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bottom w:val="single" w:sz="4" w:space="0" w:color="auto"/>
              <w:right w:val="single" w:sz="4" w:space="0" w:color="auto"/>
            </w:tcBorders>
          </w:tcPr>
          <w:p w14:paraId="787B6F2E" w14:textId="27172047" w:rsidR="0011309D" w:rsidRPr="0011309D" w:rsidDel="0085054D" w:rsidRDefault="0011309D" w:rsidP="0011309D">
            <w:pPr>
              <w:keepNext/>
              <w:keepLines/>
              <w:overflowPunct w:val="0"/>
              <w:autoSpaceDE w:val="0"/>
              <w:autoSpaceDN w:val="0"/>
              <w:adjustRightInd w:val="0"/>
              <w:jc w:val="center"/>
              <w:textAlignment w:val="baseline"/>
              <w:rPr>
                <w:del w:id="1636" w:author="Fernando Alonso Macias" w:date="2024-11-04T12:21:00Z" w16du:dateUtc="2024-11-04T20:21:00Z"/>
                <w:rFonts w:ascii="Arial" w:eastAsia="Times New Roman" w:hAnsi="Arial"/>
                <w:sz w:val="18"/>
                <w:lang w:val="en-US" w:eastAsia="en-GB"/>
              </w:rPr>
            </w:pPr>
            <w:del w:id="1637"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233106C" w14:textId="7D983BA9" w:rsidTr="00931227">
        <w:trPr>
          <w:trHeight w:val="187"/>
          <w:jc w:val="center"/>
          <w:del w:id="163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6E8F4FA7" w14:textId="0B718702" w:rsidR="0011309D" w:rsidRPr="0011309D" w:rsidDel="0085054D" w:rsidRDefault="0011309D" w:rsidP="0011309D">
            <w:pPr>
              <w:keepNext/>
              <w:keepLines/>
              <w:overflowPunct w:val="0"/>
              <w:autoSpaceDE w:val="0"/>
              <w:autoSpaceDN w:val="0"/>
              <w:adjustRightInd w:val="0"/>
              <w:textAlignment w:val="baseline"/>
              <w:rPr>
                <w:del w:id="1639" w:author="Fernando Alonso Macias" w:date="2024-11-04T12:21:00Z" w16du:dateUtc="2024-11-04T20:21:00Z"/>
                <w:rFonts w:ascii="Arial" w:eastAsia="Times New Roman" w:hAnsi="Arial"/>
                <w:sz w:val="18"/>
                <w:lang w:eastAsia="en-GB"/>
              </w:rPr>
            </w:pPr>
            <w:del w:id="1640" w:author="Fernando Alonso Macias" w:date="2024-11-04T12:21:00Z" w16du:dateUtc="2024-11-04T20:21:00Z">
              <w:r w:rsidRPr="0011309D" w:rsidDel="0085054D">
                <w:rPr>
                  <w:rFonts w:ascii="Arial" w:eastAsia="Times New Roman" w:hAnsi="Arial"/>
                  <w:sz w:val="18"/>
                  <w:lang w:eastAsia="en-GB"/>
                </w:rPr>
                <w:delText>Duplex mode</w:delText>
              </w:r>
            </w:del>
          </w:p>
        </w:tc>
        <w:tc>
          <w:tcPr>
            <w:tcW w:w="1701" w:type="dxa"/>
            <w:tcBorders>
              <w:top w:val="single" w:sz="4" w:space="0" w:color="auto"/>
              <w:left w:val="single" w:sz="4" w:space="0" w:color="auto"/>
              <w:right w:val="single" w:sz="4" w:space="0" w:color="auto"/>
            </w:tcBorders>
          </w:tcPr>
          <w:p w14:paraId="0AEFB6CD" w14:textId="455AF359" w:rsidR="0011309D" w:rsidRPr="0011309D" w:rsidDel="0085054D" w:rsidRDefault="0011309D" w:rsidP="0011309D">
            <w:pPr>
              <w:keepNext/>
              <w:keepLines/>
              <w:overflowPunct w:val="0"/>
              <w:autoSpaceDE w:val="0"/>
              <w:autoSpaceDN w:val="0"/>
              <w:adjustRightInd w:val="0"/>
              <w:textAlignment w:val="baseline"/>
              <w:rPr>
                <w:del w:id="1641" w:author="Fernando Alonso Macias" w:date="2024-11-04T12:21:00Z" w16du:dateUtc="2024-11-04T20:21:00Z"/>
                <w:rFonts w:ascii="Arial" w:eastAsia="Times New Roman" w:hAnsi="Arial"/>
                <w:sz w:val="18"/>
                <w:lang w:eastAsia="en-GB"/>
              </w:rPr>
            </w:pPr>
            <w:del w:id="1642"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29449723" w14:textId="4D368781" w:rsidR="0011309D" w:rsidRPr="0011309D" w:rsidDel="0085054D" w:rsidRDefault="0011309D" w:rsidP="0011309D">
            <w:pPr>
              <w:keepNext/>
              <w:keepLines/>
              <w:overflowPunct w:val="0"/>
              <w:autoSpaceDE w:val="0"/>
              <w:autoSpaceDN w:val="0"/>
              <w:adjustRightInd w:val="0"/>
              <w:jc w:val="center"/>
              <w:textAlignment w:val="baseline"/>
              <w:rPr>
                <w:del w:id="1643"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4766EA30" w14:textId="595DC696" w:rsidR="0011309D" w:rsidRPr="0011309D" w:rsidDel="0085054D" w:rsidRDefault="0011309D" w:rsidP="0011309D">
            <w:pPr>
              <w:keepNext/>
              <w:keepLines/>
              <w:overflowPunct w:val="0"/>
              <w:autoSpaceDE w:val="0"/>
              <w:autoSpaceDN w:val="0"/>
              <w:adjustRightInd w:val="0"/>
              <w:jc w:val="center"/>
              <w:textAlignment w:val="baseline"/>
              <w:rPr>
                <w:del w:id="1644" w:author="Fernando Alonso Macias" w:date="2024-11-04T12:21:00Z" w16du:dateUtc="2024-11-04T20:21:00Z"/>
                <w:rFonts w:ascii="Arial" w:eastAsia="Times New Roman" w:hAnsi="Arial"/>
                <w:sz w:val="18"/>
                <w:lang w:eastAsia="en-GB"/>
              </w:rPr>
            </w:pPr>
            <w:del w:id="1645" w:author="Fernando Alonso Macias" w:date="2024-11-04T12:21:00Z" w16du:dateUtc="2024-11-04T20:21:00Z">
              <w:r w:rsidRPr="0011309D" w:rsidDel="0085054D">
                <w:rPr>
                  <w:rFonts w:ascii="Arial" w:eastAsia="Times New Roman" w:hAnsi="Arial"/>
                  <w:sz w:val="18"/>
                  <w:lang w:eastAsia="en-GB"/>
                </w:rPr>
                <w:delText>TDD</w:delText>
              </w:r>
            </w:del>
          </w:p>
        </w:tc>
      </w:tr>
      <w:tr w:rsidR="0011309D" w:rsidRPr="0011309D" w:rsidDel="0085054D" w14:paraId="626E1D8C" w14:textId="144BFA85" w:rsidTr="00931227">
        <w:trPr>
          <w:trHeight w:val="187"/>
          <w:jc w:val="center"/>
          <w:del w:id="164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C09E909" w14:textId="2B49926B" w:rsidR="0011309D" w:rsidRPr="0011309D" w:rsidDel="0085054D" w:rsidRDefault="0011309D" w:rsidP="0011309D">
            <w:pPr>
              <w:keepNext/>
              <w:keepLines/>
              <w:overflowPunct w:val="0"/>
              <w:autoSpaceDE w:val="0"/>
              <w:autoSpaceDN w:val="0"/>
              <w:adjustRightInd w:val="0"/>
              <w:textAlignment w:val="baseline"/>
              <w:rPr>
                <w:del w:id="1647" w:author="Fernando Alonso Macias" w:date="2024-11-04T12:21:00Z" w16du:dateUtc="2024-11-04T20:21:00Z"/>
                <w:rFonts w:ascii="Arial" w:eastAsia="Times New Roman" w:hAnsi="Arial"/>
                <w:sz w:val="18"/>
                <w:lang w:eastAsia="en-GB"/>
              </w:rPr>
            </w:pPr>
            <w:del w:id="1648" w:author="Fernando Alonso Macias" w:date="2024-11-04T12:21:00Z" w16du:dateUtc="2024-11-04T20:21:00Z">
              <w:r w:rsidRPr="0011309D" w:rsidDel="0085054D">
                <w:rPr>
                  <w:rFonts w:ascii="Arial" w:eastAsia="Times New Roman" w:hAnsi="Arial"/>
                  <w:sz w:val="18"/>
                  <w:lang w:eastAsia="en-GB"/>
                </w:rPr>
                <w:delText>TDD configuration</w:delText>
              </w:r>
            </w:del>
          </w:p>
        </w:tc>
        <w:tc>
          <w:tcPr>
            <w:tcW w:w="1701" w:type="dxa"/>
            <w:tcBorders>
              <w:top w:val="single" w:sz="4" w:space="0" w:color="auto"/>
              <w:left w:val="single" w:sz="4" w:space="0" w:color="auto"/>
              <w:right w:val="single" w:sz="4" w:space="0" w:color="auto"/>
            </w:tcBorders>
          </w:tcPr>
          <w:p w14:paraId="733DC406" w14:textId="14299C52" w:rsidR="0011309D" w:rsidRPr="0011309D" w:rsidDel="0085054D" w:rsidRDefault="0011309D" w:rsidP="0011309D">
            <w:pPr>
              <w:keepNext/>
              <w:keepLines/>
              <w:overflowPunct w:val="0"/>
              <w:autoSpaceDE w:val="0"/>
              <w:autoSpaceDN w:val="0"/>
              <w:adjustRightInd w:val="0"/>
              <w:textAlignment w:val="baseline"/>
              <w:rPr>
                <w:del w:id="1649" w:author="Fernando Alonso Macias" w:date="2024-11-04T12:21:00Z" w16du:dateUtc="2024-11-04T20:21:00Z"/>
                <w:rFonts w:ascii="Arial" w:eastAsia="Times New Roman" w:hAnsi="Arial"/>
                <w:sz w:val="18"/>
                <w:lang w:eastAsia="en-GB"/>
              </w:rPr>
            </w:pPr>
            <w:del w:id="165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23961E81" w14:textId="1B5EBDF3" w:rsidR="0011309D" w:rsidRPr="0011309D" w:rsidDel="0085054D" w:rsidRDefault="0011309D" w:rsidP="0011309D">
            <w:pPr>
              <w:keepNext/>
              <w:keepLines/>
              <w:overflowPunct w:val="0"/>
              <w:autoSpaceDE w:val="0"/>
              <w:autoSpaceDN w:val="0"/>
              <w:adjustRightInd w:val="0"/>
              <w:jc w:val="center"/>
              <w:textAlignment w:val="baseline"/>
              <w:rPr>
                <w:del w:id="1651"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right w:val="single" w:sz="4" w:space="0" w:color="auto"/>
            </w:tcBorders>
          </w:tcPr>
          <w:p w14:paraId="511D0C4F" w14:textId="16C4BB23" w:rsidR="0011309D" w:rsidRPr="0011309D" w:rsidDel="0085054D" w:rsidRDefault="0011309D" w:rsidP="0011309D">
            <w:pPr>
              <w:keepNext/>
              <w:keepLines/>
              <w:overflowPunct w:val="0"/>
              <w:autoSpaceDE w:val="0"/>
              <w:autoSpaceDN w:val="0"/>
              <w:adjustRightInd w:val="0"/>
              <w:jc w:val="center"/>
              <w:textAlignment w:val="baseline"/>
              <w:rPr>
                <w:del w:id="1652" w:author="Fernando Alonso Macias" w:date="2024-11-04T12:21:00Z" w16du:dateUtc="2024-11-04T20:21:00Z"/>
                <w:rFonts w:ascii="Arial" w:eastAsia="Times New Roman" w:hAnsi="Arial"/>
                <w:sz w:val="18"/>
                <w:lang w:eastAsia="en-GB"/>
              </w:rPr>
            </w:pPr>
            <w:del w:id="1653" w:author="Fernando Alonso Macias" w:date="2024-11-04T12:21:00Z" w16du:dateUtc="2024-11-04T20:21:00Z">
              <w:r w:rsidRPr="0011309D" w:rsidDel="0085054D">
                <w:rPr>
                  <w:rFonts w:ascii="Arial" w:eastAsia="Times New Roman" w:hAnsi="Arial"/>
                  <w:sz w:val="18"/>
                  <w:lang w:eastAsia="en-GB"/>
                </w:rPr>
                <w:delText>TDDConf.1.1 CCA</w:delText>
              </w:r>
            </w:del>
          </w:p>
        </w:tc>
      </w:tr>
      <w:tr w:rsidR="0011309D" w:rsidRPr="0011309D" w:rsidDel="0085054D" w14:paraId="10EC3CAD" w14:textId="41EEC20F" w:rsidTr="00931227">
        <w:trPr>
          <w:trHeight w:val="187"/>
          <w:jc w:val="center"/>
          <w:del w:id="1654"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5705E73" w14:textId="45BBCE18" w:rsidR="0011309D" w:rsidRPr="0011309D" w:rsidDel="0085054D" w:rsidRDefault="0011309D" w:rsidP="0011309D">
            <w:pPr>
              <w:keepNext/>
              <w:keepLines/>
              <w:overflowPunct w:val="0"/>
              <w:autoSpaceDE w:val="0"/>
              <w:autoSpaceDN w:val="0"/>
              <w:adjustRightInd w:val="0"/>
              <w:textAlignment w:val="baseline"/>
              <w:rPr>
                <w:del w:id="1655" w:author="Fernando Alonso Macias" w:date="2024-11-04T12:21:00Z" w16du:dateUtc="2024-11-04T20:21:00Z"/>
                <w:rFonts w:ascii="Arial" w:eastAsia="Times New Roman" w:hAnsi="Arial"/>
                <w:sz w:val="18"/>
                <w:lang w:eastAsia="en-GB"/>
              </w:rPr>
            </w:pPr>
            <w:del w:id="1656" w:author="Fernando Alonso Macias" w:date="2024-11-04T12:21:00Z" w16du:dateUtc="2024-11-04T20:21:00Z">
              <w:r w:rsidRPr="0011309D" w:rsidDel="0085054D">
                <w:rPr>
                  <w:rFonts w:ascii="Arial" w:eastAsia="Times New Roman" w:hAnsi="Arial"/>
                  <w:sz w:val="18"/>
                  <w:lang w:eastAsia="en-GB"/>
                </w:rPr>
                <w:delText>BW</w:delText>
              </w:r>
              <w:r w:rsidRPr="0011309D" w:rsidDel="0085054D">
                <w:rPr>
                  <w:rFonts w:ascii="Arial" w:eastAsia="Times New Roman" w:hAnsi="Arial"/>
                  <w:sz w:val="18"/>
                  <w:vertAlign w:val="subscript"/>
                  <w:lang w:eastAsia="en-GB"/>
                </w:rPr>
                <w:delText>channel</w:delText>
              </w:r>
            </w:del>
          </w:p>
        </w:tc>
        <w:tc>
          <w:tcPr>
            <w:tcW w:w="1701" w:type="dxa"/>
            <w:tcBorders>
              <w:top w:val="single" w:sz="4" w:space="0" w:color="auto"/>
              <w:left w:val="single" w:sz="4" w:space="0" w:color="auto"/>
              <w:right w:val="single" w:sz="4" w:space="0" w:color="auto"/>
            </w:tcBorders>
          </w:tcPr>
          <w:p w14:paraId="32E42C68" w14:textId="7ADA1582" w:rsidR="0011309D" w:rsidRPr="0011309D" w:rsidDel="0085054D" w:rsidRDefault="0011309D" w:rsidP="0011309D">
            <w:pPr>
              <w:keepNext/>
              <w:keepLines/>
              <w:overflowPunct w:val="0"/>
              <w:autoSpaceDE w:val="0"/>
              <w:autoSpaceDN w:val="0"/>
              <w:adjustRightInd w:val="0"/>
              <w:textAlignment w:val="baseline"/>
              <w:rPr>
                <w:del w:id="1657" w:author="Fernando Alonso Macias" w:date="2024-11-04T12:21:00Z" w16du:dateUtc="2024-11-04T20:21:00Z"/>
                <w:rFonts w:ascii="Arial" w:eastAsia="Times New Roman" w:hAnsi="Arial"/>
                <w:sz w:val="18"/>
                <w:lang w:eastAsia="en-GB"/>
              </w:rPr>
            </w:pPr>
            <w:del w:id="1658"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76886852" w14:textId="6635C454" w:rsidR="0011309D" w:rsidRPr="0011309D" w:rsidDel="0085054D" w:rsidRDefault="0011309D" w:rsidP="0011309D">
            <w:pPr>
              <w:keepNext/>
              <w:keepLines/>
              <w:overflowPunct w:val="0"/>
              <w:autoSpaceDE w:val="0"/>
              <w:autoSpaceDN w:val="0"/>
              <w:adjustRightInd w:val="0"/>
              <w:jc w:val="center"/>
              <w:textAlignment w:val="baseline"/>
              <w:rPr>
                <w:del w:id="1659" w:author="Fernando Alonso Macias" w:date="2024-11-04T12:21:00Z" w16du:dateUtc="2024-11-04T20:21:00Z"/>
                <w:rFonts w:ascii="Arial" w:eastAsia="Times New Roman" w:hAnsi="Arial"/>
                <w:sz w:val="18"/>
                <w:lang w:eastAsia="en-GB"/>
              </w:rPr>
            </w:pPr>
            <w:del w:id="1660" w:author="Fernando Alonso Macias" w:date="2024-11-04T12:21:00Z" w16du:dateUtc="2024-11-04T20:21:00Z">
              <w:r w:rsidRPr="0011309D" w:rsidDel="0085054D">
                <w:rPr>
                  <w:rFonts w:ascii="Arial" w:eastAsia="Times New Roman" w:hAnsi="Arial"/>
                  <w:sz w:val="18"/>
                  <w:lang w:eastAsia="en-GB"/>
                </w:rPr>
                <w:delText>MHz</w:delText>
              </w:r>
            </w:del>
          </w:p>
        </w:tc>
        <w:tc>
          <w:tcPr>
            <w:tcW w:w="4663" w:type="dxa"/>
            <w:gridSpan w:val="8"/>
            <w:tcBorders>
              <w:top w:val="single" w:sz="4" w:space="0" w:color="auto"/>
              <w:left w:val="single" w:sz="4" w:space="0" w:color="auto"/>
              <w:right w:val="single" w:sz="4" w:space="0" w:color="auto"/>
            </w:tcBorders>
          </w:tcPr>
          <w:p w14:paraId="6A170A1F" w14:textId="4308C15C" w:rsidR="0011309D" w:rsidRPr="0011309D" w:rsidDel="0085054D" w:rsidRDefault="0011309D" w:rsidP="0011309D">
            <w:pPr>
              <w:keepNext/>
              <w:keepLines/>
              <w:overflowPunct w:val="0"/>
              <w:autoSpaceDE w:val="0"/>
              <w:autoSpaceDN w:val="0"/>
              <w:adjustRightInd w:val="0"/>
              <w:jc w:val="center"/>
              <w:textAlignment w:val="baseline"/>
              <w:rPr>
                <w:del w:id="1661" w:author="Fernando Alonso Macias" w:date="2024-11-04T12:21:00Z" w16du:dateUtc="2024-11-04T20:21:00Z"/>
                <w:rFonts w:ascii="Arial" w:eastAsia="Malgun Gothic" w:hAnsi="Arial"/>
                <w:sz w:val="18"/>
                <w:szCs w:val="18"/>
                <w:lang w:eastAsia="en-GB"/>
              </w:rPr>
            </w:pPr>
            <w:del w:id="1662" w:author="Fernando Alonso Macias" w:date="2024-11-04T12:21:00Z" w16du:dateUtc="2024-11-04T20:21:00Z">
              <w:r w:rsidRPr="0011309D" w:rsidDel="0085054D">
                <w:rPr>
                  <w:rFonts w:ascii="Arial" w:eastAsia="Malgun Gothic" w:hAnsi="Arial"/>
                  <w:sz w:val="18"/>
                  <w:szCs w:val="18"/>
                  <w:lang w:eastAsia="en-GB"/>
                </w:rPr>
                <w:delText>40: N</w:delText>
              </w:r>
              <w:r w:rsidRPr="0011309D" w:rsidDel="0085054D">
                <w:rPr>
                  <w:rFonts w:ascii="Arial" w:eastAsia="Malgun Gothic" w:hAnsi="Arial"/>
                  <w:sz w:val="18"/>
                  <w:szCs w:val="18"/>
                  <w:vertAlign w:val="subscript"/>
                  <w:lang w:eastAsia="en-GB"/>
                </w:rPr>
                <w:delText>RB,c</w:delText>
              </w:r>
              <w:r w:rsidRPr="0011309D" w:rsidDel="0085054D">
                <w:rPr>
                  <w:rFonts w:ascii="Arial" w:eastAsia="Malgun Gothic" w:hAnsi="Arial"/>
                  <w:sz w:val="18"/>
                  <w:szCs w:val="18"/>
                  <w:lang w:eastAsia="en-GB"/>
                </w:rPr>
                <w:delText xml:space="preserve"> = 106</w:delText>
              </w:r>
            </w:del>
          </w:p>
        </w:tc>
      </w:tr>
      <w:tr w:rsidR="0011309D" w:rsidRPr="0011309D" w:rsidDel="0085054D" w14:paraId="1CF1DFA6" w14:textId="5FBFFDA0" w:rsidTr="00931227">
        <w:trPr>
          <w:trHeight w:val="187"/>
          <w:jc w:val="center"/>
          <w:del w:id="1663" w:author="Fernando Alonso Macias" w:date="2024-11-04T12:21:00Z"/>
        </w:trPr>
        <w:tc>
          <w:tcPr>
            <w:tcW w:w="2102" w:type="dxa"/>
            <w:gridSpan w:val="2"/>
            <w:tcBorders>
              <w:left w:val="single" w:sz="4" w:space="0" w:color="auto"/>
              <w:bottom w:val="single" w:sz="4" w:space="0" w:color="auto"/>
              <w:right w:val="single" w:sz="4" w:space="0" w:color="auto"/>
            </w:tcBorders>
            <w:shd w:val="clear" w:color="auto" w:fill="auto"/>
          </w:tcPr>
          <w:p w14:paraId="51E08486" w14:textId="75D1E5DA" w:rsidR="0011309D" w:rsidRPr="0011309D" w:rsidDel="0085054D" w:rsidRDefault="0011309D" w:rsidP="0011309D">
            <w:pPr>
              <w:keepNext/>
              <w:keepLines/>
              <w:overflowPunct w:val="0"/>
              <w:autoSpaceDE w:val="0"/>
              <w:autoSpaceDN w:val="0"/>
              <w:adjustRightInd w:val="0"/>
              <w:textAlignment w:val="baseline"/>
              <w:rPr>
                <w:del w:id="1664" w:author="Fernando Alonso Macias" w:date="2024-11-04T12:21:00Z" w16du:dateUtc="2024-11-04T20:21:00Z"/>
                <w:rFonts w:ascii="Arial" w:eastAsia="Times New Roman" w:hAnsi="Arial"/>
                <w:sz w:val="18"/>
                <w:lang w:eastAsia="en-GB"/>
              </w:rPr>
            </w:pPr>
            <w:del w:id="1665" w:author="Fernando Alonso Macias" w:date="2024-11-04T12:21:00Z" w16du:dateUtc="2024-11-04T20:21:00Z">
              <w:r w:rsidRPr="0011309D" w:rsidDel="0085054D">
                <w:rPr>
                  <w:rFonts w:ascii="Arial" w:eastAsia="Times New Roman" w:hAnsi="Arial"/>
                  <w:sz w:val="18"/>
                  <w:lang w:eastAsia="en-GB"/>
                </w:rPr>
                <w:delText>Gap Pattern ID</w:delText>
              </w:r>
            </w:del>
          </w:p>
        </w:tc>
        <w:tc>
          <w:tcPr>
            <w:tcW w:w="1701" w:type="dxa"/>
            <w:tcBorders>
              <w:left w:val="single" w:sz="4" w:space="0" w:color="auto"/>
              <w:right w:val="single" w:sz="4" w:space="0" w:color="auto"/>
            </w:tcBorders>
          </w:tcPr>
          <w:p w14:paraId="2D48F40E" w14:textId="106BD9DA" w:rsidR="0011309D" w:rsidRPr="0011309D" w:rsidDel="0085054D" w:rsidRDefault="0011309D" w:rsidP="0011309D">
            <w:pPr>
              <w:keepNext/>
              <w:keepLines/>
              <w:overflowPunct w:val="0"/>
              <w:autoSpaceDE w:val="0"/>
              <w:autoSpaceDN w:val="0"/>
              <w:adjustRightInd w:val="0"/>
              <w:textAlignment w:val="baseline"/>
              <w:rPr>
                <w:del w:id="1666" w:author="Fernando Alonso Macias" w:date="2024-11-04T12:21:00Z" w16du:dateUtc="2024-11-04T20:21:00Z"/>
                <w:rFonts w:ascii="Arial" w:eastAsia="Times New Roman" w:hAnsi="Arial"/>
                <w:sz w:val="18"/>
                <w:lang w:eastAsia="en-GB"/>
              </w:rPr>
            </w:pPr>
          </w:p>
        </w:tc>
        <w:tc>
          <w:tcPr>
            <w:tcW w:w="1128" w:type="dxa"/>
            <w:tcBorders>
              <w:left w:val="single" w:sz="4" w:space="0" w:color="auto"/>
              <w:right w:val="single" w:sz="4" w:space="0" w:color="auto"/>
            </w:tcBorders>
          </w:tcPr>
          <w:p w14:paraId="62C77BB9" w14:textId="14914B34" w:rsidR="0011309D" w:rsidRPr="0011309D" w:rsidDel="0085054D" w:rsidRDefault="0011309D" w:rsidP="0011309D">
            <w:pPr>
              <w:keepNext/>
              <w:keepLines/>
              <w:overflowPunct w:val="0"/>
              <w:autoSpaceDE w:val="0"/>
              <w:autoSpaceDN w:val="0"/>
              <w:adjustRightInd w:val="0"/>
              <w:jc w:val="center"/>
              <w:textAlignment w:val="baseline"/>
              <w:rPr>
                <w:del w:id="1667"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19E262B8" w14:textId="5AADFC96" w:rsidR="0011309D" w:rsidRPr="0011309D" w:rsidDel="0085054D" w:rsidRDefault="0011309D" w:rsidP="0011309D">
            <w:pPr>
              <w:keepNext/>
              <w:keepLines/>
              <w:overflowPunct w:val="0"/>
              <w:autoSpaceDE w:val="0"/>
              <w:autoSpaceDN w:val="0"/>
              <w:adjustRightInd w:val="0"/>
              <w:jc w:val="center"/>
              <w:textAlignment w:val="baseline"/>
              <w:rPr>
                <w:del w:id="1668" w:author="Fernando Alonso Macias" w:date="2024-11-04T12:21:00Z" w16du:dateUtc="2024-11-04T20:21:00Z"/>
                <w:rFonts w:ascii="Arial" w:eastAsia="Malgun Gothic" w:hAnsi="Arial"/>
                <w:sz w:val="18"/>
                <w:szCs w:val="18"/>
                <w:lang w:eastAsia="en-GB"/>
              </w:rPr>
            </w:pPr>
            <w:del w:id="1669" w:author="Fernando Alonso Macias" w:date="2024-11-04T12:21:00Z" w16du:dateUtc="2024-11-04T20:21:00Z">
              <w:r w:rsidRPr="0011309D" w:rsidDel="0085054D">
                <w:rPr>
                  <w:rFonts w:ascii="Arial" w:eastAsia="Malgun Gothic" w:hAnsi="Arial"/>
                  <w:sz w:val="18"/>
                  <w:szCs w:val="18"/>
                  <w:lang w:eastAsia="en-GB"/>
                </w:rPr>
                <w:delText>0</w:delText>
              </w:r>
            </w:del>
          </w:p>
        </w:tc>
      </w:tr>
      <w:tr w:rsidR="0011309D" w:rsidRPr="0011309D" w:rsidDel="0085054D" w14:paraId="08287EEA" w14:textId="096E8CD6" w:rsidTr="00931227">
        <w:trPr>
          <w:trHeight w:val="187"/>
          <w:jc w:val="center"/>
          <w:del w:id="1670"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61D9CA1" w14:textId="22112BDD" w:rsidR="0011309D" w:rsidRPr="0011309D" w:rsidDel="0085054D" w:rsidRDefault="0011309D" w:rsidP="0011309D">
            <w:pPr>
              <w:keepNext/>
              <w:keepLines/>
              <w:overflowPunct w:val="0"/>
              <w:autoSpaceDE w:val="0"/>
              <w:autoSpaceDN w:val="0"/>
              <w:adjustRightInd w:val="0"/>
              <w:textAlignment w:val="baseline"/>
              <w:rPr>
                <w:del w:id="1671" w:author="Fernando Alonso Macias" w:date="2024-11-04T12:21:00Z" w16du:dateUtc="2024-11-04T20:21:00Z"/>
                <w:rFonts w:ascii="Arial" w:eastAsia="Times New Roman" w:hAnsi="Arial"/>
                <w:sz w:val="18"/>
                <w:lang w:eastAsia="en-GB"/>
              </w:rPr>
            </w:pPr>
            <w:del w:id="1672" w:author="Fernando Alonso Macias" w:date="2024-11-04T12:21:00Z" w16du:dateUtc="2024-11-04T20:21:00Z">
              <w:r w:rsidRPr="0011309D" w:rsidDel="0085054D">
                <w:rPr>
                  <w:rFonts w:ascii="Arial" w:eastAsia="Times New Roman" w:hAnsi="Arial"/>
                  <w:sz w:val="18"/>
                  <w:lang w:eastAsia="en-GB"/>
                </w:rPr>
                <w:delText>BWP configuration</w:delText>
              </w:r>
            </w:del>
          </w:p>
        </w:tc>
        <w:tc>
          <w:tcPr>
            <w:tcW w:w="1701" w:type="dxa"/>
            <w:tcBorders>
              <w:left w:val="single" w:sz="4" w:space="0" w:color="auto"/>
              <w:bottom w:val="single" w:sz="4" w:space="0" w:color="auto"/>
              <w:right w:val="single" w:sz="4" w:space="0" w:color="auto"/>
            </w:tcBorders>
          </w:tcPr>
          <w:p w14:paraId="390E7E3E" w14:textId="4C05985F" w:rsidR="0011309D" w:rsidRPr="0011309D" w:rsidDel="0085054D" w:rsidRDefault="0011309D" w:rsidP="0011309D">
            <w:pPr>
              <w:keepNext/>
              <w:keepLines/>
              <w:overflowPunct w:val="0"/>
              <w:autoSpaceDE w:val="0"/>
              <w:autoSpaceDN w:val="0"/>
              <w:adjustRightInd w:val="0"/>
              <w:textAlignment w:val="baseline"/>
              <w:rPr>
                <w:del w:id="1673" w:author="Fernando Alonso Macias" w:date="2024-11-04T12:21:00Z" w16du:dateUtc="2024-11-04T20:21:00Z"/>
                <w:rFonts w:ascii="Arial" w:eastAsia="Times New Roman" w:hAnsi="Arial"/>
                <w:sz w:val="18"/>
                <w:lang w:eastAsia="en-GB"/>
              </w:rPr>
            </w:pPr>
            <w:del w:id="1674" w:author="Fernando Alonso Macias" w:date="2024-11-04T12:21:00Z" w16du:dateUtc="2024-11-04T20:21:00Z">
              <w:r w:rsidRPr="0011309D" w:rsidDel="0085054D">
                <w:rPr>
                  <w:rFonts w:ascii="Arial" w:eastAsia="Times New Roman" w:hAnsi="Arial"/>
                  <w:sz w:val="18"/>
                  <w:lang w:eastAsia="en-GB"/>
                </w:rPr>
                <w:delText>Initial DL BWP</w:delText>
              </w:r>
            </w:del>
          </w:p>
        </w:tc>
        <w:tc>
          <w:tcPr>
            <w:tcW w:w="1128" w:type="dxa"/>
            <w:tcBorders>
              <w:left w:val="single" w:sz="4" w:space="0" w:color="auto"/>
              <w:bottom w:val="nil"/>
              <w:right w:val="single" w:sz="4" w:space="0" w:color="auto"/>
            </w:tcBorders>
            <w:shd w:val="clear" w:color="auto" w:fill="auto"/>
          </w:tcPr>
          <w:p w14:paraId="7C0DDB60" w14:textId="0DB3401E" w:rsidR="0011309D" w:rsidRPr="0011309D" w:rsidDel="0085054D" w:rsidRDefault="0011309D" w:rsidP="0011309D">
            <w:pPr>
              <w:keepNext/>
              <w:keepLines/>
              <w:overflowPunct w:val="0"/>
              <w:autoSpaceDE w:val="0"/>
              <w:autoSpaceDN w:val="0"/>
              <w:adjustRightInd w:val="0"/>
              <w:jc w:val="center"/>
              <w:textAlignment w:val="baseline"/>
              <w:rPr>
                <w:del w:id="1675"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3AA5DD53" w14:textId="5758EC50" w:rsidR="0011309D" w:rsidRPr="0011309D" w:rsidDel="0085054D" w:rsidRDefault="0011309D" w:rsidP="0011309D">
            <w:pPr>
              <w:keepNext/>
              <w:keepLines/>
              <w:overflowPunct w:val="0"/>
              <w:autoSpaceDE w:val="0"/>
              <w:autoSpaceDN w:val="0"/>
              <w:adjustRightInd w:val="0"/>
              <w:jc w:val="center"/>
              <w:textAlignment w:val="baseline"/>
              <w:rPr>
                <w:del w:id="1676" w:author="Fernando Alonso Macias" w:date="2024-11-04T12:21:00Z" w16du:dateUtc="2024-11-04T20:21:00Z"/>
                <w:rFonts w:ascii="Arial" w:eastAsia="Malgun Gothic" w:hAnsi="Arial"/>
                <w:sz w:val="18"/>
                <w:szCs w:val="18"/>
                <w:lang w:eastAsia="en-GB"/>
              </w:rPr>
            </w:pPr>
            <w:del w:id="1677" w:author="Fernando Alonso Macias" w:date="2024-11-04T12:21:00Z" w16du:dateUtc="2024-11-04T20:21:00Z">
              <w:r w:rsidRPr="0011309D" w:rsidDel="0085054D">
                <w:rPr>
                  <w:rFonts w:ascii="Arial" w:eastAsia="Malgun Gothic" w:hAnsi="Arial"/>
                  <w:sz w:val="18"/>
                  <w:szCs w:val="18"/>
                  <w:lang w:eastAsia="en-GB"/>
                </w:rPr>
                <w:delText>DLBWP.0.1</w:delText>
              </w:r>
            </w:del>
          </w:p>
        </w:tc>
      </w:tr>
      <w:tr w:rsidR="0011309D" w:rsidRPr="0011309D" w:rsidDel="0085054D" w14:paraId="5274873A" w14:textId="71E1CC95" w:rsidTr="00931227">
        <w:trPr>
          <w:trHeight w:val="187"/>
          <w:jc w:val="center"/>
          <w:del w:id="1678"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14998E9C" w14:textId="711DA410" w:rsidR="0011309D" w:rsidRPr="0011309D" w:rsidDel="0085054D" w:rsidRDefault="0011309D" w:rsidP="0011309D">
            <w:pPr>
              <w:keepNext/>
              <w:keepLines/>
              <w:overflowPunct w:val="0"/>
              <w:autoSpaceDE w:val="0"/>
              <w:autoSpaceDN w:val="0"/>
              <w:adjustRightInd w:val="0"/>
              <w:textAlignment w:val="baseline"/>
              <w:rPr>
                <w:del w:id="1679"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6200A19B" w14:textId="455A31B0" w:rsidR="0011309D" w:rsidRPr="0011309D" w:rsidDel="0085054D" w:rsidRDefault="0011309D" w:rsidP="0011309D">
            <w:pPr>
              <w:keepNext/>
              <w:keepLines/>
              <w:overflowPunct w:val="0"/>
              <w:autoSpaceDE w:val="0"/>
              <w:autoSpaceDN w:val="0"/>
              <w:adjustRightInd w:val="0"/>
              <w:textAlignment w:val="baseline"/>
              <w:rPr>
                <w:del w:id="1680" w:author="Fernando Alonso Macias" w:date="2024-11-04T12:21:00Z" w16du:dateUtc="2024-11-04T20:21:00Z"/>
                <w:rFonts w:ascii="Arial" w:eastAsia="Times New Roman" w:hAnsi="Arial"/>
                <w:sz w:val="18"/>
                <w:lang w:eastAsia="en-GB"/>
              </w:rPr>
            </w:pPr>
            <w:del w:id="1681" w:author="Fernando Alonso Macias" w:date="2024-11-04T12:21:00Z" w16du:dateUtc="2024-11-04T20:21:00Z">
              <w:r w:rsidRPr="0011309D" w:rsidDel="0085054D">
                <w:rPr>
                  <w:rFonts w:ascii="Arial" w:eastAsia="Times New Roman" w:hAnsi="Arial"/>
                  <w:sz w:val="18"/>
                  <w:lang w:eastAsia="en-GB"/>
                </w:rPr>
                <w:delText>Dedicated DL BWP</w:delText>
              </w:r>
            </w:del>
          </w:p>
        </w:tc>
        <w:tc>
          <w:tcPr>
            <w:tcW w:w="1128" w:type="dxa"/>
            <w:tcBorders>
              <w:top w:val="nil"/>
              <w:left w:val="single" w:sz="4" w:space="0" w:color="auto"/>
              <w:bottom w:val="nil"/>
              <w:right w:val="single" w:sz="4" w:space="0" w:color="auto"/>
            </w:tcBorders>
            <w:shd w:val="clear" w:color="auto" w:fill="auto"/>
          </w:tcPr>
          <w:p w14:paraId="4D449438" w14:textId="30310966" w:rsidR="0011309D" w:rsidRPr="0011309D" w:rsidDel="0085054D" w:rsidRDefault="0011309D" w:rsidP="0011309D">
            <w:pPr>
              <w:keepNext/>
              <w:keepLines/>
              <w:overflowPunct w:val="0"/>
              <w:autoSpaceDE w:val="0"/>
              <w:autoSpaceDN w:val="0"/>
              <w:adjustRightInd w:val="0"/>
              <w:jc w:val="center"/>
              <w:textAlignment w:val="baseline"/>
              <w:rPr>
                <w:del w:id="1682"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AF70B2C" w14:textId="636D444B" w:rsidR="0011309D" w:rsidRPr="0011309D" w:rsidDel="0085054D" w:rsidRDefault="0011309D" w:rsidP="0011309D">
            <w:pPr>
              <w:keepNext/>
              <w:keepLines/>
              <w:overflowPunct w:val="0"/>
              <w:autoSpaceDE w:val="0"/>
              <w:autoSpaceDN w:val="0"/>
              <w:adjustRightInd w:val="0"/>
              <w:jc w:val="center"/>
              <w:textAlignment w:val="baseline"/>
              <w:rPr>
                <w:del w:id="1683" w:author="Fernando Alonso Macias" w:date="2024-11-04T12:21:00Z" w16du:dateUtc="2024-11-04T20:21:00Z"/>
                <w:rFonts w:ascii="Arial" w:eastAsia="Malgun Gothic" w:hAnsi="Arial"/>
                <w:sz w:val="18"/>
                <w:szCs w:val="18"/>
                <w:lang w:eastAsia="en-GB"/>
              </w:rPr>
            </w:pPr>
            <w:del w:id="1684" w:author="Fernando Alonso Macias" w:date="2024-11-04T12:21:00Z" w16du:dateUtc="2024-11-04T20:21:00Z">
              <w:r w:rsidRPr="0011309D" w:rsidDel="0085054D">
                <w:rPr>
                  <w:rFonts w:ascii="Arial" w:eastAsia="Malgun Gothic" w:hAnsi="Arial"/>
                  <w:sz w:val="18"/>
                  <w:szCs w:val="18"/>
                  <w:lang w:eastAsia="en-GB"/>
                </w:rPr>
                <w:delText>DLBWP.1.1</w:delText>
              </w:r>
            </w:del>
          </w:p>
        </w:tc>
      </w:tr>
      <w:tr w:rsidR="0011309D" w:rsidRPr="0011309D" w:rsidDel="0085054D" w14:paraId="07DD8160" w14:textId="64C87FDA" w:rsidTr="00931227">
        <w:trPr>
          <w:trHeight w:val="187"/>
          <w:jc w:val="center"/>
          <w:del w:id="1685"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5B7499A8" w14:textId="7E725A13" w:rsidR="0011309D" w:rsidRPr="0011309D" w:rsidDel="0085054D" w:rsidRDefault="0011309D" w:rsidP="0011309D">
            <w:pPr>
              <w:keepNext/>
              <w:keepLines/>
              <w:overflowPunct w:val="0"/>
              <w:autoSpaceDE w:val="0"/>
              <w:autoSpaceDN w:val="0"/>
              <w:adjustRightInd w:val="0"/>
              <w:textAlignment w:val="baseline"/>
              <w:rPr>
                <w:del w:id="1686"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233796DA" w14:textId="235D66E7" w:rsidR="0011309D" w:rsidRPr="0011309D" w:rsidDel="0085054D" w:rsidRDefault="0011309D" w:rsidP="0011309D">
            <w:pPr>
              <w:keepNext/>
              <w:keepLines/>
              <w:overflowPunct w:val="0"/>
              <w:autoSpaceDE w:val="0"/>
              <w:autoSpaceDN w:val="0"/>
              <w:adjustRightInd w:val="0"/>
              <w:textAlignment w:val="baseline"/>
              <w:rPr>
                <w:del w:id="1687" w:author="Fernando Alonso Macias" w:date="2024-11-04T12:21:00Z" w16du:dateUtc="2024-11-04T20:21:00Z"/>
                <w:rFonts w:ascii="Arial" w:eastAsia="Times New Roman" w:hAnsi="Arial"/>
                <w:sz w:val="18"/>
                <w:lang w:eastAsia="en-GB"/>
              </w:rPr>
            </w:pPr>
            <w:del w:id="1688" w:author="Fernando Alonso Macias" w:date="2024-11-04T12:21:00Z" w16du:dateUtc="2024-11-04T20:21:00Z">
              <w:r w:rsidRPr="0011309D" w:rsidDel="0085054D">
                <w:rPr>
                  <w:rFonts w:ascii="Arial" w:eastAsia="Times New Roman" w:hAnsi="Arial"/>
                  <w:sz w:val="18"/>
                  <w:lang w:eastAsia="en-GB"/>
                </w:rPr>
                <w:delText>Initial UL BWP</w:delText>
              </w:r>
            </w:del>
          </w:p>
        </w:tc>
        <w:tc>
          <w:tcPr>
            <w:tcW w:w="1128" w:type="dxa"/>
            <w:tcBorders>
              <w:top w:val="nil"/>
              <w:left w:val="single" w:sz="4" w:space="0" w:color="auto"/>
              <w:bottom w:val="single" w:sz="4" w:space="0" w:color="auto"/>
              <w:right w:val="single" w:sz="4" w:space="0" w:color="auto"/>
            </w:tcBorders>
            <w:shd w:val="clear" w:color="auto" w:fill="auto"/>
          </w:tcPr>
          <w:p w14:paraId="26A2F45A" w14:textId="51417CB1" w:rsidR="0011309D" w:rsidRPr="0011309D" w:rsidDel="0085054D" w:rsidRDefault="0011309D" w:rsidP="0011309D">
            <w:pPr>
              <w:keepNext/>
              <w:keepLines/>
              <w:overflowPunct w:val="0"/>
              <w:autoSpaceDE w:val="0"/>
              <w:autoSpaceDN w:val="0"/>
              <w:adjustRightInd w:val="0"/>
              <w:jc w:val="center"/>
              <w:textAlignment w:val="baseline"/>
              <w:rPr>
                <w:del w:id="1689"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484DB4A" w14:textId="787CBF6C" w:rsidR="0011309D" w:rsidRPr="0011309D" w:rsidDel="0085054D" w:rsidRDefault="0011309D" w:rsidP="0011309D">
            <w:pPr>
              <w:keepNext/>
              <w:keepLines/>
              <w:overflowPunct w:val="0"/>
              <w:autoSpaceDE w:val="0"/>
              <w:autoSpaceDN w:val="0"/>
              <w:adjustRightInd w:val="0"/>
              <w:jc w:val="center"/>
              <w:textAlignment w:val="baseline"/>
              <w:rPr>
                <w:del w:id="1690" w:author="Fernando Alonso Macias" w:date="2024-11-04T12:21:00Z" w16du:dateUtc="2024-11-04T20:21:00Z"/>
                <w:rFonts w:ascii="Arial" w:eastAsia="Malgun Gothic" w:hAnsi="Arial"/>
                <w:sz w:val="18"/>
                <w:szCs w:val="18"/>
                <w:lang w:eastAsia="en-GB"/>
              </w:rPr>
            </w:pPr>
            <w:del w:id="1691" w:author="Fernando Alonso Macias" w:date="2024-11-04T12:21:00Z" w16du:dateUtc="2024-11-04T20:21:00Z">
              <w:r w:rsidRPr="0011309D" w:rsidDel="0085054D">
                <w:rPr>
                  <w:rFonts w:ascii="Arial" w:eastAsia="Malgun Gothic" w:hAnsi="Arial"/>
                  <w:sz w:val="18"/>
                  <w:szCs w:val="18"/>
                  <w:lang w:eastAsia="en-GB"/>
                </w:rPr>
                <w:delText>ULBWP.0.1</w:delText>
              </w:r>
            </w:del>
          </w:p>
        </w:tc>
      </w:tr>
      <w:tr w:rsidR="0011309D" w:rsidRPr="0011309D" w:rsidDel="0085054D" w14:paraId="50C48EF5" w14:textId="7CBBAA8E" w:rsidTr="00931227">
        <w:trPr>
          <w:trHeight w:val="187"/>
          <w:jc w:val="center"/>
          <w:del w:id="1692"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57B8EB08" w14:textId="7ADDC481" w:rsidR="0011309D" w:rsidRPr="0011309D" w:rsidDel="0085054D" w:rsidRDefault="0011309D" w:rsidP="0011309D">
            <w:pPr>
              <w:keepNext/>
              <w:keepLines/>
              <w:overflowPunct w:val="0"/>
              <w:autoSpaceDE w:val="0"/>
              <w:autoSpaceDN w:val="0"/>
              <w:adjustRightInd w:val="0"/>
              <w:textAlignment w:val="baseline"/>
              <w:rPr>
                <w:del w:id="1693"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6C1D83B8" w14:textId="2F284F8B" w:rsidR="0011309D" w:rsidRPr="0011309D" w:rsidDel="0085054D" w:rsidRDefault="0011309D" w:rsidP="0011309D">
            <w:pPr>
              <w:keepNext/>
              <w:keepLines/>
              <w:overflowPunct w:val="0"/>
              <w:autoSpaceDE w:val="0"/>
              <w:autoSpaceDN w:val="0"/>
              <w:adjustRightInd w:val="0"/>
              <w:textAlignment w:val="baseline"/>
              <w:rPr>
                <w:del w:id="1694" w:author="Fernando Alonso Macias" w:date="2024-11-04T12:21:00Z" w16du:dateUtc="2024-11-04T20:21:00Z"/>
                <w:rFonts w:ascii="Arial" w:eastAsia="Times New Roman" w:hAnsi="Arial"/>
                <w:sz w:val="18"/>
              </w:rPr>
            </w:pPr>
            <w:del w:id="1695" w:author="Fernando Alonso Macias" w:date="2024-11-04T12:21:00Z" w16du:dateUtc="2024-11-04T20:21:00Z">
              <w:r w:rsidRPr="0011309D" w:rsidDel="0085054D">
                <w:rPr>
                  <w:rFonts w:ascii="Arial" w:eastAsia="Times New Roman" w:hAnsi="Arial"/>
                  <w:sz w:val="18"/>
                </w:rPr>
                <w:delText>Dedicated UL BWP</w:delText>
              </w:r>
            </w:del>
          </w:p>
        </w:tc>
        <w:tc>
          <w:tcPr>
            <w:tcW w:w="1128" w:type="dxa"/>
            <w:tcBorders>
              <w:left w:val="single" w:sz="4" w:space="0" w:color="auto"/>
              <w:right w:val="single" w:sz="4" w:space="0" w:color="auto"/>
            </w:tcBorders>
          </w:tcPr>
          <w:p w14:paraId="435326AD" w14:textId="38805892" w:rsidR="0011309D" w:rsidRPr="0011309D" w:rsidDel="0085054D" w:rsidRDefault="0011309D" w:rsidP="0011309D">
            <w:pPr>
              <w:keepNext/>
              <w:keepLines/>
              <w:overflowPunct w:val="0"/>
              <w:autoSpaceDE w:val="0"/>
              <w:autoSpaceDN w:val="0"/>
              <w:adjustRightInd w:val="0"/>
              <w:jc w:val="center"/>
              <w:textAlignment w:val="baseline"/>
              <w:rPr>
                <w:del w:id="1696"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67FF8600" w14:textId="61791230" w:rsidR="0011309D" w:rsidRPr="0011309D" w:rsidDel="0085054D" w:rsidRDefault="0011309D" w:rsidP="0011309D">
            <w:pPr>
              <w:keepNext/>
              <w:keepLines/>
              <w:overflowPunct w:val="0"/>
              <w:autoSpaceDE w:val="0"/>
              <w:autoSpaceDN w:val="0"/>
              <w:adjustRightInd w:val="0"/>
              <w:jc w:val="center"/>
              <w:textAlignment w:val="baseline"/>
              <w:rPr>
                <w:del w:id="1697" w:author="Fernando Alonso Macias" w:date="2024-11-04T12:21:00Z" w16du:dateUtc="2024-11-04T20:21:00Z"/>
                <w:rFonts w:ascii="Arial" w:eastAsia="Malgun Gothic" w:hAnsi="Arial"/>
                <w:sz w:val="18"/>
                <w:szCs w:val="18"/>
              </w:rPr>
            </w:pPr>
            <w:del w:id="1698" w:author="Fernando Alonso Macias" w:date="2024-11-04T12:21:00Z" w16du:dateUtc="2024-11-04T20:21:00Z">
              <w:r w:rsidRPr="0011309D" w:rsidDel="0085054D">
                <w:rPr>
                  <w:rFonts w:ascii="Arial" w:eastAsia="Malgun Gothic" w:hAnsi="Arial"/>
                  <w:sz w:val="18"/>
                  <w:szCs w:val="18"/>
                </w:rPr>
                <w:delText>ULBWP.1.1</w:delText>
              </w:r>
            </w:del>
          </w:p>
        </w:tc>
      </w:tr>
      <w:tr w:rsidR="0011309D" w:rsidRPr="0011309D" w:rsidDel="0085054D" w14:paraId="277EA248" w14:textId="5114B147" w:rsidTr="00931227">
        <w:trPr>
          <w:trHeight w:val="187"/>
          <w:jc w:val="center"/>
          <w:del w:id="1699" w:author="Fernando Alonso Macias" w:date="2024-11-04T12:21:00Z"/>
        </w:trPr>
        <w:tc>
          <w:tcPr>
            <w:tcW w:w="3803" w:type="dxa"/>
            <w:gridSpan w:val="3"/>
            <w:tcBorders>
              <w:left w:val="single" w:sz="4" w:space="0" w:color="auto"/>
              <w:bottom w:val="single" w:sz="4" w:space="0" w:color="auto"/>
              <w:right w:val="single" w:sz="4" w:space="0" w:color="auto"/>
            </w:tcBorders>
          </w:tcPr>
          <w:p w14:paraId="1FAD287E" w14:textId="5B68A5B7" w:rsidR="0011309D" w:rsidRPr="0011309D" w:rsidDel="0085054D" w:rsidRDefault="0011309D" w:rsidP="0011309D">
            <w:pPr>
              <w:keepNext/>
              <w:keepLines/>
              <w:overflowPunct w:val="0"/>
              <w:autoSpaceDE w:val="0"/>
              <w:autoSpaceDN w:val="0"/>
              <w:adjustRightInd w:val="0"/>
              <w:textAlignment w:val="baseline"/>
              <w:rPr>
                <w:del w:id="1700" w:author="Fernando Alonso Macias" w:date="2024-11-04T12:21:00Z" w16du:dateUtc="2024-11-04T20:21:00Z"/>
                <w:rFonts w:ascii="Arial" w:eastAsia="Times New Roman" w:hAnsi="Arial"/>
                <w:sz w:val="18"/>
                <w:lang w:eastAsia="en-GB"/>
              </w:rPr>
            </w:pPr>
            <w:del w:id="1701" w:author="Fernando Alonso Macias" w:date="2024-11-04T12:21:00Z" w16du:dateUtc="2024-11-04T20:21:00Z">
              <w:r w:rsidRPr="0011309D" w:rsidDel="0085054D">
                <w:rPr>
                  <w:rFonts w:ascii="Arial" w:eastAsia="Times New Roman" w:hAnsi="Arial"/>
                  <w:sz w:val="18"/>
                  <w:lang w:eastAsia="en-GB"/>
                </w:rPr>
                <w:delText>DRX Cycle</w:delText>
              </w:r>
            </w:del>
          </w:p>
        </w:tc>
        <w:tc>
          <w:tcPr>
            <w:tcW w:w="1128" w:type="dxa"/>
            <w:tcBorders>
              <w:left w:val="single" w:sz="4" w:space="0" w:color="auto"/>
              <w:bottom w:val="single" w:sz="4" w:space="0" w:color="auto"/>
              <w:right w:val="single" w:sz="4" w:space="0" w:color="auto"/>
            </w:tcBorders>
          </w:tcPr>
          <w:p w14:paraId="50F73B4B" w14:textId="19E47F3E" w:rsidR="0011309D" w:rsidRPr="0011309D" w:rsidDel="0085054D" w:rsidRDefault="0011309D" w:rsidP="0011309D">
            <w:pPr>
              <w:keepNext/>
              <w:keepLines/>
              <w:overflowPunct w:val="0"/>
              <w:autoSpaceDE w:val="0"/>
              <w:autoSpaceDN w:val="0"/>
              <w:adjustRightInd w:val="0"/>
              <w:jc w:val="center"/>
              <w:textAlignment w:val="baseline"/>
              <w:rPr>
                <w:del w:id="1702" w:author="Fernando Alonso Macias" w:date="2024-11-04T12:21:00Z" w16du:dateUtc="2024-11-04T20:21:00Z"/>
                <w:rFonts w:ascii="Arial" w:eastAsia="Times New Roman" w:hAnsi="Arial"/>
                <w:sz w:val="18"/>
                <w:lang w:eastAsia="en-GB"/>
              </w:rPr>
            </w:pPr>
            <w:del w:id="1703" w:author="Fernando Alonso Macias" w:date="2024-11-04T12:21:00Z" w16du:dateUtc="2024-11-04T20:21:00Z">
              <w:r w:rsidRPr="0011309D" w:rsidDel="0085054D">
                <w:rPr>
                  <w:rFonts w:ascii="Arial" w:eastAsia="Times New Roman" w:hAnsi="Arial"/>
                  <w:sz w:val="18"/>
                  <w:lang w:eastAsia="en-GB"/>
                </w:rPr>
                <w:delText>ms</w:delText>
              </w:r>
            </w:del>
          </w:p>
        </w:tc>
        <w:tc>
          <w:tcPr>
            <w:tcW w:w="4663" w:type="dxa"/>
            <w:gridSpan w:val="8"/>
            <w:tcBorders>
              <w:left w:val="single" w:sz="4" w:space="0" w:color="auto"/>
              <w:bottom w:val="single" w:sz="4" w:space="0" w:color="auto"/>
              <w:right w:val="single" w:sz="4" w:space="0" w:color="auto"/>
            </w:tcBorders>
          </w:tcPr>
          <w:p w14:paraId="37AA9E10" w14:textId="7D9826C8" w:rsidR="0011309D" w:rsidRPr="0011309D" w:rsidDel="0085054D" w:rsidRDefault="0011309D" w:rsidP="0011309D">
            <w:pPr>
              <w:keepNext/>
              <w:keepLines/>
              <w:overflowPunct w:val="0"/>
              <w:autoSpaceDE w:val="0"/>
              <w:autoSpaceDN w:val="0"/>
              <w:adjustRightInd w:val="0"/>
              <w:jc w:val="center"/>
              <w:textAlignment w:val="baseline"/>
              <w:rPr>
                <w:del w:id="1704" w:author="Fernando Alonso Macias" w:date="2024-11-04T12:21:00Z" w16du:dateUtc="2024-11-04T20:21:00Z"/>
                <w:rFonts w:ascii="Arial" w:eastAsia="Times New Roman" w:hAnsi="Arial"/>
                <w:sz w:val="18"/>
                <w:lang w:eastAsia="en-GB"/>
              </w:rPr>
            </w:pPr>
            <w:del w:id="1705"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0D3A85F3" w14:textId="7D17296C" w:rsidTr="00931227">
        <w:trPr>
          <w:trHeight w:val="187"/>
          <w:jc w:val="center"/>
          <w:del w:id="170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hideMark/>
          </w:tcPr>
          <w:p w14:paraId="40246F29" w14:textId="70E4DAF7" w:rsidR="0011309D" w:rsidRPr="0011309D" w:rsidDel="0085054D" w:rsidRDefault="0011309D" w:rsidP="0011309D">
            <w:pPr>
              <w:keepNext/>
              <w:keepLines/>
              <w:overflowPunct w:val="0"/>
              <w:autoSpaceDE w:val="0"/>
              <w:autoSpaceDN w:val="0"/>
              <w:adjustRightInd w:val="0"/>
              <w:textAlignment w:val="baseline"/>
              <w:rPr>
                <w:del w:id="1707" w:author="Fernando Alonso Macias" w:date="2024-11-04T12:21:00Z" w16du:dateUtc="2024-11-04T20:21:00Z"/>
                <w:rFonts w:ascii="Arial" w:eastAsia="Times New Roman" w:hAnsi="Arial"/>
                <w:sz w:val="18"/>
                <w:lang w:eastAsia="en-GB"/>
              </w:rPr>
            </w:pPr>
            <w:del w:id="1708" w:author="Fernando Alonso Macias" w:date="2024-11-04T12:21:00Z" w16du:dateUtc="2024-11-04T20:21:00Z">
              <w:r w:rsidRPr="0011309D" w:rsidDel="0085054D">
                <w:rPr>
                  <w:rFonts w:ascii="Arial" w:eastAsia="Times New Roman" w:hAnsi="Arial"/>
                  <w:sz w:val="18"/>
                  <w:lang w:eastAsia="en-GB"/>
                </w:rPr>
                <w:delText xml:space="preserve">PDSCH Reference measurement channel </w:delText>
              </w:r>
            </w:del>
          </w:p>
        </w:tc>
        <w:tc>
          <w:tcPr>
            <w:tcW w:w="1701" w:type="dxa"/>
            <w:tcBorders>
              <w:top w:val="single" w:sz="4" w:space="0" w:color="auto"/>
              <w:left w:val="single" w:sz="4" w:space="0" w:color="auto"/>
              <w:right w:val="single" w:sz="4" w:space="0" w:color="auto"/>
            </w:tcBorders>
          </w:tcPr>
          <w:p w14:paraId="50C94AEA" w14:textId="580DB40B" w:rsidR="0011309D" w:rsidRPr="0011309D" w:rsidDel="0085054D" w:rsidRDefault="0011309D" w:rsidP="0011309D">
            <w:pPr>
              <w:keepNext/>
              <w:keepLines/>
              <w:overflowPunct w:val="0"/>
              <w:autoSpaceDE w:val="0"/>
              <w:autoSpaceDN w:val="0"/>
              <w:adjustRightInd w:val="0"/>
              <w:textAlignment w:val="baseline"/>
              <w:rPr>
                <w:del w:id="1709" w:author="Fernando Alonso Macias" w:date="2024-11-04T12:21:00Z" w16du:dateUtc="2024-11-04T20:21:00Z"/>
                <w:rFonts w:ascii="Arial" w:eastAsia="Times New Roman" w:hAnsi="Arial"/>
                <w:sz w:val="18"/>
                <w:lang w:eastAsia="en-GB"/>
              </w:rPr>
            </w:pPr>
            <w:del w:id="171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554BD6BD" w14:textId="20C0E7F5" w:rsidR="0011309D" w:rsidRPr="0011309D" w:rsidDel="0085054D" w:rsidRDefault="0011309D" w:rsidP="0011309D">
            <w:pPr>
              <w:keepNext/>
              <w:keepLines/>
              <w:overflowPunct w:val="0"/>
              <w:autoSpaceDE w:val="0"/>
              <w:autoSpaceDN w:val="0"/>
              <w:adjustRightInd w:val="0"/>
              <w:jc w:val="center"/>
              <w:textAlignment w:val="baseline"/>
              <w:rPr>
                <w:del w:id="171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right w:val="single" w:sz="4" w:space="0" w:color="auto"/>
            </w:tcBorders>
            <w:hideMark/>
          </w:tcPr>
          <w:p w14:paraId="5979E16E" w14:textId="16AC69FB" w:rsidR="0011309D" w:rsidRPr="0011309D" w:rsidDel="0085054D" w:rsidRDefault="0011309D" w:rsidP="0011309D">
            <w:pPr>
              <w:keepNext/>
              <w:keepLines/>
              <w:overflowPunct w:val="0"/>
              <w:autoSpaceDE w:val="0"/>
              <w:autoSpaceDN w:val="0"/>
              <w:adjustRightInd w:val="0"/>
              <w:jc w:val="center"/>
              <w:textAlignment w:val="baseline"/>
              <w:rPr>
                <w:del w:id="1712" w:author="Fernando Alonso Macias" w:date="2024-11-04T12:21:00Z" w16du:dateUtc="2024-11-04T20:21:00Z"/>
                <w:rFonts w:ascii="Arial" w:eastAsia="Times New Roman" w:hAnsi="Arial"/>
                <w:sz w:val="16"/>
                <w:lang w:eastAsia="en-GB"/>
              </w:rPr>
            </w:pPr>
            <w:del w:id="1713"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tcBorders>
              <w:top w:val="single" w:sz="4" w:space="0" w:color="auto"/>
              <w:left w:val="single" w:sz="4" w:space="0" w:color="auto"/>
              <w:bottom w:val="nil"/>
              <w:right w:val="single" w:sz="4" w:space="0" w:color="auto"/>
            </w:tcBorders>
            <w:shd w:val="clear" w:color="auto" w:fill="auto"/>
            <w:hideMark/>
          </w:tcPr>
          <w:p w14:paraId="33CA31D2" w14:textId="6F6A70A3" w:rsidR="0011309D" w:rsidRPr="0011309D" w:rsidDel="0085054D" w:rsidRDefault="0011309D" w:rsidP="0011309D">
            <w:pPr>
              <w:keepNext/>
              <w:keepLines/>
              <w:overflowPunct w:val="0"/>
              <w:autoSpaceDE w:val="0"/>
              <w:autoSpaceDN w:val="0"/>
              <w:adjustRightInd w:val="0"/>
              <w:jc w:val="center"/>
              <w:textAlignment w:val="baseline"/>
              <w:rPr>
                <w:del w:id="171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hideMark/>
          </w:tcPr>
          <w:p w14:paraId="6EE61E9A" w14:textId="23B9CBEF" w:rsidR="0011309D" w:rsidRPr="0011309D" w:rsidDel="0085054D" w:rsidRDefault="0011309D" w:rsidP="0011309D">
            <w:pPr>
              <w:keepNext/>
              <w:keepLines/>
              <w:overflowPunct w:val="0"/>
              <w:autoSpaceDE w:val="0"/>
              <w:autoSpaceDN w:val="0"/>
              <w:adjustRightInd w:val="0"/>
              <w:jc w:val="center"/>
              <w:textAlignment w:val="baseline"/>
              <w:rPr>
                <w:del w:id="1715" w:author="Fernando Alonso Macias" w:date="2024-11-04T12:21:00Z" w16du:dateUtc="2024-11-04T20:21:00Z"/>
                <w:rFonts w:ascii="Arial" w:eastAsia="Times New Roman" w:hAnsi="Arial"/>
                <w:sz w:val="16"/>
                <w:lang w:eastAsia="en-GB"/>
              </w:rPr>
            </w:pPr>
            <w:del w:id="1716"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D30E792" w14:textId="29D162C6" w:rsidR="0011309D" w:rsidRPr="0011309D" w:rsidDel="0085054D" w:rsidRDefault="0011309D" w:rsidP="0011309D">
            <w:pPr>
              <w:keepNext/>
              <w:keepLines/>
              <w:overflowPunct w:val="0"/>
              <w:autoSpaceDE w:val="0"/>
              <w:autoSpaceDN w:val="0"/>
              <w:adjustRightInd w:val="0"/>
              <w:jc w:val="center"/>
              <w:textAlignment w:val="baseline"/>
              <w:rPr>
                <w:del w:id="171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hideMark/>
          </w:tcPr>
          <w:p w14:paraId="283075A0" w14:textId="549F93FE" w:rsidR="0011309D" w:rsidRPr="0011309D" w:rsidDel="0085054D" w:rsidRDefault="0011309D" w:rsidP="0011309D">
            <w:pPr>
              <w:keepNext/>
              <w:keepLines/>
              <w:overflowPunct w:val="0"/>
              <w:autoSpaceDE w:val="0"/>
              <w:autoSpaceDN w:val="0"/>
              <w:adjustRightInd w:val="0"/>
              <w:jc w:val="center"/>
              <w:textAlignment w:val="baseline"/>
              <w:rPr>
                <w:del w:id="1718" w:author="Fernando Alonso Macias" w:date="2024-11-04T12:21:00Z" w16du:dateUtc="2024-11-04T20:21:00Z"/>
                <w:rFonts w:ascii="Arial" w:eastAsia="Times New Roman" w:hAnsi="Arial"/>
                <w:sz w:val="16"/>
                <w:lang w:eastAsia="en-GB"/>
              </w:rPr>
            </w:pPr>
            <w:del w:id="1719" w:author="Fernando Alonso Macias" w:date="2024-11-04T12:21:00Z" w16du:dateUtc="2024-11-04T20:21:00Z">
              <w:r w:rsidRPr="0011309D" w:rsidDel="0085054D">
                <w:rPr>
                  <w:rFonts w:ascii="Arial" w:eastAsia="Times New Roman" w:hAnsi="Arial"/>
                  <w:sz w:val="16"/>
                  <w:lang w:eastAsia="en-GB"/>
                </w:rPr>
                <w:delText>SR1.1 CCA</w:delText>
              </w:r>
            </w:del>
          </w:p>
        </w:tc>
        <w:tc>
          <w:tcPr>
            <w:tcW w:w="738" w:type="dxa"/>
            <w:tcBorders>
              <w:top w:val="single" w:sz="4" w:space="0" w:color="auto"/>
              <w:left w:val="single" w:sz="4" w:space="0" w:color="auto"/>
              <w:bottom w:val="nil"/>
              <w:right w:val="single" w:sz="4" w:space="0" w:color="auto"/>
            </w:tcBorders>
            <w:shd w:val="clear" w:color="auto" w:fill="auto"/>
            <w:hideMark/>
          </w:tcPr>
          <w:p w14:paraId="661D4DB2" w14:textId="08FD6BA4" w:rsidR="0011309D" w:rsidRPr="0011309D" w:rsidDel="0085054D" w:rsidRDefault="0011309D" w:rsidP="0011309D">
            <w:pPr>
              <w:keepNext/>
              <w:keepLines/>
              <w:overflowPunct w:val="0"/>
              <w:autoSpaceDE w:val="0"/>
              <w:autoSpaceDN w:val="0"/>
              <w:adjustRightInd w:val="0"/>
              <w:jc w:val="center"/>
              <w:textAlignment w:val="baseline"/>
              <w:rPr>
                <w:del w:id="1720" w:author="Fernando Alonso Macias" w:date="2024-11-04T12:21:00Z" w16du:dateUtc="2024-11-04T20:21:00Z"/>
                <w:rFonts w:ascii="Arial" w:eastAsia="Times New Roman" w:hAnsi="Arial"/>
                <w:sz w:val="18"/>
                <w:lang w:eastAsia="en-GB"/>
              </w:rPr>
            </w:pPr>
          </w:p>
        </w:tc>
      </w:tr>
      <w:tr w:rsidR="0011309D" w:rsidRPr="0011309D" w:rsidDel="0085054D" w14:paraId="6780F046" w14:textId="0B6B0EE2" w:rsidTr="00931227">
        <w:trPr>
          <w:trHeight w:val="187"/>
          <w:jc w:val="center"/>
          <w:del w:id="172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19317E6A" w14:textId="30EC6106" w:rsidR="0011309D" w:rsidRPr="0011309D" w:rsidDel="0085054D" w:rsidRDefault="0011309D" w:rsidP="0011309D">
            <w:pPr>
              <w:keepNext/>
              <w:keepLines/>
              <w:overflowPunct w:val="0"/>
              <w:autoSpaceDE w:val="0"/>
              <w:autoSpaceDN w:val="0"/>
              <w:adjustRightInd w:val="0"/>
              <w:textAlignment w:val="baseline"/>
              <w:rPr>
                <w:del w:id="1722" w:author="Fernando Alonso Macias" w:date="2024-11-04T12:21:00Z" w16du:dateUtc="2024-11-04T20:21:00Z"/>
                <w:rFonts w:ascii="Arial" w:eastAsia="Times New Roman" w:hAnsi="Arial"/>
                <w:sz w:val="18"/>
                <w:lang w:eastAsia="en-GB"/>
              </w:rPr>
            </w:pPr>
            <w:del w:id="1723" w:author="Fernando Alonso Macias" w:date="2024-11-04T12:21:00Z" w16du:dateUtc="2024-11-04T20:21:00Z">
              <w:r w:rsidRPr="0011309D" w:rsidDel="0085054D">
                <w:rPr>
                  <w:rFonts w:ascii="Arial" w:eastAsia="Times New Roman" w:hAnsi="Arial" w:cs="v5.0.0"/>
                  <w:sz w:val="18"/>
                  <w:lang w:eastAsia="en-GB"/>
                </w:rPr>
                <w:delText>RMSI CORESET Reference Channel</w:delText>
              </w:r>
            </w:del>
          </w:p>
        </w:tc>
        <w:tc>
          <w:tcPr>
            <w:tcW w:w="1701" w:type="dxa"/>
            <w:tcBorders>
              <w:left w:val="single" w:sz="4" w:space="0" w:color="auto"/>
              <w:bottom w:val="single" w:sz="4" w:space="0" w:color="auto"/>
              <w:right w:val="single" w:sz="4" w:space="0" w:color="auto"/>
            </w:tcBorders>
          </w:tcPr>
          <w:p w14:paraId="1ACB78C2" w14:textId="4BDFCDE0" w:rsidR="0011309D" w:rsidRPr="0011309D" w:rsidDel="0085054D" w:rsidRDefault="0011309D" w:rsidP="0011309D">
            <w:pPr>
              <w:keepNext/>
              <w:keepLines/>
              <w:overflowPunct w:val="0"/>
              <w:autoSpaceDE w:val="0"/>
              <w:autoSpaceDN w:val="0"/>
              <w:adjustRightInd w:val="0"/>
              <w:textAlignment w:val="baseline"/>
              <w:rPr>
                <w:del w:id="1724" w:author="Fernando Alonso Macias" w:date="2024-11-04T12:21:00Z" w16du:dateUtc="2024-11-04T20:21:00Z"/>
                <w:rFonts w:ascii="Arial" w:eastAsia="Times New Roman" w:hAnsi="Arial"/>
                <w:sz w:val="18"/>
                <w:lang w:eastAsia="en-GB"/>
              </w:rPr>
            </w:pPr>
            <w:del w:id="1725"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0AE47290" w14:textId="63E9F226" w:rsidR="0011309D" w:rsidRPr="0011309D" w:rsidDel="0085054D" w:rsidRDefault="0011309D" w:rsidP="0011309D">
            <w:pPr>
              <w:keepNext/>
              <w:keepLines/>
              <w:overflowPunct w:val="0"/>
              <w:autoSpaceDE w:val="0"/>
              <w:autoSpaceDN w:val="0"/>
              <w:adjustRightInd w:val="0"/>
              <w:jc w:val="center"/>
              <w:textAlignment w:val="baseline"/>
              <w:rPr>
                <w:del w:id="1726" w:author="Fernando Alonso Macias" w:date="2024-11-04T12:21:00Z" w16du:dateUtc="2024-11-04T20:21:00Z"/>
                <w:rFonts w:ascii="Arial" w:eastAsia="Times New Roman" w:hAnsi="Arial"/>
                <w:sz w:val="18"/>
                <w:lang w:eastAsia="en-GB"/>
              </w:rPr>
            </w:pPr>
          </w:p>
        </w:tc>
        <w:tc>
          <w:tcPr>
            <w:tcW w:w="817" w:type="dxa"/>
            <w:tcBorders>
              <w:left w:val="single" w:sz="4" w:space="0" w:color="auto"/>
              <w:bottom w:val="single" w:sz="4" w:space="0" w:color="auto"/>
              <w:right w:val="single" w:sz="4" w:space="0" w:color="auto"/>
            </w:tcBorders>
          </w:tcPr>
          <w:p w14:paraId="790BA7BF" w14:textId="4F30FC43" w:rsidR="0011309D" w:rsidRPr="0011309D" w:rsidDel="0085054D" w:rsidRDefault="0011309D" w:rsidP="0011309D">
            <w:pPr>
              <w:keepNext/>
              <w:keepLines/>
              <w:overflowPunct w:val="0"/>
              <w:autoSpaceDE w:val="0"/>
              <w:autoSpaceDN w:val="0"/>
              <w:adjustRightInd w:val="0"/>
              <w:jc w:val="center"/>
              <w:textAlignment w:val="baseline"/>
              <w:rPr>
                <w:del w:id="1727" w:author="Fernando Alonso Macias" w:date="2024-11-04T12:21:00Z" w16du:dateUtc="2024-11-04T20:21:00Z"/>
                <w:rFonts w:ascii="Arial" w:eastAsia="Times New Roman" w:hAnsi="Arial"/>
                <w:sz w:val="16"/>
                <w:lang w:eastAsia="en-GB"/>
              </w:rPr>
            </w:pPr>
            <w:del w:id="1728"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tcBorders>
              <w:left w:val="single" w:sz="4" w:space="0" w:color="auto"/>
              <w:bottom w:val="nil"/>
              <w:right w:val="single" w:sz="4" w:space="0" w:color="auto"/>
            </w:tcBorders>
            <w:shd w:val="clear" w:color="auto" w:fill="auto"/>
          </w:tcPr>
          <w:p w14:paraId="4F2F3562" w14:textId="254A7221" w:rsidR="0011309D" w:rsidRPr="0011309D" w:rsidDel="0085054D" w:rsidRDefault="0011309D" w:rsidP="0011309D">
            <w:pPr>
              <w:keepNext/>
              <w:keepLines/>
              <w:overflowPunct w:val="0"/>
              <w:autoSpaceDE w:val="0"/>
              <w:autoSpaceDN w:val="0"/>
              <w:adjustRightInd w:val="0"/>
              <w:jc w:val="center"/>
              <w:textAlignment w:val="baseline"/>
              <w:rPr>
                <w:del w:id="172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611FD920" w14:textId="554E6328" w:rsidR="0011309D" w:rsidRPr="0011309D" w:rsidDel="0085054D" w:rsidRDefault="0011309D" w:rsidP="0011309D">
            <w:pPr>
              <w:keepNext/>
              <w:keepLines/>
              <w:overflowPunct w:val="0"/>
              <w:autoSpaceDE w:val="0"/>
              <w:autoSpaceDN w:val="0"/>
              <w:adjustRightInd w:val="0"/>
              <w:jc w:val="center"/>
              <w:textAlignment w:val="baseline"/>
              <w:rPr>
                <w:del w:id="1730" w:author="Fernando Alonso Macias" w:date="2024-11-04T12:21:00Z" w16du:dateUtc="2024-11-04T20:21:00Z"/>
                <w:rFonts w:ascii="Arial" w:eastAsia="Times New Roman" w:hAnsi="Arial"/>
                <w:sz w:val="16"/>
                <w:lang w:eastAsia="en-GB"/>
              </w:rPr>
            </w:pPr>
            <w:del w:id="1731"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gridSpan w:val="2"/>
            <w:tcBorders>
              <w:left w:val="single" w:sz="4" w:space="0" w:color="auto"/>
              <w:bottom w:val="nil"/>
              <w:right w:val="single" w:sz="4" w:space="0" w:color="auto"/>
            </w:tcBorders>
            <w:shd w:val="clear" w:color="auto" w:fill="auto"/>
          </w:tcPr>
          <w:p w14:paraId="1DD98961" w14:textId="3B3EE0C1" w:rsidR="0011309D" w:rsidRPr="0011309D" w:rsidDel="0085054D" w:rsidRDefault="0011309D" w:rsidP="0011309D">
            <w:pPr>
              <w:keepNext/>
              <w:keepLines/>
              <w:overflowPunct w:val="0"/>
              <w:autoSpaceDE w:val="0"/>
              <w:autoSpaceDN w:val="0"/>
              <w:adjustRightInd w:val="0"/>
              <w:jc w:val="center"/>
              <w:textAlignment w:val="baseline"/>
              <w:rPr>
                <w:del w:id="173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3D77FF2B" w14:textId="7350C023" w:rsidR="0011309D" w:rsidRPr="0011309D" w:rsidDel="0085054D" w:rsidRDefault="0011309D" w:rsidP="0011309D">
            <w:pPr>
              <w:keepNext/>
              <w:keepLines/>
              <w:overflowPunct w:val="0"/>
              <w:autoSpaceDE w:val="0"/>
              <w:autoSpaceDN w:val="0"/>
              <w:adjustRightInd w:val="0"/>
              <w:jc w:val="center"/>
              <w:textAlignment w:val="baseline"/>
              <w:rPr>
                <w:del w:id="1733" w:author="Fernando Alonso Macias" w:date="2024-11-04T12:21:00Z" w16du:dateUtc="2024-11-04T20:21:00Z"/>
                <w:rFonts w:ascii="Arial" w:eastAsia="Times New Roman" w:hAnsi="Arial"/>
                <w:sz w:val="16"/>
                <w:lang w:eastAsia="en-GB"/>
              </w:rPr>
            </w:pPr>
            <w:del w:id="1734" w:author="Fernando Alonso Macias" w:date="2024-11-04T12:21:00Z" w16du:dateUtc="2024-11-04T20:21:00Z">
              <w:r w:rsidRPr="0011309D" w:rsidDel="0085054D">
                <w:rPr>
                  <w:rFonts w:ascii="Arial" w:eastAsia="Times New Roman" w:hAnsi="Arial"/>
                  <w:sz w:val="16"/>
                  <w:lang w:eastAsia="en-GB"/>
                </w:rPr>
                <w:delText>CR.1.1 CCA</w:delText>
              </w:r>
            </w:del>
          </w:p>
        </w:tc>
        <w:tc>
          <w:tcPr>
            <w:tcW w:w="738" w:type="dxa"/>
            <w:tcBorders>
              <w:left w:val="single" w:sz="4" w:space="0" w:color="auto"/>
              <w:bottom w:val="nil"/>
              <w:right w:val="single" w:sz="4" w:space="0" w:color="auto"/>
            </w:tcBorders>
            <w:shd w:val="clear" w:color="auto" w:fill="auto"/>
          </w:tcPr>
          <w:p w14:paraId="3F84DF8D" w14:textId="7BE7EC8E" w:rsidR="0011309D" w:rsidRPr="0011309D" w:rsidDel="0085054D" w:rsidRDefault="0011309D" w:rsidP="0011309D">
            <w:pPr>
              <w:keepNext/>
              <w:keepLines/>
              <w:overflowPunct w:val="0"/>
              <w:autoSpaceDE w:val="0"/>
              <w:autoSpaceDN w:val="0"/>
              <w:adjustRightInd w:val="0"/>
              <w:jc w:val="center"/>
              <w:textAlignment w:val="baseline"/>
              <w:rPr>
                <w:del w:id="1735" w:author="Fernando Alonso Macias" w:date="2024-11-04T12:21:00Z" w16du:dateUtc="2024-11-04T20:21:00Z"/>
                <w:rFonts w:ascii="Arial" w:eastAsia="Times New Roman" w:hAnsi="Arial"/>
                <w:sz w:val="18"/>
                <w:lang w:eastAsia="en-GB"/>
              </w:rPr>
            </w:pPr>
          </w:p>
        </w:tc>
      </w:tr>
      <w:tr w:rsidR="0011309D" w:rsidRPr="0011309D" w:rsidDel="0085054D" w14:paraId="5E4CB644" w14:textId="47B88701" w:rsidTr="00931227">
        <w:trPr>
          <w:trHeight w:val="187"/>
          <w:jc w:val="center"/>
          <w:del w:id="173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588E9547" w14:textId="5514C02A" w:rsidR="0011309D" w:rsidRPr="0011309D" w:rsidDel="0085054D" w:rsidRDefault="0011309D" w:rsidP="0011309D">
            <w:pPr>
              <w:keepNext/>
              <w:keepLines/>
              <w:overflowPunct w:val="0"/>
              <w:autoSpaceDE w:val="0"/>
              <w:autoSpaceDN w:val="0"/>
              <w:adjustRightInd w:val="0"/>
              <w:textAlignment w:val="baseline"/>
              <w:rPr>
                <w:del w:id="1737" w:author="Fernando Alonso Macias" w:date="2024-11-04T12:21:00Z" w16du:dateUtc="2024-11-04T20:21:00Z"/>
                <w:rFonts w:ascii="Arial" w:eastAsia="Times New Roman" w:hAnsi="Arial"/>
                <w:sz w:val="18"/>
                <w:lang w:eastAsia="en-GB"/>
              </w:rPr>
            </w:pPr>
            <w:del w:id="1738" w:author="Fernando Alonso Macias" w:date="2024-11-04T12:21:00Z" w16du:dateUtc="2024-11-04T20:21:00Z">
              <w:r w:rsidRPr="0011309D" w:rsidDel="0085054D">
                <w:rPr>
                  <w:rFonts w:ascii="Arial" w:eastAsia="Times New Roman" w:hAnsi="Arial" w:cs="v5.0.0"/>
                  <w:sz w:val="18"/>
                  <w:lang w:eastAsia="en-GB"/>
                </w:rPr>
                <w:delText>Control Channel RMC</w:delText>
              </w:r>
            </w:del>
          </w:p>
        </w:tc>
        <w:tc>
          <w:tcPr>
            <w:tcW w:w="1701" w:type="dxa"/>
            <w:tcBorders>
              <w:top w:val="single" w:sz="4" w:space="0" w:color="auto"/>
              <w:left w:val="single" w:sz="4" w:space="0" w:color="auto"/>
              <w:right w:val="single" w:sz="4" w:space="0" w:color="auto"/>
            </w:tcBorders>
          </w:tcPr>
          <w:p w14:paraId="7101BB8D" w14:textId="1CB1E0BE" w:rsidR="0011309D" w:rsidRPr="0011309D" w:rsidDel="0085054D" w:rsidRDefault="0011309D" w:rsidP="0011309D">
            <w:pPr>
              <w:keepNext/>
              <w:keepLines/>
              <w:overflowPunct w:val="0"/>
              <w:autoSpaceDE w:val="0"/>
              <w:autoSpaceDN w:val="0"/>
              <w:adjustRightInd w:val="0"/>
              <w:textAlignment w:val="baseline"/>
              <w:rPr>
                <w:del w:id="1739" w:author="Fernando Alonso Macias" w:date="2024-11-04T12:21:00Z" w16du:dateUtc="2024-11-04T20:21:00Z"/>
                <w:rFonts w:ascii="Arial" w:eastAsia="Times New Roman" w:hAnsi="Arial"/>
                <w:sz w:val="18"/>
                <w:lang w:eastAsia="en-GB"/>
              </w:rPr>
            </w:pPr>
            <w:del w:id="174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6A850C9A" w14:textId="6F078BBF" w:rsidR="0011309D" w:rsidRPr="0011309D" w:rsidDel="0085054D" w:rsidRDefault="0011309D" w:rsidP="0011309D">
            <w:pPr>
              <w:keepNext/>
              <w:keepLines/>
              <w:overflowPunct w:val="0"/>
              <w:autoSpaceDE w:val="0"/>
              <w:autoSpaceDN w:val="0"/>
              <w:adjustRightInd w:val="0"/>
              <w:jc w:val="center"/>
              <w:textAlignment w:val="baseline"/>
              <w:rPr>
                <w:del w:id="174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0D415DDE" w14:textId="5D886A70" w:rsidR="0011309D" w:rsidRPr="0011309D" w:rsidDel="0085054D" w:rsidRDefault="0011309D" w:rsidP="0011309D">
            <w:pPr>
              <w:keepNext/>
              <w:keepLines/>
              <w:overflowPunct w:val="0"/>
              <w:autoSpaceDE w:val="0"/>
              <w:autoSpaceDN w:val="0"/>
              <w:adjustRightInd w:val="0"/>
              <w:jc w:val="center"/>
              <w:textAlignment w:val="baseline"/>
              <w:rPr>
                <w:del w:id="1742" w:author="Fernando Alonso Macias" w:date="2024-11-04T12:21:00Z" w16du:dateUtc="2024-11-04T20:21:00Z"/>
                <w:rFonts w:ascii="Arial" w:eastAsia="Times New Roman" w:hAnsi="Arial"/>
                <w:sz w:val="16"/>
                <w:lang w:eastAsia="en-GB"/>
              </w:rPr>
            </w:pPr>
            <w:del w:id="1743"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tcBorders>
              <w:top w:val="single" w:sz="4" w:space="0" w:color="auto"/>
              <w:left w:val="single" w:sz="4" w:space="0" w:color="auto"/>
              <w:bottom w:val="nil"/>
              <w:right w:val="single" w:sz="4" w:space="0" w:color="auto"/>
            </w:tcBorders>
            <w:shd w:val="clear" w:color="auto" w:fill="auto"/>
          </w:tcPr>
          <w:p w14:paraId="1FBAD309" w14:textId="55683F33" w:rsidR="0011309D" w:rsidRPr="0011309D" w:rsidDel="0085054D" w:rsidRDefault="0011309D" w:rsidP="0011309D">
            <w:pPr>
              <w:keepNext/>
              <w:keepLines/>
              <w:overflowPunct w:val="0"/>
              <w:autoSpaceDE w:val="0"/>
              <w:autoSpaceDN w:val="0"/>
              <w:adjustRightInd w:val="0"/>
              <w:jc w:val="center"/>
              <w:textAlignment w:val="baseline"/>
              <w:rPr>
                <w:del w:id="174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tcPr>
          <w:p w14:paraId="5D3EBB63" w14:textId="328FF4AE" w:rsidR="0011309D" w:rsidRPr="0011309D" w:rsidDel="0085054D" w:rsidRDefault="0011309D" w:rsidP="0011309D">
            <w:pPr>
              <w:keepNext/>
              <w:keepLines/>
              <w:overflowPunct w:val="0"/>
              <w:autoSpaceDE w:val="0"/>
              <w:autoSpaceDN w:val="0"/>
              <w:adjustRightInd w:val="0"/>
              <w:jc w:val="center"/>
              <w:textAlignment w:val="baseline"/>
              <w:rPr>
                <w:del w:id="1745" w:author="Fernando Alonso Macias" w:date="2024-11-04T12:21:00Z" w16du:dateUtc="2024-11-04T20:21:00Z"/>
                <w:rFonts w:ascii="Arial" w:eastAsia="Times New Roman" w:hAnsi="Arial"/>
                <w:sz w:val="16"/>
                <w:lang w:eastAsia="en-GB"/>
              </w:rPr>
            </w:pPr>
            <w:del w:id="1746"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AA7AADE" w14:textId="57AA8091" w:rsidR="0011309D" w:rsidRPr="0011309D" w:rsidDel="0085054D" w:rsidRDefault="0011309D" w:rsidP="0011309D">
            <w:pPr>
              <w:keepNext/>
              <w:keepLines/>
              <w:overflowPunct w:val="0"/>
              <w:autoSpaceDE w:val="0"/>
              <w:autoSpaceDN w:val="0"/>
              <w:adjustRightInd w:val="0"/>
              <w:jc w:val="center"/>
              <w:textAlignment w:val="baseline"/>
              <w:rPr>
                <w:del w:id="174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tcPr>
          <w:p w14:paraId="1D52E1B0" w14:textId="74BE4A9F" w:rsidR="0011309D" w:rsidRPr="0011309D" w:rsidDel="0085054D" w:rsidRDefault="0011309D" w:rsidP="0011309D">
            <w:pPr>
              <w:keepNext/>
              <w:keepLines/>
              <w:overflowPunct w:val="0"/>
              <w:autoSpaceDE w:val="0"/>
              <w:autoSpaceDN w:val="0"/>
              <w:adjustRightInd w:val="0"/>
              <w:jc w:val="center"/>
              <w:textAlignment w:val="baseline"/>
              <w:rPr>
                <w:del w:id="1748" w:author="Fernando Alonso Macias" w:date="2024-11-04T12:21:00Z" w16du:dateUtc="2024-11-04T20:21:00Z"/>
                <w:rFonts w:ascii="Arial" w:eastAsia="Times New Roman" w:hAnsi="Arial"/>
                <w:sz w:val="16"/>
                <w:lang w:eastAsia="en-GB"/>
              </w:rPr>
            </w:pPr>
            <w:del w:id="1749" w:author="Fernando Alonso Macias" w:date="2024-11-04T12:21:00Z" w16du:dateUtc="2024-11-04T20:21:00Z">
              <w:r w:rsidRPr="0011309D" w:rsidDel="0085054D">
                <w:rPr>
                  <w:rFonts w:ascii="Arial" w:eastAsia="Times New Roman" w:hAnsi="Arial"/>
                  <w:sz w:val="16"/>
                  <w:lang w:eastAsia="en-GB"/>
                </w:rPr>
                <w:delText>CCR.1.1 CCA</w:delText>
              </w:r>
            </w:del>
          </w:p>
        </w:tc>
        <w:tc>
          <w:tcPr>
            <w:tcW w:w="738" w:type="dxa"/>
            <w:tcBorders>
              <w:top w:val="single" w:sz="4" w:space="0" w:color="auto"/>
              <w:left w:val="single" w:sz="4" w:space="0" w:color="auto"/>
              <w:bottom w:val="nil"/>
              <w:right w:val="single" w:sz="4" w:space="0" w:color="auto"/>
            </w:tcBorders>
            <w:shd w:val="clear" w:color="auto" w:fill="auto"/>
          </w:tcPr>
          <w:p w14:paraId="0FA8EB04" w14:textId="4341A089" w:rsidR="0011309D" w:rsidRPr="0011309D" w:rsidDel="0085054D" w:rsidRDefault="0011309D" w:rsidP="0011309D">
            <w:pPr>
              <w:keepNext/>
              <w:keepLines/>
              <w:overflowPunct w:val="0"/>
              <w:autoSpaceDE w:val="0"/>
              <w:autoSpaceDN w:val="0"/>
              <w:adjustRightInd w:val="0"/>
              <w:jc w:val="center"/>
              <w:textAlignment w:val="baseline"/>
              <w:rPr>
                <w:del w:id="1750" w:author="Fernando Alonso Macias" w:date="2024-11-04T12:21:00Z" w16du:dateUtc="2024-11-04T20:21:00Z"/>
                <w:rFonts w:ascii="Arial" w:eastAsia="Times New Roman" w:hAnsi="Arial"/>
                <w:sz w:val="18"/>
                <w:lang w:eastAsia="en-GB"/>
              </w:rPr>
            </w:pPr>
          </w:p>
        </w:tc>
      </w:tr>
      <w:tr w:rsidR="0011309D" w:rsidRPr="0011309D" w:rsidDel="0085054D" w14:paraId="2BFE8084" w14:textId="32760535" w:rsidTr="00931227">
        <w:trPr>
          <w:trHeight w:val="187"/>
          <w:jc w:val="center"/>
          <w:del w:id="175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3FF94949" w14:textId="2094447D" w:rsidR="0011309D" w:rsidRPr="0011309D" w:rsidDel="0085054D" w:rsidRDefault="0011309D" w:rsidP="0011309D">
            <w:pPr>
              <w:keepNext/>
              <w:keepLines/>
              <w:overflowPunct w:val="0"/>
              <w:autoSpaceDE w:val="0"/>
              <w:autoSpaceDN w:val="0"/>
              <w:adjustRightInd w:val="0"/>
              <w:textAlignment w:val="baseline"/>
              <w:rPr>
                <w:del w:id="1752" w:author="Fernando Alonso Macias" w:date="2024-11-04T12:21:00Z" w16du:dateUtc="2024-11-04T20:21:00Z"/>
                <w:rFonts w:ascii="Arial" w:eastAsia="Times New Roman" w:hAnsi="Arial" w:cs="v5.0.0"/>
                <w:sz w:val="18"/>
                <w:lang w:eastAsia="en-GB"/>
              </w:rPr>
            </w:pPr>
            <w:del w:id="1753" w:author="Fernando Alonso Macias" w:date="2024-11-04T12:21:00Z" w16du:dateUtc="2024-11-04T20:21:00Z">
              <w:r w:rsidRPr="0011309D" w:rsidDel="0085054D">
                <w:rPr>
                  <w:rFonts w:ascii="Arial" w:eastAsia="Times New Roman" w:hAnsi="Arial" w:cs="Arial"/>
                  <w:sz w:val="18"/>
                  <w:lang w:eastAsia="en-GB"/>
                </w:rPr>
                <w:delText xml:space="preserve">TRS Configuration </w:delText>
              </w:r>
            </w:del>
          </w:p>
        </w:tc>
        <w:tc>
          <w:tcPr>
            <w:tcW w:w="1701" w:type="dxa"/>
            <w:tcBorders>
              <w:left w:val="single" w:sz="4" w:space="0" w:color="auto"/>
              <w:bottom w:val="single" w:sz="4" w:space="0" w:color="auto"/>
              <w:right w:val="single" w:sz="4" w:space="0" w:color="auto"/>
            </w:tcBorders>
          </w:tcPr>
          <w:p w14:paraId="597D55A7" w14:textId="5A0B5B78" w:rsidR="0011309D" w:rsidRPr="0011309D" w:rsidDel="0085054D" w:rsidRDefault="0011309D" w:rsidP="0011309D">
            <w:pPr>
              <w:keepNext/>
              <w:keepLines/>
              <w:overflowPunct w:val="0"/>
              <w:autoSpaceDE w:val="0"/>
              <w:autoSpaceDN w:val="0"/>
              <w:adjustRightInd w:val="0"/>
              <w:textAlignment w:val="baseline"/>
              <w:rPr>
                <w:del w:id="1754" w:author="Fernando Alonso Macias" w:date="2024-11-04T12:21:00Z" w16du:dateUtc="2024-11-04T20:21:00Z"/>
                <w:rFonts w:ascii="Arial" w:eastAsia="Times New Roman" w:hAnsi="Arial"/>
                <w:sz w:val="18"/>
                <w:lang w:eastAsia="en-GB"/>
              </w:rPr>
            </w:pPr>
            <w:del w:id="1755" w:author="Fernando Alonso Macias" w:date="2024-11-04T12:21:00Z" w16du:dateUtc="2024-11-04T20:21:00Z">
              <w:r w:rsidRPr="0011309D" w:rsidDel="0085054D">
                <w:rPr>
                  <w:rFonts w:ascii="Arial" w:eastAsia="Times New Roman" w:hAnsi="Arial" w:cs="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384BC33B" w14:textId="00C0FF90" w:rsidR="0011309D" w:rsidRPr="0011309D" w:rsidDel="0085054D" w:rsidRDefault="0011309D" w:rsidP="0011309D">
            <w:pPr>
              <w:keepNext/>
              <w:keepLines/>
              <w:overflowPunct w:val="0"/>
              <w:autoSpaceDE w:val="0"/>
              <w:autoSpaceDN w:val="0"/>
              <w:adjustRightInd w:val="0"/>
              <w:jc w:val="center"/>
              <w:textAlignment w:val="baseline"/>
              <w:rPr>
                <w:del w:id="1756"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4D8D86EC" w14:textId="5F509772" w:rsidR="0011309D" w:rsidRPr="0011309D" w:rsidDel="0085054D" w:rsidRDefault="0011309D" w:rsidP="0011309D">
            <w:pPr>
              <w:keepNext/>
              <w:keepLines/>
              <w:overflowPunct w:val="0"/>
              <w:autoSpaceDE w:val="0"/>
              <w:autoSpaceDN w:val="0"/>
              <w:adjustRightInd w:val="0"/>
              <w:jc w:val="center"/>
              <w:textAlignment w:val="baseline"/>
              <w:rPr>
                <w:del w:id="1757" w:author="Fernando Alonso Macias" w:date="2024-11-04T12:21:00Z" w16du:dateUtc="2024-11-04T20:21:00Z"/>
                <w:rFonts w:ascii="Arial" w:eastAsia="Times New Roman" w:hAnsi="Arial"/>
                <w:sz w:val="16"/>
                <w:lang w:eastAsia="en-GB"/>
              </w:rPr>
            </w:pPr>
            <w:del w:id="1758"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tcBorders>
              <w:left w:val="single" w:sz="4" w:space="0" w:color="auto"/>
              <w:bottom w:val="nil"/>
              <w:right w:val="single" w:sz="4" w:space="0" w:color="auto"/>
            </w:tcBorders>
            <w:shd w:val="clear" w:color="auto" w:fill="auto"/>
          </w:tcPr>
          <w:p w14:paraId="497DF96E" w14:textId="31CEDEAC" w:rsidR="0011309D" w:rsidRPr="0011309D" w:rsidDel="0085054D" w:rsidRDefault="0011309D" w:rsidP="0011309D">
            <w:pPr>
              <w:keepNext/>
              <w:keepLines/>
              <w:overflowPunct w:val="0"/>
              <w:autoSpaceDE w:val="0"/>
              <w:autoSpaceDN w:val="0"/>
              <w:adjustRightInd w:val="0"/>
              <w:jc w:val="center"/>
              <w:textAlignment w:val="baseline"/>
              <w:rPr>
                <w:del w:id="175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00D6C7CF" w14:textId="29F49E2E" w:rsidR="0011309D" w:rsidRPr="0011309D" w:rsidDel="0085054D" w:rsidRDefault="0011309D" w:rsidP="0011309D">
            <w:pPr>
              <w:keepNext/>
              <w:keepLines/>
              <w:overflowPunct w:val="0"/>
              <w:autoSpaceDE w:val="0"/>
              <w:autoSpaceDN w:val="0"/>
              <w:adjustRightInd w:val="0"/>
              <w:jc w:val="center"/>
              <w:textAlignment w:val="baseline"/>
              <w:rPr>
                <w:del w:id="1760" w:author="Fernando Alonso Macias" w:date="2024-11-04T12:21:00Z" w16du:dateUtc="2024-11-04T20:21:00Z"/>
                <w:rFonts w:ascii="Arial" w:eastAsia="Times New Roman" w:hAnsi="Arial"/>
                <w:sz w:val="16"/>
                <w:lang w:eastAsia="en-GB"/>
              </w:rPr>
            </w:pPr>
            <w:del w:id="1761"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gridSpan w:val="2"/>
            <w:tcBorders>
              <w:left w:val="single" w:sz="4" w:space="0" w:color="auto"/>
              <w:bottom w:val="nil"/>
              <w:right w:val="single" w:sz="4" w:space="0" w:color="auto"/>
            </w:tcBorders>
            <w:shd w:val="clear" w:color="auto" w:fill="auto"/>
          </w:tcPr>
          <w:p w14:paraId="4ABBF151" w14:textId="2865212E" w:rsidR="0011309D" w:rsidRPr="0011309D" w:rsidDel="0085054D" w:rsidRDefault="0011309D" w:rsidP="0011309D">
            <w:pPr>
              <w:keepNext/>
              <w:keepLines/>
              <w:overflowPunct w:val="0"/>
              <w:autoSpaceDE w:val="0"/>
              <w:autoSpaceDN w:val="0"/>
              <w:adjustRightInd w:val="0"/>
              <w:jc w:val="center"/>
              <w:textAlignment w:val="baseline"/>
              <w:rPr>
                <w:del w:id="176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27259535" w14:textId="5D0CBB80" w:rsidR="0011309D" w:rsidRPr="0011309D" w:rsidDel="0085054D" w:rsidRDefault="0011309D" w:rsidP="0011309D">
            <w:pPr>
              <w:keepNext/>
              <w:keepLines/>
              <w:overflowPunct w:val="0"/>
              <w:autoSpaceDE w:val="0"/>
              <w:autoSpaceDN w:val="0"/>
              <w:adjustRightInd w:val="0"/>
              <w:jc w:val="center"/>
              <w:textAlignment w:val="baseline"/>
              <w:rPr>
                <w:del w:id="1763" w:author="Fernando Alonso Macias" w:date="2024-11-04T12:21:00Z" w16du:dateUtc="2024-11-04T20:21:00Z"/>
                <w:rFonts w:ascii="Arial" w:eastAsia="Times New Roman" w:hAnsi="Arial"/>
                <w:sz w:val="16"/>
                <w:lang w:eastAsia="en-GB"/>
              </w:rPr>
            </w:pPr>
            <w:del w:id="1764" w:author="Fernando Alonso Macias" w:date="2024-11-04T12:21:00Z" w16du:dateUtc="2024-11-04T20:21:00Z">
              <w:r w:rsidRPr="0011309D" w:rsidDel="0085054D">
                <w:rPr>
                  <w:rFonts w:ascii="Arial" w:eastAsia="Times New Roman" w:hAnsi="Arial"/>
                  <w:sz w:val="16"/>
                  <w:lang w:eastAsia="en-GB"/>
                </w:rPr>
                <w:delText>TRS.1.2 TDD</w:delText>
              </w:r>
            </w:del>
          </w:p>
        </w:tc>
        <w:tc>
          <w:tcPr>
            <w:tcW w:w="738" w:type="dxa"/>
            <w:tcBorders>
              <w:left w:val="single" w:sz="4" w:space="0" w:color="auto"/>
              <w:bottom w:val="nil"/>
              <w:right w:val="single" w:sz="4" w:space="0" w:color="auto"/>
            </w:tcBorders>
            <w:shd w:val="clear" w:color="auto" w:fill="auto"/>
          </w:tcPr>
          <w:p w14:paraId="67D9DCF5" w14:textId="4C82013B" w:rsidR="0011309D" w:rsidRPr="0011309D" w:rsidDel="0085054D" w:rsidRDefault="0011309D" w:rsidP="0011309D">
            <w:pPr>
              <w:keepNext/>
              <w:keepLines/>
              <w:overflowPunct w:val="0"/>
              <w:autoSpaceDE w:val="0"/>
              <w:autoSpaceDN w:val="0"/>
              <w:adjustRightInd w:val="0"/>
              <w:jc w:val="center"/>
              <w:textAlignment w:val="baseline"/>
              <w:rPr>
                <w:del w:id="1765" w:author="Fernando Alonso Macias" w:date="2024-11-04T12:21:00Z" w16du:dateUtc="2024-11-04T20:21:00Z"/>
                <w:rFonts w:ascii="Arial" w:eastAsia="Times New Roman" w:hAnsi="Arial"/>
                <w:sz w:val="18"/>
                <w:lang w:eastAsia="en-GB"/>
              </w:rPr>
            </w:pPr>
          </w:p>
        </w:tc>
      </w:tr>
      <w:tr w:rsidR="0011309D" w:rsidRPr="0011309D" w:rsidDel="0085054D" w14:paraId="7B1C5C1E" w14:textId="0DF496B8" w:rsidTr="00931227">
        <w:trPr>
          <w:trHeight w:val="187"/>
          <w:jc w:val="center"/>
          <w:del w:id="176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D9515CD" w14:textId="02016312" w:rsidR="0011309D" w:rsidRPr="0011309D" w:rsidDel="0085054D" w:rsidRDefault="0011309D" w:rsidP="0011309D">
            <w:pPr>
              <w:keepNext/>
              <w:keepLines/>
              <w:overflowPunct w:val="0"/>
              <w:autoSpaceDE w:val="0"/>
              <w:autoSpaceDN w:val="0"/>
              <w:adjustRightInd w:val="0"/>
              <w:textAlignment w:val="baseline"/>
              <w:rPr>
                <w:del w:id="1767" w:author="Fernando Alonso Macias" w:date="2024-11-04T12:21:00Z" w16du:dateUtc="2024-11-04T20:21:00Z"/>
                <w:rFonts w:ascii="Arial" w:eastAsia="Times New Roman" w:hAnsi="Arial"/>
                <w:sz w:val="18"/>
                <w:lang w:eastAsia="en-GB"/>
              </w:rPr>
            </w:pPr>
            <w:del w:id="1768" w:author="Fernando Alonso Macias" w:date="2024-11-04T12:21:00Z" w16du:dateUtc="2024-11-04T20:21:00Z">
              <w:r w:rsidRPr="0011309D" w:rsidDel="0085054D">
                <w:rPr>
                  <w:rFonts w:ascii="Arial" w:eastAsia="Times New Roman" w:hAnsi="Arial"/>
                  <w:sz w:val="18"/>
                  <w:lang w:eastAsia="en-GB"/>
                </w:rPr>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3B724F1C" w14:textId="0A424A70" w:rsidR="0011309D" w:rsidRPr="0011309D" w:rsidDel="0085054D" w:rsidRDefault="0011309D" w:rsidP="0011309D">
            <w:pPr>
              <w:keepNext/>
              <w:keepLines/>
              <w:overflowPunct w:val="0"/>
              <w:autoSpaceDE w:val="0"/>
              <w:autoSpaceDN w:val="0"/>
              <w:adjustRightInd w:val="0"/>
              <w:jc w:val="center"/>
              <w:textAlignment w:val="baseline"/>
              <w:rPr>
                <w:del w:id="1769"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hideMark/>
          </w:tcPr>
          <w:p w14:paraId="2B51C5C2" w14:textId="08610B21" w:rsidR="0011309D" w:rsidRPr="0011309D" w:rsidDel="0085054D" w:rsidRDefault="0011309D" w:rsidP="0011309D">
            <w:pPr>
              <w:keepNext/>
              <w:keepLines/>
              <w:overflowPunct w:val="0"/>
              <w:autoSpaceDE w:val="0"/>
              <w:autoSpaceDN w:val="0"/>
              <w:adjustRightInd w:val="0"/>
              <w:jc w:val="center"/>
              <w:textAlignment w:val="baseline"/>
              <w:rPr>
                <w:del w:id="1770" w:author="Fernando Alonso Macias" w:date="2024-11-04T12:21:00Z" w16du:dateUtc="2024-11-04T20:21:00Z"/>
                <w:rFonts w:ascii="Arial" w:eastAsia="Times New Roman" w:hAnsi="Arial"/>
                <w:sz w:val="18"/>
                <w:lang w:eastAsia="en-GB"/>
              </w:rPr>
            </w:pPr>
            <w:del w:id="1771" w:author="Fernando Alonso Macias" w:date="2024-11-04T12:21:00Z" w16du:dateUtc="2024-11-04T20:21:00Z">
              <w:r w:rsidRPr="0011309D" w:rsidDel="0085054D">
                <w:rPr>
                  <w:rFonts w:ascii="Arial" w:eastAsia="Times New Roman" w:hAnsi="Arial"/>
                  <w:snapToGrid w:val="0"/>
                  <w:sz w:val="18"/>
                  <w:lang w:eastAsia="en-GB"/>
                </w:rPr>
                <w:delText>OP. 1</w:delText>
              </w:r>
            </w:del>
          </w:p>
        </w:tc>
      </w:tr>
      <w:tr w:rsidR="0011309D" w:rsidRPr="0011309D" w:rsidDel="0085054D" w14:paraId="7993EE40" w14:textId="1C7133A1" w:rsidTr="00931227">
        <w:trPr>
          <w:trHeight w:val="187"/>
          <w:jc w:val="center"/>
          <w:del w:id="177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0A06F765" w14:textId="64A5A25E" w:rsidR="0011309D" w:rsidRPr="0011309D" w:rsidDel="0085054D" w:rsidRDefault="0011309D" w:rsidP="0011309D">
            <w:pPr>
              <w:keepNext/>
              <w:keepLines/>
              <w:overflowPunct w:val="0"/>
              <w:autoSpaceDE w:val="0"/>
              <w:autoSpaceDN w:val="0"/>
              <w:adjustRightInd w:val="0"/>
              <w:textAlignment w:val="baseline"/>
              <w:rPr>
                <w:del w:id="1773" w:author="Fernando Alonso Macias" w:date="2024-11-04T12:21:00Z" w16du:dateUtc="2024-11-04T20:21:00Z"/>
                <w:rFonts w:ascii="Arial" w:eastAsia="Times New Roman" w:hAnsi="Arial"/>
                <w:sz w:val="18"/>
                <w:lang w:eastAsia="en-GB"/>
              </w:rPr>
            </w:pPr>
            <w:del w:id="1774" w:author="Fernando Alonso Macias" w:date="2024-11-04T12:21:00Z" w16du:dateUtc="2024-11-04T20:21:00Z">
              <w:r w:rsidRPr="0011309D" w:rsidDel="0085054D">
                <w:rPr>
                  <w:rFonts w:ascii="Arial" w:eastAsia="Times New Roman" w:hAnsi="Arial"/>
                  <w:sz w:val="18"/>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484D80FC" w14:textId="4152ECC1" w:rsidR="0011309D" w:rsidRPr="0011309D" w:rsidDel="0085054D" w:rsidRDefault="0011309D" w:rsidP="0011309D">
            <w:pPr>
              <w:keepNext/>
              <w:keepLines/>
              <w:overflowPunct w:val="0"/>
              <w:autoSpaceDE w:val="0"/>
              <w:autoSpaceDN w:val="0"/>
              <w:adjustRightInd w:val="0"/>
              <w:jc w:val="center"/>
              <w:textAlignment w:val="baseline"/>
              <w:rPr>
                <w:del w:id="1775"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605A0C3A" w14:textId="4357DAC9" w:rsidR="0011309D" w:rsidRPr="0011309D" w:rsidDel="0085054D" w:rsidRDefault="0011309D" w:rsidP="0011309D">
            <w:pPr>
              <w:keepNext/>
              <w:keepLines/>
              <w:overflowPunct w:val="0"/>
              <w:autoSpaceDE w:val="0"/>
              <w:autoSpaceDN w:val="0"/>
              <w:adjustRightInd w:val="0"/>
              <w:jc w:val="center"/>
              <w:textAlignment w:val="baseline"/>
              <w:rPr>
                <w:del w:id="1776" w:author="Fernando Alonso Macias" w:date="2024-11-04T12:21:00Z" w16du:dateUtc="2024-11-04T20:21:00Z"/>
                <w:rFonts w:ascii="Arial" w:eastAsia="Times New Roman" w:hAnsi="Arial"/>
                <w:snapToGrid w:val="0"/>
                <w:sz w:val="18"/>
              </w:rPr>
            </w:pPr>
            <w:del w:id="1777"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260BF1A9" w14:textId="794D31E3" w:rsidTr="00931227">
        <w:trPr>
          <w:trHeight w:val="187"/>
          <w:jc w:val="center"/>
          <w:del w:id="177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B27FDA5" w14:textId="63A604D0" w:rsidR="0011309D" w:rsidRPr="0011309D" w:rsidDel="0085054D" w:rsidRDefault="0011309D" w:rsidP="0011309D">
            <w:pPr>
              <w:keepNext/>
              <w:keepLines/>
              <w:overflowPunct w:val="0"/>
              <w:autoSpaceDE w:val="0"/>
              <w:autoSpaceDN w:val="0"/>
              <w:adjustRightInd w:val="0"/>
              <w:textAlignment w:val="baseline"/>
              <w:rPr>
                <w:del w:id="1779" w:author="Fernando Alonso Macias" w:date="2024-11-04T12:21:00Z" w16du:dateUtc="2024-11-04T20:21:00Z"/>
                <w:rFonts w:ascii="Arial" w:eastAsia="Times New Roman" w:hAnsi="Arial"/>
                <w:sz w:val="18"/>
              </w:rPr>
            </w:pPr>
            <w:del w:id="1780" w:author="Fernando Alonso Macias" w:date="2024-11-04T12:21:00Z" w16du:dateUtc="2024-11-04T20:21:00Z">
              <w:r w:rsidRPr="0011309D" w:rsidDel="0085054D">
                <w:rPr>
                  <w:rFonts w:ascii="Arial" w:eastAsia="Times New Roman" w:hAnsi="Arial" w:cs="Arial"/>
                  <w:sz w:val="18"/>
                  <w:szCs w:val="18"/>
                  <w:lang w:eastAsia="zh-CN"/>
                </w:rPr>
                <w:delText>Time offset with Cell 1</w:delText>
              </w:r>
            </w:del>
          </w:p>
        </w:tc>
        <w:tc>
          <w:tcPr>
            <w:tcW w:w="1701" w:type="dxa"/>
            <w:tcBorders>
              <w:top w:val="single" w:sz="4" w:space="0" w:color="auto"/>
              <w:left w:val="single" w:sz="4" w:space="0" w:color="auto"/>
              <w:bottom w:val="single" w:sz="4" w:space="0" w:color="auto"/>
              <w:right w:val="single" w:sz="4" w:space="0" w:color="auto"/>
            </w:tcBorders>
          </w:tcPr>
          <w:p w14:paraId="083A681B" w14:textId="3A7AC9CD" w:rsidR="0011309D" w:rsidRPr="0011309D" w:rsidDel="0085054D" w:rsidRDefault="0011309D" w:rsidP="0011309D">
            <w:pPr>
              <w:keepNext/>
              <w:keepLines/>
              <w:overflowPunct w:val="0"/>
              <w:autoSpaceDE w:val="0"/>
              <w:autoSpaceDN w:val="0"/>
              <w:adjustRightInd w:val="0"/>
              <w:textAlignment w:val="baseline"/>
              <w:rPr>
                <w:del w:id="1781" w:author="Fernando Alonso Macias" w:date="2024-11-04T12:21:00Z" w16du:dateUtc="2024-11-04T20:21:00Z"/>
                <w:rFonts w:ascii="Arial" w:eastAsia="Times New Roman" w:hAnsi="Arial"/>
                <w:sz w:val="18"/>
              </w:rPr>
            </w:pPr>
            <w:del w:id="1782"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43B87A06" w14:textId="1EBB55B9" w:rsidR="0011309D" w:rsidRPr="0011309D" w:rsidDel="0085054D" w:rsidRDefault="0011309D" w:rsidP="0011309D">
            <w:pPr>
              <w:keepNext/>
              <w:keepLines/>
              <w:overflowPunct w:val="0"/>
              <w:autoSpaceDE w:val="0"/>
              <w:autoSpaceDN w:val="0"/>
              <w:adjustRightInd w:val="0"/>
              <w:jc w:val="center"/>
              <w:textAlignment w:val="baseline"/>
              <w:rPr>
                <w:del w:id="1783" w:author="Fernando Alonso Macias" w:date="2024-11-04T12:21:00Z" w16du:dateUtc="2024-11-04T20:21:00Z"/>
                <w:rFonts w:ascii="Arial" w:eastAsia="Times New Roman" w:hAnsi="Arial"/>
                <w:sz w:val="18"/>
                <w:lang w:eastAsia="en-GB"/>
              </w:rPr>
            </w:pPr>
            <w:del w:id="1784" w:author="Fernando Alonso Macias" w:date="2024-11-04T12:21:00Z" w16du:dateUtc="2024-11-04T20:21:00Z">
              <w:r w:rsidRPr="0011309D" w:rsidDel="0085054D">
                <w:rPr>
                  <w:rFonts w:ascii="Arial" w:eastAsia="Times New Roman" w:hAnsi="Arial" w:cs="v4.2.0"/>
                  <w:sz w:val="18"/>
                  <w:szCs w:val="18"/>
                  <w:lang w:eastAsia="en-GB"/>
                </w:rPr>
                <w:sym w:font="Symbol" w:char="F06D"/>
              </w:r>
              <w:r w:rsidRPr="0011309D" w:rsidDel="0085054D">
                <w:rPr>
                  <w:rFonts w:ascii="Arial" w:eastAsia="Times New Roman" w:hAnsi="Arial" w:cs="v4.2.0"/>
                  <w:sz w:val="18"/>
                  <w:szCs w:val="18"/>
                  <w:lang w:eastAsia="en-GB"/>
                </w:rPr>
                <w:delText>s</w:delText>
              </w:r>
            </w:del>
          </w:p>
        </w:tc>
        <w:tc>
          <w:tcPr>
            <w:tcW w:w="777" w:type="dxa"/>
            <w:tcBorders>
              <w:top w:val="single" w:sz="4" w:space="0" w:color="auto"/>
              <w:left w:val="single" w:sz="4" w:space="0" w:color="auto"/>
              <w:bottom w:val="single" w:sz="4" w:space="0" w:color="auto"/>
              <w:right w:val="single" w:sz="4" w:space="0" w:color="auto"/>
            </w:tcBorders>
          </w:tcPr>
          <w:p w14:paraId="172E0416" w14:textId="5594E323" w:rsidR="0011309D" w:rsidRPr="0011309D" w:rsidDel="0085054D" w:rsidRDefault="0011309D" w:rsidP="0011309D">
            <w:pPr>
              <w:keepNext/>
              <w:keepLines/>
              <w:overflowPunct w:val="0"/>
              <w:autoSpaceDE w:val="0"/>
              <w:autoSpaceDN w:val="0"/>
              <w:adjustRightInd w:val="0"/>
              <w:jc w:val="center"/>
              <w:textAlignment w:val="baseline"/>
              <w:rPr>
                <w:del w:id="1785" w:author="Fernando Alonso Macias" w:date="2024-11-04T12:21:00Z" w16du:dateUtc="2024-11-04T20:21:00Z"/>
                <w:rFonts w:ascii="Arial" w:eastAsia="Times New Roman" w:hAnsi="Arial"/>
                <w:sz w:val="18"/>
                <w:lang w:eastAsia="en-GB"/>
              </w:rPr>
            </w:pPr>
            <w:del w:id="1786"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tcBorders>
              <w:top w:val="single" w:sz="4" w:space="0" w:color="auto"/>
              <w:left w:val="single" w:sz="4" w:space="0" w:color="auto"/>
              <w:bottom w:val="single" w:sz="4" w:space="0" w:color="auto"/>
              <w:right w:val="single" w:sz="4" w:space="0" w:color="auto"/>
            </w:tcBorders>
          </w:tcPr>
          <w:p w14:paraId="5B5F738B" w14:textId="1D90ABEE" w:rsidR="0011309D" w:rsidRPr="0011309D" w:rsidDel="0085054D" w:rsidRDefault="0011309D" w:rsidP="0011309D">
            <w:pPr>
              <w:keepNext/>
              <w:keepLines/>
              <w:overflowPunct w:val="0"/>
              <w:autoSpaceDE w:val="0"/>
              <w:autoSpaceDN w:val="0"/>
              <w:adjustRightInd w:val="0"/>
              <w:jc w:val="center"/>
              <w:textAlignment w:val="baseline"/>
              <w:rPr>
                <w:del w:id="1787" w:author="Fernando Alonso Macias" w:date="2024-11-04T12:21:00Z" w16du:dateUtc="2024-11-04T20:21:00Z"/>
                <w:rFonts w:ascii="Arial" w:eastAsia="Times New Roman" w:hAnsi="Arial"/>
                <w:sz w:val="18"/>
                <w:lang w:eastAsia="en-GB"/>
              </w:rPr>
            </w:pPr>
            <w:del w:id="1788"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tcBorders>
              <w:top w:val="single" w:sz="4" w:space="0" w:color="auto"/>
              <w:left w:val="single" w:sz="4" w:space="0" w:color="auto"/>
              <w:bottom w:val="single" w:sz="4" w:space="0" w:color="auto"/>
              <w:right w:val="single" w:sz="4" w:space="0" w:color="auto"/>
            </w:tcBorders>
          </w:tcPr>
          <w:p w14:paraId="77E07422" w14:textId="44294C11" w:rsidR="0011309D" w:rsidRPr="0011309D" w:rsidDel="0085054D" w:rsidRDefault="0011309D" w:rsidP="0011309D">
            <w:pPr>
              <w:keepNext/>
              <w:keepLines/>
              <w:overflowPunct w:val="0"/>
              <w:autoSpaceDE w:val="0"/>
              <w:autoSpaceDN w:val="0"/>
              <w:adjustRightInd w:val="0"/>
              <w:jc w:val="center"/>
              <w:textAlignment w:val="baseline"/>
              <w:rPr>
                <w:del w:id="1789" w:author="Fernando Alonso Macias" w:date="2024-11-04T12:21:00Z" w16du:dateUtc="2024-11-04T20:21:00Z"/>
                <w:rFonts w:ascii="Arial" w:eastAsia="Times New Roman" w:hAnsi="Arial"/>
                <w:sz w:val="18"/>
                <w:lang w:eastAsia="en-GB"/>
              </w:rPr>
            </w:pPr>
            <w:del w:id="1790"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gridSpan w:val="2"/>
            <w:tcBorders>
              <w:top w:val="single" w:sz="4" w:space="0" w:color="auto"/>
              <w:left w:val="single" w:sz="4" w:space="0" w:color="auto"/>
              <w:bottom w:val="single" w:sz="4" w:space="0" w:color="auto"/>
              <w:right w:val="single" w:sz="4" w:space="0" w:color="auto"/>
            </w:tcBorders>
          </w:tcPr>
          <w:p w14:paraId="78D437FB" w14:textId="6C807A13" w:rsidR="0011309D" w:rsidRPr="0011309D" w:rsidDel="0085054D" w:rsidRDefault="0011309D" w:rsidP="0011309D">
            <w:pPr>
              <w:keepNext/>
              <w:keepLines/>
              <w:overflowPunct w:val="0"/>
              <w:autoSpaceDE w:val="0"/>
              <w:autoSpaceDN w:val="0"/>
              <w:adjustRightInd w:val="0"/>
              <w:jc w:val="center"/>
              <w:textAlignment w:val="baseline"/>
              <w:rPr>
                <w:del w:id="1791" w:author="Fernando Alonso Macias" w:date="2024-11-04T12:21:00Z" w16du:dateUtc="2024-11-04T20:21:00Z"/>
                <w:rFonts w:ascii="Arial" w:eastAsia="Times New Roman" w:hAnsi="Arial"/>
                <w:sz w:val="18"/>
                <w:lang w:eastAsia="en-GB"/>
              </w:rPr>
            </w:pPr>
            <w:del w:id="1792"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gridSpan w:val="2"/>
            <w:tcBorders>
              <w:top w:val="single" w:sz="4" w:space="0" w:color="auto"/>
              <w:left w:val="single" w:sz="4" w:space="0" w:color="auto"/>
              <w:bottom w:val="single" w:sz="4" w:space="0" w:color="auto"/>
              <w:right w:val="single" w:sz="4" w:space="0" w:color="auto"/>
            </w:tcBorders>
          </w:tcPr>
          <w:p w14:paraId="00748D4D" w14:textId="5779A4E7" w:rsidR="0011309D" w:rsidRPr="0011309D" w:rsidDel="0085054D" w:rsidRDefault="0011309D" w:rsidP="0011309D">
            <w:pPr>
              <w:keepNext/>
              <w:keepLines/>
              <w:overflowPunct w:val="0"/>
              <w:autoSpaceDE w:val="0"/>
              <w:autoSpaceDN w:val="0"/>
              <w:adjustRightInd w:val="0"/>
              <w:jc w:val="center"/>
              <w:textAlignment w:val="baseline"/>
              <w:rPr>
                <w:del w:id="1793" w:author="Fernando Alonso Macias" w:date="2024-11-04T12:21:00Z" w16du:dateUtc="2024-11-04T20:21:00Z"/>
                <w:rFonts w:ascii="Arial" w:eastAsia="Times New Roman" w:hAnsi="Arial"/>
                <w:sz w:val="18"/>
                <w:lang w:eastAsia="en-GB"/>
              </w:rPr>
            </w:pPr>
            <w:del w:id="1794"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8" w:type="dxa"/>
            <w:tcBorders>
              <w:top w:val="single" w:sz="4" w:space="0" w:color="auto"/>
              <w:left w:val="single" w:sz="4" w:space="0" w:color="auto"/>
              <w:bottom w:val="single" w:sz="4" w:space="0" w:color="auto"/>
              <w:right w:val="single" w:sz="4" w:space="0" w:color="auto"/>
            </w:tcBorders>
          </w:tcPr>
          <w:p w14:paraId="125D72DB" w14:textId="6398D5C1" w:rsidR="0011309D" w:rsidRPr="0011309D" w:rsidDel="0085054D" w:rsidRDefault="0011309D" w:rsidP="0011309D">
            <w:pPr>
              <w:keepNext/>
              <w:keepLines/>
              <w:overflowPunct w:val="0"/>
              <w:autoSpaceDE w:val="0"/>
              <w:autoSpaceDN w:val="0"/>
              <w:adjustRightInd w:val="0"/>
              <w:jc w:val="center"/>
              <w:textAlignment w:val="baseline"/>
              <w:rPr>
                <w:del w:id="1795" w:author="Fernando Alonso Macias" w:date="2024-11-04T12:21:00Z" w16du:dateUtc="2024-11-04T20:21:00Z"/>
                <w:rFonts w:ascii="Arial" w:eastAsia="Times New Roman" w:hAnsi="Arial"/>
                <w:sz w:val="18"/>
                <w:lang w:eastAsia="en-GB"/>
              </w:rPr>
            </w:pPr>
            <w:del w:id="1796" w:author="Fernando Alonso Macias" w:date="2024-11-04T12:21:00Z" w16du:dateUtc="2024-11-04T20:21:00Z">
              <w:r w:rsidRPr="0011309D" w:rsidDel="0085054D">
                <w:rPr>
                  <w:rFonts w:ascii="Arial" w:eastAsia="Times New Roman" w:hAnsi="Arial"/>
                  <w:sz w:val="18"/>
                  <w:szCs w:val="18"/>
                  <w:lang w:eastAsia="zh-CN"/>
                </w:rPr>
                <w:delText>3</w:delText>
              </w:r>
            </w:del>
          </w:p>
        </w:tc>
      </w:tr>
      <w:tr w:rsidR="0011309D" w:rsidRPr="0011309D" w:rsidDel="0085054D" w14:paraId="7A7D252A" w14:textId="21619AD5" w:rsidTr="00931227">
        <w:trPr>
          <w:trHeight w:val="187"/>
          <w:jc w:val="center"/>
          <w:del w:id="1797"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342A4EB" w14:textId="67BF5BF8" w:rsidR="0011309D" w:rsidRPr="0011309D" w:rsidDel="0085054D" w:rsidRDefault="0011309D" w:rsidP="0011309D">
            <w:pPr>
              <w:keepNext/>
              <w:keepLines/>
              <w:overflowPunct w:val="0"/>
              <w:autoSpaceDE w:val="0"/>
              <w:autoSpaceDN w:val="0"/>
              <w:adjustRightInd w:val="0"/>
              <w:textAlignment w:val="baseline"/>
              <w:rPr>
                <w:del w:id="1798" w:author="Fernando Alonso Macias" w:date="2024-11-04T12:21:00Z" w16du:dateUtc="2024-11-04T20:21:00Z"/>
                <w:rFonts w:ascii="Arial" w:eastAsia="Times New Roman" w:hAnsi="Arial"/>
                <w:sz w:val="18"/>
              </w:rPr>
            </w:pPr>
            <w:del w:id="1799" w:author="Fernando Alonso Macias" w:date="2024-11-04T12:21:00Z" w16du:dateUtc="2024-11-04T20:21:00Z">
              <w:r w:rsidRPr="0011309D" w:rsidDel="0085054D">
                <w:rPr>
                  <w:rFonts w:ascii="Arial" w:eastAsia="Times New Roman" w:hAnsi="Arial" w:cs="Arial"/>
                  <w:sz w:val="18"/>
                  <w:szCs w:val="18"/>
                  <w:lang w:eastAsia="zh-CN"/>
                </w:rPr>
                <w:delText>DBT Window configuration</w:delText>
              </w:r>
            </w:del>
          </w:p>
        </w:tc>
        <w:tc>
          <w:tcPr>
            <w:tcW w:w="1701" w:type="dxa"/>
            <w:tcBorders>
              <w:top w:val="single" w:sz="4" w:space="0" w:color="auto"/>
              <w:left w:val="single" w:sz="4" w:space="0" w:color="auto"/>
              <w:bottom w:val="single" w:sz="4" w:space="0" w:color="auto"/>
              <w:right w:val="single" w:sz="4" w:space="0" w:color="auto"/>
            </w:tcBorders>
          </w:tcPr>
          <w:p w14:paraId="1EBD9644" w14:textId="793A4A31" w:rsidR="0011309D" w:rsidRPr="0011309D" w:rsidDel="0085054D" w:rsidRDefault="0011309D" w:rsidP="0011309D">
            <w:pPr>
              <w:keepNext/>
              <w:keepLines/>
              <w:overflowPunct w:val="0"/>
              <w:autoSpaceDE w:val="0"/>
              <w:autoSpaceDN w:val="0"/>
              <w:adjustRightInd w:val="0"/>
              <w:textAlignment w:val="baseline"/>
              <w:rPr>
                <w:del w:id="1800" w:author="Fernando Alonso Macias" w:date="2024-11-04T12:21:00Z" w16du:dateUtc="2024-11-04T20:21:00Z"/>
                <w:rFonts w:ascii="Arial" w:eastAsia="Times New Roman" w:hAnsi="Arial"/>
                <w:sz w:val="18"/>
              </w:rPr>
            </w:pPr>
            <w:del w:id="1801"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A3A6416" w14:textId="4C3D325C" w:rsidR="0011309D" w:rsidRPr="0011309D" w:rsidDel="0085054D" w:rsidRDefault="0011309D" w:rsidP="0011309D">
            <w:pPr>
              <w:keepNext/>
              <w:keepLines/>
              <w:overflowPunct w:val="0"/>
              <w:autoSpaceDE w:val="0"/>
              <w:autoSpaceDN w:val="0"/>
              <w:adjustRightInd w:val="0"/>
              <w:jc w:val="center"/>
              <w:textAlignment w:val="baseline"/>
              <w:rPr>
                <w:del w:id="180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D1E9D15" w14:textId="416D83AF" w:rsidR="0011309D" w:rsidRPr="0011309D" w:rsidDel="0085054D" w:rsidRDefault="0011309D" w:rsidP="0011309D">
            <w:pPr>
              <w:keepNext/>
              <w:keepLines/>
              <w:overflowPunct w:val="0"/>
              <w:autoSpaceDE w:val="0"/>
              <w:autoSpaceDN w:val="0"/>
              <w:adjustRightInd w:val="0"/>
              <w:jc w:val="center"/>
              <w:textAlignment w:val="baseline"/>
              <w:rPr>
                <w:del w:id="1803" w:author="Fernando Alonso Macias" w:date="2024-11-04T12:21:00Z" w16du:dateUtc="2024-11-04T20:21:00Z"/>
                <w:rFonts w:ascii="Arial" w:eastAsia="Times New Roman" w:hAnsi="Arial"/>
                <w:sz w:val="18"/>
                <w:lang w:eastAsia="en-GB"/>
              </w:rPr>
            </w:pPr>
            <w:del w:id="1804" w:author="Fernando Alonso Macias" w:date="2024-11-04T12:21:00Z" w16du:dateUtc="2024-11-04T20:21:00Z">
              <w:r w:rsidRPr="0011309D" w:rsidDel="0085054D">
                <w:rPr>
                  <w:rFonts w:ascii="Arial" w:eastAsia="Times New Roman" w:hAnsi="Arial"/>
                  <w:sz w:val="18"/>
                  <w:szCs w:val="18"/>
                  <w:lang w:eastAsia="en-GB"/>
                </w:rPr>
                <w:delText>DBT.1</w:delText>
              </w:r>
            </w:del>
          </w:p>
        </w:tc>
      </w:tr>
      <w:tr w:rsidR="0011309D" w:rsidRPr="0011309D" w:rsidDel="0085054D" w14:paraId="69F18E5C" w14:textId="2808DD8F" w:rsidTr="00931227">
        <w:trPr>
          <w:trHeight w:val="187"/>
          <w:jc w:val="center"/>
          <w:del w:id="180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E07A3BC" w14:textId="443392D8" w:rsidR="0011309D" w:rsidRPr="0011309D" w:rsidDel="0085054D" w:rsidRDefault="0011309D" w:rsidP="0011309D">
            <w:pPr>
              <w:keepNext/>
              <w:keepLines/>
              <w:overflowPunct w:val="0"/>
              <w:autoSpaceDE w:val="0"/>
              <w:autoSpaceDN w:val="0"/>
              <w:adjustRightInd w:val="0"/>
              <w:textAlignment w:val="baseline"/>
              <w:rPr>
                <w:del w:id="1806" w:author="Fernando Alonso Macias" w:date="2024-11-04T12:21:00Z" w16du:dateUtc="2024-11-04T20:21:00Z"/>
                <w:rFonts w:ascii="Arial" w:eastAsia="Times New Roman" w:hAnsi="Arial"/>
                <w:sz w:val="18"/>
                <w:lang w:eastAsia="en-GB"/>
              </w:rPr>
            </w:pPr>
            <w:del w:id="1807" w:author="Fernando Alonso Macias" w:date="2024-11-04T12:21:00Z" w16du:dateUtc="2024-11-04T20:21:00Z">
              <w:r w:rsidRPr="0011309D" w:rsidDel="0085054D">
                <w:rPr>
                  <w:rFonts w:ascii="Arial" w:eastAsia="Times New Roman" w:hAnsi="Arial"/>
                  <w:sz w:val="18"/>
                  <w:lang w:eastAsia="en-GB"/>
                </w:rPr>
                <w:delText>SSB configuration</w:delText>
              </w:r>
            </w:del>
          </w:p>
        </w:tc>
        <w:tc>
          <w:tcPr>
            <w:tcW w:w="1701" w:type="dxa"/>
            <w:tcBorders>
              <w:top w:val="single" w:sz="4" w:space="0" w:color="auto"/>
              <w:left w:val="single" w:sz="4" w:space="0" w:color="auto"/>
              <w:bottom w:val="single" w:sz="4" w:space="0" w:color="auto"/>
              <w:right w:val="single" w:sz="4" w:space="0" w:color="auto"/>
            </w:tcBorders>
          </w:tcPr>
          <w:p w14:paraId="7621374A" w14:textId="4908AC78" w:rsidR="0011309D" w:rsidRPr="0011309D" w:rsidDel="0085054D" w:rsidRDefault="0011309D" w:rsidP="0011309D">
            <w:pPr>
              <w:keepNext/>
              <w:keepLines/>
              <w:overflowPunct w:val="0"/>
              <w:autoSpaceDE w:val="0"/>
              <w:autoSpaceDN w:val="0"/>
              <w:adjustRightInd w:val="0"/>
              <w:textAlignment w:val="baseline"/>
              <w:rPr>
                <w:del w:id="1808" w:author="Fernando Alonso Macias" w:date="2024-11-04T12:21:00Z" w16du:dateUtc="2024-11-04T20:21:00Z"/>
                <w:rFonts w:ascii="Arial" w:eastAsia="Times New Roman" w:hAnsi="Arial"/>
                <w:sz w:val="18"/>
                <w:lang w:eastAsia="en-GB"/>
              </w:rPr>
            </w:pPr>
            <w:del w:id="1809"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3530379" w14:textId="6CCD5E18" w:rsidR="0011309D" w:rsidRPr="0011309D" w:rsidDel="0085054D" w:rsidRDefault="0011309D" w:rsidP="0011309D">
            <w:pPr>
              <w:keepNext/>
              <w:keepLines/>
              <w:overflowPunct w:val="0"/>
              <w:autoSpaceDE w:val="0"/>
              <w:autoSpaceDN w:val="0"/>
              <w:adjustRightInd w:val="0"/>
              <w:jc w:val="center"/>
              <w:textAlignment w:val="baseline"/>
              <w:rPr>
                <w:del w:id="181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2B920E2" w14:textId="5DAF5CE8" w:rsidR="0011309D" w:rsidRPr="0011309D" w:rsidDel="0085054D" w:rsidRDefault="0011309D" w:rsidP="0011309D">
            <w:pPr>
              <w:keepNext/>
              <w:keepLines/>
              <w:overflowPunct w:val="0"/>
              <w:autoSpaceDE w:val="0"/>
              <w:autoSpaceDN w:val="0"/>
              <w:adjustRightInd w:val="0"/>
              <w:jc w:val="center"/>
              <w:textAlignment w:val="baseline"/>
              <w:rPr>
                <w:del w:id="1811" w:author="Fernando Alonso Macias" w:date="2024-11-04T12:21:00Z" w16du:dateUtc="2024-11-04T20:21:00Z"/>
                <w:rFonts w:ascii="Arial" w:eastAsia="Times New Roman" w:hAnsi="Arial"/>
                <w:sz w:val="18"/>
                <w:lang w:eastAsia="en-GB"/>
              </w:rPr>
            </w:pPr>
            <w:del w:id="1812" w:author="Fernando Alonso Macias" w:date="2024-11-04T12:21:00Z" w16du:dateUtc="2024-11-04T20:21:00Z">
              <w:r w:rsidRPr="0011309D" w:rsidDel="0085054D">
                <w:rPr>
                  <w:rFonts w:ascii="Arial" w:eastAsia="Times New Roman" w:hAnsi="Arial"/>
                  <w:sz w:val="18"/>
                  <w:lang w:eastAsia="en-GB"/>
                </w:rPr>
                <w:delText>SSB.1 CCA for semi-static channel access</w:delText>
              </w:r>
            </w:del>
          </w:p>
          <w:p w14:paraId="232F558C" w14:textId="367E5829" w:rsidR="0011309D" w:rsidRPr="0011309D" w:rsidDel="0085054D" w:rsidRDefault="0011309D" w:rsidP="0011309D">
            <w:pPr>
              <w:keepNext/>
              <w:keepLines/>
              <w:overflowPunct w:val="0"/>
              <w:autoSpaceDE w:val="0"/>
              <w:autoSpaceDN w:val="0"/>
              <w:adjustRightInd w:val="0"/>
              <w:jc w:val="center"/>
              <w:textAlignment w:val="baseline"/>
              <w:rPr>
                <w:del w:id="1813" w:author="Fernando Alonso Macias" w:date="2024-11-04T12:21:00Z" w16du:dateUtc="2024-11-04T20:21:00Z"/>
                <w:rFonts w:ascii="Arial" w:eastAsia="Times New Roman" w:hAnsi="Arial"/>
                <w:sz w:val="18"/>
                <w:lang w:eastAsia="en-GB"/>
              </w:rPr>
            </w:pPr>
            <w:del w:id="1814" w:author="Fernando Alonso Macias" w:date="2024-11-04T12:21:00Z" w16du:dateUtc="2024-11-04T20:21:00Z">
              <w:r w:rsidRPr="0011309D" w:rsidDel="0085054D">
                <w:rPr>
                  <w:rFonts w:ascii="Arial" w:eastAsia="Times New Roman" w:hAnsi="Arial"/>
                  <w:sz w:val="18"/>
                  <w:lang w:eastAsia="en-GB"/>
                </w:rPr>
                <w:delText>SSB.2 CCA for dynamic channel access</w:delText>
              </w:r>
            </w:del>
          </w:p>
        </w:tc>
      </w:tr>
      <w:tr w:rsidR="0011309D" w:rsidRPr="0011309D" w:rsidDel="0085054D" w14:paraId="6C8369D6" w14:textId="05B13780" w:rsidTr="00931227">
        <w:trPr>
          <w:trHeight w:val="187"/>
          <w:jc w:val="center"/>
          <w:del w:id="181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72EF4998" w14:textId="68E01738" w:rsidR="0011309D" w:rsidRPr="0011309D" w:rsidDel="0085054D" w:rsidRDefault="0011309D" w:rsidP="0011309D">
            <w:pPr>
              <w:keepNext/>
              <w:keepLines/>
              <w:overflowPunct w:val="0"/>
              <w:autoSpaceDE w:val="0"/>
              <w:autoSpaceDN w:val="0"/>
              <w:adjustRightInd w:val="0"/>
              <w:textAlignment w:val="baseline"/>
              <w:rPr>
                <w:del w:id="1816" w:author="Fernando Alonso Macias" w:date="2024-11-04T12:21:00Z" w16du:dateUtc="2024-11-04T20:21:00Z"/>
                <w:rFonts w:ascii="Arial" w:eastAsia="Times New Roman" w:hAnsi="Arial"/>
                <w:sz w:val="18"/>
                <w:lang w:eastAsia="en-GB"/>
              </w:rPr>
            </w:pPr>
            <w:del w:id="1817" w:author="Fernando Alonso Macias" w:date="2024-11-04T12:21:00Z" w16du:dateUtc="2024-11-04T20:21:00Z">
              <w:r w:rsidRPr="0011309D" w:rsidDel="0085054D">
                <w:rPr>
                  <w:rFonts w:ascii="Arial" w:eastAsia="Times New Roman" w:hAnsi="Arial"/>
                  <w:sz w:val="18"/>
                  <w:lang w:val="da-DK" w:eastAsia="en-GB"/>
                </w:rPr>
                <w:delText>SMTC configuration</w:delText>
              </w:r>
            </w:del>
          </w:p>
        </w:tc>
        <w:tc>
          <w:tcPr>
            <w:tcW w:w="1701" w:type="dxa"/>
            <w:tcBorders>
              <w:top w:val="single" w:sz="4" w:space="0" w:color="auto"/>
              <w:left w:val="single" w:sz="4" w:space="0" w:color="auto"/>
              <w:bottom w:val="single" w:sz="4" w:space="0" w:color="auto"/>
              <w:right w:val="single" w:sz="4" w:space="0" w:color="auto"/>
            </w:tcBorders>
          </w:tcPr>
          <w:p w14:paraId="60E734D1" w14:textId="0D539613" w:rsidR="0011309D" w:rsidRPr="0011309D" w:rsidDel="0085054D" w:rsidRDefault="0011309D" w:rsidP="0011309D">
            <w:pPr>
              <w:keepNext/>
              <w:keepLines/>
              <w:overflowPunct w:val="0"/>
              <w:autoSpaceDE w:val="0"/>
              <w:autoSpaceDN w:val="0"/>
              <w:adjustRightInd w:val="0"/>
              <w:textAlignment w:val="baseline"/>
              <w:rPr>
                <w:del w:id="1818" w:author="Fernando Alonso Macias" w:date="2024-11-04T12:21:00Z" w16du:dateUtc="2024-11-04T20:21:00Z"/>
                <w:rFonts w:ascii="Arial" w:eastAsia="Times New Roman" w:hAnsi="Arial"/>
                <w:sz w:val="18"/>
                <w:lang w:eastAsia="en-GB"/>
              </w:rPr>
            </w:pPr>
            <w:del w:id="1819"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0E225A5" w14:textId="5AB10A60" w:rsidR="0011309D" w:rsidRPr="0011309D" w:rsidDel="0085054D" w:rsidRDefault="0011309D" w:rsidP="0011309D">
            <w:pPr>
              <w:keepNext/>
              <w:keepLines/>
              <w:overflowPunct w:val="0"/>
              <w:autoSpaceDE w:val="0"/>
              <w:autoSpaceDN w:val="0"/>
              <w:adjustRightInd w:val="0"/>
              <w:jc w:val="center"/>
              <w:textAlignment w:val="baseline"/>
              <w:rPr>
                <w:del w:id="182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1ECAFE1D" w14:textId="62DE5008" w:rsidR="0011309D" w:rsidRPr="0011309D" w:rsidDel="0085054D" w:rsidRDefault="0011309D" w:rsidP="0011309D">
            <w:pPr>
              <w:keepNext/>
              <w:keepLines/>
              <w:overflowPunct w:val="0"/>
              <w:autoSpaceDE w:val="0"/>
              <w:autoSpaceDN w:val="0"/>
              <w:adjustRightInd w:val="0"/>
              <w:jc w:val="center"/>
              <w:textAlignment w:val="baseline"/>
              <w:rPr>
                <w:del w:id="1821" w:author="Fernando Alonso Macias" w:date="2024-11-04T12:21:00Z" w16du:dateUtc="2024-11-04T20:21:00Z"/>
                <w:rFonts w:ascii="Arial" w:eastAsia="Times New Roman" w:hAnsi="Arial"/>
                <w:sz w:val="18"/>
                <w:lang w:eastAsia="en-GB"/>
              </w:rPr>
            </w:pPr>
            <w:del w:id="1822" w:author="Fernando Alonso Macias" w:date="2024-11-04T12:21:00Z" w16du:dateUtc="2024-11-04T20:21:00Z">
              <w:r w:rsidRPr="0011309D" w:rsidDel="0085054D">
                <w:rPr>
                  <w:rFonts w:ascii="Arial" w:eastAsia="Times New Roman" w:hAnsi="Arial"/>
                  <w:sz w:val="18"/>
                  <w:lang w:eastAsia="en-GB"/>
                </w:rPr>
                <w:delText>SMTC.1</w:delText>
              </w:r>
            </w:del>
          </w:p>
        </w:tc>
      </w:tr>
      <w:tr w:rsidR="0011309D" w:rsidRPr="0011309D" w:rsidDel="0085054D" w14:paraId="333A3208" w14:textId="18396A29" w:rsidTr="00931227">
        <w:trPr>
          <w:trHeight w:val="187"/>
          <w:jc w:val="center"/>
          <w:del w:id="1823"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88025A4" w14:textId="05CFCCCF" w:rsidR="0011309D" w:rsidRPr="0011309D" w:rsidDel="0085054D" w:rsidRDefault="0011309D" w:rsidP="0011309D">
            <w:pPr>
              <w:keepNext/>
              <w:keepLines/>
              <w:overflowPunct w:val="0"/>
              <w:autoSpaceDE w:val="0"/>
              <w:autoSpaceDN w:val="0"/>
              <w:adjustRightInd w:val="0"/>
              <w:textAlignment w:val="baseline"/>
              <w:rPr>
                <w:del w:id="1824" w:author="Fernando Alonso Macias" w:date="2024-11-04T12:21:00Z" w16du:dateUtc="2024-11-04T20:21:00Z"/>
                <w:rFonts w:ascii="Arial" w:eastAsia="Times New Roman" w:hAnsi="Arial"/>
                <w:sz w:val="18"/>
                <w:lang w:eastAsia="en-GB"/>
              </w:rPr>
            </w:pPr>
            <w:del w:id="1825" w:author="Fernando Alonso Macias" w:date="2024-11-04T12:21:00Z" w16du:dateUtc="2024-11-04T20:21:00Z">
              <w:r w:rsidRPr="0011309D" w:rsidDel="0085054D">
                <w:rPr>
                  <w:rFonts w:ascii="Arial" w:eastAsia="Times New Roman" w:hAnsi="Arial"/>
                  <w:sz w:val="18"/>
                  <w:lang w:eastAsia="en-GB"/>
                </w:rPr>
                <w:delText>PDSCH/PDCCH subcarrier spacing</w:delText>
              </w:r>
            </w:del>
          </w:p>
        </w:tc>
        <w:tc>
          <w:tcPr>
            <w:tcW w:w="1701" w:type="dxa"/>
            <w:tcBorders>
              <w:top w:val="single" w:sz="4" w:space="0" w:color="auto"/>
              <w:left w:val="single" w:sz="4" w:space="0" w:color="auto"/>
              <w:right w:val="single" w:sz="4" w:space="0" w:color="auto"/>
            </w:tcBorders>
          </w:tcPr>
          <w:p w14:paraId="3730B176" w14:textId="6F3D9E71" w:rsidR="0011309D" w:rsidRPr="0011309D" w:rsidDel="0085054D" w:rsidRDefault="0011309D" w:rsidP="0011309D">
            <w:pPr>
              <w:keepNext/>
              <w:keepLines/>
              <w:overflowPunct w:val="0"/>
              <w:autoSpaceDE w:val="0"/>
              <w:autoSpaceDN w:val="0"/>
              <w:adjustRightInd w:val="0"/>
              <w:textAlignment w:val="baseline"/>
              <w:rPr>
                <w:del w:id="1826" w:author="Fernando Alonso Macias" w:date="2024-11-04T12:21:00Z" w16du:dateUtc="2024-11-04T20:21:00Z"/>
                <w:rFonts w:ascii="Arial" w:eastAsia="Times New Roman" w:hAnsi="Arial"/>
                <w:sz w:val="18"/>
                <w:lang w:eastAsia="en-GB"/>
              </w:rPr>
            </w:pPr>
            <w:del w:id="182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nil"/>
              <w:right w:val="single" w:sz="4" w:space="0" w:color="auto"/>
            </w:tcBorders>
            <w:shd w:val="clear" w:color="auto" w:fill="auto"/>
          </w:tcPr>
          <w:p w14:paraId="6214CE23" w14:textId="1C6EFC43" w:rsidR="0011309D" w:rsidRPr="0011309D" w:rsidDel="0085054D" w:rsidRDefault="0011309D" w:rsidP="0011309D">
            <w:pPr>
              <w:keepNext/>
              <w:keepLines/>
              <w:overflowPunct w:val="0"/>
              <w:autoSpaceDE w:val="0"/>
              <w:autoSpaceDN w:val="0"/>
              <w:adjustRightInd w:val="0"/>
              <w:jc w:val="center"/>
              <w:textAlignment w:val="baseline"/>
              <w:rPr>
                <w:del w:id="1828" w:author="Fernando Alonso Macias" w:date="2024-11-04T12:21:00Z" w16du:dateUtc="2024-11-04T20:21:00Z"/>
                <w:rFonts w:ascii="Arial" w:eastAsia="Times New Roman" w:hAnsi="Arial"/>
                <w:sz w:val="18"/>
                <w:lang w:eastAsia="en-GB"/>
              </w:rPr>
            </w:pPr>
            <w:del w:id="1829" w:author="Fernando Alonso Macias" w:date="2024-11-04T12:21:00Z" w16du:dateUtc="2024-11-04T20:21:00Z">
              <w:r w:rsidRPr="0011309D" w:rsidDel="0085054D">
                <w:rPr>
                  <w:rFonts w:ascii="Arial" w:eastAsia="Times New Roman" w:hAnsi="Arial"/>
                  <w:sz w:val="18"/>
                  <w:lang w:eastAsia="en-GB"/>
                </w:rPr>
                <w:delText>kHz</w:delText>
              </w:r>
            </w:del>
          </w:p>
        </w:tc>
        <w:tc>
          <w:tcPr>
            <w:tcW w:w="4663" w:type="dxa"/>
            <w:gridSpan w:val="8"/>
            <w:tcBorders>
              <w:top w:val="single" w:sz="4" w:space="0" w:color="auto"/>
              <w:left w:val="single" w:sz="4" w:space="0" w:color="auto"/>
              <w:right w:val="single" w:sz="4" w:space="0" w:color="auto"/>
            </w:tcBorders>
          </w:tcPr>
          <w:p w14:paraId="5334FF7D" w14:textId="3139FA05" w:rsidR="0011309D" w:rsidRPr="0011309D" w:rsidDel="0085054D" w:rsidRDefault="0011309D" w:rsidP="0011309D">
            <w:pPr>
              <w:keepNext/>
              <w:keepLines/>
              <w:overflowPunct w:val="0"/>
              <w:autoSpaceDE w:val="0"/>
              <w:autoSpaceDN w:val="0"/>
              <w:adjustRightInd w:val="0"/>
              <w:jc w:val="center"/>
              <w:textAlignment w:val="baseline"/>
              <w:rPr>
                <w:del w:id="1830" w:author="Fernando Alonso Macias" w:date="2024-11-04T12:21:00Z" w16du:dateUtc="2024-11-04T20:21:00Z"/>
                <w:rFonts w:ascii="Arial" w:eastAsia="Times New Roman" w:hAnsi="Arial"/>
                <w:sz w:val="18"/>
                <w:lang w:eastAsia="en-GB"/>
              </w:rPr>
            </w:pPr>
            <w:del w:id="1831" w:author="Fernando Alonso Macias" w:date="2024-11-04T12:21:00Z" w16du:dateUtc="2024-11-04T20:21:00Z">
              <w:r w:rsidRPr="0011309D" w:rsidDel="0085054D">
                <w:rPr>
                  <w:rFonts w:ascii="Arial" w:eastAsia="Times New Roman" w:hAnsi="Arial"/>
                  <w:sz w:val="18"/>
                  <w:lang w:eastAsia="en-GB"/>
                </w:rPr>
                <w:delText>30 kHz</w:delText>
              </w:r>
            </w:del>
          </w:p>
        </w:tc>
      </w:tr>
      <w:tr w:rsidR="0011309D" w:rsidRPr="0011309D" w:rsidDel="0085054D" w14:paraId="3885CBB6" w14:textId="2E4BCF31" w:rsidTr="00931227">
        <w:trPr>
          <w:trHeight w:val="187"/>
          <w:jc w:val="center"/>
          <w:del w:id="183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A9E2BA8" w14:textId="3C3CD5F8" w:rsidR="0011309D" w:rsidRPr="0011309D" w:rsidDel="0085054D" w:rsidRDefault="0011309D" w:rsidP="0011309D">
            <w:pPr>
              <w:keepNext/>
              <w:keepLines/>
              <w:overflowPunct w:val="0"/>
              <w:autoSpaceDE w:val="0"/>
              <w:autoSpaceDN w:val="0"/>
              <w:adjustRightInd w:val="0"/>
              <w:textAlignment w:val="baseline"/>
              <w:rPr>
                <w:del w:id="1833" w:author="Fernando Alonso Macias" w:date="2024-11-04T12:21:00Z" w16du:dateUtc="2024-11-04T20:21:00Z"/>
                <w:rFonts w:ascii="Arial" w:eastAsia="Times New Roman" w:hAnsi="Arial"/>
                <w:sz w:val="18"/>
                <w:szCs w:val="18"/>
                <w:lang w:eastAsia="en-GB"/>
              </w:rPr>
            </w:pPr>
            <w:del w:id="1834" w:author="Fernando Alonso Macias" w:date="2024-11-04T12:21:00Z" w16du:dateUtc="2024-11-04T20:21:00Z">
              <w:r w:rsidRPr="0011309D" w:rsidDel="0085054D">
                <w:rPr>
                  <w:rFonts w:ascii="Arial" w:eastAsia="Times New Roman" w:hAnsi="Arial"/>
                  <w:sz w:val="18"/>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shd w:val="clear" w:color="auto" w:fill="auto"/>
          </w:tcPr>
          <w:p w14:paraId="00FDA234" w14:textId="05F7D759" w:rsidR="0011309D" w:rsidRPr="0011309D" w:rsidDel="0085054D" w:rsidRDefault="0011309D" w:rsidP="0011309D">
            <w:pPr>
              <w:keepNext/>
              <w:keepLines/>
              <w:overflowPunct w:val="0"/>
              <w:autoSpaceDE w:val="0"/>
              <w:autoSpaceDN w:val="0"/>
              <w:adjustRightInd w:val="0"/>
              <w:jc w:val="center"/>
              <w:textAlignment w:val="baseline"/>
              <w:rPr>
                <w:del w:id="1835" w:author="Fernando Alonso Macias" w:date="2024-11-04T12:21:00Z" w16du:dateUtc="2024-11-04T20:21:00Z"/>
                <w:rFonts w:ascii="Arial" w:eastAsia="Times New Roman" w:hAnsi="Arial"/>
                <w:sz w:val="18"/>
                <w:szCs w:val="18"/>
                <w:lang w:eastAsia="en-GB"/>
              </w:rPr>
            </w:pPr>
            <w:del w:id="1836" w:author="Fernando Alonso Macias" w:date="2024-11-04T12:21:00Z" w16du:dateUtc="2024-11-04T20:21:00Z">
              <w:r w:rsidRPr="0011309D" w:rsidDel="0085054D">
                <w:rPr>
                  <w:rFonts w:ascii="Arial" w:eastAsia="Times New Roman" w:hAnsi="Arial"/>
                  <w:sz w:val="18"/>
                  <w:szCs w:val="18"/>
                  <w:lang w:eastAsia="ja-JP"/>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1D445406" w14:textId="64DC58C3" w:rsidR="0011309D" w:rsidRPr="0011309D" w:rsidDel="0085054D" w:rsidRDefault="0011309D" w:rsidP="0011309D">
            <w:pPr>
              <w:keepNext/>
              <w:keepLines/>
              <w:overflowPunct w:val="0"/>
              <w:autoSpaceDE w:val="0"/>
              <w:autoSpaceDN w:val="0"/>
              <w:adjustRightInd w:val="0"/>
              <w:jc w:val="center"/>
              <w:textAlignment w:val="baseline"/>
              <w:rPr>
                <w:del w:id="1837" w:author="Fernando Alonso Macias" w:date="2024-11-04T12:21:00Z" w16du:dateUtc="2024-11-04T20:21:00Z"/>
                <w:rFonts w:ascii="Arial" w:eastAsia="Times New Roman" w:hAnsi="Arial"/>
                <w:sz w:val="18"/>
                <w:szCs w:val="18"/>
                <w:lang w:eastAsia="en-GB"/>
              </w:rPr>
            </w:pPr>
            <w:del w:id="1838"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tcBorders>
              <w:top w:val="single" w:sz="4" w:space="0" w:color="auto"/>
              <w:left w:val="single" w:sz="4" w:space="0" w:color="auto"/>
              <w:bottom w:val="nil"/>
              <w:right w:val="single" w:sz="4" w:space="0" w:color="auto"/>
            </w:tcBorders>
            <w:shd w:val="clear" w:color="auto" w:fill="auto"/>
          </w:tcPr>
          <w:p w14:paraId="61582752" w14:textId="43898808" w:rsidR="0011309D" w:rsidRPr="0011309D" w:rsidDel="0085054D" w:rsidRDefault="0011309D" w:rsidP="0011309D">
            <w:pPr>
              <w:keepNext/>
              <w:keepLines/>
              <w:overflowPunct w:val="0"/>
              <w:autoSpaceDE w:val="0"/>
              <w:autoSpaceDN w:val="0"/>
              <w:adjustRightInd w:val="0"/>
              <w:jc w:val="center"/>
              <w:textAlignment w:val="baseline"/>
              <w:rPr>
                <w:del w:id="1839" w:author="Fernando Alonso Macias" w:date="2024-11-04T12:21:00Z" w16du:dateUtc="2024-11-04T20:21:00Z"/>
                <w:rFonts w:ascii="Arial" w:eastAsia="Times New Roman" w:hAnsi="Arial"/>
                <w:sz w:val="18"/>
                <w:szCs w:val="18"/>
                <w:lang w:eastAsia="en-GB"/>
              </w:rPr>
            </w:pPr>
            <w:del w:id="1840"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0DE96286" w14:textId="0C2DA38C" w:rsidR="0011309D" w:rsidRPr="0011309D" w:rsidDel="0085054D" w:rsidRDefault="0011309D" w:rsidP="0011309D">
            <w:pPr>
              <w:keepNext/>
              <w:keepLines/>
              <w:overflowPunct w:val="0"/>
              <w:autoSpaceDE w:val="0"/>
              <w:autoSpaceDN w:val="0"/>
              <w:adjustRightInd w:val="0"/>
              <w:jc w:val="center"/>
              <w:textAlignment w:val="baseline"/>
              <w:rPr>
                <w:del w:id="1841" w:author="Fernando Alonso Macias" w:date="2024-11-04T12:21:00Z" w16du:dateUtc="2024-11-04T20:21:00Z"/>
                <w:rFonts w:ascii="Arial" w:eastAsia="Times New Roman" w:hAnsi="Arial"/>
                <w:sz w:val="18"/>
                <w:szCs w:val="18"/>
                <w:lang w:eastAsia="en-GB"/>
              </w:rPr>
            </w:pPr>
            <w:del w:id="1842"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D7575DC" w14:textId="5472A49F" w:rsidR="0011309D" w:rsidRPr="0011309D" w:rsidDel="0085054D" w:rsidRDefault="0011309D" w:rsidP="0011309D">
            <w:pPr>
              <w:keepNext/>
              <w:keepLines/>
              <w:overflowPunct w:val="0"/>
              <w:autoSpaceDE w:val="0"/>
              <w:autoSpaceDN w:val="0"/>
              <w:adjustRightInd w:val="0"/>
              <w:jc w:val="center"/>
              <w:textAlignment w:val="baseline"/>
              <w:rPr>
                <w:del w:id="1843" w:author="Fernando Alonso Macias" w:date="2024-11-04T12:21:00Z" w16du:dateUtc="2024-11-04T20:21:00Z"/>
                <w:rFonts w:ascii="Arial" w:eastAsia="Times New Roman" w:hAnsi="Arial"/>
                <w:sz w:val="18"/>
                <w:szCs w:val="18"/>
                <w:lang w:eastAsia="en-GB"/>
              </w:rPr>
            </w:pPr>
            <w:del w:id="1844"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28" w:type="dxa"/>
            <w:tcBorders>
              <w:top w:val="single" w:sz="4" w:space="0" w:color="auto"/>
              <w:left w:val="single" w:sz="4" w:space="0" w:color="auto"/>
              <w:bottom w:val="nil"/>
              <w:right w:val="single" w:sz="4" w:space="0" w:color="auto"/>
            </w:tcBorders>
            <w:shd w:val="clear" w:color="auto" w:fill="auto"/>
          </w:tcPr>
          <w:p w14:paraId="2E376831" w14:textId="35BD084F" w:rsidR="0011309D" w:rsidRPr="0011309D" w:rsidDel="0085054D" w:rsidRDefault="0011309D" w:rsidP="0011309D">
            <w:pPr>
              <w:keepNext/>
              <w:keepLines/>
              <w:overflowPunct w:val="0"/>
              <w:autoSpaceDE w:val="0"/>
              <w:autoSpaceDN w:val="0"/>
              <w:adjustRightInd w:val="0"/>
              <w:jc w:val="center"/>
              <w:textAlignment w:val="baseline"/>
              <w:rPr>
                <w:del w:id="1845" w:author="Fernando Alonso Macias" w:date="2024-11-04T12:21:00Z" w16du:dateUtc="2024-11-04T20:21:00Z"/>
                <w:rFonts w:ascii="Arial" w:eastAsia="Times New Roman" w:hAnsi="Arial"/>
                <w:sz w:val="18"/>
                <w:szCs w:val="18"/>
                <w:lang w:eastAsia="en-GB"/>
              </w:rPr>
            </w:pPr>
            <w:del w:id="1846"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38" w:type="dxa"/>
            <w:tcBorders>
              <w:top w:val="single" w:sz="4" w:space="0" w:color="auto"/>
              <w:left w:val="single" w:sz="4" w:space="0" w:color="auto"/>
              <w:bottom w:val="nil"/>
              <w:right w:val="single" w:sz="4" w:space="0" w:color="auto"/>
            </w:tcBorders>
            <w:shd w:val="clear" w:color="auto" w:fill="auto"/>
          </w:tcPr>
          <w:p w14:paraId="1EA4EF87" w14:textId="53E90AAF" w:rsidR="0011309D" w:rsidRPr="0011309D" w:rsidDel="0085054D" w:rsidRDefault="0011309D" w:rsidP="0011309D">
            <w:pPr>
              <w:keepNext/>
              <w:keepLines/>
              <w:overflowPunct w:val="0"/>
              <w:autoSpaceDE w:val="0"/>
              <w:autoSpaceDN w:val="0"/>
              <w:adjustRightInd w:val="0"/>
              <w:jc w:val="center"/>
              <w:textAlignment w:val="baseline"/>
              <w:rPr>
                <w:del w:id="1847" w:author="Fernando Alonso Macias" w:date="2024-11-04T12:21:00Z" w16du:dateUtc="2024-11-04T20:21:00Z"/>
                <w:rFonts w:ascii="Arial" w:eastAsia="Times New Roman" w:hAnsi="Arial"/>
                <w:sz w:val="18"/>
                <w:szCs w:val="18"/>
                <w:lang w:eastAsia="en-GB"/>
              </w:rPr>
            </w:pPr>
            <w:del w:id="1848" w:author="Fernando Alonso Macias" w:date="2024-11-04T12:21:00Z" w16du:dateUtc="2024-11-04T20:21:00Z">
              <w:r w:rsidRPr="0011309D" w:rsidDel="0085054D">
                <w:rPr>
                  <w:rFonts w:ascii="Arial" w:eastAsia="Times New Roman" w:hAnsi="Arial"/>
                  <w:sz w:val="18"/>
                  <w:szCs w:val="18"/>
                  <w:lang w:eastAsia="ja-JP"/>
                </w:rPr>
                <w:delText>0</w:delText>
              </w:r>
            </w:del>
          </w:p>
        </w:tc>
      </w:tr>
      <w:tr w:rsidR="0011309D" w:rsidRPr="0011309D" w:rsidDel="0085054D" w14:paraId="4BA52B6D" w14:textId="60D3EB6D" w:rsidTr="00931227">
        <w:trPr>
          <w:trHeight w:val="187"/>
          <w:jc w:val="center"/>
          <w:del w:id="184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FE4CB65" w14:textId="2EE9897D" w:rsidR="0011309D" w:rsidRPr="0011309D" w:rsidDel="0085054D" w:rsidRDefault="0011309D" w:rsidP="0011309D">
            <w:pPr>
              <w:keepNext/>
              <w:keepLines/>
              <w:overflowPunct w:val="0"/>
              <w:autoSpaceDE w:val="0"/>
              <w:autoSpaceDN w:val="0"/>
              <w:adjustRightInd w:val="0"/>
              <w:textAlignment w:val="baseline"/>
              <w:rPr>
                <w:del w:id="1850" w:author="Fernando Alonso Macias" w:date="2024-11-04T12:21:00Z" w16du:dateUtc="2024-11-04T20:21:00Z"/>
                <w:rFonts w:ascii="Arial" w:eastAsia="Times New Roman" w:hAnsi="Arial"/>
                <w:sz w:val="18"/>
                <w:szCs w:val="18"/>
                <w:lang w:eastAsia="en-GB"/>
              </w:rPr>
            </w:pPr>
            <w:del w:id="1851" w:author="Fernando Alonso Macias" w:date="2024-11-04T12:21:00Z" w16du:dateUtc="2024-11-04T20:21:00Z">
              <w:r w:rsidRPr="0011309D" w:rsidDel="0085054D">
                <w:rPr>
                  <w:rFonts w:ascii="Arial" w:eastAsia="Times New Roman" w:hAnsi="Arial"/>
                  <w:sz w:val="18"/>
                  <w:szCs w:val="18"/>
                  <w:lang w:eastAsia="ja-JP"/>
                </w:rPr>
                <w:delText>EPRE ratio of PBCH DMRS to SSS</w:delText>
              </w:r>
            </w:del>
          </w:p>
        </w:tc>
        <w:tc>
          <w:tcPr>
            <w:tcW w:w="1128" w:type="dxa"/>
            <w:tcBorders>
              <w:top w:val="nil"/>
              <w:left w:val="single" w:sz="4" w:space="0" w:color="auto"/>
              <w:bottom w:val="nil"/>
              <w:right w:val="single" w:sz="4" w:space="0" w:color="auto"/>
            </w:tcBorders>
            <w:shd w:val="clear" w:color="auto" w:fill="auto"/>
          </w:tcPr>
          <w:p w14:paraId="075BF06F" w14:textId="504C5C6C" w:rsidR="0011309D" w:rsidRPr="0011309D" w:rsidDel="0085054D" w:rsidRDefault="0011309D" w:rsidP="0011309D">
            <w:pPr>
              <w:keepNext/>
              <w:keepLines/>
              <w:overflowPunct w:val="0"/>
              <w:autoSpaceDE w:val="0"/>
              <w:autoSpaceDN w:val="0"/>
              <w:adjustRightInd w:val="0"/>
              <w:jc w:val="center"/>
              <w:textAlignment w:val="baseline"/>
              <w:rPr>
                <w:del w:id="185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D2386D9" w14:textId="1C82772D" w:rsidR="0011309D" w:rsidRPr="0011309D" w:rsidDel="0085054D" w:rsidRDefault="0011309D" w:rsidP="0011309D">
            <w:pPr>
              <w:keepNext/>
              <w:keepLines/>
              <w:overflowPunct w:val="0"/>
              <w:autoSpaceDE w:val="0"/>
              <w:autoSpaceDN w:val="0"/>
              <w:adjustRightInd w:val="0"/>
              <w:jc w:val="center"/>
              <w:textAlignment w:val="baseline"/>
              <w:rPr>
                <w:del w:id="185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06F91956" w14:textId="5422A7F4" w:rsidR="0011309D" w:rsidRPr="0011309D" w:rsidDel="0085054D" w:rsidRDefault="0011309D" w:rsidP="0011309D">
            <w:pPr>
              <w:keepNext/>
              <w:keepLines/>
              <w:overflowPunct w:val="0"/>
              <w:autoSpaceDE w:val="0"/>
              <w:autoSpaceDN w:val="0"/>
              <w:adjustRightInd w:val="0"/>
              <w:jc w:val="center"/>
              <w:textAlignment w:val="baseline"/>
              <w:rPr>
                <w:del w:id="185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D4DBE4D" w14:textId="509214BB" w:rsidR="0011309D" w:rsidRPr="0011309D" w:rsidDel="0085054D" w:rsidRDefault="0011309D" w:rsidP="0011309D">
            <w:pPr>
              <w:keepNext/>
              <w:keepLines/>
              <w:overflowPunct w:val="0"/>
              <w:autoSpaceDE w:val="0"/>
              <w:autoSpaceDN w:val="0"/>
              <w:adjustRightInd w:val="0"/>
              <w:jc w:val="center"/>
              <w:textAlignment w:val="baseline"/>
              <w:rPr>
                <w:del w:id="185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4A8A6371" w14:textId="0F3222A7" w:rsidR="0011309D" w:rsidRPr="0011309D" w:rsidDel="0085054D" w:rsidRDefault="0011309D" w:rsidP="0011309D">
            <w:pPr>
              <w:keepNext/>
              <w:keepLines/>
              <w:overflowPunct w:val="0"/>
              <w:autoSpaceDE w:val="0"/>
              <w:autoSpaceDN w:val="0"/>
              <w:adjustRightInd w:val="0"/>
              <w:jc w:val="center"/>
              <w:textAlignment w:val="baseline"/>
              <w:rPr>
                <w:del w:id="185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A15CD3A" w14:textId="1168168B" w:rsidR="0011309D" w:rsidRPr="0011309D" w:rsidDel="0085054D" w:rsidRDefault="0011309D" w:rsidP="0011309D">
            <w:pPr>
              <w:keepNext/>
              <w:keepLines/>
              <w:overflowPunct w:val="0"/>
              <w:autoSpaceDE w:val="0"/>
              <w:autoSpaceDN w:val="0"/>
              <w:adjustRightInd w:val="0"/>
              <w:jc w:val="center"/>
              <w:textAlignment w:val="baseline"/>
              <w:rPr>
                <w:del w:id="185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16F087A" w14:textId="61359CF9" w:rsidR="0011309D" w:rsidRPr="0011309D" w:rsidDel="0085054D" w:rsidRDefault="0011309D" w:rsidP="0011309D">
            <w:pPr>
              <w:keepNext/>
              <w:keepLines/>
              <w:overflowPunct w:val="0"/>
              <w:autoSpaceDE w:val="0"/>
              <w:autoSpaceDN w:val="0"/>
              <w:adjustRightInd w:val="0"/>
              <w:jc w:val="center"/>
              <w:textAlignment w:val="baseline"/>
              <w:rPr>
                <w:del w:id="1858" w:author="Fernando Alonso Macias" w:date="2024-11-04T12:21:00Z" w16du:dateUtc="2024-11-04T20:21:00Z"/>
                <w:rFonts w:ascii="Arial" w:eastAsia="Times New Roman" w:hAnsi="Arial"/>
                <w:sz w:val="18"/>
                <w:szCs w:val="18"/>
                <w:lang w:eastAsia="en-GB"/>
              </w:rPr>
            </w:pPr>
          </w:p>
        </w:tc>
      </w:tr>
      <w:tr w:rsidR="0011309D" w:rsidRPr="0011309D" w:rsidDel="0085054D" w14:paraId="19D747FE" w14:textId="67A05FBD" w:rsidTr="00931227">
        <w:trPr>
          <w:trHeight w:val="187"/>
          <w:jc w:val="center"/>
          <w:del w:id="185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A7FDF39" w14:textId="19A28FB7" w:rsidR="0011309D" w:rsidRPr="0011309D" w:rsidDel="0085054D" w:rsidRDefault="0011309D" w:rsidP="0011309D">
            <w:pPr>
              <w:keepNext/>
              <w:keepLines/>
              <w:overflowPunct w:val="0"/>
              <w:autoSpaceDE w:val="0"/>
              <w:autoSpaceDN w:val="0"/>
              <w:adjustRightInd w:val="0"/>
              <w:textAlignment w:val="baseline"/>
              <w:rPr>
                <w:del w:id="1860" w:author="Fernando Alonso Macias" w:date="2024-11-04T12:21:00Z" w16du:dateUtc="2024-11-04T20:21:00Z"/>
                <w:rFonts w:ascii="Arial" w:eastAsia="Times New Roman" w:hAnsi="Arial"/>
                <w:sz w:val="18"/>
                <w:szCs w:val="18"/>
                <w:lang w:eastAsia="en-GB"/>
              </w:rPr>
            </w:pPr>
            <w:del w:id="1861" w:author="Fernando Alonso Macias" w:date="2024-11-04T12:21:00Z" w16du:dateUtc="2024-11-04T20:21:00Z">
              <w:r w:rsidRPr="0011309D" w:rsidDel="0085054D">
                <w:rPr>
                  <w:rFonts w:ascii="Arial" w:eastAsia="Times New Roman" w:hAnsi="Arial"/>
                  <w:sz w:val="18"/>
                  <w:szCs w:val="18"/>
                  <w:lang w:eastAsia="ja-JP"/>
                </w:rPr>
                <w:delText>EPRE ratio of PBCH to PBCH DMRS</w:delText>
              </w:r>
            </w:del>
          </w:p>
        </w:tc>
        <w:tc>
          <w:tcPr>
            <w:tcW w:w="1128" w:type="dxa"/>
            <w:tcBorders>
              <w:top w:val="nil"/>
              <w:left w:val="single" w:sz="4" w:space="0" w:color="auto"/>
              <w:bottom w:val="nil"/>
              <w:right w:val="single" w:sz="4" w:space="0" w:color="auto"/>
            </w:tcBorders>
            <w:shd w:val="clear" w:color="auto" w:fill="auto"/>
          </w:tcPr>
          <w:p w14:paraId="36A35364" w14:textId="0C702445" w:rsidR="0011309D" w:rsidRPr="0011309D" w:rsidDel="0085054D" w:rsidRDefault="0011309D" w:rsidP="0011309D">
            <w:pPr>
              <w:keepNext/>
              <w:keepLines/>
              <w:overflowPunct w:val="0"/>
              <w:autoSpaceDE w:val="0"/>
              <w:autoSpaceDN w:val="0"/>
              <w:adjustRightInd w:val="0"/>
              <w:jc w:val="center"/>
              <w:textAlignment w:val="baseline"/>
              <w:rPr>
                <w:del w:id="186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2C2FA52" w14:textId="452C14CD" w:rsidR="0011309D" w:rsidRPr="0011309D" w:rsidDel="0085054D" w:rsidRDefault="0011309D" w:rsidP="0011309D">
            <w:pPr>
              <w:keepNext/>
              <w:keepLines/>
              <w:overflowPunct w:val="0"/>
              <w:autoSpaceDE w:val="0"/>
              <w:autoSpaceDN w:val="0"/>
              <w:adjustRightInd w:val="0"/>
              <w:jc w:val="center"/>
              <w:textAlignment w:val="baseline"/>
              <w:rPr>
                <w:del w:id="186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7D09F134" w14:textId="4726DCFB" w:rsidR="0011309D" w:rsidRPr="0011309D" w:rsidDel="0085054D" w:rsidRDefault="0011309D" w:rsidP="0011309D">
            <w:pPr>
              <w:keepNext/>
              <w:keepLines/>
              <w:overflowPunct w:val="0"/>
              <w:autoSpaceDE w:val="0"/>
              <w:autoSpaceDN w:val="0"/>
              <w:adjustRightInd w:val="0"/>
              <w:jc w:val="center"/>
              <w:textAlignment w:val="baseline"/>
              <w:rPr>
                <w:del w:id="186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01775ACB" w14:textId="38F8613A" w:rsidR="0011309D" w:rsidRPr="0011309D" w:rsidDel="0085054D" w:rsidRDefault="0011309D" w:rsidP="0011309D">
            <w:pPr>
              <w:keepNext/>
              <w:keepLines/>
              <w:overflowPunct w:val="0"/>
              <w:autoSpaceDE w:val="0"/>
              <w:autoSpaceDN w:val="0"/>
              <w:adjustRightInd w:val="0"/>
              <w:jc w:val="center"/>
              <w:textAlignment w:val="baseline"/>
              <w:rPr>
                <w:del w:id="186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5AE2DDCF" w14:textId="2BB6B1F5" w:rsidR="0011309D" w:rsidRPr="0011309D" w:rsidDel="0085054D" w:rsidRDefault="0011309D" w:rsidP="0011309D">
            <w:pPr>
              <w:keepNext/>
              <w:keepLines/>
              <w:overflowPunct w:val="0"/>
              <w:autoSpaceDE w:val="0"/>
              <w:autoSpaceDN w:val="0"/>
              <w:adjustRightInd w:val="0"/>
              <w:jc w:val="center"/>
              <w:textAlignment w:val="baseline"/>
              <w:rPr>
                <w:del w:id="186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4C6433A7" w14:textId="1AD5CD36" w:rsidR="0011309D" w:rsidRPr="0011309D" w:rsidDel="0085054D" w:rsidRDefault="0011309D" w:rsidP="0011309D">
            <w:pPr>
              <w:keepNext/>
              <w:keepLines/>
              <w:overflowPunct w:val="0"/>
              <w:autoSpaceDE w:val="0"/>
              <w:autoSpaceDN w:val="0"/>
              <w:adjustRightInd w:val="0"/>
              <w:jc w:val="center"/>
              <w:textAlignment w:val="baseline"/>
              <w:rPr>
                <w:del w:id="186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3B1E70B9" w14:textId="172E55DB" w:rsidR="0011309D" w:rsidRPr="0011309D" w:rsidDel="0085054D" w:rsidRDefault="0011309D" w:rsidP="0011309D">
            <w:pPr>
              <w:keepNext/>
              <w:keepLines/>
              <w:overflowPunct w:val="0"/>
              <w:autoSpaceDE w:val="0"/>
              <w:autoSpaceDN w:val="0"/>
              <w:adjustRightInd w:val="0"/>
              <w:jc w:val="center"/>
              <w:textAlignment w:val="baseline"/>
              <w:rPr>
                <w:del w:id="1868" w:author="Fernando Alonso Macias" w:date="2024-11-04T12:21:00Z" w16du:dateUtc="2024-11-04T20:21:00Z"/>
                <w:rFonts w:ascii="Arial" w:eastAsia="Times New Roman" w:hAnsi="Arial"/>
                <w:sz w:val="18"/>
                <w:szCs w:val="18"/>
                <w:lang w:eastAsia="en-GB"/>
              </w:rPr>
            </w:pPr>
          </w:p>
        </w:tc>
      </w:tr>
      <w:tr w:rsidR="0011309D" w:rsidRPr="0011309D" w:rsidDel="0085054D" w14:paraId="2C4CA911" w14:textId="4912CB38" w:rsidTr="00931227">
        <w:trPr>
          <w:trHeight w:val="187"/>
          <w:jc w:val="center"/>
          <w:del w:id="186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2F1AC7E" w14:textId="3CB59020" w:rsidR="0011309D" w:rsidRPr="0011309D" w:rsidDel="0085054D" w:rsidRDefault="0011309D" w:rsidP="0011309D">
            <w:pPr>
              <w:keepNext/>
              <w:keepLines/>
              <w:overflowPunct w:val="0"/>
              <w:autoSpaceDE w:val="0"/>
              <w:autoSpaceDN w:val="0"/>
              <w:adjustRightInd w:val="0"/>
              <w:textAlignment w:val="baseline"/>
              <w:rPr>
                <w:del w:id="1870" w:author="Fernando Alonso Macias" w:date="2024-11-04T12:21:00Z" w16du:dateUtc="2024-11-04T20:21:00Z"/>
                <w:rFonts w:ascii="Arial" w:eastAsia="Times New Roman" w:hAnsi="Arial"/>
                <w:sz w:val="18"/>
                <w:szCs w:val="18"/>
                <w:lang w:eastAsia="en-GB"/>
              </w:rPr>
            </w:pPr>
            <w:del w:id="1871" w:author="Fernando Alonso Macias" w:date="2024-11-04T12:21:00Z" w16du:dateUtc="2024-11-04T20:21:00Z">
              <w:r w:rsidRPr="0011309D" w:rsidDel="0085054D">
                <w:rPr>
                  <w:rFonts w:ascii="Arial" w:eastAsia="Times New Roman" w:hAnsi="Arial"/>
                  <w:sz w:val="18"/>
                  <w:szCs w:val="18"/>
                  <w:lang w:eastAsia="ja-JP"/>
                </w:rPr>
                <w:delText>EPRE ratio of PDCCH DMRS to SSS</w:delText>
              </w:r>
            </w:del>
          </w:p>
        </w:tc>
        <w:tc>
          <w:tcPr>
            <w:tcW w:w="1128" w:type="dxa"/>
            <w:tcBorders>
              <w:top w:val="nil"/>
              <w:left w:val="single" w:sz="4" w:space="0" w:color="auto"/>
              <w:bottom w:val="nil"/>
              <w:right w:val="single" w:sz="4" w:space="0" w:color="auto"/>
            </w:tcBorders>
            <w:shd w:val="clear" w:color="auto" w:fill="auto"/>
          </w:tcPr>
          <w:p w14:paraId="3C735A14" w14:textId="1C66F0BF" w:rsidR="0011309D" w:rsidRPr="0011309D" w:rsidDel="0085054D" w:rsidRDefault="0011309D" w:rsidP="0011309D">
            <w:pPr>
              <w:keepNext/>
              <w:keepLines/>
              <w:overflowPunct w:val="0"/>
              <w:autoSpaceDE w:val="0"/>
              <w:autoSpaceDN w:val="0"/>
              <w:adjustRightInd w:val="0"/>
              <w:jc w:val="center"/>
              <w:textAlignment w:val="baseline"/>
              <w:rPr>
                <w:del w:id="187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053984B" w14:textId="342E900D" w:rsidR="0011309D" w:rsidRPr="0011309D" w:rsidDel="0085054D" w:rsidRDefault="0011309D" w:rsidP="0011309D">
            <w:pPr>
              <w:keepNext/>
              <w:keepLines/>
              <w:overflowPunct w:val="0"/>
              <w:autoSpaceDE w:val="0"/>
              <w:autoSpaceDN w:val="0"/>
              <w:adjustRightInd w:val="0"/>
              <w:jc w:val="center"/>
              <w:textAlignment w:val="baseline"/>
              <w:rPr>
                <w:del w:id="187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120645B9" w14:textId="79591331" w:rsidR="0011309D" w:rsidRPr="0011309D" w:rsidDel="0085054D" w:rsidRDefault="0011309D" w:rsidP="0011309D">
            <w:pPr>
              <w:keepNext/>
              <w:keepLines/>
              <w:overflowPunct w:val="0"/>
              <w:autoSpaceDE w:val="0"/>
              <w:autoSpaceDN w:val="0"/>
              <w:adjustRightInd w:val="0"/>
              <w:jc w:val="center"/>
              <w:textAlignment w:val="baseline"/>
              <w:rPr>
                <w:del w:id="187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5AD80D5" w14:textId="69424226" w:rsidR="0011309D" w:rsidRPr="0011309D" w:rsidDel="0085054D" w:rsidRDefault="0011309D" w:rsidP="0011309D">
            <w:pPr>
              <w:keepNext/>
              <w:keepLines/>
              <w:overflowPunct w:val="0"/>
              <w:autoSpaceDE w:val="0"/>
              <w:autoSpaceDN w:val="0"/>
              <w:adjustRightInd w:val="0"/>
              <w:jc w:val="center"/>
              <w:textAlignment w:val="baseline"/>
              <w:rPr>
                <w:del w:id="187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3C342ED1" w14:textId="2DF095AE" w:rsidR="0011309D" w:rsidRPr="0011309D" w:rsidDel="0085054D" w:rsidRDefault="0011309D" w:rsidP="0011309D">
            <w:pPr>
              <w:keepNext/>
              <w:keepLines/>
              <w:overflowPunct w:val="0"/>
              <w:autoSpaceDE w:val="0"/>
              <w:autoSpaceDN w:val="0"/>
              <w:adjustRightInd w:val="0"/>
              <w:jc w:val="center"/>
              <w:textAlignment w:val="baseline"/>
              <w:rPr>
                <w:del w:id="187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8F4CDAF" w14:textId="01AB00F1" w:rsidR="0011309D" w:rsidRPr="0011309D" w:rsidDel="0085054D" w:rsidRDefault="0011309D" w:rsidP="0011309D">
            <w:pPr>
              <w:keepNext/>
              <w:keepLines/>
              <w:overflowPunct w:val="0"/>
              <w:autoSpaceDE w:val="0"/>
              <w:autoSpaceDN w:val="0"/>
              <w:adjustRightInd w:val="0"/>
              <w:jc w:val="center"/>
              <w:textAlignment w:val="baseline"/>
              <w:rPr>
                <w:del w:id="187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22839089" w14:textId="184FD107" w:rsidR="0011309D" w:rsidRPr="0011309D" w:rsidDel="0085054D" w:rsidRDefault="0011309D" w:rsidP="0011309D">
            <w:pPr>
              <w:keepNext/>
              <w:keepLines/>
              <w:overflowPunct w:val="0"/>
              <w:autoSpaceDE w:val="0"/>
              <w:autoSpaceDN w:val="0"/>
              <w:adjustRightInd w:val="0"/>
              <w:jc w:val="center"/>
              <w:textAlignment w:val="baseline"/>
              <w:rPr>
                <w:del w:id="1878" w:author="Fernando Alonso Macias" w:date="2024-11-04T12:21:00Z" w16du:dateUtc="2024-11-04T20:21:00Z"/>
                <w:rFonts w:ascii="Arial" w:eastAsia="Times New Roman" w:hAnsi="Arial"/>
                <w:sz w:val="18"/>
                <w:szCs w:val="18"/>
                <w:lang w:eastAsia="en-GB"/>
              </w:rPr>
            </w:pPr>
          </w:p>
        </w:tc>
      </w:tr>
      <w:tr w:rsidR="0011309D" w:rsidRPr="0011309D" w:rsidDel="0085054D" w14:paraId="73D89FA6" w14:textId="4D416B20" w:rsidTr="00931227">
        <w:trPr>
          <w:trHeight w:val="187"/>
          <w:jc w:val="center"/>
          <w:del w:id="187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3FECE17" w14:textId="4B414109" w:rsidR="0011309D" w:rsidRPr="0011309D" w:rsidDel="0085054D" w:rsidRDefault="0011309D" w:rsidP="0011309D">
            <w:pPr>
              <w:keepNext/>
              <w:keepLines/>
              <w:overflowPunct w:val="0"/>
              <w:autoSpaceDE w:val="0"/>
              <w:autoSpaceDN w:val="0"/>
              <w:adjustRightInd w:val="0"/>
              <w:textAlignment w:val="baseline"/>
              <w:rPr>
                <w:del w:id="1880" w:author="Fernando Alonso Macias" w:date="2024-11-04T12:21:00Z" w16du:dateUtc="2024-11-04T20:21:00Z"/>
                <w:rFonts w:ascii="Arial" w:eastAsia="Times New Roman" w:hAnsi="Arial"/>
                <w:sz w:val="18"/>
                <w:szCs w:val="18"/>
                <w:lang w:eastAsia="en-GB"/>
              </w:rPr>
            </w:pPr>
            <w:del w:id="1881" w:author="Fernando Alonso Macias" w:date="2024-11-04T12:21:00Z" w16du:dateUtc="2024-11-04T20:21:00Z">
              <w:r w:rsidRPr="0011309D" w:rsidDel="0085054D">
                <w:rPr>
                  <w:rFonts w:ascii="Arial" w:eastAsia="Times New Roman" w:hAnsi="Arial"/>
                  <w:sz w:val="18"/>
                  <w:szCs w:val="18"/>
                  <w:lang w:eastAsia="ja-JP"/>
                </w:rPr>
                <w:delText>EPRE ratio of PDCCH to PDCCH DMRS</w:delText>
              </w:r>
            </w:del>
          </w:p>
        </w:tc>
        <w:tc>
          <w:tcPr>
            <w:tcW w:w="1128" w:type="dxa"/>
            <w:tcBorders>
              <w:top w:val="nil"/>
              <w:left w:val="single" w:sz="4" w:space="0" w:color="auto"/>
              <w:bottom w:val="nil"/>
              <w:right w:val="single" w:sz="4" w:space="0" w:color="auto"/>
            </w:tcBorders>
            <w:shd w:val="clear" w:color="auto" w:fill="auto"/>
          </w:tcPr>
          <w:p w14:paraId="313504D3" w14:textId="2168C2EC" w:rsidR="0011309D" w:rsidRPr="0011309D" w:rsidDel="0085054D" w:rsidRDefault="0011309D" w:rsidP="0011309D">
            <w:pPr>
              <w:keepNext/>
              <w:keepLines/>
              <w:overflowPunct w:val="0"/>
              <w:autoSpaceDE w:val="0"/>
              <w:autoSpaceDN w:val="0"/>
              <w:adjustRightInd w:val="0"/>
              <w:jc w:val="center"/>
              <w:textAlignment w:val="baseline"/>
              <w:rPr>
                <w:del w:id="188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A06DC88" w14:textId="4B0AAA9B" w:rsidR="0011309D" w:rsidRPr="0011309D" w:rsidDel="0085054D" w:rsidRDefault="0011309D" w:rsidP="0011309D">
            <w:pPr>
              <w:keepNext/>
              <w:keepLines/>
              <w:overflowPunct w:val="0"/>
              <w:autoSpaceDE w:val="0"/>
              <w:autoSpaceDN w:val="0"/>
              <w:adjustRightInd w:val="0"/>
              <w:jc w:val="center"/>
              <w:textAlignment w:val="baseline"/>
              <w:rPr>
                <w:del w:id="188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54472AFE" w14:textId="733FD219" w:rsidR="0011309D" w:rsidRPr="0011309D" w:rsidDel="0085054D" w:rsidRDefault="0011309D" w:rsidP="0011309D">
            <w:pPr>
              <w:keepNext/>
              <w:keepLines/>
              <w:overflowPunct w:val="0"/>
              <w:autoSpaceDE w:val="0"/>
              <w:autoSpaceDN w:val="0"/>
              <w:adjustRightInd w:val="0"/>
              <w:jc w:val="center"/>
              <w:textAlignment w:val="baseline"/>
              <w:rPr>
                <w:del w:id="188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49492718" w14:textId="726C0875" w:rsidR="0011309D" w:rsidRPr="0011309D" w:rsidDel="0085054D" w:rsidRDefault="0011309D" w:rsidP="0011309D">
            <w:pPr>
              <w:keepNext/>
              <w:keepLines/>
              <w:overflowPunct w:val="0"/>
              <w:autoSpaceDE w:val="0"/>
              <w:autoSpaceDN w:val="0"/>
              <w:adjustRightInd w:val="0"/>
              <w:jc w:val="center"/>
              <w:textAlignment w:val="baseline"/>
              <w:rPr>
                <w:del w:id="188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66D8EE0" w14:textId="358D689D" w:rsidR="0011309D" w:rsidRPr="0011309D" w:rsidDel="0085054D" w:rsidRDefault="0011309D" w:rsidP="0011309D">
            <w:pPr>
              <w:keepNext/>
              <w:keepLines/>
              <w:overflowPunct w:val="0"/>
              <w:autoSpaceDE w:val="0"/>
              <w:autoSpaceDN w:val="0"/>
              <w:adjustRightInd w:val="0"/>
              <w:jc w:val="center"/>
              <w:textAlignment w:val="baseline"/>
              <w:rPr>
                <w:del w:id="188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040EE1F9" w14:textId="0CF32F79" w:rsidR="0011309D" w:rsidRPr="0011309D" w:rsidDel="0085054D" w:rsidRDefault="0011309D" w:rsidP="0011309D">
            <w:pPr>
              <w:keepNext/>
              <w:keepLines/>
              <w:overflowPunct w:val="0"/>
              <w:autoSpaceDE w:val="0"/>
              <w:autoSpaceDN w:val="0"/>
              <w:adjustRightInd w:val="0"/>
              <w:jc w:val="center"/>
              <w:textAlignment w:val="baseline"/>
              <w:rPr>
                <w:del w:id="188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9FFC295" w14:textId="6870DFAA" w:rsidR="0011309D" w:rsidRPr="0011309D" w:rsidDel="0085054D" w:rsidRDefault="0011309D" w:rsidP="0011309D">
            <w:pPr>
              <w:keepNext/>
              <w:keepLines/>
              <w:overflowPunct w:val="0"/>
              <w:autoSpaceDE w:val="0"/>
              <w:autoSpaceDN w:val="0"/>
              <w:adjustRightInd w:val="0"/>
              <w:jc w:val="center"/>
              <w:textAlignment w:val="baseline"/>
              <w:rPr>
                <w:del w:id="1888" w:author="Fernando Alonso Macias" w:date="2024-11-04T12:21:00Z" w16du:dateUtc="2024-11-04T20:21:00Z"/>
                <w:rFonts w:ascii="Arial" w:eastAsia="Times New Roman" w:hAnsi="Arial"/>
                <w:sz w:val="18"/>
                <w:szCs w:val="18"/>
                <w:lang w:eastAsia="en-GB"/>
              </w:rPr>
            </w:pPr>
          </w:p>
        </w:tc>
      </w:tr>
      <w:tr w:rsidR="0011309D" w:rsidRPr="0011309D" w:rsidDel="0085054D" w14:paraId="11AE744B" w14:textId="071FDAF2" w:rsidTr="00931227">
        <w:trPr>
          <w:trHeight w:val="187"/>
          <w:jc w:val="center"/>
          <w:del w:id="188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871951F" w14:textId="5B94D60B" w:rsidR="0011309D" w:rsidRPr="0011309D" w:rsidDel="0085054D" w:rsidRDefault="0011309D" w:rsidP="0011309D">
            <w:pPr>
              <w:keepNext/>
              <w:keepLines/>
              <w:overflowPunct w:val="0"/>
              <w:autoSpaceDE w:val="0"/>
              <w:autoSpaceDN w:val="0"/>
              <w:adjustRightInd w:val="0"/>
              <w:textAlignment w:val="baseline"/>
              <w:rPr>
                <w:del w:id="1890" w:author="Fernando Alonso Macias" w:date="2024-11-04T12:21:00Z" w16du:dateUtc="2024-11-04T20:21:00Z"/>
                <w:rFonts w:ascii="Arial" w:eastAsia="Times New Roman" w:hAnsi="Arial"/>
                <w:sz w:val="18"/>
                <w:szCs w:val="18"/>
                <w:lang w:eastAsia="en-GB"/>
              </w:rPr>
            </w:pPr>
            <w:del w:id="1891" w:author="Fernando Alonso Macias" w:date="2024-11-04T12:21:00Z" w16du:dateUtc="2024-11-04T20:21:00Z">
              <w:r w:rsidRPr="0011309D" w:rsidDel="0085054D">
                <w:rPr>
                  <w:rFonts w:ascii="Arial" w:eastAsia="Times New Roman" w:hAnsi="Arial"/>
                  <w:sz w:val="18"/>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shd w:val="clear" w:color="auto" w:fill="auto"/>
          </w:tcPr>
          <w:p w14:paraId="18729CCE" w14:textId="77E44C25" w:rsidR="0011309D" w:rsidRPr="0011309D" w:rsidDel="0085054D" w:rsidRDefault="0011309D" w:rsidP="0011309D">
            <w:pPr>
              <w:keepNext/>
              <w:keepLines/>
              <w:overflowPunct w:val="0"/>
              <w:autoSpaceDE w:val="0"/>
              <w:autoSpaceDN w:val="0"/>
              <w:adjustRightInd w:val="0"/>
              <w:jc w:val="center"/>
              <w:textAlignment w:val="baseline"/>
              <w:rPr>
                <w:del w:id="189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7FF65CCE" w14:textId="0C4A13B7" w:rsidR="0011309D" w:rsidRPr="0011309D" w:rsidDel="0085054D" w:rsidRDefault="0011309D" w:rsidP="0011309D">
            <w:pPr>
              <w:keepNext/>
              <w:keepLines/>
              <w:overflowPunct w:val="0"/>
              <w:autoSpaceDE w:val="0"/>
              <w:autoSpaceDN w:val="0"/>
              <w:adjustRightInd w:val="0"/>
              <w:jc w:val="center"/>
              <w:textAlignment w:val="baseline"/>
              <w:rPr>
                <w:del w:id="189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2953401A" w14:textId="10E31918" w:rsidR="0011309D" w:rsidRPr="0011309D" w:rsidDel="0085054D" w:rsidRDefault="0011309D" w:rsidP="0011309D">
            <w:pPr>
              <w:keepNext/>
              <w:keepLines/>
              <w:overflowPunct w:val="0"/>
              <w:autoSpaceDE w:val="0"/>
              <w:autoSpaceDN w:val="0"/>
              <w:adjustRightInd w:val="0"/>
              <w:jc w:val="center"/>
              <w:textAlignment w:val="baseline"/>
              <w:rPr>
                <w:del w:id="189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79CEE342" w14:textId="73465760" w:rsidR="0011309D" w:rsidRPr="0011309D" w:rsidDel="0085054D" w:rsidRDefault="0011309D" w:rsidP="0011309D">
            <w:pPr>
              <w:keepNext/>
              <w:keepLines/>
              <w:overflowPunct w:val="0"/>
              <w:autoSpaceDE w:val="0"/>
              <w:autoSpaceDN w:val="0"/>
              <w:adjustRightInd w:val="0"/>
              <w:jc w:val="center"/>
              <w:textAlignment w:val="baseline"/>
              <w:rPr>
                <w:del w:id="189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0F15590" w14:textId="6C92FDC6" w:rsidR="0011309D" w:rsidRPr="0011309D" w:rsidDel="0085054D" w:rsidRDefault="0011309D" w:rsidP="0011309D">
            <w:pPr>
              <w:keepNext/>
              <w:keepLines/>
              <w:overflowPunct w:val="0"/>
              <w:autoSpaceDE w:val="0"/>
              <w:autoSpaceDN w:val="0"/>
              <w:adjustRightInd w:val="0"/>
              <w:jc w:val="center"/>
              <w:textAlignment w:val="baseline"/>
              <w:rPr>
                <w:del w:id="189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156C2F16" w14:textId="5E1E9787" w:rsidR="0011309D" w:rsidRPr="0011309D" w:rsidDel="0085054D" w:rsidRDefault="0011309D" w:rsidP="0011309D">
            <w:pPr>
              <w:keepNext/>
              <w:keepLines/>
              <w:overflowPunct w:val="0"/>
              <w:autoSpaceDE w:val="0"/>
              <w:autoSpaceDN w:val="0"/>
              <w:adjustRightInd w:val="0"/>
              <w:jc w:val="center"/>
              <w:textAlignment w:val="baseline"/>
              <w:rPr>
                <w:del w:id="189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2571430" w14:textId="56A806F5" w:rsidR="0011309D" w:rsidRPr="0011309D" w:rsidDel="0085054D" w:rsidRDefault="0011309D" w:rsidP="0011309D">
            <w:pPr>
              <w:keepNext/>
              <w:keepLines/>
              <w:overflowPunct w:val="0"/>
              <w:autoSpaceDE w:val="0"/>
              <w:autoSpaceDN w:val="0"/>
              <w:adjustRightInd w:val="0"/>
              <w:jc w:val="center"/>
              <w:textAlignment w:val="baseline"/>
              <w:rPr>
                <w:del w:id="1898" w:author="Fernando Alonso Macias" w:date="2024-11-04T12:21:00Z" w16du:dateUtc="2024-11-04T20:21:00Z"/>
                <w:rFonts w:ascii="Arial" w:eastAsia="Times New Roman" w:hAnsi="Arial"/>
                <w:sz w:val="18"/>
                <w:szCs w:val="18"/>
                <w:lang w:eastAsia="en-GB"/>
              </w:rPr>
            </w:pPr>
          </w:p>
        </w:tc>
      </w:tr>
      <w:tr w:rsidR="0011309D" w:rsidRPr="0011309D" w:rsidDel="0085054D" w14:paraId="461BAB25" w14:textId="23A1CCA0" w:rsidTr="00931227">
        <w:trPr>
          <w:trHeight w:val="187"/>
          <w:jc w:val="center"/>
          <w:del w:id="18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6CB028A6" w14:textId="01F3F978" w:rsidR="0011309D" w:rsidRPr="0011309D" w:rsidDel="0085054D" w:rsidRDefault="0011309D" w:rsidP="0011309D">
            <w:pPr>
              <w:keepNext/>
              <w:keepLines/>
              <w:overflowPunct w:val="0"/>
              <w:autoSpaceDE w:val="0"/>
              <w:autoSpaceDN w:val="0"/>
              <w:adjustRightInd w:val="0"/>
              <w:textAlignment w:val="baseline"/>
              <w:rPr>
                <w:del w:id="1900" w:author="Fernando Alonso Macias" w:date="2024-11-04T12:21:00Z" w16du:dateUtc="2024-11-04T20:21:00Z"/>
                <w:rFonts w:ascii="Arial" w:eastAsia="Times New Roman" w:hAnsi="Arial"/>
                <w:sz w:val="18"/>
                <w:szCs w:val="18"/>
                <w:lang w:eastAsia="en-GB"/>
              </w:rPr>
            </w:pPr>
            <w:del w:id="1901" w:author="Fernando Alonso Macias" w:date="2024-11-04T12:21:00Z" w16du:dateUtc="2024-11-04T20:21:00Z">
              <w:r w:rsidRPr="0011309D" w:rsidDel="0085054D">
                <w:rPr>
                  <w:rFonts w:ascii="Arial" w:eastAsia="Times New Roman" w:hAnsi="Arial"/>
                  <w:sz w:val="18"/>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shd w:val="clear" w:color="auto" w:fill="auto"/>
          </w:tcPr>
          <w:p w14:paraId="3D146C7B" w14:textId="07B631DC" w:rsidR="0011309D" w:rsidRPr="0011309D" w:rsidDel="0085054D" w:rsidRDefault="0011309D" w:rsidP="0011309D">
            <w:pPr>
              <w:keepNext/>
              <w:keepLines/>
              <w:overflowPunct w:val="0"/>
              <w:autoSpaceDE w:val="0"/>
              <w:autoSpaceDN w:val="0"/>
              <w:adjustRightInd w:val="0"/>
              <w:jc w:val="center"/>
              <w:textAlignment w:val="baseline"/>
              <w:rPr>
                <w:del w:id="190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3926E0B" w14:textId="73A3806A" w:rsidR="0011309D" w:rsidRPr="0011309D" w:rsidDel="0085054D" w:rsidRDefault="0011309D" w:rsidP="0011309D">
            <w:pPr>
              <w:keepNext/>
              <w:keepLines/>
              <w:overflowPunct w:val="0"/>
              <w:autoSpaceDE w:val="0"/>
              <w:autoSpaceDN w:val="0"/>
              <w:adjustRightInd w:val="0"/>
              <w:jc w:val="center"/>
              <w:textAlignment w:val="baseline"/>
              <w:rPr>
                <w:del w:id="190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33948126" w14:textId="62825BE1" w:rsidR="0011309D" w:rsidRPr="0011309D" w:rsidDel="0085054D" w:rsidRDefault="0011309D" w:rsidP="0011309D">
            <w:pPr>
              <w:keepNext/>
              <w:keepLines/>
              <w:overflowPunct w:val="0"/>
              <w:autoSpaceDE w:val="0"/>
              <w:autoSpaceDN w:val="0"/>
              <w:adjustRightInd w:val="0"/>
              <w:jc w:val="center"/>
              <w:textAlignment w:val="baseline"/>
              <w:rPr>
                <w:del w:id="190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632B70E2" w14:textId="3E0BC1B2" w:rsidR="0011309D" w:rsidRPr="0011309D" w:rsidDel="0085054D" w:rsidRDefault="0011309D" w:rsidP="0011309D">
            <w:pPr>
              <w:keepNext/>
              <w:keepLines/>
              <w:overflowPunct w:val="0"/>
              <w:autoSpaceDE w:val="0"/>
              <w:autoSpaceDN w:val="0"/>
              <w:adjustRightInd w:val="0"/>
              <w:jc w:val="center"/>
              <w:textAlignment w:val="baseline"/>
              <w:rPr>
                <w:del w:id="190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4968564" w14:textId="6412A646" w:rsidR="0011309D" w:rsidRPr="0011309D" w:rsidDel="0085054D" w:rsidRDefault="0011309D" w:rsidP="0011309D">
            <w:pPr>
              <w:keepNext/>
              <w:keepLines/>
              <w:overflowPunct w:val="0"/>
              <w:autoSpaceDE w:val="0"/>
              <w:autoSpaceDN w:val="0"/>
              <w:adjustRightInd w:val="0"/>
              <w:jc w:val="center"/>
              <w:textAlignment w:val="baseline"/>
              <w:rPr>
                <w:del w:id="190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6D880765" w14:textId="3A81B8C0" w:rsidR="0011309D" w:rsidRPr="0011309D" w:rsidDel="0085054D" w:rsidRDefault="0011309D" w:rsidP="0011309D">
            <w:pPr>
              <w:keepNext/>
              <w:keepLines/>
              <w:overflowPunct w:val="0"/>
              <w:autoSpaceDE w:val="0"/>
              <w:autoSpaceDN w:val="0"/>
              <w:adjustRightInd w:val="0"/>
              <w:jc w:val="center"/>
              <w:textAlignment w:val="baseline"/>
              <w:rPr>
                <w:del w:id="190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1690A521" w14:textId="1D99781E" w:rsidR="0011309D" w:rsidRPr="0011309D" w:rsidDel="0085054D" w:rsidRDefault="0011309D" w:rsidP="0011309D">
            <w:pPr>
              <w:keepNext/>
              <w:keepLines/>
              <w:overflowPunct w:val="0"/>
              <w:autoSpaceDE w:val="0"/>
              <w:autoSpaceDN w:val="0"/>
              <w:adjustRightInd w:val="0"/>
              <w:jc w:val="center"/>
              <w:textAlignment w:val="baseline"/>
              <w:rPr>
                <w:del w:id="1908" w:author="Fernando Alonso Macias" w:date="2024-11-04T12:21:00Z" w16du:dateUtc="2024-11-04T20:21:00Z"/>
                <w:rFonts w:ascii="Arial" w:eastAsia="Times New Roman" w:hAnsi="Arial"/>
                <w:sz w:val="18"/>
                <w:szCs w:val="18"/>
                <w:lang w:eastAsia="en-GB"/>
              </w:rPr>
            </w:pPr>
          </w:p>
        </w:tc>
      </w:tr>
      <w:tr w:rsidR="0011309D" w:rsidRPr="0011309D" w:rsidDel="0085054D" w14:paraId="4342E7FF" w14:textId="6E1CDA65" w:rsidTr="00931227">
        <w:trPr>
          <w:trHeight w:val="187"/>
          <w:jc w:val="center"/>
          <w:del w:id="190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2E818136" w14:textId="0C25BAF9" w:rsidR="0011309D" w:rsidRPr="0011309D" w:rsidDel="0085054D" w:rsidRDefault="0011309D" w:rsidP="0011309D">
            <w:pPr>
              <w:keepNext/>
              <w:keepLines/>
              <w:overflowPunct w:val="0"/>
              <w:autoSpaceDE w:val="0"/>
              <w:autoSpaceDN w:val="0"/>
              <w:adjustRightInd w:val="0"/>
              <w:textAlignment w:val="baseline"/>
              <w:rPr>
                <w:del w:id="1910" w:author="Fernando Alonso Macias" w:date="2024-11-04T12:21:00Z" w16du:dateUtc="2024-11-04T20:21:00Z"/>
                <w:rFonts w:ascii="Arial" w:eastAsia="Times New Roman" w:hAnsi="Arial"/>
                <w:sz w:val="18"/>
                <w:szCs w:val="18"/>
                <w:lang w:eastAsia="en-GB"/>
              </w:rPr>
            </w:pPr>
            <w:del w:id="1911" w:author="Fernando Alonso Macias" w:date="2024-11-04T12:21:00Z" w16du:dateUtc="2024-11-04T20:21:00Z">
              <w:r w:rsidRPr="0011309D" w:rsidDel="0085054D">
                <w:rPr>
                  <w:rFonts w:ascii="Arial" w:eastAsia="Times New Roman" w:hAnsi="Arial"/>
                  <w:sz w:val="18"/>
                  <w:szCs w:val="18"/>
                  <w:lang w:eastAsia="ja-JP"/>
                </w:rPr>
                <w:delText>EPRE ratio of OCNG DMRS to SSS(Note 1)</w:delText>
              </w:r>
            </w:del>
          </w:p>
        </w:tc>
        <w:tc>
          <w:tcPr>
            <w:tcW w:w="1128" w:type="dxa"/>
            <w:tcBorders>
              <w:top w:val="nil"/>
              <w:left w:val="single" w:sz="4" w:space="0" w:color="auto"/>
              <w:bottom w:val="nil"/>
              <w:right w:val="single" w:sz="4" w:space="0" w:color="auto"/>
            </w:tcBorders>
            <w:shd w:val="clear" w:color="auto" w:fill="auto"/>
          </w:tcPr>
          <w:p w14:paraId="3946B522" w14:textId="1E82958F" w:rsidR="0011309D" w:rsidRPr="0011309D" w:rsidDel="0085054D" w:rsidRDefault="0011309D" w:rsidP="0011309D">
            <w:pPr>
              <w:keepNext/>
              <w:keepLines/>
              <w:overflowPunct w:val="0"/>
              <w:autoSpaceDE w:val="0"/>
              <w:autoSpaceDN w:val="0"/>
              <w:adjustRightInd w:val="0"/>
              <w:jc w:val="center"/>
              <w:textAlignment w:val="baseline"/>
              <w:rPr>
                <w:del w:id="191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89F9BE3" w14:textId="12B06425" w:rsidR="0011309D" w:rsidRPr="0011309D" w:rsidDel="0085054D" w:rsidRDefault="0011309D" w:rsidP="0011309D">
            <w:pPr>
              <w:keepNext/>
              <w:keepLines/>
              <w:overflowPunct w:val="0"/>
              <w:autoSpaceDE w:val="0"/>
              <w:autoSpaceDN w:val="0"/>
              <w:adjustRightInd w:val="0"/>
              <w:jc w:val="center"/>
              <w:textAlignment w:val="baseline"/>
              <w:rPr>
                <w:del w:id="191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4E2C38B1" w14:textId="13FEA713" w:rsidR="0011309D" w:rsidRPr="0011309D" w:rsidDel="0085054D" w:rsidRDefault="0011309D" w:rsidP="0011309D">
            <w:pPr>
              <w:keepNext/>
              <w:keepLines/>
              <w:overflowPunct w:val="0"/>
              <w:autoSpaceDE w:val="0"/>
              <w:autoSpaceDN w:val="0"/>
              <w:adjustRightInd w:val="0"/>
              <w:jc w:val="center"/>
              <w:textAlignment w:val="baseline"/>
              <w:rPr>
                <w:del w:id="191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187C75A" w14:textId="2B5C5042" w:rsidR="0011309D" w:rsidRPr="0011309D" w:rsidDel="0085054D" w:rsidRDefault="0011309D" w:rsidP="0011309D">
            <w:pPr>
              <w:keepNext/>
              <w:keepLines/>
              <w:overflowPunct w:val="0"/>
              <w:autoSpaceDE w:val="0"/>
              <w:autoSpaceDN w:val="0"/>
              <w:adjustRightInd w:val="0"/>
              <w:jc w:val="center"/>
              <w:textAlignment w:val="baseline"/>
              <w:rPr>
                <w:del w:id="191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20F79480" w14:textId="0F7FAAFA" w:rsidR="0011309D" w:rsidRPr="0011309D" w:rsidDel="0085054D" w:rsidRDefault="0011309D" w:rsidP="0011309D">
            <w:pPr>
              <w:keepNext/>
              <w:keepLines/>
              <w:overflowPunct w:val="0"/>
              <w:autoSpaceDE w:val="0"/>
              <w:autoSpaceDN w:val="0"/>
              <w:adjustRightInd w:val="0"/>
              <w:jc w:val="center"/>
              <w:textAlignment w:val="baseline"/>
              <w:rPr>
                <w:del w:id="191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5508ACF1" w14:textId="2FCEF8BC" w:rsidR="0011309D" w:rsidRPr="0011309D" w:rsidDel="0085054D" w:rsidRDefault="0011309D" w:rsidP="0011309D">
            <w:pPr>
              <w:keepNext/>
              <w:keepLines/>
              <w:overflowPunct w:val="0"/>
              <w:autoSpaceDE w:val="0"/>
              <w:autoSpaceDN w:val="0"/>
              <w:adjustRightInd w:val="0"/>
              <w:jc w:val="center"/>
              <w:textAlignment w:val="baseline"/>
              <w:rPr>
                <w:del w:id="191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8DF8D77" w14:textId="32291BD0" w:rsidR="0011309D" w:rsidRPr="0011309D" w:rsidDel="0085054D" w:rsidRDefault="0011309D" w:rsidP="0011309D">
            <w:pPr>
              <w:keepNext/>
              <w:keepLines/>
              <w:overflowPunct w:val="0"/>
              <w:autoSpaceDE w:val="0"/>
              <w:autoSpaceDN w:val="0"/>
              <w:adjustRightInd w:val="0"/>
              <w:jc w:val="center"/>
              <w:textAlignment w:val="baseline"/>
              <w:rPr>
                <w:del w:id="1918" w:author="Fernando Alonso Macias" w:date="2024-11-04T12:21:00Z" w16du:dateUtc="2024-11-04T20:21:00Z"/>
                <w:rFonts w:ascii="Arial" w:eastAsia="Times New Roman" w:hAnsi="Arial"/>
                <w:sz w:val="18"/>
                <w:szCs w:val="18"/>
                <w:lang w:eastAsia="en-GB"/>
              </w:rPr>
            </w:pPr>
          </w:p>
        </w:tc>
      </w:tr>
      <w:tr w:rsidR="0011309D" w:rsidRPr="0011309D" w:rsidDel="0085054D" w14:paraId="23FE88FE" w14:textId="620BC450" w:rsidTr="00931227">
        <w:trPr>
          <w:trHeight w:val="187"/>
          <w:jc w:val="center"/>
          <w:del w:id="191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8CAEC56" w14:textId="05217427" w:rsidR="0011309D" w:rsidRPr="0011309D" w:rsidDel="0085054D" w:rsidRDefault="0011309D" w:rsidP="0011309D">
            <w:pPr>
              <w:keepNext/>
              <w:keepLines/>
              <w:overflowPunct w:val="0"/>
              <w:autoSpaceDE w:val="0"/>
              <w:autoSpaceDN w:val="0"/>
              <w:adjustRightInd w:val="0"/>
              <w:textAlignment w:val="baseline"/>
              <w:rPr>
                <w:del w:id="1920" w:author="Fernando Alonso Macias" w:date="2024-11-04T12:21:00Z" w16du:dateUtc="2024-11-04T20:21:00Z"/>
                <w:rFonts w:ascii="Arial" w:eastAsia="Times New Roman" w:hAnsi="Arial"/>
                <w:sz w:val="18"/>
                <w:szCs w:val="18"/>
                <w:lang w:eastAsia="en-GB"/>
              </w:rPr>
            </w:pPr>
            <w:del w:id="1921" w:author="Fernando Alonso Macias" w:date="2024-11-04T12:21:00Z" w16du:dateUtc="2024-11-04T20:21:00Z">
              <w:r w:rsidRPr="0011309D" w:rsidDel="0085054D">
                <w:rPr>
                  <w:rFonts w:ascii="Arial" w:eastAsia="Times New Roman" w:hAnsi="Arial"/>
                  <w:sz w:val="18"/>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shd w:val="clear" w:color="auto" w:fill="auto"/>
          </w:tcPr>
          <w:p w14:paraId="1BD9A31E" w14:textId="6F71A992" w:rsidR="0011309D" w:rsidRPr="0011309D" w:rsidDel="0085054D" w:rsidRDefault="0011309D" w:rsidP="0011309D">
            <w:pPr>
              <w:keepNext/>
              <w:keepLines/>
              <w:overflowPunct w:val="0"/>
              <w:autoSpaceDE w:val="0"/>
              <w:autoSpaceDN w:val="0"/>
              <w:adjustRightInd w:val="0"/>
              <w:jc w:val="center"/>
              <w:textAlignment w:val="baseline"/>
              <w:rPr>
                <w:del w:id="192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single" w:sz="4" w:space="0" w:color="auto"/>
              <w:right w:val="single" w:sz="4" w:space="0" w:color="auto"/>
            </w:tcBorders>
            <w:shd w:val="clear" w:color="auto" w:fill="auto"/>
          </w:tcPr>
          <w:p w14:paraId="075383C1" w14:textId="76834916" w:rsidR="0011309D" w:rsidRPr="0011309D" w:rsidDel="0085054D" w:rsidRDefault="0011309D" w:rsidP="0011309D">
            <w:pPr>
              <w:keepNext/>
              <w:keepLines/>
              <w:overflowPunct w:val="0"/>
              <w:autoSpaceDE w:val="0"/>
              <w:autoSpaceDN w:val="0"/>
              <w:adjustRightInd w:val="0"/>
              <w:jc w:val="center"/>
              <w:textAlignment w:val="baseline"/>
              <w:rPr>
                <w:del w:id="192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single" w:sz="4" w:space="0" w:color="auto"/>
              <w:right w:val="single" w:sz="4" w:space="0" w:color="auto"/>
            </w:tcBorders>
            <w:shd w:val="clear" w:color="auto" w:fill="auto"/>
          </w:tcPr>
          <w:p w14:paraId="29F22C07" w14:textId="2597C55C" w:rsidR="0011309D" w:rsidRPr="0011309D" w:rsidDel="0085054D" w:rsidRDefault="0011309D" w:rsidP="0011309D">
            <w:pPr>
              <w:keepNext/>
              <w:keepLines/>
              <w:overflowPunct w:val="0"/>
              <w:autoSpaceDE w:val="0"/>
              <w:autoSpaceDN w:val="0"/>
              <w:adjustRightInd w:val="0"/>
              <w:jc w:val="center"/>
              <w:textAlignment w:val="baseline"/>
              <w:rPr>
                <w:del w:id="192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A8FC2C3" w14:textId="4A7B1158" w:rsidR="0011309D" w:rsidRPr="0011309D" w:rsidDel="0085054D" w:rsidRDefault="0011309D" w:rsidP="0011309D">
            <w:pPr>
              <w:keepNext/>
              <w:keepLines/>
              <w:overflowPunct w:val="0"/>
              <w:autoSpaceDE w:val="0"/>
              <w:autoSpaceDN w:val="0"/>
              <w:adjustRightInd w:val="0"/>
              <w:jc w:val="center"/>
              <w:textAlignment w:val="baseline"/>
              <w:rPr>
                <w:del w:id="192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82F91DA" w14:textId="6E553C46" w:rsidR="0011309D" w:rsidRPr="0011309D" w:rsidDel="0085054D" w:rsidRDefault="0011309D" w:rsidP="0011309D">
            <w:pPr>
              <w:keepNext/>
              <w:keepLines/>
              <w:overflowPunct w:val="0"/>
              <w:autoSpaceDE w:val="0"/>
              <w:autoSpaceDN w:val="0"/>
              <w:adjustRightInd w:val="0"/>
              <w:jc w:val="center"/>
              <w:textAlignment w:val="baseline"/>
              <w:rPr>
                <w:del w:id="192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single" w:sz="4" w:space="0" w:color="auto"/>
              <w:right w:val="single" w:sz="4" w:space="0" w:color="auto"/>
            </w:tcBorders>
            <w:shd w:val="clear" w:color="auto" w:fill="auto"/>
          </w:tcPr>
          <w:p w14:paraId="23FB17F6" w14:textId="56F64B6E" w:rsidR="0011309D" w:rsidRPr="0011309D" w:rsidDel="0085054D" w:rsidRDefault="0011309D" w:rsidP="0011309D">
            <w:pPr>
              <w:keepNext/>
              <w:keepLines/>
              <w:overflowPunct w:val="0"/>
              <w:autoSpaceDE w:val="0"/>
              <w:autoSpaceDN w:val="0"/>
              <w:adjustRightInd w:val="0"/>
              <w:jc w:val="center"/>
              <w:textAlignment w:val="baseline"/>
              <w:rPr>
                <w:del w:id="192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single" w:sz="4" w:space="0" w:color="auto"/>
              <w:right w:val="single" w:sz="4" w:space="0" w:color="auto"/>
            </w:tcBorders>
            <w:shd w:val="clear" w:color="auto" w:fill="auto"/>
          </w:tcPr>
          <w:p w14:paraId="72D301F2" w14:textId="41B89A7F" w:rsidR="0011309D" w:rsidRPr="0011309D" w:rsidDel="0085054D" w:rsidRDefault="0011309D" w:rsidP="0011309D">
            <w:pPr>
              <w:keepNext/>
              <w:keepLines/>
              <w:overflowPunct w:val="0"/>
              <w:autoSpaceDE w:val="0"/>
              <w:autoSpaceDN w:val="0"/>
              <w:adjustRightInd w:val="0"/>
              <w:jc w:val="center"/>
              <w:textAlignment w:val="baseline"/>
              <w:rPr>
                <w:del w:id="1928" w:author="Fernando Alonso Macias" w:date="2024-11-04T12:21:00Z" w16du:dateUtc="2024-11-04T20:21:00Z"/>
                <w:rFonts w:ascii="Arial" w:eastAsia="Times New Roman" w:hAnsi="Arial"/>
                <w:sz w:val="18"/>
                <w:szCs w:val="18"/>
                <w:lang w:eastAsia="en-GB"/>
              </w:rPr>
            </w:pPr>
          </w:p>
        </w:tc>
      </w:tr>
      <w:tr w:rsidR="0011309D" w:rsidRPr="0011309D" w:rsidDel="0085054D" w14:paraId="3B5CAAB8" w14:textId="24ECCA9E" w:rsidTr="00931227">
        <w:trPr>
          <w:trHeight w:val="187"/>
          <w:jc w:val="center"/>
          <w:del w:id="1929" w:author="Fernando Alonso Macias" w:date="2024-11-04T12:21:00Z"/>
        </w:trPr>
        <w:tc>
          <w:tcPr>
            <w:tcW w:w="983" w:type="dxa"/>
            <w:tcBorders>
              <w:top w:val="single" w:sz="4" w:space="0" w:color="auto"/>
              <w:left w:val="single" w:sz="4" w:space="0" w:color="auto"/>
              <w:bottom w:val="nil"/>
              <w:right w:val="nil"/>
            </w:tcBorders>
            <w:shd w:val="clear" w:color="auto" w:fill="auto"/>
          </w:tcPr>
          <w:p w14:paraId="76DA3749" w14:textId="11D9A697" w:rsidR="0011309D" w:rsidRPr="0011309D" w:rsidDel="0085054D" w:rsidRDefault="0011309D" w:rsidP="0011309D">
            <w:pPr>
              <w:keepNext/>
              <w:keepLines/>
              <w:overflowPunct w:val="0"/>
              <w:autoSpaceDE w:val="0"/>
              <w:autoSpaceDN w:val="0"/>
              <w:adjustRightInd w:val="0"/>
              <w:textAlignment w:val="baseline"/>
              <w:rPr>
                <w:del w:id="1930" w:author="Fernando Alonso Macias" w:date="2024-11-04T12:21:00Z" w16du:dateUtc="2024-11-04T20:21:00Z"/>
                <w:rFonts w:ascii="Arial" w:eastAsia="Times New Roman" w:hAnsi="Arial"/>
                <w:sz w:val="18"/>
                <w:lang w:eastAsia="en-GB"/>
              </w:rPr>
            </w:pPr>
            <w:del w:id="1931"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61480315">
                  <v:shape id="_x0000_i1149" type="#_x0000_t75" style="width:21pt;height:16pt" o:ole="" fillcolor="window">
                    <v:imagedata r:id="rId10" o:title=""/>
                  </v:shape>
                  <o:OLEObject Type="Embed" ProgID="Equation.3" ShapeID="_x0000_i1149" DrawAspect="Content" ObjectID="_1792584052" r:id="rId129"/>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nil"/>
              <w:bottom w:val="nil"/>
              <w:right w:val="single" w:sz="4" w:space="0" w:color="auto"/>
            </w:tcBorders>
            <w:shd w:val="clear" w:color="auto" w:fill="auto"/>
          </w:tcPr>
          <w:p w14:paraId="2C87E282" w14:textId="65D8B776" w:rsidR="0011309D" w:rsidRPr="0011309D" w:rsidDel="0085054D" w:rsidRDefault="0011309D" w:rsidP="0011309D">
            <w:pPr>
              <w:keepNext/>
              <w:keepLines/>
              <w:overflowPunct w:val="0"/>
              <w:autoSpaceDE w:val="0"/>
              <w:autoSpaceDN w:val="0"/>
              <w:adjustRightInd w:val="0"/>
              <w:textAlignment w:val="baseline"/>
              <w:rPr>
                <w:del w:id="193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40959C8" w14:textId="7CC067C7" w:rsidR="0011309D" w:rsidRPr="0011309D" w:rsidDel="0085054D" w:rsidRDefault="0011309D" w:rsidP="0011309D">
            <w:pPr>
              <w:keepNext/>
              <w:keepLines/>
              <w:overflowPunct w:val="0"/>
              <w:autoSpaceDE w:val="0"/>
              <w:autoSpaceDN w:val="0"/>
              <w:adjustRightInd w:val="0"/>
              <w:textAlignment w:val="baseline"/>
              <w:rPr>
                <w:del w:id="1933" w:author="Fernando Alonso Macias" w:date="2024-11-04T12:21:00Z" w16du:dateUtc="2024-11-04T20:21:00Z"/>
                <w:rFonts w:ascii="Arial" w:eastAsia="Times New Roman" w:hAnsi="Arial"/>
                <w:sz w:val="18"/>
                <w:lang w:eastAsia="en-GB"/>
              </w:rPr>
            </w:pPr>
            <w:del w:id="193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tcPr>
          <w:p w14:paraId="25C65594" w14:textId="29CE474D" w:rsidR="0011309D" w:rsidRPr="0011309D" w:rsidDel="0085054D" w:rsidRDefault="0011309D" w:rsidP="0011309D">
            <w:pPr>
              <w:keepNext/>
              <w:keepLines/>
              <w:overflowPunct w:val="0"/>
              <w:autoSpaceDE w:val="0"/>
              <w:autoSpaceDN w:val="0"/>
              <w:adjustRightInd w:val="0"/>
              <w:jc w:val="center"/>
              <w:textAlignment w:val="baseline"/>
              <w:rPr>
                <w:del w:id="1935" w:author="Fernando Alonso Macias" w:date="2024-11-04T12:21:00Z" w16du:dateUtc="2024-11-04T20:21:00Z"/>
                <w:rFonts w:ascii="Arial" w:eastAsia="Calibri" w:hAnsi="Arial"/>
                <w:sz w:val="18"/>
                <w:szCs w:val="22"/>
                <w:lang w:eastAsia="en-GB"/>
              </w:rPr>
            </w:pPr>
            <w:del w:id="1936" w:author="Fernando Alonso Macias" w:date="2024-11-04T12:21:00Z" w16du:dateUtc="2024-11-04T20:21:00Z">
              <w:r w:rsidRPr="0011309D" w:rsidDel="0085054D">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44CDD56C" w14:textId="257451C2" w:rsidR="0011309D" w:rsidRPr="0011309D" w:rsidDel="0085054D" w:rsidRDefault="0011309D" w:rsidP="0011309D">
            <w:pPr>
              <w:keepNext/>
              <w:keepLines/>
              <w:overflowPunct w:val="0"/>
              <w:autoSpaceDE w:val="0"/>
              <w:autoSpaceDN w:val="0"/>
              <w:adjustRightInd w:val="0"/>
              <w:jc w:val="center"/>
              <w:textAlignment w:val="baseline"/>
              <w:rPr>
                <w:del w:id="1937" w:author="Fernando Alonso Macias" w:date="2024-11-04T12:21:00Z" w16du:dateUtc="2024-11-04T20:21:00Z"/>
                <w:rFonts w:ascii="Arial" w:eastAsia="Calibri" w:hAnsi="Arial"/>
                <w:sz w:val="18"/>
                <w:szCs w:val="22"/>
                <w:lang w:eastAsia="en-GB"/>
              </w:rPr>
            </w:pPr>
            <w:del w:id="1938" w:author="Fernando Alonso Macias" w:date="2024-11-04T12:21:00Z" w16du:dateUtc="2024-11-04T20:21:00Z">
              <w:r w:rsidRPr="0011309D" w:rsidDel="0085054D">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27817517" w14:textId="65B0B5CF" w:rsidR="0011309D" w:rsidRPr="0011309D" w:rsidDel="0085054D" w:rsidRDefault="0011309D" w:rsidP="0011309D">
            <w:pPr>
              <w:keepNext/>
              <w:keepLines/>
              <w:overflowPunct w:val="0"/>
              <w:autoSpaceDE w:val="0"/>
              <w:autoSpaceDN w:val="0"/>
              <w:adjustRightInd w:val="0"/>
              <w:jc w:val="center"/>
              <w:textAlignment w:val="baseline"/>
              <w:rPr>
                <w:del w:id="1939" w:author="Fernando Alonso Macias" w:date="2024-11-04T12:21:00Z" w16du:dateUtc="2024-11-04T20:21:00Z"/>
                <w:rFonts w:ascii="Arial" w:eastAsia="Calibri" w:hAnsi="Arial"/>
                <w:sz w:val="18"/>
                <w:szCs w:val="22"/>
                <w:lang w:eastAsia="en-GB"/>
              </w:rPr>
            </w:pPr>
            <w:del w:id="1940" w:author="Fernando Alonso Macias" w:date="2024-11-04T12:21:00Z" w16du:dateUtc="2024-11-04T20:21:00Z">
              <w:r w:rsidRPr="0011309D" w:rsidDel="0085054D">
                <w:rPr>
                  <w:rFonts w:ascii="Arial" w:eastAsia="SimSun" w:hAnsi="Arial"/>
                  <w:sz w:val="18"/>
                  <w:szCs w:val="22"/>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2C75B991" w14:textId="5C11761B" w:rsidR="0011309D" w:rsidRPr="0011309D" w:rsidDel="0085054D" w:rsidRDefault="0011309D" w:rsidP="0011309D">
            <w:pPr>
              <w:keepNext/>
              <w:keepLines/>
              <w:overflowPunct w:val="0"/>
              <w:autoSpaceDE w:val="0"/>
              <w:autoSpaceDN w:val="0"/>
              <w:adjustRightInd w:val="0"/>
              <w:jc w:val="center"/>
              <w:textAlignment w:val="baseline"/>
              <w:rPr>
                <w:del w:id="1941" w:author="Fernando Alonso Macias" w:date="2024-11-04T12:21:00Z" w16du:dateUtc="2024-11-04T20:21:00Z"/>
                <w:rFonts w:ascii="Arial" w:eastAsia="Times New Roman" w:hAnsi="Arial"/>
                <w:sz w:val="18"/>
              </w:rPr>
            </w:pPr>
            <w:del w:id="1942" w:author="Fernando Alonso Macias" w:date="2024-11-04T12:21:00Z" w16du:dateUtc="2024-11-04T20:21:00Z">
              <w:r w:rsidRPr="0011309D" w:rsidDel="0085054D">
                <w:rPr>
                  <w:rFonts w:ascii="Arial" w:eastAsia="Times New Roman" w:hAnsi="Arial"/>
                  <w:sz w:val="18"/>
                </w:rPr>
                <w:delText>-110</w:delText>
              </w:r>
            </w:del>
          </w:p>
        </w:tc>
      </w:tr>
      <w:tr w:rsidR="0011309D" w:rsidRPr="0011309D" w:rsidDel="0085054D" w14:paraId="129117C1" w14:textId="0ADF6427" w:rsidTr="00931227">
        <w:trPr>
          <w:trHeight w:val="187"/>
          <w:jc w:val="center"/>
          <w:del w:id="1943" w:author="Fernando Alonso Macias" w:date="2024-11-04T12:21:00Z"/>
        </w:trPr>
        <w:tc>
          <w:tcPr>
            <w:tcW w:w="983" w:type="dxa"/>
            <w:tcBorders>
              <w:top w:val="nil"/>
              <w:left w:val="single" w:sz="4" w:space="0" w:color="auto"/>
              <w:bottom w:val="single" w:sz="4" w:space="0" w:color="auto"/>
              <w:right w:val="nil"/>
            </w:tcBorders>
            <w:shd w:val="clear" w:color="auto" w:fill="auto"/>
          </w:tcPr>
          <w:p w14:paraId="6D0E33C7" w14:textId="2B25DCF3" w:rsidR="0011309D" w:rsidRPr="0011309D" w:rsidDel="0085054D" w:rsidRDefault="0011309D" w:rsidP="0011309D">
            <w:pPr>
              <w:keepNext/>
              <w:keepLines/>
              <w:overflowPunct w:val="0"/>
              <w:autoSpaceDE w:val="0"/>
              <w:autoSpaceDN w:val="0"/>
              <w:adjustRightInd w:val="0"/>
              <w:textAlignment w:val="baseline"/>
              <w:rPr>
                <w:del w:id="1944" w:author="Fernando Alonso Macias" w:date="2024-11-04T12:21:00Z" w16du:dateUtc="2024-11-04T20:21:00Z"/>
                <w:rFonts w:ascii="Arial" w:eastAsia="Times New Roman" w:hAnsi="Arial"/>
                <w:sz w:val="18"/>
                <w:lang w:eastAsia="en-GB"/>
              </w:rPr>
            </w:pPr>
          </w:p>
        </w:tc>
        <w:tc>
          <w:tcPr>
            <w:tcW w:w="1119" w:type="dxa"/>
            <w:tcBorders>
              <w:top w:val="nil"/>
              <w:left w:val="nil"/>
              <w:bottom w:val="single" w:sz="4" w:space="0" w:color="auto"/>
              <w:right w:val="single" w:sz="4" w:space="0" w:color="auto"/>
            </w:tcBorders>
            <w:shd w:val="clear" w:color="auto" w:fill="auto"/>
          </w:tcPr>
          <w:p w14:paraId="54E53873" w14:textId="669A300A" w:rsidR="0011309D" w:rsidRPr="0011309D" w:rsidDel="0085054D" w:rsidRDefault="0011309D" w:rsidP="0011309D">
            <w:pPr>
              <w:keepNext/>
              <w:keepLines/>
              <w:overflowPunct w:val="0"/>
              <w:autoSpaceDE w:val="0"/>
              <w:autoSpaceDN w:val="0"/>
              <w:adjustRightInd w:val="0"/>
              <w:textAlignment w:val="baseline"/>
              <w:rPr>
                <w:del w:id="1945"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8B387FD" w14:textId="5A354BFB" w:rsidR="0011309D" w:rsidRPr="0011309D" w:rsidDel="0085054D" w:rsidRDefault="0011309D" w:rsidP="0011309D">
            <w:pPr>
              <w:keepNext/>
              <w:keepLines/>
              <w:overflowPunct w:val="0"/>
              <w:autoSpaceDE w:val="0"/>
              <w:autoSpaceDN w:val="0"/>
              <w:adjustRightInd w:val="0"/>
              <w:textAlignment w:val="baseline"/>
              <w:rPr>
                <w:del w:id="1946" w:author="Fernando Alonso Macias" w:date="2024-11-04T12:21:00Z" w16du:dateUtc="2024-11-04T20:21:00Z"/>
                <w:rFonts w:ascii="Arial" w:eastAsia="Times New Roman" w:hAnsi="Arial"/>
                <w:sz w:val="18"/>
                <w:lang w:eastAsia="en-GB"/>
              </w:rPr>
            </w:pPr>
            <w:del w:id="1947"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1A74EA8D" w14:textId="49B0D1D2" w:rsidR="0011309D" w:rsidRPr="0011309D" w:rsidDel="0085054D" w:rsidRDefault="0011309D" w:rsidP="0011309D">
            <w:pPr>
              <w:keepNext/>
              <w:keepLines/>
              <w:overflowPunct w:val="0"/>
              <w:autoSpaceDE w:val="0"/>
              <w:autoSpaceDN w:val="0"/>
              <w:adjustRightInd w:val="0"/>
              <w:jc w:val="center"/>
              <w:textAlignment w:val="baseline"/>
              <w:rPr>
                <w:del w:id="1948"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256DD98" w14:textId="1F6E45E0" w:rsidR="0011309D" w:rsidRPr="0011309D" w:rsidDel="0085054D" w:rsidRDefault="0011309D" w:rsidP="0011309D">
            <w:pPr>
              <w:keepNext/>
              <w:keepLines/>
              <w:overflowPunct w:val="0"/>
              <w:autoSpaceDE w:val="0"/>
              <w:autoSpaceDN w:val="0"/>
              <w:adjustRightInd w:val="0"/>
              <w:jc w:val="center"/>
              <w:textAlignment w:val="baseline"/>
              <w:rPr>
                <w:del w:id="1949"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97FD6CE" w14:textId="647B5B05" w:rsidR="0011309D" w:rsidRPr="0011309D" w:rsidDel="0085054D" w:rsidRDefault="0011309D" w:rsidP="0011309D">
            <w:pPr>
              <w:keepNext/>
              <w:keepLines/>
              <w:overflowPunct w:val="0"/>
              <w:autoSpaceDE w:val="0"/>
              <w:autoSpaceDN w:val="0"/>
              <w:adjustRightInd w:val="0"/>
              <w:jc w:val="center"/>
              <w:textAlignment w:val="baseline"/>
              <w:rPr>
                <w:del w:id="1950"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2860545C" w14:textId="2A2FE7E1" w:rsidR="0011309D" w:rsidRPr="0011309D" w:rsidDel="0085054D" w:rsidRDefault="0011309D" w:rsidP="0011309D">
            <w:pPr>
              <w:keepNext/>
              <w:keepLines/>
              <w:overflowPunct w:val="0"/>
              <w:autoSpaceDE w:val="0"/>
              <w:autoSpaceDN w:val="0"/>
              <w:adjustRightInd w:val="0"/>
              <w:jc w:val="center"/>
              <w:textAlignment w:val="baseline"/>
              <w:rPr>
                <w:del w:id="1951" w:author="Fernando Alonso Macias" w:date="2024-11-04T12:21:00Z" w16du:dateUtc="2024-11-04T20:21:00Z"/>
                <w:rFonts w:ascii="Arial" w:eastAsia="Times New Roman" w:hAnsi="Arial"/>
                <w:sz w:val="18"/>
              </w:rPr>
            </w:pPr>
            <w:del w:id="1952" w:author="Fernando Alonso Macias" w:date="2024-11-04T12:21:00Z" w16du:dateUtc="2024-11-04T20:21:00Z">
              <w:r w:rsidRPr="0011309D" w:rsidDel="0085054D">
                <w:rPr>
                  <w:rFonts w:ascii="Arial" w:eastAsia="Times New Roman" w:hAnsi="Arial"/>
                  <w:sz w:val="18"/>
                </w:rPr>
                <w:delText>-109.5</w:delText>
              </w:r>
            </w:del>
          </w:p>
        </w:tc>
      </w:tr>
      <w:tr w:rsidR="0011309D" w:rsidRPr="0011309D" w:rsidDel="0085054D" w14:paraId="1C72ABDD" w14:textId="0E230632" w:rsidTr="00931227">
        <w:trPr>
          <w:trHeight w:val="187"/>
          <w:jc w:val="center"/>
          <w:del w:id="1953" w:author="Fernando Alonso Macias" w:date="2024-11-04T12:21:00Z"/>
        </w:trPr>
        <w:tc>
          <w:tcPr>
            <w:tcW w:w="983" w:type="dxa"/>
            <w:tcBorders>
              <w:top w:val="single" w:sz="4" w:space="0" w:color="auto"/>
              <w:left w:val="single" w:sz="4" w:space="0" w:color="auto"/>
              <w:bottom w:val="nil"/>
              <w:right w:val="single" w:sz="4" w:space="0" w:color="auto"/>
            </w:tcBorders>
            <w:shd w:val="clear" w:color="auto" w:fill="auto"/>
          </w:tcPr>
          <w:p w14:paraId="634901C8" w14:textId="42ABA5F5" w:rsidR="0011309D" w:rsidRPr="0011309D" w:rsidDel="0085054D" w:rsidRDefault="0011309D" w:rsidP="0011309D">
            <w:pPr>
              <w:keepNext/>
              <w:keepLines/>
              <w:overflowPunct w:val="0"/>
              <w:autoSpaceDE w:val="0"/>
              <w:autoSpaceDN w:val="0"/>
              <w:adjustRightInd w:val="0"/>
              <w:textAlignment w:val="baseline"/>
              <w:rPr>
                <w:del w:id="1954" w:author="Fernando Alonso Macias" w:date="2024-11-04T12:21:00Z" w16du:dateUtc="2024-11-04T20:21:00Z"/>
                <w:rFonts w:ascii="Arial" w:eastAsia="Calibri" w:hAnsi="Arial"/>
                <w:sz w:val="18"/>
                <w:szCs w:val="22"/>
                <w:lang w:eastAsia="en-GB"/>
              </w:rPr>
            </w:pPr>
            <w:del w:id="1955"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22AB1532">
                  <v:shape id="_x0000_i1150" type="#_x0000_t75" style="width:21pt;height:16pt" o:ole="" fillcolor="window">
                    <v:imagedata r:id="rId10" o:title=""/>
                  </v:shape>
                  <o:OLEObject Type="Embed" ProgID="Equation.3" ShapeID="_x0000_i1150" DrawAspect="Content" ObjectID="_1792584053" r:id="rId130"/>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single" w:sz="4" w:space="0" w:color="auto"/>
              <w:bottom w:val="nil"/>
              <w:right w:val="single" w:sz="4" w:space="0" w:color="auto"/>
            </w:tcBorders>
            <w:shd w:val="clear" w:color="auto" w:fill="auto"/>
          </w:tcPr>
          <w:p w14:paraId="02D6381E" w14:textId="3182543B" w:rsidR="0011309D" w:rsidRPr="0011309D" w:rsidDel="0085054D" w:rsidRDefault="0011309D" w:rsidP="0011309D">
            <w:pPr>
              <w:keepNext/>
              <w:keepLines/>
              <w:overflowPunct w:val="0"/>
              <w:autoSpaceDE w:val="0"/>
              <w:autoSpaceDN w:val="0"/>
              <w:adjustRightInd w:val="0"/>
              <w:textAlignment w:val="baseline"/>
              <w:rPr>
                <w:del w:id="1956" w:author="Fernando Alonso Macias" w:date="2024-11-04T12:21:00Z" w16du:dateUtc="2024-11-04T20:21:00Z"/>
                <w:rFonts w:ascii="Arial" w:eastAsia="Calibri" w:hAnsi="Arial"/>
                <w:sz w:val="18"/>
                <w:szCs w:val="22"/>
                <w:lang w:eastAsia="en-GB"/>
              </w:rPr>
            </w:pPr>
            <w:del w:id="195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left w:val="single" w:sz="4" w:space="0" w:color="auto"/>
              <w:right w:val="single" w:sz="4" w:space="0" w:color="auto"/>
            </w:tcBorders>
          </w:tcPr>
          <w:p w14:paraId="6F337DEF" w14:textId="6B9CA6DC" w:rsidR="0011309D" w:rsidRPr="0011309D" w:rsidDel="0085054D" w:rsidRDefault="0011309D" w:rsidP="0011309D">
            <w:pPr>
              <w:keepNext/>
              <w:keepLines/>
              <w:overflowPunct w:val="0"/>
              <w:autoSpaceDE w:val="0"/>
              <w:autoSpaceDN w:val="0"/>
              <w:adjustRightInd w:val="0"/>
              <w:textAlignment w:val="baseline"/>
              <w:rPr>
                <w:del w:id="1958" w:author="Fernando Alonso Macias" w:date="2024-11-04T12:21:00Z" w16du:dateUtc="2024-11-04T20:21:00Z"/>
                <w:rFonts w:ascii="Arial" w:eastAsia="Calibri" w:hAnsi="Arial"/>
                <w:sz w:val="18"/>
                <w:szCs w:val="22"/>
                <w:lang w:eastAsia="en-GB"/>
              </w:rPr>
            </w:pPr>
            <w:del w:id="1959"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25732C05" w14:textId="4B8B9219" w:rsidR="0011309D" w:rsidRPr="0011309D" w:rsidDel="0085054D" w:rsidRDefault="0011309D" w:rsidP="0011309D">
            <w:pPr>
              <w:keepNext/>
              <w:keepLines/>
              <w:overflowPunct w:val="0"/>
              <w:autoSpaceDE w:val="0"/>
              <w:autoSpaceDN w:val="0"/>
              <w:adjustRightInd w:val="0"/>
              <w:jc w:val="center"/>
              <w:textAlignment w:val="baseline"/>
              <w:rPr>
                <w:del w:id="1960" w:author="Fernando Alonso Macias" w:date="2024-11-04T12:21:00Z" w16du:dateUtc="2024-11-04T20:21:00Z"/>
                <w:rFonts w:ascii="Arial" w:eastAsia="Times New Roman" w:hAnsi="Arial"/>
                <w:sz w:val="18"/>
                <w:lang w:eastAsia="en-GB"/>
              </w:rPr>
            </w:pPr>
            <w:del w:id="1961" w:author="Fernando Alonso Macias" w:date="2024-11-04T12:21:00Z" w16du:dateUtc="2024-11-04T20:21:00Z">
              <w:r w:rsidRPr="0011309D" w:rsidDel="0085054D">
                <w:rPr>
                  <w:rFonts w:ascii="Arial" w:eastAsia="Times New Roman" w:hAnsi="Arial"/>
                  <w:sz w:val="18"/>
                  <w:lang w:eastAsia="en-GB"/>
                </w:rPr>
                <w:delText>dBm/SCS</w:delText>
              </w:r>
            </w:del>
          </w:p>
        </w:tc>
        <w:tc>
          <w:tcPr>
            <w:tcW w:w="1601" w:type="dxa"/>
            <w:gridSpan w:val="2"/>
            <w:tcBorders>
              <w:left w:val="single" w:sz="4" w:space="0" w:color="auto"/>
              <w:bottom w:val="nil"/>
              <w:right w:val="single" w:sz="4" w:space="0" w:color="auto"/>
            </w:tcBorders>
            <w:shd w:val="clear" w:color="auto" w:fill="auto"/>
          </w:tcPr>
          <w:p w14:paraId="4E6C7F7A" w14:textId="2EC29972" w:rsidR="0011309D" w:rsidRPr="0011309D" w:rsidDel="0085054D" w:rsidRDefault="0011309D" w:rsidP="0011309D">
            <w:pPr>
              <w:keepNext/>
              <w:keepLines/>
              <w:overflowPunct w:val="0"/>
              <w:autoSpaceDE w:val="0"/>
              <w:autoSpaceDN w:val="0"/>
              <w:adjustRightInd w:val="0"/>
              <w:jc w:val="center"/>
              <w:textAlignment w:val="baseline"/>
              <w:rPr>
                <w:del w:id="1962" w:author="Fernando Alonso Macias" w:date="2024-11-04T12:21:00Z" w16du:dateUtc="2024-11-04T20:21:00Z"/>
                <w:rFonts w:ascii="Arial" w:eastAsia="Times New Roman" w:hAnsi="Arial"/>
                <w:sz w:val="18"/>
                <w:lang w:eastAsia="en-GB"/>
              </w:rPr>
            </w:pPr>
            <w:del w:id="1963" w:author="Fernando Alonso Macias" w:date="2024-11-04T12:21:00Z" w16du:dateUtc="2024-11-04T20:21:00Z">
              <w:r w:rsidRPr="0011309D" w:rsidDel="0085054D">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336345FC" w14:textId="6B35F110" w:rsidR="0011309D" w:rsidRPr="0011309D" w:rsidDel="0085054D" w:rsidRDefault="0011309D" w:rsidP="0011309D">
            <w:pPr>
              <w:keepNext/>
              <w:keepLines/>
              <w:overflowPunct w:val="0"/>
              <w:autoSpaceDE w:val="0"/>
              <w:autoSpaceDN w:val="0"/>
              <w:adjustRightInd w:val="0"/>
              <w:jc w:val="center"/>
              <w:textAlignment w:val="baseline"/>
              <w:rPr>
                <w:del w:id="1964" w:author="Fernando Alonso Macias" w:date="2024-11-04T12:21:00Z" w16du:dateUtc="2024-11-04T20:21:00Z"/>
                <w:rFonts w:ascii="Arial" w:eastAsia="Times New Roman" w:hAnsi="Arial"/>
                <w:sz w:val="18"/>
                <w:lang w:eastAsia="en-GB"/>
              </w:rPr>
            </w:pPr>
            <w:del w:id="1965" w:author="Fernando Alonso Macias" w:date="2024-11-04T12:21:00Z" w16du:dateUtc="2024-11-04T20:21:00Z">
              <w:r w:rsidRPr="0011309D" w:rsidDel="0085054D">
                <w:rPr>
                  <w:rFonts w:ascii="Arial" w:eastAsia="Times New Roman" w:hAnsi="Arial"/>
                  <w:sz w:val="18"/>
                </w:rPr>
                <w:delText>-</w:delText>
              </w:r>
            </w:del>
          </w:p>
        </w:tc>
        <w:tc>
          <w:tcPr>
            <w:tcW w:w="1466" w:type="dxa"/>
            <w:gridSpan w:val="2"/>
            <w:tcBorders>
              <w:left w:val="single" w:sz="4" w:space="0" w:color="auto"/>
              <w:bottom w:val="single" w:sz="4" w:space="0" w:color="auto"/>
              <w:right w:val="single" w:sz="4" w:space="0" w:color="auto"/>
            </w:tcBorders>
          </w:tcPr>
          <w:p w14:paraId="0280A626" w14:textId="75C47E02" w:rsidR="0011309D" w:rsidRPr="0011309D" w:rsidDel="0085054D" w:rsidRDefault="0011309D" w:rsidP="0011309D">
            <w:pPr>
              <w:keepNext/>
              <w:keepLines/>
              <w:overflowPunct w:val="0"/>
              <w:autoSpaceDE w:val="0"/>
              <w:autoSpaceDN w:val="0"/>
              <w:adjustRightInd w:val="0"/>
              <w:jc w:val="center"/>
              <w:textAlignment w:val="baseline"/>
              <w:rPr>
                <w:del w:id="1966" w:author="Fernando Alonso Macias" w:date="2024-11-04T12:21:00Z" w16du:dateUtc="2024-11-04T20:21:00Z"/>
                <w:rFonts w:ascii="Arial" w:eastAsia="Times New Roman" w:hAnsi="Arial"/>
                <w:sz w:val="18"/>
                <w:lang w:eastAsia="en-GB"/>
              </w:rPr>
            </w:pPr>
            <w:del w:id="1967" w:author="Fernando Alonso Macias" w:date="2024-11-04T12:21:00Z" w16du:dateUtc="2024-11-04T20:21:00Z">
              <w:r w:rsidRPr="0011309D" w:rsidDel="0085054D">
                <w:rPr>
                  <w:rFonts w:ascii="Arial" w:eastAsia="Times New Roman" w:hAnsi="Arial"/>
                  <w:sz w:val="18"/>
                </w:rPr>
                <w:delText>-107</w:delText>
              </w:r>
            </w:del>
          </w:p>
        </w:tc>
      </w:tr>
      <w:tr w:rsidR="0011309D" w:rsidRPr="0011309D" w:rsidDel="0085054D" w14:paraId="0A1F62CF" w14:textId="63174B72" w:rsidTr="00931227">
        <w:trPr>
          <w:trHeight w:val="187"/>
          <w:jc w:val="center"/>
          <w:del w:id="1968" w:author="Fernando Alonso Macias" w:date="2024-11-04T12:21:00Z"/>
        </w:trPr>
        <w:tc>
          <w:tcPr>
            <w:tcW w:w="983" w:type="dxa"/>
            <w:tcBorders>
              <w:top w:val="nil"/>
              <w:left w:val="single" w:sz="4" w:space="0" w:color="auto"/>
              <w:bottom w:val="nil"/>
              <w:right w:val="single" w:sz="4" w:space="0" w:color="auto"/>
            </w:tcBorders>
            <w:shd w:val="clear" w:color="auto" w:fill="auto"/>
          </w:tcPr>
          <w:p w14:paraId="76380FA1" w14:textId="70B15C31" w:rsidR="0011309D" w:rsidRPr="0011309D" w:rsidDel="0085054D" w:rsidRDefault="0011309D" w:rsidP="0011309D">
            <w:pPr>
              <w:keepNext/>
              <w:keepLines/>
              <w:overflowPunct w:val="0"/>
              <w:autoSpaceDE w:val="0"/>
              <w:autoSpaceDN w:val="0"/>
              <w:adjustRightInd w:val="0"/>
              <w:textAlignment w:val="baseline"/>
              <w:rPr>
                <w:del w:id="1969" w:author="Fernando Alonso Macias" w:date="2024-11-04T12:21:00Z" w16du:dateUtc="2024-11-04T20:21:00Z"/>
                <w:rFonts w:ascii="Arial" w:eastAsia="Calibri" w:hAnsi="Arial"/>
                <w:sz w:val="18"/>
                <w:szCs w:val="22"/>
                <w:lang w:eastAsia="en-GB"/>
              </w:rPr>
            </w:pPr>
          </w:p>
        </w:tc>
        <w:tc>
          <w:tcPr>
            <w:tcW w:w="1119" w:type="dxa"/>
            <w:tcBorders>
              <w:top w:val="nil"/>
              <w:left w:val="single" w:sz="4" w:space="0" w:color="auto"/>
              <w:bottom w:val="nil"/>
              <w:right w:val="single" w:sz="4" w:space="0" w:color="auto"/>
            </w:tcBorders>
            <w:shd w:val="clear" w:color="auto" w:fill="auto"/>
          </w:tcPr>
          <w:p w14:paraId="5FBC9C3B" w14:textId="5F2AAE33" w:rsidR="0011309D" w:rsidRPr="0011309D" w:rsidDel="0085054D" w:rsidRDefault="0011309D" w:rsidP="0011309D">
            <w:pPr>
              <w:keepNext/>
              <w:keepLines/>
              <w:overflowPunct w:val="0"/>
              <w:autoSpaceDE w:val="0"/>
              <w:autoSpaceDN w:val="0"/>
              <w:adjustRightInd w:val="0"/>
              <w:textAlignment w:val="baseline"/>
              <w:rPr>
                <w:del w:id="1970" w:author="Fernando Alonso Macias" w:date="2024-11-04T12:21:00Z" w16du:dateUtc="2024-11-04T20:21:00Z"/>
                <w:rFonts w:ascii="Arial" w:eastAsia="Calibri" w:hAnsi="Arial"/>
                <w:sz w:val="18"/>
                <w:szCs w:val="22"/>
                <w:lang w:eastAsia="en-GB"/>
              </w:rPr>
            </w:pPr>
          </w:p>
        </w:tc>
        <w:tc>
          <w:tcPr>
            <w:tcW w:w="1701" w:type="dxa"/>
            <w:tcBorders>
              <w:left w:val="single" w:sz="4" w:space="0" w:color="auto"/>
              <w:right w:val="single" w:sz="4" w:space="0" w:color="auto"/>
            </w:tcBorders>
          </w:tcPr>
          <w:p w14:paraId="61C2704D" w14:textId="7437AC9D" w:rsidR="0011309D" w:rsidRPr="0011309D" w:rsidDel="0085054D" w:rsidRDefault="0011309D" w:rsidP="0011309D">
            <w:pPr>
              <w:keepNext/>
              <w:keepLines/>
              <w:overflowPunct w:val="0"/>
              <w:autoSpaceDE w:val="0"/>
              <w:autoSpaceDN w:val="0"/>
              <w:adjustRightInd w:val="0"/>
              <w:textAlignment w:val="baseline"/>
              <w:rPr>
                <w:del w:id="1971" w:author="Fernando Alonso Macias" w:date="2024-11-04T12:21:00Z" w16du:dateUtc="2024-11-04T20:21:00Z"/>
                <w:rFonts w:ascii="Arial" w:eastAsia="Calibri" w:hAnsi="Arial"/>
                <w:sz w:val="18"/>
                <w:szCs w:val="22"/>
                <w:lang w:eastAsia="en-GB"/>
              </w:rPr>
            </w:pPr>
            <w:del w:id="197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7B5B3740" w14:textId="16E5EA24" w:rsidR="0011309D" w:rsidRPr="0011309D" w:rsidDel="0085054D" w:rsidRDefault="0011309D" w:rsidP="0011309D">
            <w:pPr>
              <w:keepNext/>
              <w:keepLines/>
              <w:overflowPunct w:val="0"/>
              <w:autoSpaceDE w:val="0"/>
              <w:autoSpaceDN w:val="0"/>
              <w:adjustRightInd w:val="0"/>
              <w:jc w:val="center"/>
              <w:textAlignment w:val="baseline"/>
              <w:rPr>
                <w:del w:id="1973" w:author="Fernando Alonso Macias" w:date="2024-11-04T12:21:00Z" w16du:dateUtc="2024-11-04T20:21: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7563870F" w14:textId="0D541829" w:rsidR="0011309D" w:rsidRPr="0011309D" w:rsidDel="0085054D" w:rsidRDefault="0011309D" w:rsidP="0011309D">
            <w:pPr>
              <w:keepNext/>
              <w:keepLines/>
              <w:overflowPunct w:val="0"/>
              <w:autoSpaceDE w:val="0"/>
              <w:autoSpaceDN w:val="0"/>
              <w:adjustRightInd w:val="0"/>
              <w:jc w:val="center"/>
              <w:textAlignment w:val="baseline"/>
              <w:rPr>
                <w:del w:id="1974" w:author="Fernando Alonso Macias" w:date="2024-11-04T12:21:00Z" w16du:dateUtc="2024-11-04T20:21: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0641518C" w14:textId="6E2F8F65" w:rsidR="0011309D" w:rsidRPr="0011309D" w:rsidDel="0085054D" w:rsidRDefault="0011309D" w:rsidP="0011309D">
            <w:pPr>
              <w:keepNext/>
              <w:keepLines/>
              <w:overflowPunct w:val="0"/>
              <w:autoSpaceDE w:val="0"/>
              <w:autoSpaceDN w:val="0"/>
              <w:adjustRightInd w:val="0"/>
              <w:jc w:val="center"/>
              <w:textAlignment w:val="baseline"/>
              <w:rPr>
                <w:del w:id="1975" w:author="Fernando Alonso Macias" w:date="2024-11-04T12:21:00Z" w16du:dateUtc="2024-11-04T20:21:00Z"/>
                <w:rFonts w:ascii="Arial" w:eastAsia="Times New Roman" w:hAnsi="Arial"/>
                <w:sz w:val="18"/>
                <w:lang w:eastAsia="en-GB"/>
              </w:rPr>
            </w:pPr>
          </w:p>
        </w:tc>
        <w:tc>
          <w:tcPr>
            <w:tcW w:w="1466" w:type="dxa"/>
            <w:gridSpan w:val="2"/>
            <w:tcBorders>
              <w:left w:val="single" w:sz="4" w:space="0" w:color="auto"/>
              <w:bottom w:val="single" w:sz="4" w:space="0" w:color="auto"/>
              <w:right w:val="single" w:sz="4" w:space="0" w:color="auto"/>
            </w:tcBorders>
          </w:tcPr>
          <w:p w14:paraId="12E22E85" w14:textId="73BADF59" w:rsidR="0011309D" w:rsidRPr="0011309D" w:rsidDel="0085054D" w:rsidRDefault="0011309D" w:rsidP="0011309D">
            <w:pPr>
              <w:keepNext/>
              <w:keepLines/>
              <w:overflowPunct w:val="0"/>
              <w:autoSpaceDE w:val="0"/>
              <w:autoSpaceDN w:val="0"/>
              <w:adjustRightInd w:val="0"/>
              <w:jc w:val="center"/>
              <w:textAlignment w:val="baseline"/>
              <w:rPr>
                <w:del w:id="1976" w:author="Fernando Alonso Macias" w:date="2024-11-04T12:21:00Z" w16du:dateUtc="2024-11-04T20:21:00Z"/>
                <w:rFonts w:ascii="Arial" w:eastAsia="Times New Roman" w:hAnsi="Arial"/>
                <w:sz w:val="18"/>
                <w:lang w:eastAsia="en-GB"/>
              </w:rPr>
            </w:pPr>
            <w:del w:id="1977" w:author="Fernando Alonso Macias" w:date="2024-11-04T12:21:00Z" w16du:dateUtc="2024-11-04T20:21:00Z">
              <w:r w:rsidRPr="0011309D" w:rsidDel="0085054D">
                <w:rPr>
                  <w:rFonts w:ascii="Arial" w:eastAsia="Times New Roman" w:hAnsi="Arial"/>
                  <w:sz w:val="18"/>
                </w:rPr>
                <w:delText>-106.5</w:delText>
              </w:r>
            </w:del>
          </w:p>
        </w:tc>
      </w:tr>
      <w:tr w:rsidR="0011309D" w:rsidRPr="0011309D" w:rsidDel="0085054D" w14:paraId="5D1A51C1" w14:textId="74E5D91A" w:rsidTr="00931227">
        <w:trPr>
          <w:trHeight w:val="187"/>
          <w:jc w:val="center"/>
          <w:del w:id="1978"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711E6568" w14:textId="11BD9685" w:rsidR="0011309D" w:rsidRPr="0011309D" w:rsidDel="0085054D" w:rsidRDefault="0011309D" w:rsidP="0011309D">
            <w:pPr>
              <w:keepNext/>
              <w:keepLines/>
              <w:overflowPunct w:val="0"/>
              <w:autoSpaceDE w:val="0"/>
              <w:autoSpaceDN w:val="0"/>
              <w:adjustRightInd w:val="0"/>
              <w:textAlignment w:val="baseline"/>
              <w:rPr>
                <w:del w:id="1979" w:author="Fernando Alonso Macias" w:date="2024-11-04T12:21:00Z" w16du:dateUtc="2024-11-04T20:21:00Z"/>
                <w:rFonts w:ascii="Arial" w:eastAsia="Times New Roman" w:hAnsi="Arial"/>
                <w:i/>
                <w:sz w:val="6"/>
                <w:lang w:eastAsia="en-GB"/>
              </w:rPr>
            </w:pPr>
            <w:del w:id="1980" w:author="Fernando Alonso Macias" w:date="2024-11-04T12:21:00Z" w16du:dateUtc="2024-11-04T20:21:00Z">
              <w:r w:rsidRPr="0011309D" w:rsidDel="0085054D">
                <w:rPr>
                  <w:rFonts w:ascii="Arial" w:eastAsia="Calibri" w:hAnsi="Arial"/>
                  <w:i/>
                  <w:noProof/>
                  <w:position w:val="-12"/>
                  <w:sz w:val="6"/>
                  <w:szCs w:val="22"/>
                  <w:lang w:eastAsia="en-GB"/>
                </w:rPr>
                <w:object w:dxaOrig="615" w:dyaOrig="390" w14:anchorId="1858ED78">
                  <v:shape id="_x0000_i1151" type="#_x0000_t75" style="width:21pt;height:16pt" o:ole="" fillcolor="window">
                    <v:imagedata r:id="rId13" o:title=""/>
                  </v:shape>
                  <o:OLEObject Type="Embed" ProgID="Equation.3" ShapeID="_x0000_i1151" DrawAspect="Content" ObjectID="_1792584054" r:id="rId131"/>
                </w:object>
              </w:r>
            </w:del>
          </w:p>
        </w:tc>
        <w:tc>
          <w:tcPr>
            <w:tcW w:w="1128" w:type="dxa"/>
            <w:tcBorders>
              <w:top w:val="single" w:sz="4" w:space="0" w:color="auto"/>
              <w:left w:val="single" w:sz="4" w:space="0" w:color="auto"/>
              <w:bottom w:val="single" w:sz="4" w:space="0" w:color="auto"/>
              <w:right w:val="single" w:sz="4" w:space="0" w:color="auto"/>
            </w:tcBorders>
            <w:hideMark/>
          </w:tcPr>
          <w:p w14:paraId="36252830" w14:textId="1DB27E5A" w:rsidR="0011309D" w:rsidRPr="0011309D" w:rsidDel="0085054D" w:rsidRDefault="0011309D" w:rsidP="0011309D">
            <w:pPr>
              <w:keepNext/>
              <w:keepLines/>
              <w:overflowPunct w:val="0"/>
              <w:autoSpaceDE w:val="0"/>
              <w:autoSpaceDN w:val="0"/>
              <w:adjustRightInd w:val="0"/>
              <w:jc w:val="center"/>
              <w:textAlignment w:val="baseline"/>
              <w:rPr>
                <w:del w:id="1981" w:author="Fernando Alonso Macias" w:date="2024-11-04T12:21:00Z" w16du:dateUtc="2024-11-04T20:21:00Z"/>
                <w:rFonts w:ascii="Arial" w:eastAsia="Times New Roman" w:hAnsi="Arial"/>
                <w:sz w:val="18"/>
                <w:lang w:eastAsia="en-GB"/>
              </w:rPr>
            </w:pPr>
            <w:del w:id="1982" w:author="Fernando Alonso Macias" w:date="2024-11-04T12:21:00Z" w16du:dateUtc="2024-11-04T20:21:00Z">
              <w:r w:rsidRPr="0011309D" w:rsidDel="0085054D">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4A83985F" w14:textId="726E75CE" w:rsidR="0011309D" w:rsidRPr="0011309D" w:rsidDel="0085054D" w:rsidRDefault="0011309D" w:rsidP="0011309D">
            <w:pPr>
              <w:keepNext/>
              <w:keepLines/>
              <w:overflowPunct w:val="0"/>
              <w:autoSpaceDE w:val="0"/>
              <w:autoSpaceDN w:val="0"/>
              <w:adjustRightInd w:val="0"/>
              <w:jc w:val="center"/>
              <w:textAlignment w:val="baseline"/>
              <w:rPr>
                <w:del w:id="1983" w:author="Fernando Alonso Macias" w:date="2024-11-04T12:21:00Z" w16du:dateUtc="2024-11-04T20:21:00Z"/>
                <w:rFonts w:ascii="Arial" w:eastAsia="Times New Roman" w:hAnsi="Arial"/>
                <w:sz w:val="18"/>
                <w:lang w:eastAsia="en-GB"/>
              </w:rPr>
            </w:pPr>
            <w:del w:id="1984" w:author="Fernando Alonso Macias" w:date="2024-11-04T12:21:00Z" w16du:dateUtc="2024-11-04T20:21:00Z">
              <w:r w:rsidRPr="0011309D" w:rsidDel="0085054D">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357953AC" w14:textId="2E24A685" w:rsidR="0011309D" w:rsidRPr="0011309D" w:rsidDel="0085054D" w:rsidRDefault="0011309D" w:rsidP="0011309D">
            <w:pPr>
              <w:keepNext/>
              <w:keepLines/>
              <w:overflowPunct w:val="0"/>
              <w:autoSpaceDE w:val="0"/>
              <w:autoSpaceDN w:val="0"/>
              <w:adjustRightInd w:val="0"/>
              <w:jc w:val="center"/>
              <w:textAlignment w:val="baseline"/>
              <w:rPr>
                <w:del w:id="1985" w:author="Fernando Alonso Macias" w:date="2024-11-04T12:21:00Z" w16du:dateUtc="2024-11-04T20:21:00Z"/>
                <w:rFonts w:ascii="Arial" w:eastAsia="Times New Roman" w:hAnsi="Arial"/>
                <w:sz w:val="18"/>
                <w:lang w:eastAsia="en-GB"/>
              </w:rPr>
            </w:pPr>
            <w:del w:id="1986" w:author="Fernando Alonso Macias" w:date="2024-11-04T12:21:00Z" w16du:dateUtc="2024-11-04T20:21:00Z">
              <w:r w:rsidRPr="0011309D" w:rsidDel="0085054D">
                <w:rPr>
                  <w:rFonts w:ascii="Arial" w:eastAsia="Times New Roman" w:hAnsi="Arial"/>
                  <w:sz w:val="18"/>
                </w:rPr>
                <w:delText>-4.7</w:delText>
              </w:r>
            </w:del>
          </w:p>
        </w:tc>
        <w:tc>
          <w:tcPr>
            <w:tcW w:w="728" w:type="dxa"/>
            <w:tcBorders>
              <w:top w:val="single" w:sz="4" w:space="0" w:color="auto"/>
              <w:left w:val="single" w:sz="4" w:space="0" w:color="auto"/>
              <w:bottom w:val="single" w:sz="4" w:space="0" w:color="auto"/>
              <w:right w:val="single" w:sz="4" w:space="0" w:color="auto"/>
            </w:tcBorders>
            <w:hideMark/>
          </w:tcPr>
          <w:p w14:paraId="0A8BBB30" w14:textId="7217A6B7" w:rsidR="0011309D" w:rsidRPr="0011309D" w:rsidDel="0085054D" w:rsidRDefault="0011309D" w:rsidP="0011309D">
            <w:pPr>
              <w:keepNext/>
              <w:keepLines/>
              <w:overflowPunct w:val="0"/>
              <w:autoSpaceDE w:val="0"/>
              <w:autoSpaceDN w:val="0"/>
              <w:adjustRightInd w:val="0"/>
              <w:jc w:val="center"/>
              <w:textAlignment w:val="baseline"/>
              <w:rPr>
                <w:del w:id="1987" w:author="Fernando Alonso Macias" w:date="2024-11-04T12:21:00Z" w16du:dateUtc="2024-11-04T20:21:00Z"/>
                <w:rFonts w:ascii="Arial" w:eastAsia="Times New Roman" w:hAnsi="Arial"/>
                <w:sz w:val="18"/>
                <w:lang w:eastAsia="en-GB"/>
              </w:rPr>
            </w:pPr>
            <w:del w:id="1988" w:author="Fernando Alonso Macias" w:date="2024-11-04T12:21:00Z" w16du:dateUtc="2024-11-04T20:21:00Z">
              <w:r w:rsidRPr="0011309D" w:rsidDel="0085054D">
                <w:rPr>
                  <w:rFonts w:ascii="Arial" w:eastAsia="Times New Roman" w:hAnsi="Arial"/>
                  <w:sz w:val="18"/>
                  <w:lang w:eastAsia="en-GB"/>
                </w:rPr>
                <w:delText>-5.46</w:delText>
              </w:r>
            </w:del>
          </w:p>
        </w:tc>
        <w:tc>
          <w:tcPr>
            <w:tcW w:w="738" w:type="dxa"/>
            <w:tcBorders>
              <w:top w:val="single" w:sz="4" w:space="0" w:color="auto"/>
              <w:left w:val="single" w:sz="4" w:space="0" w:color="auto"/>
              <w:bottom w:val="single" w:sz="4" w:space="0" w:color="auto"/>
              <w:right w:val="single" w:sz="4" w:space="0" w:color="auto"/>
            </w:tcBorders>
            <w:hideMark/>
          </w:tcPr>
          <w:p w14:paraId="2D98E1C7" w14:textId="5C9901C5" w:rsidR="0011309D" w:rsidRPr="0011309D" w:rsidDel="0085054D" w:rsidRDefault="0011309D" w:rsidP="0011309D">
            <w:pPr>
              <w:keepNext/>
              <w:keepLines/>
              <w:overflowPunct w:val="0"/>
              <w:autoSpaceDE w:val="0"/>
              <w:autoSpaceDN w:val="0"/>
              <w:adjustRightInd w:val="0"/>
              <w:jc w:val="center"/>
              <w:textAlignment w:val="baseline"/>
              <w:rPr>
                <w:del w:id="1989" w:author="Fernando Alonso Macias" w:date="2024-11-04T12:21:00Z" w16du:dateUtc="2024-11-04T20:21:00Z"/>
                <w:rFonts w:ascii="Arial" w:eastAsia="Times New Roman" w:hAnsi="Arial"/>
                <w:sz w:val="18"/>
                <w:lang w:eastAsia="en-GB"/>
              </w:rPr>
            </w:pPr>
            <w:del w:id="1990" w:author="Fernando Alonso Macias" w:date="2024-11-04T12:21:00Z" w16du:dateUtc="2024-11-04T20:21:00Z">
              <w:r w:rsidRPr="0011309D" w:rsidDel="0085054D">
                <w:rPr>
                  <w:rFonts w:ascii="Arial" w:eastAsia="Times New Roman" w:hAnsi="Arial"/>
                  <w:sz w:val="18"/>
                  <w:lang w:eastAsia="en-GB"/>
                </w:rPr>
                <w:delText>-5.46</w:delText>
              </w:r>
            </w:del>
          </w:p>
        </w:tc>
      </w:tr>
      <w:tr w:rsidR="0011309D" w:rsidRPr="0011309D" w:rsidDel="0085054D" w14:paraId="0E84A5F4" w14:textId="139F6CC9" w:rsidTr="00931227">
        <w:trPr>
          <w:trHeight w:val="187"/>
          <w:jc w:val="center"/>
          <w:del w:id="1991"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5BF375F" w14:textId="4FB68E8E" w:rsidR="0011309D" w:rsidRPr="0011309D" w:rsidDel="0085054D" w:rsidRDefault="0011309D" w:rsidP="0011309D">
            <w:pPr>
              <w:keepNext/>
              <w:keepLines/>
              <w:overflowPunct w:val="0"/>
              <w:autoSpaceDE w:val="0"/>
              <w:autoSpaceDN w:val="0"/>
              <w:adjustRightInd w:val="0"/>
              <w:textAlignment w:val="baseline"/>
              <w:rPr>
                <w:del w:id="1992" w:author="Fernando Alonso Macias" w:date="2024-11-04T12:21:00Z" w16du:dateUtc="2024-11-04T20:21:00Z"/>
                <w:rFonts w:ascii="Arial" w:eastAsia="Times New Roman" w:hAnsi="Arial"/>
                <w:sz w:val="6"/>
                <w:lang w:eastAsia="en-GB"/>
              </w:rPr>
            </w:pPr>
            <w:del w:id="1993" w:author="Fernando Alonso Macias" w:date="2024-11-04T12:21:00Z" w16du:dateUtc="2024-11-04T20:21:00Z">
              <w:r w:rsidRPr="0011309D" w:rsidDel="0085054D">
                <w:rPr>
                  <w:rFonts w:ascii="Arial" w:eastAsia="Calibri" w:hAnsi="Arial"/>
                  <w:noProof/>
                  <w:position w:val="-12"/>
                  <w:sz w:val="6"/>
                  <w:szCs w:val="22"/>
                  <w:lang w:eastAsia="en-GB"/>
                </w:rPr>
                <w:object w:dxaOrig="810" w:dyaOrig="390" w14:anchorId="269AC0F4">
                  <v:shape id="_x0000_i1152" type="#_x0000_t75" style="width:31pt;height:16pt" o:ole="" fillcolor="window">
                    <v:imagedata r:id="rId15" o:title=""/>
                  </v:shape>
                  <o:OLEObject Type="Embed" ProgID="Equation.3" ShapeID="_x0000_i1152" DrawAspect="Content" ObjectID="_1792584055" r:id="rId132"/>
                </w:object>
              </w:r>
            </w:del>
          </w:p>
        </w:tc>
        <w:tc>
          <w:tcPr>
            <w:tcW w:w="1128" w:type="dxa"/>
            <w:tcBorders>
              <w:top w:val="single" w:sz="4" w:space="0" w:color="auto"/>
              <w:left w:val="single" w:sz="4" w:space="0" w:color="auto"/>
              <w:bottom w:val="single" w:sz="4" w:space="0" w:color="auto"/>
              <w:right w:val="single" w:sz="4" w:space="0" w:color="auto"/>
            </w:tcBorders>
            <w:hideMark/>
          </w:tcPr>
          <w:p w14:paraId="23BC24AF" w14:textId="54A358A4" w:rsidR="0011309D" w:rsidRPr="0011309D" w:rsidDel="0085054D" w:rsidRDefault="0011309D" w:rsidP="0011309D">
            <w:pPr>
              <w:keepNext/>
              <w:keepLines/>
              <w:overflowPunct w:val="0"/>
              <w:autoSpaceDE w:val="0"/>
              <w:autoSpaceDN w:val="0"/>
              <w:adjustRightInd w:val="0"/>
              <w:jc w:val="center"/>
              <w:textAlignment w:val="baseline"/>
              <w:rPr>
                <w:del w:id="1994" w:author="Fernando Alonso Macias" w:date="2024-11-04T12:21:00Z" w16du:dateUtc="2024-11-04T20:21:00Z"/>
                <w:rFonts w:ascii="Arial" w:eastAsia="Times New Roman" w:hAnsi="Arial"/>
                <w:sz w:val="18"/>
                <w:lang w:eastAsia="en-GB"/>
              </w:rPr>
            </w:pPr>
            <w:del w:id="1995" w:author="Fernando Alonso Macias" w:date="2024-11-04T12:21:00Z" w16du:dateUtc="2024-11-04T20:21:00Z">
              <w:r w:rsidRPr="0011309D" w:rsidDel="0085054D">
                <w:rPr>
                  <w:rFonts w:ascii="Arial" w:eastAsia="Times New Roman" w:hAnsi="Arial"/>
                  <w:sz w:val="18"/>
                  <w:lang w:eastAsia="en-GB"/>
                </w:rPr>
                <w:delText>dB</w:delText>
              </w:r>
            </w:del>
          </w:p>
        </w:tc>
        <w:tc>
          <w:tcPr>
            <w:tcW w:w="817" w:type="dxa"/>
            <w:tcBorders>
              <w:top w:val="single" w:sz="4" w:space="0" w:color="auto"/>
              <w:left w:val="single" w:sz="4" w:space="0" w:color="auto"/>
              <w:bottom w:val="single" w:sz="4" w:space="0" w:color="auto"/>
              <w:right w:val="single" w:sz="4" w:space="0" w:color="auto"/>
            </w:tcBorders>
            <w:hideMark/>
          </w:tcPr>
          <w:p w14:paraId="03D81A01" w14:textId="3D65C5A7" w:rsidR="0011309D" w:rsidRPr="0011309D" w:rsidDel="0085054D" w:rsidRDefault="0011309D" w:rsidP="0011309D">
            <w:pPr>
              <w:keepNext/>
              <w:keepLines/>
              <w:overflowPunct w:val="0"/>
              <w:autoSpaceDE w:val="0"/>
              <w:autoSpaceDN w:val="0"/>
              <w:adjustRightInd w:val="0"/>
              <w:jc w:val="center"/>
              <w:textAlignment w:val="baseline"/>
              <w:rPr>
                <w:del w:id="1996" w:author="Fernando Alonso Macias" w:date="2024-11-04T12:21:00Z" w16du:dateUtc="2024-11-04T20:21:00Z"/>
                <w:rFonts w:ascii="Arial" w:eastAsia="Times New Roman" w:hAnsi="Arial"/>
                <w:sz w:val="18"/>
                <w:lang w:eastAsia="en-GB"/>
              </w:rPr>
            </w:pPr>
            <w:del w:id="1997" w:author="Fernando Alonso Macias" w:date="2024-11-04T12:21:00Z" w16du:dateUtc="2024-11-04T20:21:00Z">
              <w:r w:rsidRPr="0011309D" w:rsidDel="0085054D">
                <w:rPr>
                  <w:rFonts w:ascii="Arial" w:eastAsia="Times New Roman" w:hAnsi="Arial"/>
                  <w:sz w:val="18"/>
                </w:rPr>
                <w:delText>3</w:delText>
              </w:r>
            </w:del>
          </w:p>
        </w:tc>
        <w:tc>
          <w:tcPr>
            <w:tcW w:w="784" w:type="dxa"/>
            <w:tcBorders>
              <w:top w:val="single" w:sz="4" w:space="0" w:color="auto"/>
              <w:left w:val="single" w:sz="4" w:space="0" w:color="auto"/>
              <w:bottom w:val="single" w:sz="4" w:space="0" w:color="auto"/>
              <w:right w:val="single" w:sz="4" w:space="0" w:color="auto"/>
            </w:tcBorders>
            <w:hideMark/>
          </w:tcPr>
          <w:p w14:paraId="146A5655" w14:textId="66AF9A19" w:rsidR="0011309D" w:rsidRPr="0011309D" w:rsidDel="0085054D" w:rsidRDefault="0011309D" w:rsidP="0011309D">
            <w:pPr>
              <w:keepNext/>
              <w:keepLines/>
              <w:overflowPunct w:val="0"/>
              <w:autoSpaceDE w:val="0"/>
              <w:autoSpaceDN w:val="0"/>
              <w:adjustRightInd w:val="0"/>
              <w:jc w:val="center"/>
              <w:textAlignment w:val="baseline"/>
              <w:rPr>
                <w:del w:id="1998" w:author="Fernando Alonso Macias" w:date="2024-11-04T12:21:00Z" w16du:dateUtc="2024-11-04T20:21:00Z"/>
                <w:rFonts w:ascii="Arial" w:eastAsia="Times New Roman" w:hAnsi="Arial"/>
                <w:sz w:val="18"/>
                <w:lang w:eastAsia="en-GB"/>
              </w:rPr>
            </w:pPr>
            <w:del w:id="1999" w:author="Fernando Alonso Macias" w:date="2024-11-04T12:21:00Z" w16du:dateUtc="2024-11-04T20:21:00Z">
              <w:r w:rsidRPr="0011309D" w:rsidDel="0085054D">
                <w:rPr>
                  <w:rFonts w:ascii="Arial" w:eastAsia="Times New Roman" w:hAnsi="Arial"/>
                  <w:sz w:val="18"/>
                </w:rPr>
                <w:delText>3</w:delText>
              </w:r>
            </w:del>
          </w:p>
        </w:tc>
        <w:tc>
          <w:tcPr>
            <w:tcW w:w="812" w:type="dxa"/>
            <w:gridSpan w:val="2"/>
            <w:tcBorders>
              <w:top w:val="single" w:sz="4" w:space="0" w:color="auto"/>
              <w:left w:val="single" w:sz="4" w:space="0" w:color="auto"/>
              <w:bottom w:val="single" w:sz="4" w:space="0" w:color="auto"/>
              <w:right w:val="single" w:sz="4" w:space="0" w:color="auto"/>
            </w:tcBorders>
            <w:hideMark/>
          </w:tcPr>
          <w:p w14:paraId="4E7EB6AC" w14:textId="159500A7" w:rsidR="0011309D" w:rsidRPr="0011309D" w:rsidDel="0085054D" w:rsidRDefault="0011309D" w:rsidP="0011309D">
            <w:pPr>
              <w:keepNext/>
              <w:keepLines/>
              <w:overflowPunct w:val="0"/>
              <w:autoSpaceDE w:val="0"/>
              <w:autoSpaceDN w:val="0"/>
              <w:adjustRightInd w:val="0"/>
              <w:jc w:val="center"/>
              <w:textAlignment w:val="baseline"/>
              <w:rPr>
                <w:del w:id="2000" w:author="Fernando Alonso Macias" w:date="2024-11-04T12:21:00Z" w16du:dateUtc="2024-11-04T20:21:00Z"/>
                <w:rFonts w:ascii="Arial" w:eastAsia="Times New Roman" w:hAnsi="Arial"/>
                <w:sz w:val="18"/>
                <w:lang w:eastAsia="en-GB"/>
              </w:rPr>
            </w:pPr>
            <w:del w:id="2001" w:author="Fernando Alonso Macias" w:date="2024-11-04T12:21:00Z" w16du:dateUtc="2024-11-04T20:21:00Z">
              <w:r w:rsidRPr="0011309D" w:rsidDel="0085054D">
                <w:rPr>
                  <w:rFonts w:ascii="Arial" w:eastAsia="Times New Roman" w:hAnsi="Arial"/>
                  <w:sz w:val="18"/>
                </w:rPr>
                <w:delText>-2.9</w:delText>
              </w:r>
            </w:del>
          </w:p>
        </w:tc>
        <w:tc>
          <w:tcPr>
            <w:tcW w:w="784" w:type="dxa"/>
            <w:gridSpan w:val="2"/>
            <w:tcBorders>
              <w:top w:val="single" w:sz="4" w:space="0" w:color="auto"/>
              <w:left w:val="single" w:sz="4" w:space="0" w:color="auto"/>
              <w:bottom w:val="single" w:sz="4" w:space="0" w:color="auto"/>
              <w:right w:val="single" w:sz="4" w:space="0" w:color="auto"/>
            </w:tcBorders>
            <w:hideMark/>
          </w:tcPr>
          <w:p w14:paraId="6E32BC5F" w14:textId="07344E87" w:rsidR="0011309D" w:rsidRPr="0011309D" w:rsidDel="0085054D" w:rsidRDefault="0011309D" w:rsidP="0011309D">
            <w:pPr>
              <w:keepNext/>
              <w:keepLines/>
              <w:overflowPunct w:val="0"/>
              <w:autoSpaceDE w:val="0"/>
              <w:autoSpaceDN w:val="0"/>
              <w:adjustRightInd w:val="0"/>
              <w:jc w:val="center"/>
              <w:textAlignment w:val="baseline"/>
              <w:rPr>
                <w:del w:id="2002" w:author="Fernando Alonso Macias" w:date="2024-11-04T12:21:00Z" w16du:dateUtc="2024-11-04T20:21:00Z"/>
                <w:rFonts w:ascii="Arial" w:eastAsia="Times New Roman" w:hAnsi="Arial"/>
                <w:sz w:val="18"/>
                <w:lang w:eastAsia="en-GB"/>
              </w:rPr>
            </w:pPr>
            <w:del w:id="2003" w:author="Fernando Alonso Macias" w:date="2024-11-04T12:21:00Z" w16du:dateUtc="2024-11-04T20:21:00Z">
              <w:r w:rsidRPr="0011309D" w:rsidDel="0085054D">
                <w:rPr>
                  <w:rFonts w:ascii="Arial" w:eastAsia="Times New Roman" w:hAnsi="Arial"/>
                  <w:sz w:val="18"/>
                </w:rPr>
                <w:delText>-2.9</w:delText>
              </w:r>
            </w:del>
          </w:p>
        </w:tc>
        <w:tc>
          <w:tcPr>
            <w:tcW w:w="728" w:type="dxa"/>
            <w:tcBorders>
              <w:top w:val="single" w:sz="4" w:space="0" w:color="auto"/>
              <w:left w:val="single" w:sz="4" w:space="0" w:color="auto"/>
              <w:bottom w:val="single" w:sz="4" w:space="0" w:color="auto"/>
              <w:right w:val="single" w:sz="4" w:space="0" w:color="auto"/>
            </w:tcBorders>
            <w:hideMark/>
          </w:tcPr>
          <w:p w14:paraId="2B718B30" w14:textId="5099B96B" w:rsidR="0011309D" w:rsidRPr="0011309D" w:rsidDel="0085054D" w:rsidRDefault="0011309D" w:rsidP="0011309D">
            <w:pPr>
              <w:keepNext/>
              <w:keepLines/>
              <w:overflowPunct w:val="0"/>
              <w:autoSpaceDE w:val="0"/>
              <w:autoSpaceDN w:val="0"/>
              <w:adjustRightInd w:val="0"/>
              <w:jc w:val="center"/>
              <w:textAlignment w:val="baseline"/>
              <w:rPr>
                <w:del w:id="2004" w:author="Fernando Alonso Macias" w:date="2024-11-04T12:21:00Z" w16du:dateUtc="2024-11-04T20:21:00Z"/>
                <w:rFonts w:ascii="Arial" w:eastAsia="Times New Roman" w:hAnsi="Arial"/>
                <w:sz w:val="18"/>
                <w:lang w:eastAsia="en-GB"/>
              </w:rPr>
            </w:pPr>
            <w:del w:id="2005" w:author="Fernando Alonso Macias" w:date="2024-11-04T12:21:00Z" w16du:dateUtc="2024-11-04T20:21:00Z">
              <w:r w:rsidRPr="0011309D" w:rsidDel="0085054D">
                <w:rPr>
                  <w:rFonts w:ascii="Arial" w:eastAsia="Times New Roman" w:hAnsi="Arial"/>
                  <w:sz w:val="18"/>
                </w:rPr>
                <w:delText>-4</w:delText>
              </w:r>
            </w:del>
          </w:p>
        </w:tc>
        <w:tc>
          <w:tcPr>
            <w:tcW w:w="738" w:type="dxa"/>
            <w:tcBorders>
              <w:top w:val="single" w:sz="4" w:space="0" w:color="auto"/>
              <w:left w:val="single" w:sz="4" w:space="0" w:color="auto"/>
              <w:bottom w:val="single" w:sz="4" w:space="0" w:color="auto"/>
              <w:right w:val="single" w:sz="4" w:space="0" w:color="auto"/>
            </w:tcBorders>
            <w:hideMark/>
          </w:tcPr>
          <w:p w14:paraId="3DF581E3" w14:textId="0E5951AF" w:rsidR="0011309D" w:rsidRPr="0011309D" w:rsidDel="0085054D" w:rsidRDefault="0011309D" w:rsidP="0011309D">
            <w:pPr>
              <w:keepNext/>
              <w:keepLines/>
              <w:overflowPunct w:val="0"/>
              <w:autoSpaceDE w:val="0"/>
              <w:autoSpaceDN w:val="0"/>
              <w:adjustRightInd w:val="0"/>
              <w:jc w:val="center"/>
              <w:textAlignment w:val="baseline"/>
              <w:rPr>
                <w:del w:id="2006" w:author="Fernando Alonso Macias" w:date="2024-11-04T12:21:00Z" w16du:dateUtc="2024-11-04T20:21:00Z"/>
                <w:rFonts w:ascii="Arial" w:eastAsia="Times New Roman" w:hAnsi="Arial"/>
                <w:sz w:val="18"/>
                <w:lang w:eastAsia="en-GB"/>
              </w:rPr>
            </w:pPr>
            <w:del w:id="2007" w:author="Fernando Alonso Macias" w:date="2024-11-04T12:21:00Z" w16du:dateUtc="2024-11-04T20:21:00Z">
              <w:r w:rsidRPr="0011309D" w:rsidDel="0085054D">
                <w:rPr>
                  <w:rFonts w:ascii="Arial" w:eastAsia="Times New Roman" w:hAnsi="Arial"/>
                  <w:sz w:val="18"/>
                </w:rPr>
                <w:delText>-4</w:delText>
              </w:r>
            </w:del>
          </w:p>
        </w:tc>
      </w:tr>
      <w:tr w:rsidR="0011309D" w:rsidRPr="0011309D" w:rsidDel="0085054D" w14:paraId="146FE814" w14:textId="3C4C7212" w:rsidTr="00931227">
        <w:trPr>
          <w:trHeight w:val="187"/>
          <w:jc w:val="center"/>
          <w:del w:id="2008" w:author="Fernando Alonso Macias" w:date="2024-11-04T12:21:00Z"/>
        </w:trPr>
        <w:tc>
          <w:tcPr>
            <w:tcW w:w="983" w:type="dxa"/>
            <w:tcBorders>
              <w:top w:val="nil"/>
              <w:left w:val="single" w:sz="4" w:space="0" w:color="auto"/>
              <w:bottom w:val="nil"/>
              <w:right w:val="single" w:sz="4" w:space="0" w:color="auto"/>
            </w:tcBorders>
            <w:shd w:val="clear" w:color="auto" w:fill="auto"/>
            <w:hideMark/>
          </w:tcPr>
          <w:p w14:paraId="11DF35DE" w14:textId="43E1788C" w:rsidR="0011309D" w:rsidRPr="0011309D" w:rsidDel="0085054D" w:rsidRDefault="0011309D" w:rsidP="0011309D">
            <w:pPr>
              <w:keepNext/>
              <w:keepLines/>
              <w:overflowPunct w:val="0"/>
              <w:autoSpaceDE w:val="0"/>
              <w:autoSpaceDN w:val="0"/>
              <w:adjustRightInd w:val="0"/>
              <w:textAlignment w:val="baseline"/>
              <w:rPr>
                <w:del w:id="2009" w:author="Fernando Alonso Macias" w:date="2024-11-04T12:21:00Z" w16du:dateUtc="2024-11-04T20:21:00Z"/>
                <w:rFonts w:ascii="Arial" w:eastAsia="Times New Roman" w:hAnsi="Arial"/>
                <w:sz w:val="18"/>
                <w:lang w:eastAsia="en-GB"/>
              </w:rPr>
            </w:pPr>
            <w:del w:id="2010" w:author="Fernando Alonso Macias" w:date="2024-11-04T12:21:00Z" w16du:dateUtc="2024-11-04T20:21:00Z">
              <w:r w:rsidRPr="0011309D" w:rsidDel="0085054D">
                <w:rPr>
                  <w:rFonts w:ascii="Arial" w:eastAsia="Times New Roman" w:hAnsi="Arial"/>
                  <w:sz w:val="18"/>
                  <w:lang w:eastAsia="en-GB"/>
                </w:rPr>
                <w:delText>SS-RSRP</w:delText>
              </w:r>
              <w:r w:rsidRPr="0011309D" w:rsidDel="0085054D">
                <w:rPr>
                  <w:rFonts w:ascii="Arial" w:eastAsia="Times New Roman" w:hAnsi="Arial"/>
                  <w:sz w:val="18"/>
                  <w:vertAlign w:val="superscript"/>
                  <w:lang w:eastAsia="en-GB"/>
                </w:rPr>
                <w:delText>Note3</w:delText>
              </w:r>
            </w:del>
          </w:p>
        </w:tc>
        <w:tc>
          <w:tcPr>
            <w:tcW w:w="1119" w:type="dxa"/>
            <w:tcBorders>
              <w:top w:val="single" w:sz="4" w:space="0" w:color="auto"/>
              <w:left w:val="single" w:sz="4" w:space="0" w:color="auto"/>
              <w:bottom w:val="nil"/>
              <w:right w:val="single" w:sz="4" w:space="0" w:color="auto"/>
            </w:tcBorders>
            <w:shd w:val="clear" w:color="auto" w:fill="auto"/>
          </w:tcPr>
          <w:p w14:paraId="3B225047" w14:textId="0B9B7240" w:rsidR="0011309D" w:rsidRPr="0011309D" w:rsidDel="0085054D" w:rsidRDefault="0011309D" w:rsidP="0011309D">
            <w:pPr>
              <w:keepNext/>
              <w:keepLines/>
              <w:overflowPunct w:val="0"/>
              <w:autoSpaceDE w:val="0"/>
              <w:autoSpaceDN w:val="0"/>
              <w:adjustRightInd w:val="0"/>
              <w:textAlignment w:val="baseline"/>
              <w:rPr>
                <w:del w:id="2011" w:author="Fernando Alonso Macias" w:date="2024-11-04T12:21:00Z" w16du:dateUtc="2024-11-04T20:21:00Z"/>
                <w:rFonts w:ascii="Arial" w:eastAsia="Times New Roman" w:hAnsi="Arial"/>
                <w:sz w:val="18"/>
                <w:lang w:eastAsia="en-GB"/>
              </w:rPr>
            </w:pPr>
            <w:del w:id="2012"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top w:val="single" w:sz="4" w:space="0" w:color="auto"/>
              <w:left w:val="single" w:sz="4" w:space="0" w:color="auto"/>
              <w:right w:val="single" w:sz="4" w:space="0" w:color="auto"/>
            </w:tcBorders>
          </w:tcPr>
          <w:p w14:paraId="2E6E8A56" w14:textId="3259B3E1" w:rsidR="0011309D" w:rsidRPr="0011309D" w:rsidDel="0085054D" w:rsidRDefault="0011309D" w:rsidP="0011309D">
            <w:pPr>
              <w:keepNext/>
              <w:keepLines/>
              <w:overflowPunct w:val="0"/>
              <w:autoSpaceDE w:val="0"/>
              <w:autoSpaceDN w:val="0"/>
              <w:adjustRightInd w:val="0"/>
              <w:textAlignment w:val="baseline"/>
              <w:rPr>
                <w:del w:id="2013" w:author="Fernando Alonso Macias" w:date="2024-11-04T12:21:00Z" w16du:dateUtc="2024-11-04T20:21:00Z"/>
                <w:rFonts w:ascii="Arial" w:eastAsia="Times New Roman" w:hAnsi="Arial"/>
                <w:sz w:val="18"/>
                <w:lang w:eastAsia="en-GB"/>
              </w:rPr>
            </w:pPr>
            <w:del w:id="201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hideMark/>
          </w:tcPr>
          <w:p w14:paraId="61BDD736" w14:textId="36567CB4" w:rsidR="0011309D" w:rsidRPr="0011309D" w:rsidDel="0085054D" w:rsidRDefault="0011309D" w:rsidP="0011309D">
            <w:pPr>
              <w:keepNext/>
              <w:keepLines/>
              <w:overflowPunct w:val="0"/>
              <w:autoSpaceDE w:val="0"/>
              <w:autoSpaceDN w:val="0"/>
              <w:adjustRightInd w:val="0"/>
              <w:jc w:val="center"/>
              <w:textAlignment w:val="baseline"/>
              <w:rPr>
                <w:del w:id="2015"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nil"/>
              <w:right w:val="single" w:sz="4" w:space="0" w:color="auto"/>
            </w:tcBorders>
            <w:shd w:val="clear" w:color="auto" w:fill="auto"/>
            <w:hideMark/>
          </w:tcPr>
          <w:p w14:paraId="4AF627E1" w14:textId="6A91BDBF" w:rsidR="0011309D" w:rsidRPr="0011309D" w:rsidDel="0085054D" w:rsidRDefault="0011309D" w:rsidP="0011309D">
            <w:pPr>
              <w:keepNext/>
              <w:keepLines/>
              <w:overflowPunct w:val="0"/>
              <w:autoSpaceDE w:val="0"/>
              <w:autoSpaceDN w:val="0"/>
              <w:adjustRightInd w:val="0"/>
              <w:jc w:val="center"/>
              <w:textAlignment w:val="baseline"/>
              <w:rPr>
                <w:del w:id="2016" w:author="Fernando Alonso Macias" w:date="2024-11-04T12:21:00Z" w16du:dateUtc="2024-11-04T20:21:00Z"/>
                <w:rFonts w:ascii="Arial" w:eastAsia="Times New Roman" w:hAnsi="Arial"/>
                <w:sz w:val="18"/>
                <w:lang w:eastAsia="en-GB"/>
              </w:rPr>
            </w:pPr>
            <w:del w:id="2017" w:author="Fernando Alonso Macias" w:date="2024-11-04T12:21:00Z" w16du:dateUtc="2024-11-04T20:21:00Z">
              <w:r w:rsidRPr="0011309D" w:rsidDel="0085054D">
                <w:rPr>
                  <w:rFonts w:ascii="Arial" w:eastAsia="Times New Roman" w:hAnsi="Arial"/>
                  <w:sz w:val="18"/>
                  <w:lang w:eastAsia="en-GB"/>
                </w:rPr>
                <w:delText>-85</w:delText>
              </w:r>
            </w:del>
          </w:p>
        </w:tc>
        <w:tc>
          <w:tcPr>
            <w:tcW w:w="784" w:type="dxa"/>
            <w:tcBorders>
              <w:top w:val="single" w:sz="4" w:space="0" w:color="auto"/>
              <w:left w:val="single" w:sz="4" w:space="0" w:color="auto"/>
              <w:bottom w:val="nil"/>
              <w:right w:val="single" w:sz="4" w:space="0" w:color="auto"/>
            </w:tcBorders>
            <w:shd w:val="clear" w:color="auto" w:fill="auto"/>
            <w:hideMark/>
          </w:tcPr>
          <w:p w14:paraId="6064C6D7" w14:textId="6F317642" w:rsidR="0011309D" w:rsidRPr="0011309D" w:rsidDel="0085054D" w:rsidRDefault="0011309D" w:rsidP="0011309D">
            <w:pPr>
              <w:keepNext/>
              <w:keepLines/>
              <w:overflowPunct w:val="0"/>
              <w:autoSpaceDE w:val="0"/>
              <w:autoSpaceDN w:val="0"/>
              <w:adjustRightInd w:val="0"/>
              <w:jc w:val="center"/>
              <w:textAlignment w:val="baseline"/>
              <w:rPr>
                <w:del w:id="2018" w:author="Fernando Alonso Macias" w:date="2024-11-04T12:21:00Z" w16du:dateUtc="2024-11-04T20:21:00Z"/>
                <w:rFonts w:ascii="Arial" w:eastAsia="Times New Roman" w:hAnsi="Arial"/>
                <w:sz w:val="18"/>
                <w:lang w:eastAsia="en-GB"/>
              </w:rPr>
            </w:pPr>
            <w:del w:id="2019" w:author="Fernando Alonso Macias" w:date="2024-11-04T12:21:00Z" w16du:dateUtc="2024-11-04T20:21:00Z">
              <w:r w:rsidRPr="0011309D" w:rsidDel="0085054D">
                <w:rPr>
                  <w:rFonts w:ascii="Arial" w:eastAsia="Times New Roman" w:hAnsi="Arial"/>
                  <w:sz w:val="18"/>
                  <w:lang w:eastAsia="en-GB"/>
                </w:rPr>
                <w:delText>-85</w:delText>
              </w:r>
            </w:del>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52D19B9" w14:textId="30FFD530" w:rsidR="0011309D" w:rsidRPr="0011309D" w:rsidDel="0085054D" w:rsidRDefault="0011309D" w:rsidP="0011309D">
            <w:pPr>
              <w:keepNext/>
              <w:keepLines/>
              <w:overflowPunct w:val="0"/>
              <w:autoSpaceDE w:val="0"/>
              <w:autoSpaceDN w:val="0"/>
              <w:adjustRightInd w:val="0"/>
              <w:jc w:val="center"/>
              <w:textAlignment w:val="baseline"/>
              <w:rPr>
                <w:del w:id="2020" w:author="Fernando Alonso Macias" w:date="2024-11-04T12:21:00Z" w16du:dateUtc="2024-11-04T20:21:00Z"/>
                <w:rFonts w:ascii="Arial" w:eastAsia="Times New Roman" w:hAnsi="Arial"/>
                <w:sz w:val="18"/>
                <w:lang w:eastAsia="en-GB"/>
              </w:rPr>
            </w:pPr>
            <w:del w:id="2021" w:author="Fernando Alonso Macias" w:date="2024-11-04T12:21:00Z" w16du:dateUtc="2024-11-04T20:21:00Z">
              <w:r w:rsidRPr="0011309D" w:rsidDel="0085054D">
                <w:rPr>
                  <w:rFonts w:ascii="Arial" w:eastAsia="Times New Roman" w:hAnsi="Arial"/>
                  <w:sz w:val="18"/>
                  <w:lang w:eastAsia="en-GB"/>
                </w:rPr>
                <w:delText>-</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E408C18" w14:textId="2D4666CE" w:rsidR="0011309D" w:rsidRPr="0011309D" w:rsidDel="0085054D" w:rsidRDefault="0011309D" w:rsidP="0011309D">
            <w:pPr>
              <w:keepNext/>
              <w:keepLines/>
              <w:overflowPunct w:val="0"/>
              <w:autoSpaceDE w:val="0"/>
              <w:autoSpaceDN w:val="0"/>
              <w:adjustRightInd w:val="0"/>
              <w:jc w:val="center"/>
              <w:textAlignment w:val="baseline"/>
              <w:rPr>
                <w:del w:id="2022" w:author="Fernando Alonso Macias" w:date="2024-11-04T12:21:00Z" w16du:dateUtc="2024-11-04T20:21:00Z"/>
                <w:rFonts w:ascii="Arial" w:eastAsia="Times New Roman" w:hAnsi="Arial"/>
                <w:sz w:val="18"/>
                <w:lang w:eastAsia="en-GB"/>
              </w:rPr>
            </w:pPr>
            <w:del w:id="2023" w:author="Fernando Alonso Macias" w:date="2024-11-04T12:21:00Z" w16du:dateUtc="2024-11-04T20:21:00Z">
              <w:r w:rsidRPr="0011309D" w:rsidDel="0085054D">
                <w:rPr>
                  <w:rFonts w:ascii="Arial" w:eastAsia="Times New Roman" w:hAnsi="Arial"/>
                  <w:sz w:val="18"/>
                  <w:lang w:eastAsia="en-GB"/>
                </w:rPr>
                <w:delText>-</w:delText>
              </w:r>
            </w:del>
          </w:p>
        </w:tc>
        <w:tc>
          <w:tcPr>
            <w:tcW w:w="728" w:type="dxa"/>
            <w:tcBorders>
              <w:top w:val="single" w:sz="4" w:space="0" w:color="auto"/>
              <w:left w:val="single" w:sz="4" w:space="0" w:color="auto"/>
              <w:bottom w:val="single" w:sz="4" w:space="0" w:color="auto"/>
              <w:right w:val="single" w:sz="4" w:space="0" w:color="auto"/>
            </w:tcBorders>
            <w:hideMark/>
          </w:tcPr>
          <w:p w14:paraId="0D4B7646" w14:textId="3E3475C8" w:rsidR="0011309D" w:rsidRPr="0011309D" w:rsidDel="0085054D" w:rsidRDefault="0011309D" w:rsidP="0011309D">
            <w:pPr>
              <w:keepNext/>
              <w:keepLines/>
              <w:overflowPunct w:val="0"/>
              <w:autoSpaceDE w:val="0"/>
              <w:autoSpaceDN w:val="0"/>
              <w:adjustRightInd w:val="0"/>
              <w:jc w:val="center"/>
              <w:textAlignment w:val="baseline"/>
              <w:rPr>
                <w:del w:id="2024" w:author="Fernando Alonso Macias" w:date="2024-11-04T12:21:00Z" w16du:dateUtc="2024-11-04T20:21:00Z"/>
                <w:rFonts w:ascii="Arial" w:eastAsia="Times New Roman" w:hAnsi="Arial"/>
                <w:sz w:val="16"/>
                <w:lang w:eastAsia="en-GB"/>
              </w:rPr>
            </w:pPr>
            <w:del w:id="2025" w:author="Fernando Alonso Macias" w:date="2024-11-04T12:21:00Z" w16du:dateUtc="2024-11-04T20:21:00Z">
              <w:r w:rsidRPr="0011309D" w:rsidDel="0085054D">
                <w:rPr>
                  <w:rFonts w:ascii="Arial" w:eastAsia="Times New Roman" w:hAnsi="Arial"/>
                  <w:sz w:val="18"/>
                </w:rPr>
                <w:delText>-111</w:delText>
              </w:r>
            </w:del>
          </w:p>
        </w:tc>
        <w:tc>
          <w:tcPr>
            <w:tcW w:w="738" w:type="dxa"/>
            <w:tcBorders>
              <w:top w:val="single" w:sz="4" w:space="0" w:color="auto"/>
              <w:left w:val="single" w:sz="4" w:space="0" w:color="auto"/>
              <w:bottom w:val="single" w:sz="4" w:space="0" w:color="auto"/>
              <w:right w:val="single" w:sz="4" w:space="0" w:color="auto"/>
            </w:tcBorders>
            <w:hideMark/>
          </w:tcPr>
          <w:p w14:paraId="23051128" w14:textId="2EE5ADE2" w:rsidR="0011309D" w:rsidRPr="0011309D" w:rsidDel="0085054D" w:rsidRDefault="0011309D" w:rsidP="0011309D">
            <w:pPr>
              <w:keepNext/>
              <w:keepLines/>
              <w:overflowPunct w:val="0"/>
              <w:autoSpaceDE w:val="0"/>
              <w:autoSpaceDN w:val="0"/>
              <w:adjustRightInd w:val="0"/>
              <w:jc w:val="center"/>
              <w:textAlignment w:val="baseline"/>
              <w:rPr>
                <w:del w:id="2026" w:author="Fernando Alonso Macias" w:date="2024-11-04T12:21:00Z" w16du:dateUtc="2024-11-04T20:21:00Z"/>
                <w:rFonts w:ascii="Arial" w:eastAsia="Times New Roman" w:hAnsi="Arial"/>
                <w:sz w:val="16"/>
                <w:lang w:eastAsia="en-GB"/>
              </w:rPr>
            </w:pPr>
            <w:del w:id="2027" w:author="Fernando Alonso Macias" w:date="2024-11-04T12:21:00Z" w16du:dateUtc="2024-11-04T20:21:00Z">
              <w:r w:rsidRPr="0011309D" w:rsidDel="0085054D">
                <w:rPr>
                  <w:rFonts w:ascii="Arial" w:eastAsia="Times New Roman" w:hAnsi="Arial"/>
                  <w:sz w:val="18"/>
                </w:rPr>
                <w:delText>-111</w:delText>
              </w:r>
            </w:del>
          </w:p>
        </w:tc>
      </w:tr>
      <w:tr w:rsidR="0011309D" w:rsidRPr="0011309D" w:rsidDel="0085054D" w14:paraId="0363A3E7" w14:textId="2A2AC676" w:rsidTr="00931227">
        <w:trPr>
          <w:trHeight w:val="187"/>
          <w:jc w:val="center"/>
          <w:del w:id="2028" w:author="Fernando Alonso Macias" w:date="2024-11-04T12:21:00Z"/>
        </w:trPr>
        <w:tc>
          <w:tcPr>
            <w:tcW w:w="983" w:type="dxa"/>
            <w:tcBorders>
              <w:top w:val="nil"/>
              <w:left w:val="single" w:sz="4" w:space="0" w:color="auto"/>
              <w:bottom w:val="single" w:sz="4" w:space="0" w:color="auto"/>
              <w:right w:val="single" w:sz="4" w:space="0" w:color="auto"/>
            </w:tcBorders>
            <w:shd w:val="clear" w:color="auto" w:fill="auto"/>
            <w:hideMark/>
          </w:tcPr>
          <w:p w14:paraId="2426F1C1" w14:textId="5BC0F481" w:rsidR="0011309D" w:rsidRPr="0011309D" w:rsidDel="0085054D" w:rsidRDefault="0011309D" w:rsidP="0011309D">
            <w:pPr>
              <w:keepNext/>
              <w:keepLines/>
              <w:overflowPunct w:val="0"/>
              <w:autoSpaceDE w:val="0"/>
              <w:autoSpaceDN w:val="0"/>
              <w:adjustRightInd w:val="0"/>
              <w:textAlignment w:val="baseline"/>
              <w:rPr>
                <w:del w:id="2029" w:author="Fernando Alonso Macias" w:date="2024-11-04T12:21:00Z" w16du:dateUtc="2024-11-04T20:21:00Z"/>
                <w:rFonts w:ascii="Arial" w:eastAsia="Times New Roman" w:hAnsi="Arial"/>
                <w:sz w:val="18"/>
                <w:lang w:eastAsia="en-GB"/>
              </w:rPr>
            </w:pPr>
          </w:p>
        </w:tc>
        <w:tc>
          <w:tcPr>
            <w:tcW w:w="1119" w:type="dxa"/>
            <w:tcBorders>
              <w:top w:val="nil"/>
              <w:left w:val="single" w:sz="4" w:space="0" w:color="auto"/>
              <w:bottom w:val="single" w:sz="4" w:space="0" w:color="auto"/>
              <w:right w:val="single" w:sz="4" w:space="0" w:color="auto"/>
            </w:tcBorders>
            <w:shd w:val="clear" w:color="auto" w:fill="auto"/>
          </w:tcPr>
          <w:p w14:paraId="05152C38" w14:textId="1470DC25" w:rsidR="0011309D" w:rsidRPr="0011309D" w:rsidDel="0085054D" w:rsidRDefault="0011309D" w:rsidP="0011309D">
            <w:pPr>
              <w:keepNext/>
              <w:keepLines/>
              <w:overflowPunct w:val="0"/>
              <w:autoSpaceDE w:val="0"/>
              <w:autoSpaceDN w:val="0"/>
              <w:adjustRightInd w:val="0"/>
              <w:textAlignment w:val="baseline"/>
              <w:rPr>
                <w:del w:id="2030"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84E0F2D" w14:textId="1AE972AB" w:rsidR="0011309D" w:rsidRPr="0011309D" w:rsidDel="0085054D" w:rsidRDefault="0011309D" w:rsidP="0011309D">
            <w:pPr>
              <w:keepNext/>
              <w:keepLines/>
              <w:overflowPunct w:val="0"/>
              <w:autoSpaceDE w:val="0"/>
              <w:autoSpaceDN w:val="0"/>
              <w:adjustRightInd w:val="0"/>
              <w:textAlignment w:val="baseline"/>
              <w:rPr>
                <w:del w:id="2031" w:author="Fernando Alonso Macias" w:date="2024-11-04T12:21:00Z" w16du:dateUtc="2024-11-04T20:21:00Z"/>
                <w:rFonts w:ascii="Arial" w:eastAsia="Times New Roman" w:hAnsi="Arial"/>
                <w:sz w:val="18"/>
                <w:lang w:eastAsia="en-GB"/>
              </w:rPr>
            </w:pPr>
            <w:del w:id="203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05A8F8FC" w14:textId="08E0C026" w:rsidR="0011309D" w:rsidRPr="0011309D" w:rsidDel="0085054D" w:rsidRDefault="0011309D" w:rsidP="0011309D">
            <w:pPr>
              <w:keepNext/>
              <w:keepLines/>
              <w:overflowPunct w:val="0"/>
              <w:autoSpaceDE w:val="0"/>
              <w:autoSpaceDN w:val="0"/>
              <w:adjustRightInd w:val="0"/>
              <w:jc w:val="center"/>
              <w:textAlignment w:val="baseline"/>
              <w:rPr>
                <w:del w:id="2033"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hideMark/>
          </w:tcPr>
          <w:p w14:paraId="3E648189" w14:textId="313823DC" w:rsidR="0011309D" w:rsidRPr="0011309D" w:rsidDel="0085054D" w:rsidRDefault="0011309D" w:rsidP="0011309D">
            <w:pPr>
              <w:keepNext/>
              <w:keepLines/>
              <w:overflowPunct w:val="0"/>
              <w:autoSpaceDE w:val="0"/>
              <w:autoSpaceDN w:val="0"/>
              <w:adjustRightInd w:val="0"/>
              <w:jc w:val="center"/>
              <w:textAlignment w:val="baseline"/>
              <w:rPr>
                <w:del w:id="2034"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hideMark/>
          </w:tcPr>
          <w:p w14:paraId="30CA4222" w14:textId="51C46F49" w:rsidR="0011309D" w:rsidRPr="0011309D" w:rsidDel="0085054D" w:rsidRDefault="0011309D" w:rsidP="0011309D">
            <w:pPr>
              <w:keepNext/>
              <w:keepLines/>
              <w:overflowPunct w:val="0"/>
              <w:autoSpaceDE w:val="0"/>
              <w:autoSpaceDN w:val="0"/>
              <w:adjustRightInd w:val="0"/>
              <w:jc w:val="center"/>
              <w:textAlignment w:val="baseline"/>
              <w:rPr>
                <w:del w:id="2035"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hideMark/>
          </w:tcPr>
          <w:p w14:paraId="5A57D244" w14:textId="77EE1E7B" w:rsidR="0011309D" w:rsidRPr="0011309D" w:rsidDel="0085054D" w:rsidRDefault="0011309D" w:rsidP="0011309D">
            <w:pPr>
              <w:keepNext/>
              <w:keepLines/>
              <w:overflowPunct w:val="0"/>
              <w:autoSpaceDE w:val="0"/>
              <w:autoSpaceDN w:val="0"/>
              <w:adjustRightInd w:val="0"/>
              <w:jc w:val="center"/>
              <w:textAlignment w:val="baseline"/>
              <w:rPr>
                <w:del w:id="2036"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hideMark/>
          </w:tcPr>
          <w:p w14:paraId="762A5237" w14:textId="05144228" w:rsidR="0011309D" w:rsidRPr="0011309D" w:rsidDel="0085054D" w:rsidRDefault="0011309D" w:rsidP="0011309D">
            <w:pPr>
              <w:keepNext/>
              <w:keepLines/>
              <w:overflowPunct w:val="0"/>
              <w:autoSpaceDE w:val="0"/>
              <w:autoSpaceDN w:val="0"/>
              <w:adjustRightInd w:val="0"/>
              <w:jc w:val="center"/>
              <w:textAlignment w:val="baseline"/>
              <w:rPr>
                <w:del w:id="2037" w:author="Fernando Alonso Macias" w:date="2024-11-04T12:21:00Z" w16du:dateUtc="2024-11-04T20:21:00Z"/>
                <w:rFonts w:ascii="Arial" w:eastAsia="Calibri" w:hAnsi="Arial"/>
                <w:sz w:val="18"/>
                <w:szCs w:val="22"/>
                <w:lang w:eastAsia="en-GB"/>
              </w:rPr>
            </w:pPr>
          </w:p>
        </w:tc>
        <w:tc>
          <w:tcPr>
            <w:tcW w:w="728" w:type="dxa"/>
            <w:tcBorders>
              <w:top w:val="single" w:sz="4" w:space="0" w:color="auto"/>
              <w:left w:val="single" w:sz="4" w:space="0" w:color="auto"/>
              <w:bottom w:val="single" w:sz="4" w:space="0" w:color="auto"/>
              <w:right w:val="single" w:sz="4" w:space="0" w:color="auto"/>
            </w:tcBorders>
            <w:hideMark/>
          </w:tcPr>
          <w:p w14:paraId="50A10E2D" w14:textId="542EEEFA" w:rsidR="0011309D" w:rsidRPr="0011309D" w:rsidDel="0085054D" w:rsidRDefault="0011309D" w:rsidP="0011309D">
            <w:pPr>
              <w:keepNext/>
              <w:keepLines/>
              <w:overflowPunct w:val="0"/>
              <w:autoSpaceDE w:val="0"/>
              <w:autoSpaceDN w:val="0"/>
              <w:adjustRightInd w:val="0"/>
              <w:jc w:val="center"/>
              <w:textAlignment w:val="baseline"/>
              <w:rPr>
                <w:del w:id="2038" w:author="Fernando Alonso Macias" w:date="2024-11-04T12:21:00Z" w16du:dateUtc="2024-11-04T20:21:00Z"/>
                <w:rFonts w:ascii="Arial" w:eastAsia="Times New Roman" w:hAnsi="Arial"/>
                <w:sz w:val="16"/>
                <w:lang w:eastAsia="en-GB"/>
              </w:rPr>
            </w:pPr>
            <w:del w:id="2039" w:author="Fernando Alonso Macias" w:date="2024-11-04T12:21:00Z" w16du:dateUtc="2024-11-04T20:21:00Z">
              <w:r w:rsidRPr="0011309D" w:rsidDel="0085054D">
                <w:rPr>
                  <w:rFonts w:ascii="Arial" w:eastAsia="Times New Roman" w:hAnsi="Arial"/>
                  <w:sz w:val="18"/>
                </w:rPr>
                <w:delText>-110.5</w:delText>
              </w:r>
            </w:del>
          </w:p>
        </w:tc>
        <w:tc>
          <w:tcPr>
            <w:tcW w:w="738" w:type="dxa"/>
            <w:tcBorders>
              <w:top w:val="single" w:sz="4" w:space="0" w:color="auto"/>
              <w:left w:val="single" w:sz="4" w:space="0" w:color="auto"/>
              <w:bottom w:val="single" w:sz="4" w:space="0" w:color="auto"/>
              <w:right w:val="single" w:sz="4" w:space="0" w:color="auto"/>
            </w:tcBorders>
            <w:hideMark/>
          </w:tcPr>
          <w:p w14:paraId="4DA9BA79" w14:textId="47B5F2A7" w:rsidR="0011309D" w:rsidRPr="0011309D" w:rsidDel="0085054D" w:rsidRDefault="0011309D" w:rsidP="0011309D">
            <w:pPr>
              <w:keepNext/>
              <w:keepLines/>
              <w:overflowPunct w:val="0"/>
              <w:autoSpaceDE w:val="0"/>
              <w:autoSpaceDN w:val="0"/>
              <w:adjustRightInd w:val="0"/>
              <w:jc w:val="center"/>
              <w:textAlignment w:val="baseline"/>
              <w:rPr>
                <w:del w:id="2040" w:author="Fernando Alonso Macias" w:date="2024-11-04T12:21:00Z" w16du:dateUtc="2024-11-04T20:21:00Z"/>
                <w:rFonts w:ascii="Arial" w:eastAsia="Times New Roman" w:hAnsi="Arial"/>
                <w:sz w:val="16"/>
                <w:lang w:eastAsia="en-GB"/>
              </w:rPr>
            </w:pPr>
            <w:del w:id="2041" w:author="Fernando Alonso Macias" w:date="2024-11-04T12:21:00Z" w16du:dateUtc="2024-11-04T20:21:00Z">
              <w:r w:rsidRPr="0011309D" w:rsidDel="0085054D">
                <w:rPr>
                  <w:rFonts w:ascii="Arial" w:eastAsia="Times New Roman" w:hAnsi="Arial"/>
                  <w:sz w:val="18"/>
                </w:rPr>
                <w:delText>-110.5</w:delText>
              </w:r>
            </w:del>
          </w:p>
        </w:tc>
      </w:tr>
      <w:tr w:rsidR="0011309D" w:rsidRPr="0011309D" w:rsidDel="0085054D" w14:paraId="5FA5F214" w14:textId="6EC5DBC7" w:rsidTr="00931227">
        <w:trPr>
          <w:trHeight w:val="187"/>
          <w:jc w:val="center"/>
          <w:del w:id="2042"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209396A2" w14:textId="6645D530" w:rsidR="0011309D" w:rsidRPr="0011309D" w:rsidDel="0085054D" w:rsidRDefault="0011309D" w:rsidP="0011309D">
            <w:pPr>
              <w:keepNext/>
              <w:keepLines/>
              <w:overflowPunct w:val="0"/>
              <w:autoSpaceDE w:val="0"/>
              <w:autoSpaceDN w:val="0"/>
              <w:adjustRightInd w:val="0"/>
              <w:textAlignment w:val="baseline"/>
              <w:rPr>
                <w:del w:id="2043" w:author="Fernando Alonso Macias" w:date="2024-11-04T12:21:00Z" w16du:dateUtc="2024-11-04T20:21:00Z"/>
                <w:rFonts w:ascii="Arial" w:eastAsia="Times New Roman" w:hAnsi="Arial"/>
                <w:sz w:val="18"/>
              </w:rPr>
            </w:pPr>
            <w:del w:id="2044" w:author="Fernando Alonso Macias" w:date="2024-11-04T12:21:00Z" w16du:dateUtc="2024-11-04T20:21:00Z">
              <w:r w:rsidRPr="0011309D" w:rsidDel="0085054D">
                <w:rPr>
                  <w:rFonts w:ascii="Arial" w:eastAsia="Times New Roman" w:hAnsi="Arial"/>
                  <w:sz w:val="18"/>
                </w:rPr>
                <w:delText>SS-RSRQ</w:delText>
              </w:r>
              <w:r w:rsidRPr="0011309D" w:rsidDel="0085054D">
                <w:rPr>
                  <w:rFonts w:ascii="Arial" w:eastAsia="Times New Roman" w:hAnsi="Arial"/>
                  <w:sz w:val="18"/>
                  <w:vertAlign w:val="superscript"/>
                  <w:lang w:eastAsia="en-GB"/>
                </w:rPr>
                <w:delText xml:space="preserve"> Note3</w:delText>
              </w:r>
            </w:del>
          </w:p>
        </w:tc>
        <w:tc>
          <w:tcPr>
            <w:tcW w:w="1701" w:type="dxa"/>
            <w:tcBorders>
              <w:left w:val="single" w:sz="4" w:space="0" w:color="auto"/>
              <w:bottom w:val="single" w:sz="4" w:space="0" w:color="auto"/>
              <w:right w:val="single" w:sz="4" w:space="0" w:color="auto"/>
            </w:tcBorders>
          </w:tcPr>
          <w:p w14:paraId="590683CA" w14:textId="347ACA69" w:rsidR="0011309D" w:rsidRPr="0011309D" w:rsidDel="0085054D" w:rsidRDefault="0011309D" w:rsidP="0011309D">
            <w:pPr>
              <w:keepNext/>
              <w:keepLines/>
              <w:overflowPunct w:val="0"/>
              <w:autoSpaceDE w:val="0"/>
              <w:autoSpaceDN w:val="0"/>
              <w:adjustRightInd w:val="0"/>
              <w:textAlignment w:val="baseline"/>
              <w:rPr>
                <w:del w:id="2045" w:author="Fernando Alonso Macias" w:date="2024-11-04T12:21:00Z" w16du:dateUtc="2024-11-04T20:21:00Z"/>
                <w:rFonts w:ascii="Arial" w:eastAsia="Times New Roman" w:hAnsi="Arial"/>
                <w:sz w:val="18"/>
                <w:lang w:eastAsia="en-GB"/>
              </w:rPr>
            </w:pPr>
            <w:del w:id="2046"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69FACC66" w14:textId="41A26E39" w:rsidR="0011309D" w:rsidRPr="0011309D" w:rsidDel="0085054D" w:rsidRDefault="0011309D" w:rsidP="0011309D">
            <w:pPr>
              <w:keepNext/>
              <w:keepLines/>
              <w:overflowPunct w:val="0"/>
              <w:autoSpaceDE w:val="0"/>
              <w:autoSpaceDN w:val="0"/>
              <w:adjustRightInd w:val="0"/>
              <w:jc w:val="center"/>
              <w:textAlignment w:val="baseline"/>
              <w:rPr>
                <w:del w:id="2047" w:author="Fernando Alonso Macias" w:date="2024-11-04T12:21:00Z" w16du:dateUtc="2024-11-04T20:21:00Z"/>
                <w:rFonts w:ascii="Arial" w:eastAsia="Times New Roman" w:hAnsi="Arial"/>
                <w:sz w:val="18"/>
              </w:rPr>
            </w:pPr>
            <w:del w:id="2048" w:author="Fernando Alonso Macias" w:date="2024-11-04T12:21:00Z" w16du:dateUtc="2024-11-04T20:21:00Z">
              <w:r w:rsidRPr="0011309D" w:rsidDel="0085054D">
                <w:rPr>
                  <w:rFonts w:ascii="Arial" w:eastAsia="Times New Roman" w:hAnsi="Arial"/>
                  <w:sz w:val="18"/>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55805419" w14:textId="23F9447B" w:rsidR="0011309D" w:rsidRPr="0011309D" w:rsidDel="0085054D" w:rsidRDefault="0011309D" w:rsidP="0011309D">
            <w:pPr>
              <w:keepNext/>
              <w:keepLines/>
              <w:overflowPunct w:val="0"/>
              <w:autoSpaceDE w:val="0"/>
              <w:autoSpaceDN w:val="0"/>
              <w:adjustRightInd w:val="0"/>
              <w:jc w:val="center"/>
              <w:textAlignment w:val="baseline"/>
              <w:rPr>
                <w:del w:id="2049" w:author="Fernando Alonso Macias" w:date="2024-11-04T12:21:00Z" w16du:dateUtc="2024-11-04T20:21:00Z"/>
                <w:rFonts w:ascii="Arial" w:eastAsia="Times New Roman" w:hAnsi="Arial"/>
                <w:sz w:val="18"/>
              </w:rPr>
            </w:pPr>
            <w:del w:id="2050" w:author="Fernando Alonso Macias" w:date="2024-11-04T12:21:00Z" w16du:dateUtc="2024-11-04T20:21:00Z">
              <w:r w:rsidRPr="0011309D" w:rsidDel="0085054D">
                <w:rPr>
                  <w:rFonts w:ascii="Arial" w:eastAsia="Times New Roman" w:hAnsi="Arial"/>
                  <w:sz w:val="18"/>
                </w:rPr>
                <w:delText>-14.77</w:delText>
              </w:r>
            </w:del>
          </w:p>
        </w:tc>
        <w:tc>
          <w:tcPr>
            <w:tcW w:w="784" w:type="dxa"/>
            <w:tcBorders>
              <w:top w:val="single" w:sz="4" w:space="0" w:color="auto"/>
              <w:left w:val="single" w:sz="4" w:space="0" w:color="auto"/>
              <w:bottom w:val="nil"/>
              <w:right w:val="single" w:sz="4" w:space="0" w:color="auto"/>
            </w:tcBorders>
            <w:shd w:val="clear" w:color="auto" w:fill="auto"/>
          </w:tcPr>
          <w:p w14:paraId="37272444" w14:textId="1BB0F703" w:rsidR="0011309D" w:rsidRPr="0011309D" w:rsidDel="0085054D" w:rsidRDefault="0011309D" w:rsidP="0011309D">
            <w:pPr>
              <w:keepNext/>
              <w:keepLines/>
              <w:overflowPunct w:val="0"/>
              <w:autoSpaceDE w:val="0"/>
              <w:autoSpaceDN w:val="0"/>
              <w:adjustRightInd w:val="0"/>
              <w:jc w:val="center"/>
              <w:textAlignment w:val="baseline"/>
              <w:rPr>
                <w:del w:id="2051" w:author="Fernando Alonso Macias" w:date="2024-11-04T12:21:00Z" w16du:dateUtc="2024-11-04T20:21:00Z"/>
                <w:rFonts w:ascii="Arial" w:eastAsia="Calibri" w:hAnsi="Arial"/>
                <w:sz w:val="18"/>
                <w:lang w:eastAsia="en-GB"/>
              </w:rPr>
            </w:pPr>
            <w:del w:id="2052" w:author="Fernando Alonso Macias" w:date="2024-11-04T12:21:00Z" w16du:dateUtc="2024-11-04T20:21:00Z">
              <w:r w:rsidRPr="0011309D" w:rsidDel="0085054D">
                <w:rPr>
                  <w:rFonts w:ascii="Arial" w:eastAsia="Times New Roman" w:hAnsi="Arial"/>
                  <w:sz w:val="18"/>
                </w:rPr>
                <w:delText>-14.77</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73A70EBB" w14:textId="0F0592EC" w:rsidR="0011309D" w:rsidRPr="0011309D" w:rsidDel="0085054D" w:rsidRDefault="0011309D" w:rsidP="0011309D">
            <w:pPr>
              <w:keepNext/>
              <w:keepLines/>
              <w:overflowPunct w:val="0"/>
              <w:autoSpaceDE w:val="0"/>
              <w:autoSpaceDN w:val="0"/>
              <w:adjustRightInd w:val="0"/>
              <w:jc w:val="center"/>
              <w:textAlignment w:val="baseline"/>
              <w:rPr>
                <w:del w:id="2053" w:author="Fernando Alonso Macias" w:date="2024-11-04T12:21:00Z" w16du:dateUtc="2024-11-04T20:21:00Z"/>
                <w:rFonts w:ascii="Arial" w:eastAsia="Times New Roman" w:hAnsi="Arial"/>
                <w:sz w:val="18"/>
              </w:rPr>
            </w:pPr>
            <w:del w:id="2054" w:author="Fernando Alonso Macias" w:date="2024-11-04T12:21:00Z" w16du:dateUtc="2024-11-04T20:21:00Z">
              <w:r w:rsidRPr="0011309D" w:rsidDel="0085054D">
                <w:rPr>
                  <w:rFonts w:ascii="Arial" w:eastAsia="Times New Roman" w:hAnsi="Arial"/>
                  <w:sz w:val="18"/>
                </w:rPr>
                <w:delText>-16.76</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6AED0774" w14:textId="73DEBC6D" w:rsidR="0011309D" w:rsidRPr="0011309D" w:rsidDel="0085054D" w:rsidRDefault="0011309D" w:rsidP="0011309D">
            <w:pPr>
              <w:keepNext/>
              <w:keepLines/>
              <w:overflowPunct w:val="0"/>
              <w:autoSpaceDE w:val="0"/>
              <w:autoSpaceDN w:val="0"/>
              <w:adjustRightInd w:val="0"/>
              <w:jc w:val="center"/>
              <w:textAlignment w:val="baseline"/>
              <w:rPr>
                <w:del w:id="2055" w:author="Fernando Alonso Macias" w:date="2024-11-04T12:21:00Z" w16du:dateUtc="2024-11-04T20:21:00Z"/>
                <w:rFonts w:ascii="Arial" w:eastAsia="Calibri" w:hAnsi="Arial"/>
                <w:sz w:val="18"/>
                <w:lang w:eastAsia="en-GB"/>
              </w:rPr>
            </w:pPr>
            <w:del w:id="2056" w:author="Fernando Alonso Macias" w:date="2024-11-04T12:21:00Z" w16du:dateUtc="2024-11-04T20:21:00Z">
              <w:r w:rsidRPr="0011309D" w:rsidDel="0085054D">
                <w:rPr>
                  <w:rFonts w:ascii="Arial" w:eastAsia="Times New Roman" w:hAnsi="Arial"/>
                  <w:sz w:val="18"/>
                </w:rPr>
                <w:delText>-16.76</w:delText>
              </w:r>
            </w:del>
          </w:p>
        </w:tc>
        <w:tc>
          <w:tcPr>
            <w:tcW w:w="728" w:type="dxa"/>
            <w:tcBorders>
              <w:top w:val="single" w:sz="4" w:space="0" w:color="auto"/>
              <w:left w:val="single" w:sz="4" w:space="0" w:color="auto"/>
              <w:bottom w:val="nil"/>
              <w:right w:val="single" w:sz="4" w:space="0" w:color="auto"/>
            </w:tcBorders>
            <w:shd w:val="clear" w:color="auto" w:fill="auto"/>
          </w:tcPr>
          <w:p w14:paraId="2243E028" w14:textId="7AD1ED3D" w:rsidR="0011309D" w:rsidRPr="0011309D" w:rsidDel="0085054D" w:rsidRDefault="0011309D" w:rsidP="0011309D">
            <w:pPr>
              <w:keepNext/>
              <w:keepLines/>
              <w:overflowPunct w:val="0"/>
              <w:autoSpaceDE w:val="0"/>
              <w:autoSpaceDN w:val="0"/>
              <w:adjustRightInd w:val="0"/>
              <w:jc w:val="center"/>
              <w:textAlignment w:val="baseline"/>
              <w:rPr>
                <w:del w:id="2057" w:author="Fernando Alonso Macias" w:date="2024-11-04T12:21:00Z" w16du:dateUtc="2024-11-04T20:21:00Z"/>
                <w:rFonts w:ascii="Arial" w:eastAsia="Times New Roman" w:hAnsi="Arial"/>
                <w:sz w:val="16"/>
                <w:lang w:eastAsia="en-GB"/>
              </w:rPr>
            </w:pPr>
            <w:del w:id="2058" w:author="Fernando Alonso Macias" w:date="2024-11-04T12:21:00Z" w16du:dateUtc="2024-11-04T20:21:00Z">
              <w:r w:rsidRPr="0011309D" w:rsidDel="0085054D">
                <w:rPr>
                  <w:rFonts w:ascii="Arial" w:eastAsia="Times New Roman" w:hAnsi="Arial"/>
                  <w:sz w:val="18"/>
                </w:rPr>
                <w:delText>-17.34</w:delText>
              </w:r>
            </w:del>
          </w:p>
        </w:tc>
        <w:tc>
          <w:tcPr>
            <w:tcW w:w="738" w:type="dxa"/>
            <w:tcBorders>
              <w:top w:val="single" w:sz="4" w:space="0" w:color="auto"/>
              <w:left w:val="single" w:sz="4" w:space="0" w:color="auto"/>
              <w:bottom w:val="nil"/>
              <w:right w:val="single" w:sz="4" w:space="0" w:color="auto"/>
            </w:tcBorders>
            <w:shd w:val="clear" w:color="auto" w:fill="auto"/>
          </w:tcPr>
          <w:p w14:paraId="20FB317B" w14:textId="77DCDAE1" w:rsidR="0011309D" w:rsidRPr="0011309D" w:rsidDel="0085054D" w:rsidRDefault="0011309D" w:rsidP="0011309D">
            <w:pPr>
              <w:keepNext/>
              <w:keepLines/>
              <w:overflowPunct w:val="0"/>
              <w:autoSpaceDE w:val="0"/>
              <w:autoSpaceDN w:val="0"/>
              <w:adjustRightInd w:val="0"/>
              <w:jc w:val="center"/>
              <w:textAlignment w:val="baseline"/>
              <w:rPr>
                <w:del w:id="2059" w:author="Fernando Alonso Macias" w:date="2024-11-04T12:21:00Z" w16du:dateUtc="2024-11-04T20:21:00Z"/>
                <w:rFonts w:ascii="Arial" w:eastAsia="Times New Roman" w:hAnsi="Arial"/>
                <w:sz w:val="16"/>
                <w:lang w:eastAsia="en-GB"/>
              </w:rPr>
            </w:pPr>
            <w:del w:id="2060" w:author="Fernando Alonso Macias" w:date="2024-11-04T12:21:00Z" w16du:dateUtc="2024-11-04T20:21:00Z">
              <w:r w:rsidRPr="0011309D" w:rsidDel="0085054D">
                <w:rPr>
                  <w:rFonts w:ascii="Arial" w:eastAsia="Times New Roman" w:hAnsi="Arial"/>
                  <w:sz w:val="18"/>
                </w:rPr>
                <w:delText>-17.34</w:delText>
              </w:r>
            </w:del>
          </w:p>
        </w:tc>
      </w:tr>
      <w:tr w:rsidR="0011309D" w:rsidRPr="0011309D" w:rsidDel="0085054D" w14:paraId="5CF87CFE" w14:textId="1BB1F505" w:rsidTr="00931227">
        <w:trPr>
          <w:trHeight w:val="187"/>
          <w:jc w:val="center"/>
          <w:del w:id="206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7C44E485" w14:textId="378D4CD1" w:rsidR="0011309D" w:rsidRPr="0011309D" w:rsidDel="0085054D" w:rsidRDefault="0011309D" w:rsidP="0011309D">
            <w:pPr>
              <w:keepNext/>
              <w:keepLines/>
              <w:overflowPunct w:val="0"/>
              <w:autoSpaceDE w:val="0"/>
              <w:autoSpaceDN w:val="0"/>
              <w:adjustRightInd w:val="0"/>
              <w:textAlignment w:val="baseline"/>
              <w:rPr>
                <w:del w:id="206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9FFBACC" w14:textId="0FC84D03" w:rsidR="0011309D" w:rsidRPr="0011309D" w:rsidDel="0085054D" w:rsidRDefault="0011309D" w:rsidP="0011309D">
            <w:pPr>
              <w:keepNext/>
              <w:keepLines/>
              <w:overflowPunct w:val="0"/>
              <w:autoSpaceDE w:val="0"/>
              <w:autoSpaceDN w:val="0"/>
              <w:adjustRightInd w:val="0"/>
              <w:textAlignment w:val="baseline"/>
              <w:rPr>
                <w:del w:id="2063" w:author="Fernando Alonso Macias" w:date="2024-11-04T12:21:00Z" w16du:dateUtc="2024-11-04T20:21:00Z"/>
                <w:rFonts w:ascii="Arial" w:eastAsia="Times New Roman" w:hAnsi="Arial"/>
                <w:sz w:val="18"/>
                <w:lang w:eastAsia="en-GB"/>
              </w:rPr>
            </w:pPr>
            <w:del w:id="2064"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tcPr>
          <w:p w14:paraId="62AE274F" w14:textId="123F1EBF" w:rsidR="0011309D" w:rsidRPr="0011309D" w:rsidDel="0085054D" w:rsidRDefault="0011309D" w:rsidP="0011309D">
            <w:pPr>
              <w:keepNext/>
              <w:keepLines/>
              <w:overflowPunct w:val="0"/>
              <w:autoSpaceDE w:val="0"/>
              <w:autoSpaceDN w:val="0"/>
              <w:adjustRightInd w:val="0"/>
              <w:jc w:val="center"/>
              <w:textAlignment w:val="baseline"/>
              <w:rPr>
                <w:del w:id="2065"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tcPr>
          <w:p w14:paraId="4E26DDA3" w14:textId="1A8B30C6" w:rsidR="0011309D" w:rsidRPr="0011309D" w:rsidDel="0085054D" w:rsidRDefault="0011309D" w:rsidP="0011309D">
            <w:pPr>
              <w:keepNext/>
              <w:keepLines/>
              <w:overflowPunct w:val="0"/>
              <w:autoSpaceDE w:val="0"/>
              <w:autoSpaceDN w:val="0"/>
              <w:adjustRightInd w:val="0"/>
              <w:jc w:val="center"/>
              <w:textAlignment w:val="baseline"/>
              <w:rPr>
                <w:del w:id="2066"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tcPr>
          <w:p w14:paraId="44118B2F" w14:textId="68DAD5EC" w:rsidR="0011309D" w:rsidRPr="0011309D" w:rsidDel="0085054D" w:rsidRDefault="0011309D" w:rsidP="0011309D">
            <w:pPr>
              <w:keepNext/>
              <w:keepLines/>
              <w:overflowPunct w:val="0"/>
              <w:autoSpaceDE w:val="0"/>
              <w:autoSpaceDN w:val="0"/>
              <w:adjustRightInd w:val="0"/>
              <w:jc w:val="center"/>
              <w:textAlignment w:val="baseline"/>
              <w:rPr>
                <w:del w:id="2067"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tcPr>
          <w:p w14:paraId="70156329" w14:textId="2E4DAF34" w:rsidR="0011309D" w:rsidRPr="0011309D" w:rsidDel="0085054D" w:rsidRDefault="0011309D" w:rsidP="0011309D">
            <w:pPr>
              <w:keepNext/>
              <w:keepLines/>
              <w:overflowPunct w:val="0"/>
              <w:autoSpaceDE w:val="0"/>
              <w:autoSpaceDN w:val="0"/>
              <w:adjustRightInd w:val="0"/>
              <w:jc w:val="center"/>
              <w:textAlignment w:val="baseline"/>
              <w:rPr>
                <w:del w:id="2068"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tcPr>
          <w:p w14:paraId="7F8A1AF8" w14:textId="75472A04" w:rsidR="0011309D" w:rsidRPr="0011309D" w:rsidDel="0085054D" w:rsidRDefault="0011309D" w:rsidP="0011309D">
            <w:pPr>
              <w:keepNext/>
              <w:keepLines/>
              <w:overflowPunct w:val="0"/>
              <w:autoSpaceDE w:val="0"/>
              <w:autoSpaceDN w:val="0"/>
              <w:adjustRightInd w:val="0"/>
              <w:jc w:val="center"/>
              <w:textAlignment w:val="baseline"/>
              <w:rPr>
                <w:del w:id="2069" w:author="Fernando Alonso Macias" w:date="2024-11-04T12:21:00Z" w16du:dateUtc="2024-11-04T20:21:00Z"/>
                <w:rFonts w:ascii="Arial" w:eastAsia="Calibri" w:hAnsi="Arial"/>
                <w:sz w:val="18"/>
                <w:szCs w:val="22"/>
                <w:lang w:eastAsia="en-GB"/>
              </w:rPr>
            </w:pPr>
          </w:p>
        </w:tc>
        <w:tc>
          <w:tcPr>
            <w:tcW w:w="728" w:type="dxa"/>
            <w:tcBorders>
              <w:top w:val="nil"/>
              <w:left w:val="single" w:sz="4" w:space="0" w:color="auto"/>
              <w:bottom w:val="nil"/>
              <w:right w:val="single" w:sz="4" w:space="0" w:color="auto"/>
            </w:tcBorders>
            <w:shd w:val="clear" w:color="auto" w:fill="auto"/>
          </w:tcPr>
          <w:p w14:paraId="70399EB1" w14:textId="4623CA46" w:rsidR="0011309D" w:rsidRPr="0011309D" w:rsidDel="0085054D" w:rsidRDefault="0011309D" w:rsidP="0011309D">
            <w:pPr>
              <w:keepNext/>
              <w:keepLines/>
              <w:overflowPunct w:val="0"/>
              <w:autoSpaceDE w:val="0"/>
              <w:autoSpaceDN w:val="0"/>
              <w:adjustRightInd w:val="0"/>
              <w:jc w:val="center"/>
              <w:textAlignment w:val="baseline"/>
              <w:rPr>
                <w:del w:id="2070" w:author="Fernando Alonso Macias" w:date="2024-11-04T12:21:00Z" w16du:dateUtc="2024-11-04T20:21:00Z"/>
                <w:rFonts w:ascii="Arial" w:eastAsia="Times New Roman" w:hAnsi="Arial"/>
                <w:sz w:val="16"/>
                <w:lang w:eastAsia="en-GB"/>
              </w:rPr>
            </w:pPr>
          </w:p>
        </w:tc>
        <w:tc>
          <w:tcPr>
            <w:tcW w:w="738" w:type="dxa"/>
            <w:tcBorders>
              <w:top w:val="nil"/>
              <w:left w:val="single" w:sz="4" w:space="0" w:color="auto"/>
              <w:bottom w:val="nil"/>
              <w:right w:val="single" w:sz="4" w:space="0" w:color="auto"/>
            </w:tcBorders>
            <w:shd w:val="clear" w:color="auto" w:fill="auto"/>
          </w:tcPr>
          <w:p w14:paraId="6D89DD37" w14:textId="6613ABC8" w:rsidR="0011309D" w:rsidRPr="0011309D" w:rsidDel="0085054D" w:rsidRDefault="0011309D" w:rsidP="0011309D">
            <w:pPr>
              <w:keepNext/>
              <w:keepLines/>
              <w:overflowPunct w:val="0"/>
              <w:autoSpaceDE w:val="0"/>
              <w:autoSpaceDN w:val="0"/>
              <w:adjustRightInd w:val="0"/>
              <w:jc w:val="center"/>
              <w:textAlignment w:val="baseline"/>
              <w:rPr>
                <w:del w:id="2071" w:author="Fernando Alonso Macias" w:date="2024-11-04T12:21:00Z" w16du:dateUtc="2024-11-04T20:21:00Z"/>
                <w:rFonts w:ascii="Arial" w:eastAsia="Times New Roman" w:hAnsi="Arial"/>
                <w:sz w:val="16"/>
                <w:lang w:eastAsia="en-GB"/>
              </w:rPr>
            </w:pPr>
          </w:p>
        </w:tc>
      </w:tr>
      <w:tr w:rsidR="0011309D" w:rsidRPr="0011309D" w:rsidDel="0085054D" w14:paraId="4B7BCA0C" w14:textId="5A3E076B" w:rsidTr="00931227">
        <w:trPr>
          <w:trHeight w:val="187"/>
          <w:jc w:val="center"/>
          <w:del w:id="2072" w:author="Fernando Alonso Macias" w:date="2024-11-04T12:21:00Z"/>
        </w:trPr>
        <w:tc>
          <w:tcPr>
            <w:tcW w:w="999" w:type="dxa"/>
            <w:tcBorders>
              <w:top w:val="single" w:sz="4" w:space="0" w:color="auto"/>
              <w:left w:val="single" w:sz="4" w:space="0" w:color="auto"/>
              <w:bottom w:val="nil"/>
              <w:right w:val="single" w:sz="4" w:space="0" w:color="auto"/>
            </w:tcBorders>
            <w:shd w:val="clear" w:color="auto" w:fill="auto"/>
            <w:hideMark/>
          </w:tcPr>
          <w:p w14:paraId="43DFF969" w14:textId="0001E49D" w:rsidR="0011309D" w:rsidRPr="0011309D" w:rsidDel="0085054D" w:rsidRDefault="0011309D" w:rsidP="0011309D">
            <w:pPr>
              <w:keepNext/>
              <w:keepLines/>
              <w:overflowPunct w:val="0"/>
              <w:autoSpaceDE w:val="0"/>
              <w:autoSpaceDN w:val="0"/>
              <w:adjustRightInd w:val="0"/>
              <w:textAlignment w:val="baseline"/>
              <w:rPr>
                <w:del w:id="2073" w:author="Fernando Alonso Macias" w:date="2024-11-04T12:21:00Z" w16du:dateUtc="2024-11-04T20:21:00Z"/>
                <w:rFonts w:ascii="Arial" w:eastAsia="Times New Roman" w:hAnsi="Arial"/>
                <w:sz w:val="18"/>
                <w:lang w:eastAsia="en-GB"/>
              </w:rPr>
            </w:pPr>
            <w:del w:id="2074" w:author="Fernando Alonso Macias" w:date="2024-11-04T12:21:00Z" w16du:dateUtc="2024-11-04T20:21:00Z">
              <w:r w:rsidRPr="0011309D" w:rsidDel="0085054D">
                <w:rPr>
                  <w:rFonts w:ascii="Arial" w:eastAsia="Times New Roman" w:hAnsi="Arial"/>
                  <w:sz w:val="18"/>
                  <w:lang w:eastAsia="en-GB"/>
                </w:rPr>
                <w:delText>Io</w:delText>
              </w:r>
              <w:r w:rsidRPr="0011309D" w:rsidDel="0085054D">
                <w:rPr>
                  <w:rFonts w:ascii="Arial" w:eastAsia="Times New Roman" w:hAnsi="Arial"/>
                  <w:sz w:val="18"/>
                  <w:vertAlign w:val="superscript"/>
                  <w:lang w:eastAsia="en-GB"/>
                </w:rPr>
                <w:delText>Note3</w:delText>
              </w:r>
            </w:del>
          </w:p>
        </w:tc>
        <w:tc>
          <w:tcPr>
            <w:tcW w:w="1103" w:type="dxa"/>
            <w:tcBorders>
              <w:top w:val="single" w:sz="4" w:space="0" w:color="auto"/>
              <w:left w:val="single" w:sz="4" w:space="0" w:color="auto"/>
              <w:bottom w:val="nil"/>
              <w:right w:val="single" w:sz="4" w:space="0" w:color="auto"/>
            </w:tcBorders>
            <w:shd w:val="clear" w:color="auto" w:fill="auto"/>
          </w:tcPr>
          <w:p w14:paraId="02700285" w14:textId="6983B548" w:rsidR="0011309D" w:rsidRPr="0011309D" w:rsidDel="0085054D" w:rsidRDefault="0011309D" w:rsidP="0011309D">
            <w:pPr>
              <w:keepNext/>
              <w:keepLines/>
              <w:overflowPunct w:val="0"/>
              <w:autoSpaceDE w:val="0"/>
              <w:autoSpaceDN w:val="0"/>
              <w:adjustRightInd w:val="0"/>
              <w:textAlignment w:val="baseline"/>
              <w:rPr>
                <w:del w:id="2075" w:author="Fernando Alonso Macias" w:date="2024-11-04T12:21:00Z" w16du:dateUtc="2024-11-04T20:21:00Z"/>
                <w:rFonts w:ascii="Arial" w:eastAsia="Times New Roman" w:hAnsi="Arial"/>
                <w:sz w:val="18"/>
                <w:lang w:eastAsia="en-GB"/>
              </w:rPr>
            </w:pPr>
            <w:del w:id="2076"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Calibri" w:hAnsi="Arial"/>
                  <w:sz w:val="18"/>
                  <w:szCs w:val="22"/>
                  <w:lang w:eastAsia="en-GB"/>
                </w:rPr>
                <w:delText>1</w:delText>
              </w:r>
            </w:del>
          </w:p>
        </w:tc>
        <w:tc>
          <w:tcPr>
            <w:tcW w:w="1701" w:type="dxa"/>
            <w:tcBorders>
              <w:left w:val="single" w:sz="4" w:space="0" w:color="auto"/>
              <w:right w:val="single" w:sz="4" w:space="0" w:color="auto"/>
            </w:tcBorders>
          </w:tcPr>
          <w:p w14:paraId="1E1D65D6" w14:textId="199A278C" w:rsidR="0011309D" w:rsidRPr="0011309D" w:rsidDel="0085054D" w:rsidRDefault="0011309D" w:rsidP="0011309D">
            <w:pPr>
              <w:keepNext/>
              <w:keepLines/>
              <w:overflowPunct w:val="0"/>
              <w:autoSpaceDE w:val="0"/>
              <w:autoSpaceDN w:val="0"/>
              <w:adjustRightInd w:val="0"/>
              <w:textAlignment w:val="baseline"/>
              <w:rPr>
                <w:del w:id="2077" w:author="Fernando Alonso Macias" w:date="2024-11-04T12:21:00Z" w16du:dateUtc="2024-11-04T20:21:00Z"/>
                <w:rFonts w:ascii="Arial" w:eastAsia="Times New Roman" w:hAnsi="Arial"/>
                <w:sz w:val="18"/>
                <w:lang w:eastAsia="en-GB"/>
              </w:rPr>
            </w:pPr>
            <w:del w:id="2078"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left w:val="single" w:sz="4" w:space="0" w:color="auto"/>
              <w:bottom w:val="nil"/>
              <w:right w:val="single" w:sz="4" w:space="0" w:color="auto"/>
            </w:tcBorders>
            <w:shd w:val="clear" w:color="auto" w:fill="auto"/>
            <w:hideMark/>
          </w:tcPr>
          <w:p w14:paraId="68D87B17" w14:textId="78EEFF0C" w:rsidR="0011309D" w:rsidRPr="0011309D" w:rsidDel="0085054D" w:rsidRDefault="0011309D" w:rsidP="0011309D">
            <w:pPr>
              <w:keepNext/>
              <w:keepLines/>
              <w:overflowPunct w:val="0"/>
              <w:autoSpaceDE w:val="0"/>
              <w:autoSpaceDN w:val="0"/>
              <w:adjustRightInd w:val="0"/>
              <w:jc w:val="center"/>
              <w:textAlignment w:val="baseline"/>
              <w:rPr>
                <w:del w:id="2079" w:author="Fernando Alonso Macias" w:date="2024-11-04T12:21:00Z" w16du:dateUtc="2024-11-04T20:21:00Z"/>
                <w:rFonts w:ascii="Arial" w:eastAsia="Times New Roman" w:hAnsi="Arial"/>
                <w:sz w:val="18"/>
                <w:lang w:eastAsia="en-GB"/>
              </w:rPr>
            </w:pPr>
            <w:del w:id="2080" w:author="Fernando Alonso Macias" w:date="2024-11-04T12:21:00Z" w16du:dateUtc="2024-11-04T20:21:00Z">
              <w:r w:rsidRPr="0011309D" w:rsidDel="0085054D">
                <w:rPr>
                  <w:rFonts w:ascii="Arial" w:eastAsia="Times New Roman" w:hAnsi="Arial"/>
                  <w:sz w:val="18"/>
                  <w:lang w:eastAsia="en-GB"/>
                </w:rPr>
                <w:delText>dBm/</w:delText>
              </w:r>
            </w:del>
          </w:p>
          <w:p w14:paraId="53F7029D" w14:textId="487FFB63" w:rsidR="0011309D" w:rsidRPr="0011309D" w:rsidDel="0085054D" w:rsidRDefault="0011309D" w:rsidP="0011309D">
            <w:pPr>
              <w:keepNext/>
              <w:keepLines/>
              <w:overflowPunct w:val="0"/>
              <w:autoSpaceDE w:val="0"/>
              <w:autoSpaceDN w:val="0"/>
              <w:adjustRightInd w:val="0"/>
              <w:jc w:val="center"/>
              <w:textAlignment w:val="baseline"/>
              <w:rPr>
                <w:del w:id="2081" w:author="Fernando Alonso Macias" w:date="2024-11-04T12:21:00Z" w16du:dateUtc="2024-11-04T20:21:00Z"/>
                <w:rFonts w:ascii="Arial" w:eastAsia="Times New Roman" w:hAnsi="Arial"/>
                <w:sz w:val="18"/>
                <w:lang w:eastAsia="en-GB"/>
              </w:rPr>
            </w:pPr>
            <w:del w:id="2082" w:author="Fernando Alonso Macias" w:date="2024-11-04T12:21:00Z" w16du:dateUtc="2024-11-04T20:21:00Z">
              <w:r w:rsidRPr="0011309D" w:rsidDel="0085054D">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462C1208" w14:textId="3E97AFA7" w:rsidR="0011309D" w:rsidRPr="0011309D" w:rsidDel="0085054D" w:rsidRDefault="0011309D" w:rsidP="0011309D">
            <w:pPr>
              <w:keepNext/>
              <w:keepLines/>
              <w:overflowPunct w:val="0"/>
              <w:autoSpaceDE w:val="0"/>
              <w:autoSpaceDN w:val="0"/>
              <w:adjustRightInd w:val="0"/>
              <w:jc w:val="center"/>
              <w:textAlignment w:val="baseline"/>
              <w:rPr>
                <w:del w:id="2083" w:author="Fernando Alonso Macias" w:date="2024-11-04T12:21:00Z" w16du:dateUtc="2024-11-04T20:21:00Z"/>
                <w:rFonts w:ascii="Arial" w:eastAsia="Times New Roman" w:hAnsi="Arial"/>
                <w:sz w:val="18"/>
                <w:lang w:eastAsia="en-GB"/>
              </w:rPr>
            </w:pPr>
            <w:del w:id="2084" w:author="Fernando Alonso Macias" w:date="2024-11-04T12:21:00Z" w16du:dateUtc="2024-11-04T20:21:00Z">
              <w:r w:rsidRPr="0011309D" w:rsidDel="0085054D">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23BCA44F" w14:textId="4B23003E" w:rsidR="0011309D" w:rsidRPr="0011309D" w:rsidDel="0085054D" w:rsidRDefault="0011309D" w:rsidP="0011309D">
            <w:pPr>
              <w:keepNext/>
              <w:keepLines/>
              <w:overflowPunct w:val="0"/>
              <w:autoSpaceDE w:val="0"/>
              <w:autoSpaceDN w:val="0"/>
              <w:adjustRightInd w:val="0"/>
              <w:jc w:val="center"/>
              <w:textAlignment w:val="baseline"/>
              <w:rPr>
                <w:del w:id="2085" w:author="Fernando Alonso Macias" w:date="2024-11-04T12:21:00Z" w16du:dateUtc="2024-11-04T20:21:00Z"/>
                <w:rFonts w:ascii="Arial" w:eastAsia="Times New Roman" w:hAnsi="Arial"/>
                <w:sz w:val="18"/>
                <w:lang w:eastAsia="en-GB"/>
              </w:rPr>
            </w:pPr>
            <w:del w:id="2086" w:author="Fernando Alonso Macias" w:date="2024-11-04T12:21:00Z" w16du:dateUtc="2024-11-04T20:21:00Z">
              <w:r w:rsidRPr="0011309D" w:rsidDel="0085054D">
                <w:rPr>
                  <w:rFonts w:ascii="Arial" w:eastAsia="Times New Roman" w:hAnsi="Arial"/>
                  <w:sz w:val="18"/>
                  <w:lang w:eastAsia="en-GB"/>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16F837A7" w14:textId="2D601623" w:rsidR="0011309D" w:rsidRPr="0011309D" w:rsidDel="0085054D" w:rsidRDefault="0011309D" w:rsidP="0011309D">
            <w:pPr>
              <w:keepNext/>
              <w:keepLines/>
              <w:overflowPunct w:val="0"/>
              <w:autoSpaceDE w:val="0"/>
              <w:autoSpaceDN w:val="0"/>
              <w:adjustRightInd w:val="0"/>
              <w:jc w:val="center"/>
              <w:textAlignment w:val="baseline"/>
              <w:rPr>
                <w:del w:id="2087" w:author="Fernando Alonso Macias" w:date="2024-11-04T12:21:00Z" w16du:dateUtc="2024-11-04T20:21:00Z"/>
                <w:rFonts w:ascii="Arial" w:eastAsia="Times New Roman" w:hAnsi="Arial"/>
                <w:sz w:val="18"/>
                <w:lang w:eastAsia="en-GB"/>
              </w:rPr>
            </w:pPr>
            <w:del w:id="2088" w:author="Fernando Alonso Macias" w:date="2024-11-04T12:21:00Z" w16du:dateUtc="2024-11-04T20:21:00Z">
              <w:r w:rsidRPr="0011309D" w:rsidDel="0085054D">
                <w:rPr>
                  <w:rFonts w:ascii="Arial" w:eastAsia="Times New Roman" w:hAnsi="Arial"/>
                  <w:sz w:val="18"/>
                </w:rPr>
                <w:delText>-73.4</w:delText>
              </w:r>
            </w:del>
          </w:p>
        </w:tc>
      </w:tr>
      <w:tr w:rsidR="0011309D" w:rsidRPr="0011309D" w:rsidDel="0085054D" w14:paraId="2CF80571" w14:textId="361C11EC" w:rsidTr="00931227">
        <w:trPr>
          <w:trHeight w:val="187"/>
          <w:jc w:val="center"/>
          <w:del w:id="2089" w:author="Fernando Alonso Macias" w:date="2024-11-04T12:21:00Z"/>
        </w:trPr>
        <w:tc>
          <w:tcPr>
            <w:tcW w:w="999" w:type="dxa"/>
            <w:tcBorders>
              <w:top w:val="nil"/>
              <w:left w:val="single" w:sz="4" w:space="0" w:color="auto"/>
              <w:bottom w:val="nil"/>
              <w:right w:val="single" w:sz="4" w:space="0" w:color="auto"/>
            </w:tcBorders>
            <w:shd w:val="clear" w:color="auto" w:fill="auto"/>
            <w:hideMark/>
          </w:tcPr>
          <w:p w14:paraId="67031A07" w14:textId="18AF7162" w:rsidR="0011309D" w:rsidRPr="0011309D" w:rsidDel="0085054D" w:rsidRDefault="0011309D" w:rsidP="0011309D">
            <w:pPr>
              <w:keepNext/>
              <w:keepLines/>
              <w:overflowPunct w:val="0"/>
              <w:autoSpaceDE w:val="0"/>
              <w:autoSpaceDN w:val="0"/>
              <w:adjustRightInd w:val="0"/>
              <w:textAlignment w:val="baseline"/>
              <w:rPr>
                <w:del w:id="2090" w:author="Fernando Alonso Macias" w:date="2024-11-04T12:21:00Z" w16du:dateUtc="2024-11-04T20:21:00Z"/>
                <w:rFonts w:ascii="Arial" w:eastAsia="Times New Roman" w:hAnsi="Arial"/>
                <w:sz w:val="18"/>
                <w:lang w:eastAsia="en-GB"/>
              </w:rPr>
            </w:pPr>
          </w:p>
        </w:tc>
        <w:tc>
          <w:tcPr>
            <w:tcW w:w="1103" w:type="dxa"/>
            <w:tcBorders>
              <w:top w:val="nil"/>
              <w:left w:val="single" w:sz="4" w:space="0" w:color="auto"/>
              <w:bottom w:val="nil"/>
              <w:right w:val="single" w:sz="4" w:space="0" w:color="auto"/>
            </w:tcBorders>
            <w:shd w:val="clear" w:color="auto" w:fill="auto"/>
          </w:tcPr>
          <w:p w14:paraId="7D0A7F6B" w14:textId="1D9D8A74" w:rsidR="0011309D" w:rsidRPr="0011309D" w:rsidDel="0085054D" w:rsidRDefault="0011309D" w:rsidP="0011309D">
            <w:pPr>
              <w:keepNext/>
              <w:keepLines/>
              <w:overflowPunct w:val="0"/>
              <w:autoSpaceDE w:val="0"/>
              <w:autoSpaceDN w:val="0"/>
              <w:adjustRightInd w:val="0"/>
              <w:textAlignment w:val="baseline"/>
              <w:rPr>
                <w:del w:id="2091"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6C715E6" w14:textId="433A535D" w:rsidR="0011309D" w:rsidRPr="0011309D" w:rsidDel="0085054D" w:rsidRDefault="0011309D" w:rsidP="0011309D">
            <w:pPr>
              <w:keepNext/>
              <w:keepLines/>
              <w:overflowPunct w:val="0"/>
              <w:autoSpaceDE w:val="0"/>
              <w:autoSpaceDN w:val="0"/>
              <w:adjustRightInd w:val="0"/>
              <w:textAlignment w:val="baseline"/>
              <w:rPr>
                <w:del w:id="2092" w:author="Fernando Alonso Macias" w:date="2024-11-04T12:21:00Z" w16du:dateUtc="2024-11-04T20:21:00Z"/>
                <w:rFonts w:ascii="Arial" w:eastAsia="Times New Roman" w:hAnsi="Arial"/>
                <w:sz w:val="18"/>
                <w:lang w:eastAsia="en-GB"/>
              </w:rPr>
            </w:pPr>
            <w:del w:id="2093"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6E9FCCED" w14:textId="2F9CFCEA" w:rsidR="0011309D" w:rsidRPr="0011309D" w:rsidDel="0085054D" w:rsidRDefault="0011309D" w:rsidP="0011309D">
            <w:pPr>
              <w:keepNext/>
              <w:keepLines/>
              <w:overflowPunct w:val="0"/>
              <w:autoSpaceDE w:val="0"/>
              <w:autoSpaceDN w:val="0"/>
              <w:adjustRightInd w:val="0"/>
              <w:jc w:val="center"/>
              <w:textAlignment w:val="baseline"/>
              <w:rPr>
                <w:del w:id="2094"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03859F08" w14:textId="349F6697" w:rsidR="0011309D" w:rsidRPr="0011309D" w:rsidDel="0085054D" w:rsidRDefault="0011309D" w:rsidP="0011309D">
            <w:pPr>
              <w:keepNext/>
              <w:keepLines/>
              <w:overflowPunct w:val="0"/>
              <w:autoSpaceDE w:val="0"/>
              <w:autoSpaceDN w:val="0"/>
              <w:adjustRightInd w:val="0"/>
              <w:jc w:val="center"/>
              <w:textAlignment w:val="baseline"/>
              <w:rPr>
                <w:del w:id="2095"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38329DFE" w14:textId="622F7091" w:rsidR="0011309D" w:rsidRPr="0011309D" w:rsidDel="0085054D" w:rsidRDefault="0011309D" w:rsidP="0011309D">
            <w:pPr>
              <w:keepNext/>
              <w:keepLines/>
              <w:overflowPunct w:val="0"/>
              <w:autoSpaceDE w:val="0"/>
              <w:autoSpaceDN w:val="0"/>
              <w:adjustRightInd w:val="0"/>
              <w:jc w:val="center"/>
              <w:textAlignment w:val="baseline"/>
              <w:rPr>
                <w:del w:id="2096"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08E3F9EF" w14:textId="3213A134" w:rsidR="0011309D" w:rsidRPr="0011309D" w:rsidDel="0085054D" w:rsidRDefault="0011309D" w:rsidP="0011309D">
            <w:pPr>
              <w:keepNext/>
              <w:keepLines/>
              <w:overflowPunct w:val="0"/>
              <w:autoSpaceDE w:val="0"/>
              <w:autoSpaceDN w:val="0"/>
              <w:adjustRightInd w:val="0"/>
              <w:jc w:val="center"/>
              <w:textAlignment w:val="baseline"/>
              <w:rPr>
                <w:del w:id="2097" w:author="Fernando Alonso Macias" w:date="2024-11-04T12:21:00Z" w16du:dateUtc="2024-11-04T20:21:00Z"/>
                <w:rFonts w:ascii="Arial" w:eastAsia="Times New Roman" w:hAnsi="Arial"/>
                <w:sz w:val="18"/>
                <w:lang w:eastAsia="en-GB"/>
              </w:rPr>
            </w:pPr>
            <w:del w:id="2098" w:author="Fernando Alonso Macias" w:date="2024-11-04T12:21:00Z" w16du:dateUtc="2024-11-04T20:21:00Z">
              <w:r w:rsidRPr="0011309D" w:rsidDel="0085054D">
                <w:rPr>
                  <w:rFonts w:ascii="Arial" w:eastAsia="Times New Roman" w:hAnsi="Arial"/>
                  <w:sz w:val="18"/>
                </w:rPr>
                <w:delText>-72.9</w:delText>
              </w:r>
            </w:del>
          </w:p>
        </w:tc>
      </w:tr>
      <w:tr w:rsidR="0011309D" w:rsidRPr="0011309D" w:rsidDel="0085054D" w14:paraId="1D2A2755" w14:textId="5060022A" w:rsidTr="00931227">
        <w:trPr>
          <w:trHeight w:val="187"/>
          <w:jc w:val="center"/>
          <w:del w:id="20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41F57BB2" w14:textId="044DD0C6" w:rsidR="0011309D" w:rsidRPr="0011309D" w:rsidDel="0085054D" w:rsidRDefault="0011309D" w:rsidP="0011309D">
            <w:pPr>
              <w:keepNext/>
              <w:keepLines/>
              <w:overflowPunct w:val="0"/>
              <w:autoSpaceDE w:val="0"/>
              <w:autoSpaceDN w:val="0"/>
              <w:adjustRightInd w:val="0"/>
              <w:textAlignment w:val="baseline"/>
              <w:rPr>
                <w:del w:id="2100" w:author="Fernando Alonso Macias" w:date="2024-11-04T12:21:00Z" w16du:dateUtc="2024-11-04T20:21:00Z"/>
                <w:rFonts w:ascii="Arial" w:eastAsia="Times New Roman" w:hAnsi="Arial"/>
                <w:sz w:val="18"/>
                <w:lang w:eastAsia="en-GB"/>
              </w:rPr>
            </w:pPr>
            <w:del w:id="2101" w:author="Fernando Alonso Macias" w:date="2024-11-04T12:21:00Z" w16du:dateUtc="2024-11-04T20:21:00Z">
              <w:r w:rsidRPr="0011309D" w:rsidDel="0085054D">
                <w:rPr>
                  <w:rFonts w:ascii="Arial" w:eastAsia="Times New Roman" w:hAnsi="Arial"/>
                  <w:sz w:val="18"/>
                  <w:lang w:eastAsia="en-GB"/>
                </w:rPr>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0197259F" w14:textId="45325240" w:rsidR="0011309D" w:rsidRPr="0011309D" w:rsidDel="0085054D" w:rsidRDefault="0011309D" w:rsidP="0011309D">
            <w:pPr>
              <w:keepNext/>
              <w:keepLines/>
              <w:overflowPunct w:val="0"/>
              <w:autoSpaceDE w:val="0"/>
              <w:autoSpaceDN w:val="0"/>
              <w:adjustRightInd w:val="0"/>
              <w:jc w:val="center"/>
              <w:textAlignment w:val="baseline"/>
              <w:rPr>
                <w:del w:id="2102" w:author="Fernando Alonso Macias" w:date="2024-11-04T12:21:00Z" w16du:dateUtc="2024-11-04T20:21:00Z"/>
                <w:rFonts w:ascii="Arial" w:eastAsia="Times New Roman" w:hAnsi="Arial"/>
                <w:sz w:val="18"/>
                <w:lang w:eastAsia="en-GB"/>
              </w:rPr>
            </w:pPr>
            <w:del w:id="2103" w:author="Fernando Alonso Macias" w:date="2024-11-04T12:21:00Z" w16du:dateUtc="2024-11-04T20:21:00Z">
              <w:r w:rsidRPr="0011309D" w:rsidDel="0085054D">
                <w:rPr>
                  <w:rFonts w:ascii="Arial" w:eastAsia="Times New Roman" w:hAnsi="Arial"/>
                  <w:sz w:val="18"/>
                  <w:lang w:eastAsia="en-GB"/>
                </w:rPr>
                <w:delText>-</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E8B02F4" w14:textId="6E9F8352" w:rsidR="0011309D" w:rsidRPr="0011309D" w:rsidDel="0085054D" w:rsidRDefault="0011309D" w:rsidP="0011309D">
            <w:pPr>
              <w:keepNext/>
              <w:keepLines/>
              <w:overflowPunct w:val="0"/>
              <w:autoSpaceDE w:val="0"/>
              <w:autoSpaceDN w:val="0"/>
              <w:adjustRightInd w:val="0"/>
              <w:jc w:val="center"/>
              <w:textAlignment w:val="baseline"/>
              <w:rPr>
                <w:del w:id="2104" w:author="Fernando Alonso Macias" w:date="2024-11-04T12:21:00Z" w16du:dateUtc="2024-11-04T20:21:00Z"/>
                <w:rFonts w:ascii="Arial" w:eastAsia="Times New Roman" w:hAnsi="Arial"/>
                <w:sz w:val="18"/>
              </w:rPr>
            </w:pPr>
            <w:del w:id="2105" w:author="Fernando Alonso Macias" w:date="2024-11-04T12:21:00Z" w16du:dateUtc="2024-11-04T20:21:00Z">
              <w:r w:rsidRPr="0011309D" w:rsidDel="0085054D">
                <w:rPr>
                  <w:rFonts w:ascii="Arial" w:eastAsia="Times New Roman" w:hAnsi="Arial"/>
                  <w:sz w:val="18"/>
                </w:rPr>
                <w:delText>AWGN</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5FD1B57" w14:textId="0D6FE194" w:rsidR="0011309D" w:rsidRPr="0011309D" w:rsidDel="0085054D" w:rsidRDefault="0011309D" w:rsidP="0011309D">
            <w:pPr>
              <w:keepNext/>
              <w:keepLines/>
              <w:overflowPunct w:val="0"/>
              <w:autoSpaceDE w:val="0"/>
              <w:autoSpaceDN w:val="0"/>
              <w:adjustRightInd w:val="0"/>
              <w:jc w:val="center"/>
              <w:textAlignment w:val="baseline"/>
              <w:rPr>
                <w:del w:id="2106" w:author="Fernando Alonso Macias" w:date="2024-11-04T12:21:00Z" w16du:dateUtc="2024-11-04T20:21:00Z"/>
                <w:rFonts w:ascii="Arial" w:eastAsia="Times New Roman" w:hAnsi="Arial"/>
                <w:sz w:val="18"/>
                <w:lang w:eastAsia="en-GB"/>
              </w:rPr>
            </w:pPr>
            <w:del w:id="2107" w:author="Fernando Alonso Macias" w:date="2024-11-04T12:21:00Z" w16du:dateUtc="2024-11-04T20:21:00Z">
              <w:r w:rsidRPr="0011309D" w:rsidDel="0085054D">
                <w:rPr>
                  <w:rFonts w:ascii="Arial" w:eastAsia="Times New Roman" w:hAnsi="Arial"/>
                  <w:sz w:val="18"/>
                </w:rPr>
                <w:delText>AWGN</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A0EAFA2" w14:textId="2B4FE8D9" w:rsidR="0011309D" w:rsidRPr="0011309D" w:rsidDel="0085054D" w:rsidRDefault="0011309D" w:rsidP="0011309D">
            <w:pPr>
              <w:keepNext/>
              <w:keepLines/>
              <w:overflowPunct w:val="0"/>
              <w:autoSpaceDE w:val="0"/>
              <w:autoSpaceDN w:val="0"/>
              <w:adjustRightInd w:val="0"/>
              <w:jc w:val="center"/>
              <w:textAlignment w:val="baseline"/>
              <w:rPr>
                <w:del w:id="2108" w:author="Fernando Alonso Macias" w:date="2024-11-04T12:21:00Z" w16du:dateUtc="2024-11-04T20:21:00Z"/>
                <w:rFonts w:ascii="Arial" w:eastAsia="Times New Roman" w:hAnsi="Arial"/>
                <w:sz w:val="18"/>
                <w:lang w:eastAsia="en-GB"/>
              </w:rPr>
            </w:pPr>
            <w:del w:id="2109" w:author="Fernando Alonso Macias" w:date="2024-11-04T12:21:00Z" w16du:dateUtc="2024-11-04T20:21:00Z">
              <w:r w:rsidRPr="0011309D" w:rsidDel="0085054D">
                <w:rPr>
                  <w:rFonts w:ascii="Arial" w:eastAsia="Times New Roman" w:hAnsi="Arial"/>
                  <w:sz w:val="18"/>
                </w:rPr>
                <w:delText>AWGN</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074C5E6" w14:textId="4E392A8E" w:rsidR="0011309D" w:rsidRPr="0011309D" w:rsidDel="0085054D" w:rsidRDefault="0011309D" w:rsidP="0011309D">
            <w:pPr>
              <w:keepNext/>
              <w:keepLines/>
              <w:overflowPunct w:val="0"/>
              <w:autoSpaceDE w:val="0"/>
              <w:autoSpaceDN w:val="0"/>
              <w:adjustRightInd w:val="0"/>
              <w:jc w:val="center"/>
              <w:textAlignment w:val="baseline"/>
              <w:rPr>
                <w:del w:id="2110" w:author="Fernando Alonso Macias" w:date="2024-11-04T12:21:00Z" w16du:dateUtc="2024-11-04T20:21:00Z"/>
                <w:rFonts w:ascii="Arial" w:eastAsia="Times New Roman" w:hAnsi="Arial"/>
                <w:sz w:val="18"/>
                <w:lang w:eastAsia="en-GB"/>
              </w:rPr>
            </w:pPr>
            <w:del w:id="2111" w:author="Fernando Alonso Macias" w:date="2024-11-04T12:21:00Z" w16du:dateUtc="2024-11-04T20:21:00Z">
              <w:r w:rsidRPr="0011309D" w:rsidDel="0085054D">
                <w:rPr>
                  <w:rFonts w:ascii="Arial" w:eastAsia="Times New Roman" w:hAnsi="Arial"/>
                  <w:sz w:val="18"/>
                </w:rPr>
                <w:delText>AWGN</w:delText>
              </w:r>
            </w:del>
          </w:p>
        </w:tc>
        <w:tc>
          <w:tcPr>
            <w:tcW w:w="728" w:type="dxa"/>
            <w:tcBorders>
              <w:top w:val="single" w:sz="4" w:space="0" w:color="auto"/>
              <w:left w:val="single" w:sz="4" w:space="0" w:color="auto"/>
              <w:bottom w:val="single" w:sz="4" w:space="0" w:color="auto"/>
              <w:right w:val="single" w:sz="4" w:space="0" w:color="auto"/>
            </w:tcBorders>
            <w:vAlign w:val="center"/>
          </w:tcPr>
          <w:p w14:paraId="2AD8DF8C" w14:textId="7A3C3610" w:rsidR="0011309D" w:rsidRPr="0011309D" w:rsidDel="0085054D" w:rsidRDefault="0011309D" w:rsidP="0011309D">
            <w:pPr>
              <w:keepNext/>
              <w:keepLines/>
              <w:overflowPunct w:val="0"/>
              <w:autoSpaceDE w:val="0"/>
              <w:autoSpaceDN w:val="0"/>
              <w:adjustRightInd w:val="0"/>
              <w:jc w:val="center"/>
              <w:textAlignment w:val="baseline"/>
              <w:rPr>
                <w:del w:id="2112" w:author="Fernando Alonso Macias" w:date="2024-11-04T12:21:00Z" w16du:dateUtc="2024-11-04T20:21:00Z"/>
                <w:rFonts w:ascii="Arial" w:eastAsia="Times New Roman" w:hAnsi="Arial"/>
                <w:sz w:val="18"/>
                <w:lang w:eastAsia="en-GB"/>
              </w:rPr>
            </w:pPr>
            <w:del w:id="2113" w:author="Fernando Alonso Macias" w:date="2024-11-04T12:21:00Z" w16du:dateUtc="2024-11-04T20:21:00Z">
              <w:r w:rsidRPr="0011309D" w:rsidDel="0085054D">
                <w:rPr>
                  <w:rFonts w:ascii="Arial" w:eastAsia="Times New Roman" w:hAnsi="Arial"/>
                  <w:sz w:val="18"/>
                </w:rPr>
                <w:delText>AWGN</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D04D347" w14:textId="6E83C66C" w:rsidR="0011309D" w:rsidRPr="0011309D" w:rsidDel="0085054D" w:rsidRDefault="0011309D" w:rsidP="0011309D">
            <w:pPr>
              <w:keepNext/>
              <w:keepLines/>
              <w:overflowPunct w:val="0"/>
              <w:autoSpaceDE w:val="0"/>
              <w:autoSpaceDN w:val="0"/>
              <w:adjustRightInd w:val="0"/>
              <w:jc w:val="center"/>
              <w:textAlignment w:val="baseline"/>
              <w:rPr>
                <w:del w:id="2114" w:author="Fernando Alonso Macias" w:date="2024-11-04T12:21:00Z" w16du:dateUtc="2024-11-04T20:21:00Z"/>
                <w:rFonts w:ascii="Arial" w:eastAsia="Times New Roman" w:hAnsi="Arial"/>
                <w:sz w:val="18"/>
                <w:lang w:eastAsia="en-GB"/>
              </w:rPr>
            </w:pPr>
            <w:del w:id="2115" w:author="Fernando Alonso Macias" w:date="2024-11-04T12:21:00Z" w16du:dateUtc="2024-11-04T20:21:00Z">
              <w:r w:rsidRPr="0011309D" w:rsidDel="0085054D">
                <w:rPr>
                  <w:rFonts w:ascii="Arial" w:eastAsia="Times New Roman" w:hAnsi="Arial"/>
                  <w:sz w:val="18"/>
                </w:rPr>
                <w:delText>AWGN</w:delText>
              </w:r>
            </w:del>
          </w:p>
        </w:tc>
      </w:tr>
      <w:tr w:rsidR="0011309D" w:rsidRPr="0011309D" w:rsidDel="0085054D" w14:paraId="7272BCD3" w14:textId="0A50E376" w:rsidTr="00931227">
        <w:trPr>
          <w:trHeight w:val="187"/>
          <w:jc w:val="center"/>
          <w:del w:id="211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533A7DD" w14:textId="417BA97B" w:rsidR="0011309D" w:rsidRPr="0011309D" w:rsidDel="0085054D" w:rsidRDefault="0011309D" w:rsidP="0011309D">
            <w:pPr>
              <w:keepNext/>
              <w:keepLines/>
              <w:overflowPunct w:val="0"/>
              <w:autoSpaceDE w:val="0"/>
              <w:autoSpaceDN w:val="0"/>
              <w:adjustRightInd w:val="0"/>
              <w:textAlignment w:val="baseline"/>
              <w:rPr>
                <w:del w:id="2117" w:author="Fernando Alonso Macias" w:date="2024-11-04T12:21:00Z" w16du:dateUtc="2024-11-04T20:21:00Z"/>
                <w:rFonts w:ascii="Arial" w:eastAsia="Times New Roman" w:hAnsi="Arial"/>
                <w:sz w:val="18"/>
                <w:lang w:eastAsia="en-GB"/>
              </w:rPr>
            </w:pPr>
            <w:del w:id="2118" w:author="Fernando Alonso Macias" w:date="2024-11-04T12:21:00Z" w16du:dateUtc="2024-11-04T20:21:00Z">
              <w:r w:rsidRPr="0011309D" w:rsidDel="0085054D">
                <w:rPr>
                  <w:rFonts w:ascii="Arial" w:eastAsia="Times New Roman" w:hAnsi="Arial"/>
                  <w:sz w:val="18"/>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59BBCE22" w14:textId="4021AEDF" w:rsidR="0011309D" w:rsidRPr="0011309D" w:rsidDel="0085054D" w:rsidRDefault="0011309D" w:rsidP="0011309D">
            <w:pPr>
              <w:keepNext/>
              <w:keepLines/>
              <w:overflowPunct w:val="0"/>
              <w:autoSpaceDE w:val="0"/>
              <w:autoSpaceDN w:val="0"/>
              <w:adjustRightInd w:val="0"/>
              <w:jc w:val="center"/>
              <w:textAlignment w:val="baseline"/>
              <w:rPr>
                <w:del w:id="2119"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vAlign w:val="center"/>
          </w:tcPr>
          <w:p w14:paraId="14DFCA24" w14:textId="634F2B1D" w:rsidR="0011309D" w:rsidRPr="0011309D" w:rsidDel="0085054D" w:rsidRDefault="0011309D" w:rsidP="0011309D">
            <w:pPr>
              <w:keepNext/>
              <w:keepLines/>
              <w:overflowPunct w:val="0"/>
              <w:autoSpaceDE w:val="0"/>
              <w:autoSpaceDN w:val="0"/>
              <w:adjustRightInd w:val="0"/>
              <w:jc w:val="center"/>
              <w:textAlignment w:val="baseline"/>
              <w:rPr>
                <w:del w:id="2120" w:author="Fernando Alonso Macias" w:date="2024-11-04T12:21:00Z" w16du:dateUtc="2024-11-04T20:21:00Z"/>
                <w:rFonts w:ascii="Arial" w:eastAsia="Times New Roman" w:hAnsi="Arial"/>
                <w:sz w:val="18"/>
              </w:rPr>
            </w:pPr>
            <w:del w:id="2121" w:author="Fernando Alonso Macias" w:date="2024-11-04T12:21:00Z" w16du:dateUtc="2024-11-04T20:21:00Z">
              <w:r w:rsidRPr="0011309D" w:rsidDel="0085054D">
                <w:rPr>
                  <w:rFonts w:ascii="Arial" w:eastAsia="Times New Roman" w:hAnsi="Arial"/>
                  <w:sz w:val="18"/>
                </w:rPr>
                <w:delText>1x2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5A8E1C" w14:textId="03B307BE" w:rsidR="0011309D" w:rsidRPr="0011309D" w:rsidDel="0085054D" w:rsidRDefault="0011309D" w:rsidP="0011309D">
            <w:pPr>
              <w:keepNext/>
              <w:keepLines/>
              <w:overflowPunct w:val="0"/>
              <w:autoSpaceDE w:val="0"/>
              <w:autoSpaceDN w:val="0"/>
              <w:adjustRightInd w:val="0"/>
              <w:jc w:val="center"/>
              <w:textAlignment w:val="baseline"/>
              <w:rPr>
                <w:del w:id="2122" w:author="Fernando Alonso Macias" w:date="2024-11-04T12:21:00Z" w16du:dateUtc="2024-11-04T20:21:00Z"/>
                <w:rFonts w:ascii="Arial" w:eastAsia="Times New Roman" w:hAnsi="Arial"/>
                <w:sz w:val="18"/>
              </w:rPr>
            </w:pPr>
            <w:del w:id="2123" w:author="Fernando Alonso Macias" w:date="2024-11-04T12:21:00Z" w16du:dateUtc="2024-11-04T20:21:00Z">
              <w:r w:rsidRPr="0011309D" w:rsidDel="0085054D">
                <w:rPr>
                  <w:rFonts w:ascii="Arial" w:eastAsia="Times New Roman" w:hAnsi="Arial"/>
                  <w:sz w:val="18"/>
                </w:rPr>
                <w:delText>1x2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50AA980" w14:textId="62303CFB" w:rsidR="0011309D" w:rsidRPr="0011309D" w:rsidDel="0085054D" w:rsidRDefault="0011309D" w:rsidP="0011309D">
            <w:pPr>
              <w:keepNext/>
              <w:keepLines/>
              <w:overflowPunct w:val="0"/>
              <w:autoSpaceDE w:val="0"/>
              <w:autoSpaceDN w:val="0"/>
              <w:adjustRightInd w:val="0"/>
              <w:jc w:val="center"/>
              <w:textAlignment w:val="baseline"/>
              <w:rPr>
                <w:del w:id="2124" w:author="Fernando Alonso Macias" w:date="2024-11-04T12:21:00Z" w16du:dateUtc="2024-11-04T20:21:00Z"/>
                <w:rFonts w:ascii="Arial" w:eastAsia="Times New Roman" w:hAnsi="Arial"/>
                <w:sz w:val="18"/>
              </w:rPr>
            </w:pPr>
            <w:del w:id="2125" w:author="Fernando Alonso Macias" w:date="2024-11-04T12:21:00Z" w16du:dateUtc="2024-11-04T20:21:00Z">
              <w:r w:rsidRPr="0011309D" w:rsidDel="0085054D">
                <w:rPr>
                  <w:rFonts w:ascii="Arial" w:eastAsia="Times New Roman" w:hAnsi="Arial"/>
                  <w:sz w:val="18"/>
                </w:rPr>
                <w:delText>1x2</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1591D5" w14:textId="750C6E42" w:rsidR="0011309D" w:rsidRPr="0011309D" w:rsidDel="0085054D" w:rsidRDefault="0011309D" w:rsidP="0011309D">
            <w:pPr>
              <w:keepNext/>
              <w:keepLines/>
              <w:overflowPunct w:val="0"/>
              <w:autoSpaceDE w:val="0"/>
              <w:autoSpaceDN w:val="0"/>
              <w:adjustRightInd w:val="0"/>
              <w:jc w:val="center"/>
              <w:textAlignment w:val="baseline"/>
              <w:rPr>
                <w:del w:id="2126" w:author="Fernando Alonso Macias" w:date="2024-11-04T12:21:00Z" w16du:dateUtc="2024-11-04T20:21:00Z"/>
                <w:rFonts w:ascii="Arial" w:eastAsia="Times New Roman" w:hAnsi="Arial"/>
                <w:sz w:val="18"/>
              </w:rPr>
            </w:pPr>
            <w:del w:id="2127" w:author="Fernando Alonso Macias" w:date="2024-11-04T12:21:00Z" w16du:dateUtc="2024-11-04T20:21:00Z">
              <w:r w:rsidRPr="0011309D" w:rsidDel="0085054D">
                <w:rPr>
                  <w:rFonts w:ascii="Arial" w:eastAsia="Times New Roman" w:hAnsi="Arial"/>
                  <w:sz w:val="18"/>
                </w:rPr>
                <w:delText>1x2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17885573" w14:textId="7DC1EDA1" w:rsidR="0011309D" w:rsidRPr="0011309D" w:rsidDel="0085054D" w:rsidRDefault="0011309D" w:rsidP="0011309D">
            <w:pPr>
              <w:keepNext/>
              <w:keepLines/>
              <w:overflowPunct w:val="0"/>
              <w:autoSpaceDE w:val="0"/>
              <w:autoSpaceDN w:val="0"/>
              <w:adjustRightInd w:val="0"/>
              <w:jc w:val="center"/>
              <w:textAlignment w:val="baseline"/>
              <w:rPr>
                <w:del w:id="2128" w:author="Fernando Alonso Macias" w:date="2024-11-04T12:21:00Z" w16du:dateUtc="2024-11-04T20:21:00Z"/>
                <w:rFonts w:ascii="Arial" w:eastAsia="Times New Roman" w:hAnsi="Arial"/>
                <w:sz w:val="18"/>
              </w:rPr>
            </w:pPr>
            <w:del w:id="2129" w:author="Fernando Alonso Macias" w:date="2024-11-04T12:21:00Z" w16du:dateUtc="2024-11-04T20:21:00Z">
              <w:r w:rsidRPr="0011309D" w:rsidDel="0085054D">
                <w:rPr>
                  <w:rFonts w:ascii="Arial" w:eastAsia="Times New Roman" w:hAnsi="Arial"/>
                  <w:sz w:val="18"/>
                </w:rPr>
                <w:delText>1x2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42D1AD" w14:textId="3392303A" w:rsidR="0011309D" w:rsidRPr="0011309D" w:rsidDel="0085054D" w:rsidRDefault="0011309D" w:rsidP="0011309D">
            <w:pPr>
              <w:keepNext/>
              <w:keepLines/>
              <w:overflowPunct w:val="0"/>
              <w:autoSpaceDE w:val="0"/>
              <w:autoSpaceDN w:val="0"/>
              <w:adjustRightInd w:val="0"/>
              <w:jc w:val="center"/>
              <w:textAlignment w:val="baseline"/>
              <w:rPr>
                <w:del w:id="2130" w:author="Fernando Alonso Macias" w:date="2024-11-04T12:21:00Z" w16du:dateUtc="2024-11-04T20:21:00Z"/>
                <w:rFonts w:ascii="Arial" w:eastAsia="Times New Roman" w:hAnsi="Arial"/>
                <w:sz w:val="18"/>
              </w:rPr>
            </w:pPr>
            <w:del w:id="2131" w:author="Fernando Alonso Macias" w:date="2024-11-04T12:21:00Z" w16du:dateUtc="2024-11-04T20:21:00Z">
              <w:r w:rsidRPr="0011309D" w:rsidDel="0085054D">
                <w:rPr>
                  <w:rFonts w:ascii="Arial" w:eastAsia="Times New Roman" w:hAnsi="Arial"/>
                  <w:sz w:val="18"/>
                </w:rPr>
                <w:delText>1x2</w:delText>
              </w:r>
            </w:del>
          </w:p>
        </w:tc>
      </w:tr>
      <w:tr w:rsidR="0011309D" w:rsidRPr="0011309D" w:rsidDel="0085054D" w14:paraId="5363D8F4" w14:textId="43438362" w:rsidTr="00931227">
        <w:trPr>
          <w:jc w:val="center"/>
          <w:del w:id="2132" w:author="Fernando Alonso Macias" w:date="2024-11-04T12:21: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6C2E8D5" w14:textId="25671B0A" w:rsidR="0011309D" w:rsidRPr="0011309D" w:rsidDel="0085054D" w:rsidRDefault="0011309D" w:rsidP="0011309D">
            <w:pPr>
              <w:keepNext/>
              <w:keepLines/>
              <w:overflowPunct w:val="0"/>
              <w:autoSpaceDE w:val="0"/>
              <w:autoSpaceDN w:val="0"/>
              <w:adjustRightInd w:val="0"/>
              <w:ind w:left="851" w:hanging="851"/>
              <w:textAlignment w:val="baseline"/>
              <w:rPr>
                <w:del w:id="2133" w:author="Fernando Alonso Macias" w:date="2024-11-04T12:21:00Z" w16du:dateUtc="2024-11-04T20:21:00Z"/>
                <w:rFonts w:ascii="Arial" w:eastAsia="Times New Roman" w:hAnsi="Arial"/>
                <w:sz w:val="18"/>
                <w:lang w:eastAsia="en-GB"/>
              </w:rPr>
            </w:pPr>
            <w:del w:id="2134" w:author="Fernando Alonso Macias" w:date="2024-11-04T12:21:00Z" w16du:dateUtc="2024-11-04T20:21:00Z">
              <w:r w:rsidRPr="0011309D" w:rsidDel="0085054D">
                <w:rPr>
                  <w:rFonts w:ascii="Arial" w:eastAsia="Times New Roman" w:hAnsi="Arial"/>
                  <w:sz w:val="18"/>
                  <w:lang w:eastAsia="en-GB"/>
                </w:rPr>
                <w:delText>Note 1:</w:delText>
              </w:r>
              <w:r w:rsidRPr="0011309D" w:rsidDel="0085054D">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6E6B08B8" w14:textId="1DA1E223" w:rsidR="0011309D" w:rsidRPr="0011309D" w:rsidDel="0085054D" w:rsidRDefault="0011309D" w:rsidP="0011309D">
            <w:pPr>
              <w:keepNext/>
              <w:keepLines/>
              <w:overflowPunct w:val="0"/>
              <w:autoSpaceDE w:val="0"/>
              <w:autoSpaceDN w:val="0"/>
              <w:adjustRightInd w:val="0"/>
              <w:ind w:left="851" w:hanging="851"/>
              <w:textAlignment w:val="baseline"/>
              <w:rPr>
                <w:del w:id="2135" w:author="Fernando Alonso Macias" w:date="2024-11-04T12:21:00Z" w16du:dateUtc="2024-11-04T20:21:00Z"/>
                <w:rFonts w:ascii="Arial" w:eastAsia="Times New Roman" w:hAnsi="Arial"/>
                <w:sz w:val="18"/>
                <w:lang w:eastAsia="en-GB"/>
              </w:rPr>
            </w:pPr>
            <w:del w:id="2136" w:author="Fernando Alonso Macias" w:date="2024-11-04T12:21:00Z" w16du:dateUtc="2024-11-04T20:21:00Z">
              <w:r w:rsidRPr="0011309D" w:rsidDel="0085054D">
                <w:rPr>
                  <w:rFonts w:ascii="Arial" w:eastAsia="Times New Roman" w:hAnsi="Arial"/>
                  <w:sz w:val="18"/>
                  <w:lang w:eastAsia="en-GB"/>
                </w:rPr>
                <w:delText>Note 2:</w:delText>
              </w:r>
              <w:r w:rsidRPr="0011309D" w:rsidDel="0085054D">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85054D">
                <w:rPr>
                  <w:rFonts w:ascii="Arial" w:eastAsia="Calibri" w:hAnsi="Arial" w:cs="v4.2.0"/>
                  <w:noProof/>
                  <w:position w:val="-12"/>
                  <w:sz w:val="18"/>
                  <w:szCs w:val="22"/>
                  <w:lang w:eastAsia="en-GB"/>
                </w:rPr>
                <w:object w:dxaOrig="405" w:dyaOrig="345" w14:anchorId="19E91880">
                  <v:shape id="_x0000_i1153" type="#_x0000_t75" style="width:21pt;height:16pt" o:ole="" fillcolor="window">
                    <v:imagedata r:id="rId10" o:title=""/>
                  </v:shape>
                  <o:OLEObject Type="Embed" ProgID="Equation.3" ShapeID="_x0000_i1153" DrawAspect="Content" ObjectID="_1792584056" r:id="rId133"/>
                </w:object>
              </w:r>
              <w:r w:rsidRPr="0011309D" w:rsidDel="0085054D">
                <w:rPr>
                  <w:rFonts w:ascii="Arial" w:eastAsia="Times New Roman" w:hAnsi="Arial"/>
                  <w:sz w:val="18"/>
                  <w:lang w:eastAsia="en-GB"/>
                </w:rPr>
                <w:delText xml:space="preserve"> to be fulfilled.</w:delText>
              </w:r>
            </w:del>
          </w:p>
          <w:p w14:paraId="1B3A76C7" w14:textId="01E974EC" w:rsidR="0011309D" w:rsidRPr="0011309D" w:rsidDel="0085054D" w:rsidRDefault="0011309D" w:rsidP="0011309D">
            <w:pPr>
              <w:keepNext/>
              <w:keepLines/>
              <w:overflowPunct w:val="0"/>
              <w:autoSpaceDE w:val="0"/>
              <w:autoSpaceDN w:val="0"/>
              <w:adjustRightInd w:val="0"/>
              <w:ind w:left="851" w:hanging="851"/>
              <w:textAlignment w:val="baseline"/>
              <w:rPr>
                <w:del w:id="2137" w:author="Fernando Alonso Macias" w:date="2024-11-04T12:21:00Z" w16du:dateUtc="2024-11-04T20:21:00Z"/>
                <w:rFonts w:ascii="Arial" w:eastAsia="Times New Roman" w:hAnsi="Arial"/>
                <w:sz w:val="18"/>
                <w:lang w:eastAsia="en-GB"/>
              </w:rPr>
            </w:pPr>
            <w:del w:id="2138" w:author="Fernando Alonso Macias" w:date="2024-11-04T12:21:00Z" w16du:dateUtc="2024-11-04T20:21:00Z">
              <w:r w:rsidRPr="0011309D" w:rsidDel="0085054D">
                <w:rPr>
                  <w:rFonts w:ascii="Arial" w:eastAsia="Times New Roman" w:hAnsi="Arial"/>
                  <w:sz w:val="18"/>
                  <w:lang w:eastAsia="en-GB"/>
                </w:rPr>
                <w:delText>Note 3:</w:delText>
              </w:r>
              <w:r w:rsidRPr="0011309D" w:rsidDel="0085054D">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2CEB748E" w14:textId="065FDA84" w:rsidR="0011309D" w:rsidRPr="0011309D" w:rsidDel="0085054D" w:rsidRDefault="0011309D" w:rsidP="0011309D">
            <w:pPr>
              <w:keepNext/>
              <w:keepLines/>
              <w:overflowPunct w:val="0"/>
              <w:autoSpaceDE w:val="0"/>
              <w:autoSpaceDN w:val="0"/>
              <w:adjustRightInd w:val="0"/>
              <w:ind w:left="851" w:hanging="851"/>
              <w:textAlignment w:val="baseline"/>
              <w:rPr>
                <w:del w:id="2139" w:author="Fernando Alonso Macias" w:date="2024-11-04T12:21:00Z" w16du:dateUtc="2024-11-04T20:21:00Z"/>
                <w:rFonts w:ascii="Arial" w:eastAsia="Times New Roman" w:hAnsi="Arial"/>
                <w:sz w:val="18"/>
                <w:lang w:eastAsia="en-GB"/>
              </w:rPr>
            </w:pPr>
            <w:del w:id="2140" w:author="Fernando Alonso Macias" w:date="2024-11-04T12:21:00Z" w16du:dateUtc="2024-11-04T20:21:00Z">
              <w:r w:rsidRPr="0011309D" w:rsidDel="0085054D">
                <w:rPr>
                  <w:rFonts w:ascii="Arial" w:eastAsia="Times New Roman" w:hAnsi="Arial"/>
                  <w:sz w:val="18"/>
                  <w:lang w:eastAsia="en-GB"/>
                </w:rPr>
                <w:delText>Note 4:</w:delText>
              </w:r>
              <w:r w:rsidRPr="0011309D" w:rsidDel="0085054D">
                <w:rPr>
                  <w:rFonts w:ascii="Arial" w:eastAsia="Times New Roman" w:hAnsi="Arial"/>
                  <w:sz w:val="18"/>
                  <w:lang w:eastAsia="en-GB"/>
                </w:rPr>
                <w:tab/>
                <w:delText>SS-RSRQ, SS-RSRP minimum requirements are specified assuming independent interference and noise at each receiver antenna port.</w:delText>
              </w:r>
            </w:del>
          </w:p>
          <w:p w14:paraId="5FE33145" w14:textId="36290690" w:rsidR="0011309D" w:rsidRPr="0011309D" w:rsidDel="0085054D" w:rsidRDefault="0011309D" w:rsidP="0011309D">
            <w:pPr>
              <w:keepNext/>
              <w:keepLines/>
              <w:overflowPunct w:val="0"/>
              <w:autoSpaceDE w:val="0"/>
              <w:autoSpaceDN w:val="0"/>
              <w:adjustRightInd w:val="0"/>
              <w:ind w:left="851" w:hanging="851"/>
              <w:textAlignment w:val="baseline"/>
              <w:rPr>
                <w:del w:id="2141" w:author="Fernando Alonso Macias" w:date="2024-11-04T12:21:00Z" w16du:dateUtc="2024-11-04T20:21:00Z"/>
                <w:rFonts w:ascii="Arial" w:eastAsia="Times New Roman" w:hAnsi="Arial"/>
                <w:sz w:val="18"/>
                <w:lang w:eastAsia="en-GB"/>
              </w:rPr>
            </w:pPr>
            <w:del w:id="2142" w:author="Fernando Alonso Macias" w:date="2024-11-04T12:21:00Z" w16du:dateUtc="2024-11-04T20:21:00Z">
              <w:r w:rsidRPr="0011309D" w:rsidDel="0085054D">
                <w:rPr>
                  <w:rFonts w:ascii="Arial" w:eastAsia="Times New Roman" w:hAnsi="Arial"/>
                  <w:sz w:val="18"/>
                  <w:lang w:eastAsia="en-GB"/>
                </w:rPr>
                <w:delText>Note 5:</w:delText>
              </w:r>
              <w:r w:rsidRPr="0011309D" w:rsidDel="0085054D">
                <w:rPr>
                  <w:rFonts w:ascii="Arial" w:eastAsia="Times New Roman" w:hAnsi="Arial"/>
                  <w:sz w:val="18"/>
                  <w:lang w:eastAsia="en-GB"/>
                </w:rPr>
                <w:tab/>
                <w:delText>NR operating band groups are as defined in clause 3.5.2.</w:delText>
              </w:r>
            </w:del>
          </w:p>
          <w:p w14:paraId="29E5FB0F" w14:textId="54AB7E4B" w:rsidR="0011309D" w:rsidRPr="0011309D" w:rsidDel="0085054D" w:rsidRDefault="0011309D" w:rsidP="0011309D">
            <w:pPr>
              <w:keepNext/>
              <w:keepLines/>
              <w:overflowPunct w:val="0"/>
              <w:autoSpaceDE w:val="0"/>
              <w:autoSpaceDN w:val="0"/>
              <w:adjustRightInd w:val="0"/>
              <w:ind w:left="851" w:hanging="851"/>
              <w:textAlignment w:val="baseline"/>
              <w:rPr>
                <w:del w:id="2143" w:author="Fernando Alonso Macias" w:date="2024-11-04T12:21:00Z" w16du:dateUtc="2024-11-04T20:21:00Z"/>
                <w:rFonts w:ascii="Arial" w:eastAsia="Times New Roman" w:hAnsi="Arial"/>
                <w:sz w:val="18"/>
                <w:lang w:val="en-US" w:eastAsia="en-GB"/>
              </w:rPr>
            </w:pPr>
            <w:del w:id="2144" w:author="Fernando Alonso Macias" w:date="2024-11-04T12:21:00Z" w16du:dateUtc="2024-11-04T20:21:00Z">
              <w:r w:rsidRPr="0011309D" w:rsidDel="0085054D">
                <w:rPr>
                  <w:rFonts w:ascii="Arial" w:eastAsia="Times New Roman" w:hAnsi="Arial"/>
                  <w:sz w:val="18"/>
                  <w:lang w:val="en-US" w:eastAsia="en-GB"/>
                </w:rPr>
                <w:delText>Note 6:</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76DD43DD" w14:textId="4A7B3BC8" w:rsidR="0011309D" w:rsidRPr="0011309D" w:rsidDel="0085054D" w:rsidRDefault="0011309D" w:rsidP="0011309D">
            <w:pPr>
              <w:keepNext/>
              <w:keepLines/>
              <w:overflowPunct w:val="0"/>
              <w:autoSpaceDE w:val="0"/>
              <w:autoSpaceDN w:val="0"/>
              <w:adjustRightInd w:val="0"/>
              <w:ind w:left="851" w:hanging="851"/>
              <w:textAlignment w:val="baseline"/>
              <w:rPr>
                <w:del w:id="2145" w:author="Fernando Alonso Macias" w:date="2024-11-04T12:21:00Z" w16du:dateUtc="2024-11-04T20:21:00Z"/>
                <w:rFonts w:ascii="Arial" w:eastAsia="Times New Roman" w:hAnsi="Arial"/>
                <w:sz w:val="18"/>
                <w:lang w:val="en-US" w:eastAsia="en-GB"/>
              </w:rPr>
            </w:pPr>
            <w:del w:id="2146" w:author="Fernando Alonso Macias" w:date="2024-11-04T12:21:00Z" w16du:dateUtc="2024-11-04T20:21:00Z">
              <w:r w:rsidRPr="0011309D" w:rsidDel="0085054D">
                <w:rPr>
                  <w:rFonts w:ascii="Arial" w:eastAsia="Times New Roman" w:hAnsi="Arial"/>
                  <w:sz w:val="18"/>
                  <w:lang w:val="en-US" w:eastAsia="en-GB"/>
                </w:rPr>
                <w:delText>Note 7:</w:delText>
              </w:r>
              <w:r w:rsidRPr="0011309D" w:rsidDel="0085054D">
                <w:rPr>
                  <w:rFonts w:ascii="Arial" w:eastAsia="Times New Roman" w:hAnsi="Arial"/>
                  <w:sz w:val="18"/>
                  <w:lang w:val="en-US" w:eastAsia="en-GB"/>
                </w:rPr>
                <w:tab/>
                <w:delText>For UE supporting semi-static channel access and network configuring semi-static channel occupancy.</w:delText>
              </w:r>
            </w:del>
          </w:p>
          <w:p w14:paraId="21817830" w14:textId="52F90020" w:rsidR="0011309D" w:rsidRPr="0011309D" w:rsidDel="0085054D" w:rsidRDefault="0011309D" w:rsidP="0011309D">
            <w:pPr>
              <w:keepNext/>
              <w:keepLines/>
              <w:overflowPunct w:val="0"/>
              <w:autoSpaceDE w:val="0"/>
              <w:autoSpaceDN w:val="0"/>
              <w:adjustRightInd w:val="0"/>
              <w:ind w:left="851" w:hanging="851"/>
              <w:textAlignment w:val="baseline"/>
              <w:rPr>
                <w:del w:id="2147" w:author="Fernando Alonso Macias" w:date="2024-11-04T12:21:00Z" w16du:dateUtc="2024-11-04T20:21:00Z"/>
                <w:rFonts w:ascii="Arial" w:eastAsia="Times New Roman" w:hAnsi="Arial"/>
                <w:sz w:val="18"/>
                <w:lang w:val="en-US" w:eastAsia="en-GB"/>
              </w:rPr>
            </w:pPr>
            <w:del w:id="2148" w:author="Fernando Alonso Macias" w:date="2024-11-04T12:21:00Z" w16du:dateUtc="2024-11-04T20:21:00Z">
              <w:r w:rsidRPr="0011309D" w:rsidDel="0085054D">
                <w:rPr>
                  <w:rFonts w:ascii="Arial" w:eastAsia="Times New Roman" w:hAnsi="Arial"/>
                  <w:sz w:val="18"/>
                  <w:lang w:val="en-US" w:eastAsia="en-GB"/>
                </w:rPr>
                <w:delText>Note 8:</w:delText>
              </w:r>
              <w:r w:rsidRPr="0011309D" w:rsidDel="0085054D">
                <w:rPr>
                  <w:rFonts w:ascii="Arial" w:eastAsia="Times New Roman" w:hAnsi="Arial"/>
                  <w:sz w:val="18"/>
                  <w:lang w:val="en-US" w:eastAsia="en-GB"/>
                </w:rPr>
                <w:tab/>
                <w:delText>For UE supporting dynamic channel access and network configuring dynamic channel occupancy.</w:delText>
              </w:r>
            </w:del>
          </w:p>
          <w:p w14:paraId="7EEC897F" w14:textId="2D236E19" w:rsidR="0011309D" w:rsidRPr="0011309D" w:rsidDel="0085054D" w:rsidRDefault="0011309D" w:rsidP="0011309D">
            <w:pPr>
              <w:keepNext/>
              <w:keepLines/>
              <w:overflowPunct w:val="0"/>
              <w:autoSpaceDE w:val="0"/>
              <w:autoSpaceDN w:val="0"/>
              <w:adjustRightInd w:val="0"/>
              <w:ind w:left="851" w:hanging="851"/>
              <w:textAlignment w:val="baseline"/>
              <w:rPr>
                <w:del w:id="2149" w:author="Fernando Alonso Macias" w:date="2024-11-04T12:21:00Z" w16du:dateUtc="2024-11-04T20:21:00Z"/>
                <w:rFonts w:ascii="Arial" w:eastAsia="Times New Roman" w:hAnsi="Arial"/>
                <w:sz w:val="18"/>
                <w:lang w:eastAsia="en-GB"/>
              </w:rPr>
            </w:pPr>
            <w:del w:id="2150" w:author="Fernando Alonso Macias" w:date="2024-11-04T12:21:00Z" w16du:dateUtc="2024-11-04T20:21:00Z">
              <w:r w:rsidRPr="0011309D" w:rsidDel="0085054D">
                <w:rPr>
                  <w:rFonts w:ascii="Arial" w:eastAsia="Times New Roman" w:hAnsi="Arial"/>
                  <w:sz w:val="18"/>
                  <w:lang w:val="en-US" w:eastAsia="en-GB"/>
                </w:rPr>
                <w:delText>Note 9:</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3886E062"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95ADDFA"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A.11.6.2.1.3</w:t>
      </w:r>
      <w:r w:rsidRPr="0011309D">
        <w:rPr>
          <w:rFonts w:ascii="Arial" w:eastAsia="Times New Roman" w:hAnsi="Arial"/>
          <w:snapToGrid w:val="0"/>
          <w:sz w:val="22"/>
          <w:lang w:eastAsia="en-GB"/>
        </w:rPr>
        <w:tab/>
        <w:t>Test Requirements</w:t>
      </w:r>
    </w:p>
    <w:p w14:paraId="1E029983"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SimSun"/>
        </w:rPr>
        <w:t>The SS-RSRQ measurement accuracy shall fulfil the requirements in clause 10.1.29.1.1.</w:t>
      </w:r>
    </w:p>
    <w:p w14:paraId="5D6C6C2B" w14:textId="77777777" w:rsidR="0011309D" w:rsidRPr="005E63E0" w:rsidRDefault="0011309D" w:rsidP="0011309D">
      <w:pPr>
        <w:rPr>
          <w:b/>
          <w:bCs/>
          <w:color w:val="FF0000"/>
        </w:rPr>
      </w:pPr>
      <w:r w:rsidRPr="005E63E0">
        <w:rPr>
          <w:b/>
          <w:bCs/>
          <w:color w:val="FF0000"/>
        </w:rPr>
        <w:t>&lt;&lt; CHANGE END &gt;&gt;</w:t>
      </w:r>
    </w:p>
    <w:p w14:paraId="510512DF" w14:textId="77777777" w:rsidR="0011309D" w:rsidRDefault="0011309D" w:rsidP="0011309D">
      <w:pPr>
        <w:outlineLvl w:val="0"/>
        <w:rPr>
          <w:b/>
          <w:bCs/>
          <w:color w:val="FF0000"/>
        </w:rPr>
      </w:pPr>
      <w:r w:rsidRPr="005E63E0">
        <w:rPr>
          <w:b/>
          <w:bCs/>
          <w:color w:val="FF0000"/>
        </w:rPr>
        <w:t>&lt;&lt; CHANGE START &gt;&gt;</w:t>
      </w:r>
    </w:p>
    <w:p w14:paraId="3BB405F3"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A.11.6.2.3</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 on SCC</w:t>
      </w:r>
    </w:p>
    <w:p w14:paraId="0454FF5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A.11.6.2.3.1</w:t>
      </w:r>
      <w:r w:rsidRPr="0011309D">
        <w:rPr>
          <w:rFonts w:ascii="Arial" w:eastAsia="Times New Roman" w:hAnsi="Arial"/>
          <w:snapToGrid w:val="0"/>
          <w:sz w:val="22"/>
          <w:lang w:eastAsia="en-GB"/>
        </w:rPr>
        <w:tab/>
        <w:t>Test Purpose and Environment</w:t>
      </w:r>
    </w:p>
    <w:p w14:paraId="4BD37734"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0A90E940"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A.11.6.2.3.2</w:t>
      </w:r>
      <w:r w:rsidRPr="0011309D">
        <w:rPr>
          <w:rFonts w:ascii="Arial" w:eastAsia="Times New Roman" w:hAnsi="Arial"/>
          <w:snapToGrid w:val="0"/>
          <w:sz w:val="22"/>
          <w:lang w:eastAsia="en-GB"/>
        </w:rPr>
        <w:tab/>
        <w:t>Test Parameters</w:t>
      </w:r>
    </w:p>
    <w:p w14:paraId="7450EA2E"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A.11.6.2.3.2-1. The absolute accuracy of SS-RSRQ intra-frequency measurement is tested by using the parameters in Table A.11.6.2.3.2-2. In all test cases, Cell 1 is the </w:t>
      </w:r>
      <w:proofErr w:type="spellStart"/>
      <w:r w:rsidRPr="0011309D">
        <w:rPr>
          <w:rFonts w:eastAsia="SimSun"/>
        </w:rPr>
        <w:t>PCell</w:t>
      </w:r>
      <w:proofErr w:type="spellEnd"/>
      <w:r w:rsidRPr="0011309D">
        <w:rPr>
          <w:rFonts w:eastAsia="SimSun"/>
        </w:rPr>
        <w:t xml:space="preserve"> with CCA, Cell 2 is the </w:t>
      </w:r>
      <w:proofErr w:type="spellStart"/>
      <w:r w:rsidRPr="0011309D">
        <w:rPr>
          <w:rFonts w:eastAsia="SimSun"/>
        </w:rPr>
        <w:t>SCell</w:t>
      </w:r>
      <w:proofErr w:type="spellEnd"/>
      <w:r w:rsidRPr="0011309D">
        <w:rPr>
          <w:rFonts w:eastAsia="SimSun"/>
        </w:rPr>
        <w:t xml:space="preserve"> with CCA, and Cell 3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2, and 3.</w:t>
      </w:r>
    </w:p>
    <w:p w14:paraId="5F34CDD0"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A.11.6.2.3.2-1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009D9A3F" w14:textId="77777777" w:rsidTr="00931227">
        <w:tc>
          <w:tcPr>
            <w:tcW w:w="2331" w:type="dxa"/>
            <w:shd w:val="clear" w:color="auto" w:fill="auto"/>
          </w:tcPr>
          <w:p w14:paraId="07C87C0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314A0B3B"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53064CD1" w14:textId="77777777" w:rsidTr="00931227">
        <w:tc>
          <w:tcPr>
            <w:tcW w:w="2331" w:type="dxa"/>
            <w:shd w:val="clear" w:color="auto" w:fill="auto"/>
          </w:tcPr>
          <w:p w14:paraId="39332520"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7A2405FA"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1506E076" w14:textId="77777777" w:rsidTr="00931227">
        <w:tc>
          <w:tcPr>
            <w:tcW w:w="9629" w:type="dxa"/>
            <w:gridSpan w:val="2"/>
            <w:shd w:val="clear" w:color="auto" w:fill="auto"/>
          </w:tcPr>
          <w:p w14:paraId="33BDD7A7"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43DDCA96"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69ADBF65" w14:textId="7857EE2B" w:rsidR="00AB0CEC" w:rsidRPr="00931227" w:rsidRDefault="0011309D" w:rsidP="00AB0CEC">
      <w:pPr>
        <w:keepNext/>
        <w:keepLines/>
        <w:overflowPunct w:val="0"/>
        <w:autoSpaceDE w:val="0"/>
        <w:autoSpaceDN w:val="0"/>
        <w:adjustRightInd w:val="0"/>
        <w:spacing w:before="60" w:after="180"/>
        <w:jc w:val="center"/>
        <w:textAlignment w:val="baseline"/>
        <w:rPr>
          <w:ins w:id="2151" w:author="Fernando Alonso Macias" w:date="2024-11-04T12:36:00Z" w16du:dateUtc="2024-11-04T20:36:00Z"/>
          <w:rFonts w:ascii="Arial" w:eastAsia="Times New Roman" w:hAnsi="Arial"/>
          <w:b/>
          <w:lang w:eastAsia="en-GB"/>
        </w:rPr>
      </w:pPr>
      <w:r w:rsidRPr="0011309D">
        <w:rPr>
          <w:rFonts w:ascii="Arial" w:eastAsia="Times New Roman" w:hAnsi="Arial"/>
          <w:b/>
          <w:lang w:eastAsia="en-GB"/>
        </w:rPr>
        <w:lastRenderedPageBreak/>
        <w:t xml:space="preserve">Table </w:t>
      </w:r>
      <w:r w:rsidRPr="0011309D">
        <w:rPr>
          <w:rFonts w:ascii="Arial" w:eastAsia="SimSun" w:hAnsi="Arial"/>
          <w:b/>
        </w:rPr>
        <w:t>A.11.6.2.3.2-2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Change w:id="2152">
          <w:tblGrid>
            <w:gridCol w:w="1547"/>
            <w:gridCol w:w="1160"/>
            <w:gridCol w:w="1811"/>
            <w:gridCol w:w="1281"/>
            <w:gridCol w:w="1049"/>
            <w:gridCol w:w="866"/>
            <w:gridCol w:w="1049"/>
            <w:gridCol w:w="866"/>
          </w:tblGrid>
        </w:tblGridChange>
      </w:tblGrid>
      <w:tr w:rsidR="00AB0CEC" w:rsidRPr="007275DF" w14:paraId="22359907" w14:textId="77777777" w:rsidTr="00931227">
        <w:trPr>
          <w:jc w:val="center"/>
          <w:ins w:id="2153" w:author="Fernando Alonso Macias" w:date="2024-11-04T12:36: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499485F8" w14:textId="77777777" w:rsidR="00AB0CEC" w:rsidRPr="007275DF" w:rsidRDefault="00AB0CEC" w:rsidP="00931227">
            <w:pPr>
              <w:pStyle w:val="TAH"/>
              <w:rPr>
                <w:ins w:id="2154" w:author="Fernando Alonso Macias" w:date="2024-11-04T12:36:00Z" w16du:dateUtc="2024-11-04T20:36:00Z"/>
                <w:lang w:val="en-US"/>
              </w:rPr>
            </w:pPr>
            <w:ins w:id="2155" w:author="Fernando Alonso Macias" w:date="2024-11-04T12:36:00Z" w16du:dateUtc="2024-11-04T20:36:00Z">
              <w:r w:rsidRPr="007275DF">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1E453BB" w14:textId="77777777" w:rsidR="00AB0CEC" w:rsidRPr="007275DF" w:rsidRDefault="00AB0CEC" w:rsidP="00931227">
            <w:pPr>
              <w:pStyle w:val="TAH"/>
              <w:rPr>
                <w:ins w:id="2156" w:author="Fernando Alonso Macias" w:date="2024-11-04T12:36:00Z" w16du:dateUtc="2024-11-04T20:36:00Z"/>
                <w:lang w:val="en-US"/>
              </w:rPr>
            </w:pPr>
            <w:ins w:id="2157" w:author="Fernando Alonso Macias" w:date="2024-11-04T12:36:00Z" w16du:dateUtc="2024-11-04T20:36: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6D2892" w14:textId="77777777" w:rsidR="00AB0CEC" w:rsidRPr="007275DF" w:rsidRDefault="00AB0CEC" w:rsidP="00931227">
            <w:pPr>
              <w:pStyle w:val="TAH"/>
              <w:rPr>
                <w:ins w:id="2158" w:author="Fernando Alonso Macias" w:date="2024-11-04T12:36:00Z" w16du:dateUtc="2024-11-04T20:36:00Z"/>
                <w:lang w:val="en-US"/>
              </w:rPr>
            </w:pPr>
            <w:ins w:id="2159" w:author="Fernando Alonso Macias" w:date="2024-11-04T12:36:00Z" w16du:dateUtc="2024-11-04T20:36: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69BA1146" w14:textId="77777777" w:rsidR="00AB0CEC" w:rsidRPr="007275DF" w:rsidRDefault="00AB0CEC" w:rsidP="00931227">
            <w:pPr>
              <w:pStyle w:val="TAH"/>
              <w:rPr>
                <w:ins w:id="2160" w:author="Fernando Alonso Macias" w:date="2024-11-04T12:36:00Z" w16du:dateUtc="2024-11-04T20:36:00Z"/>
                <w:lang w:val="en-US"/>
              </w:rPr>
            </w:pPr>
            <w:ins w:id="2161" w:author="Fernando Alonso Macias" w:date="2024-11-04T12:36:00Z" w16du:dateUtc="2024-11-04T20:36:00Z">
              <w:r w:rsidRPr="007275DF">
                <w:rPr>
                  <w:lang w:val="en-US"/>
                </w:rPr>
                <w:t>Test 3</w:t>
              </w:r>
            </w:ins>
          </w:p>
        </w:tc>
      </w:tr>
      <w:tr w:rsidR="00AB0CEC" w:rsidRPr="007275DF" w14:paraId="20DD1C81" w14:textId="77777777" w:rsidTr="00931227">
        <w:trPr>
          <w:jc w:val="center"/>
          <w:ins w:id="2162" w:author="Fernando Alonso Macias" w:date="2024-11-04T12:36: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7D3C58E9" w14:textId="77777777" w:rsidR="00AB0CEC" w:rsidRPr="007275DF" w:rsidRDefault="00AB0CEC" w:rsidP="00AB0CEC">
            <w:pPr>
              <w:pStyle w:val="TAH"/>
              <w:rPr>
                <w:ins w:id="216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2BEBC4" w14:textId="77777777" w:rsidR="00AB0CEC" w:rsidRPr="007275DF" w:rsidRDefault="00AB0CEC" w:rsidP="00AB0CEC">
            <w:pPr>
              <w:pStyle w:val="TAH"/>
              <w:rPr>
                <w:ins w:id="2164"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008144" w14:textId="7E0D0077" w:rsidR="00AB0CEC" w:rsidRPr="007275DF" w:rsidRDefault="00AB0CEC" w:rsidP="00AB0CEC">
            <w:pPr>
              <w:pStyle w:val="TAH"/>
              <w:rPr>
                <w:ins w:id="2165" w:author="Fernando Alonso Macias" w:date="2024-11-04T12:36:00Z" w16du:dateUtc="2024-11-04T20:36:00Z"/>
                <w:lang w:val="en-US"/>
              </w:rPr>
            </w:pPr>
            <w:ins w:id="2166"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56BD6FB" w14:textId="3ED89098" w:rsidR="00AB0CEC" w:rsidRPr="007275DF" w:rsidRDefault="00AB0CEC" w:rsidP="00AB0CEC">
            <w:pPr>
              <w:pStyle w:val="TAH"/>
              <w:rPr>
                <w:ins w:id="2167" w:author="Fernando Alonso Macias" w:date="2024-11-04T12:36:00Z" w16du:dateUtc="2024-11-04T20:36:00Z"/>
                <w:lang w:val="en-US"/>
              </w:rPr>
            </w:pPr>
            <w:ins w:id="2168" w:author="Fernando Alonso Macias" w:date="2024-11-04T12:37:00Z" w16du:dateUtc="2024-11-04T20:37:00Z">
              <w:r w:rsidRPr="007275DF">
                <w:rPr>
                  <w:lang w:val="en-US"/>
                </w:rPr>
                <w:t xml:space="preserve">Cell </w:t>
              </w:r>
              <w:r>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75234DBF" w14:textId="044A8E81" w:rsidR="00AB0CEC" w:rsidRPr="007275DF" w:rsidRDefault="00AB0CEC" w:rsidP="00AB0CEC">
            <w:pPr>
              <w:pStyle w:val="TAH"/>
              <w:rPr>
                <w:ins w:id="2169" w:author="Fernando Alonso Macias" w:date="2024-11-04T12:36:00Z" w16du:dateUtc="2024-11-04T20:36:00Z"/>
                <w:lang w:val="en-US"/>
              </w:rPr>
            </w:pPr>
            <w:ins w:id="2170"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66A8E2C" w14:textId="378CF041" w:rsidR="00AB0CEC" w:rsidRPr="007275DF" w:rsidRDefault="00AB0CEC" w:rsidP="00AB0CEC">
            <w:pPr>
              <w:pStyle w:val="TAH"/>
              <w:rPr>
                <w:ins w:id="2171" w:author="Fernando Alonso Macias" w:date="2024-11-04T12:36:00Z" w16du:dateUtc="2024-11-04T20:36:00Z"/>
                <w:lang w:val="en-US"/>
              </w:rPr>
            </w:pPr>
            <w:ins w:id="2172" w:author="Fernando Alonso Macias" w:date="2024-11-04T12:37:00Z" w16du:dateUtc="2024-11-04T20:37:00Z">
              <w:r w:rsidRPr="007275DF">
                <w:rPr>
                  <w:lang w:val="en-US"/>
                </w:rPr>
                <w:t xml:space="preserve">Cell </w:t>
              </w:r>
              <w:r>
                <w:rPr>
                  <w:lang w:val="en-US"/>
                </w:rPr>
                <w:t>3</w:t>
              </w:r>
            </w:ins>
          </w:p>
        </w:tc>
      </w:tr>
      <w:tr w:rsidR="00AB0CEC" w:rsidRPr="007275DF" w14:paraId="3435C8CE" w14:textId="77777777" w:rsidTr="00080097">
        <w:trPr>
          <w:jc w:val="center"/>
          <w:ins w:id="217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D9B57A1" w14:textId="77777777" w:rsidR="00AB0CEC" w:rsidRPr="007275DF" w:rsidRDefault="00AB0CEC" w:rsidP="00AB0CEC">
            <w:pPr>
              <w:pStyle w:val="TAL"/>
              <w:rPr>
                <w:ins w:id="2174" w:author="Fernando Alonso Macias" w:date="2024-11-04T12:36:00Z" w16du:dateUtc="2024-11-04T20:36:00Z"/>
                <w:lang w:val="it-IT"/>
              </w:rPr>
            </w:pPr>
            <w:ins w:id="2175" w:author="Fernando Alonso Macias" w:date="2024-11-04T12:36:00Z" w16du:dateUtc="2024-11-04T20:36: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2B7DA25E" w14:textId="77777777" w:rsidR="00AB0CEC" w:rsidRPr="007275DF" w:rsidRDefault="00AB0CEC" w:rsidP="00AB0CEC">
            <w:pPr>
              <w:pStyle w:val="TAC"/>
              <w:rPr>
                <w:ins w:id="2176" w:author="Fernando Alonso Macias" w:date="2024-11-04T12:36:00Z" w16du:dateUtc="2024-11-04T20:36:00Z"/>
                <w:lang w:val="it-IT"/>
              </w:rPr>
            </w:pPr>
          </w:p>
        </w:tc>
        <w:tc>
          <w:tcPr>
            <w:tcW w:w="0" w:type="auto"/>
            <w:tcBorders>
              <w:top w:val="single" w:sz="4" w:space="0" w:color="auto"/>
              <w:left w:val="single" w:sz="4" w:space="0" w:color="auto"/>
              <w:bottom w:val="single" w:sz="4" w:space="0" w:color="auto"/>
              <w:right w:val="single" w:sz="4" w:space="0" w:color="auto"/>
            </w:tcBorders>
          </w:tcPr>
          <w:p w14:paraId="200E1D4B" w14:textId="77777777" w:rsidR="00AB0CEC" w:rsidRPr="00A260C6" w:rsidRDefault="00AB0CEC" w:rsidP="00AB0CEC">
            <w:pPr>
              <w:pStyle w:val="TAC"/>
              <w:rPr>
                <w:ins w:id="2177" w:author="Fernando Alonso Macias" w:date="2024-11-04T12:37:00Z" w16du:dateUtc="2024-11-04T20:37:00Z"/>
              </w:rPr>
            </w:pPr>
            <w:ins w:id="2178" w:author="Fernando Alonso Macias" w:date="2024-11-04T12:37:00Z" w16du:dateUtc="2024-11-04T20:37:00Z">
              <w:r w:rsidRPr="00A260C6">
                <w:t>freq1 for Cell 1</w:t>
              </w:r>
            </w:ins>
          </w:p>
          <w:p w14:paraId="1E48966F" w14:textId="58868F73" w:rsidR="00AB0CEC" w:rsidRPr="00A260C6" w:rsidRDefault="00AB0CEC" w:rsidP="00AB0CEC">
            <w:pPr>
              <w:pStyle w:val="TAC"/>
              <w:rPr>
                <w:ins w:id="2179" w:author="Fernando Alonso Macias" w:date="2024-11-04T12:37:00Z" w16du:dateUtc="2024-11-04T20:37:00Z"/>
              </w:rPr>
            </w:pPr>
            <w:ins w:id="2180"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7879E17C" w14:textId="7912A86B" w:rsidR="00AB0CEC" w:rsidRPr="007275DF" w:rsidRDefault="00AB0CEC" w:rsidP="00AB0CEC">
            <w:pPr>
              <w:pStyle w:val="TAC"/>
              <w:rPr>
                <w:ins w:id="2181" w:author="Fernando Alonso Macias" w:date="2024-11-04T12:36:00Z" w16du:dateUtc="2024-11-04T20:36:00Z"/>
                <w:lang w:val="en-US"/>
              </w:rPr>
            </w:pPr>
            <w:ins w:id="2182" w:author="Fernando Alonso Macias" w:date="2024-11-04T12:37:00Z" w16du:dateUtc="2024-11-04T20:37:00Z">
              <w:r w:rsidRPr="00A260C6">
                <w:t xml:space="preserve">freq2 </w:t>
              </w:r>
            </w:ins>
          </w:p>
        </w:tc>
        <w:tc>
          <w:tcPr>
            <w:tcW w:w="0" w:type="auto"/>
            <w:tcBorders>
              <w:top w:val="single" w:sz="4" w:space="0" w:color="auto"/>
              <w:left w:val="single" w:sz="4" w:space="0" w:color="auto"/>
              <w:bottom w:val="single" w:sz="4" w:space="0" w:color="auto"/>
              <w:right w:val="single" w:sz="4" w:space="0" w:color="auto"/>
            </w:tcBorders>
          </w:tcPr>
          <w:p w14:paraId="5BD3FF04" w14:textId="77777777" w:rsidR="00AB0CEC" w:rsidRPr="00A260C6" w:rsidRDefault="00AB0CEC" w:rsidP="00AB0CEC">
            <w:pPr>
              <w:pStyle w:val="TAC"/>
              <w:rPr>
                <w:ins w:id="2183" w:author="Fernando Alonso Macias" w:date="2024-11-04T12:37:00Z" w16du:dateUtc="2024-11-04T20:37:00Z"/>
              </w:rPr>
            </w:pPr>
            <w:ins w:id="2184" w:author="Fernando Alonso Macias" w:date="2024-11-04T12:37:00Z" w16du:dateUtc="2024-11-04T20:37:00Z">
              <w:r w:rsidRPr="00A260C6">
                <w:t>freq1 for Cell 1</w:t>
              </w:r>
            </w:ins>
          </w:p>
          <w:p w14:paraId="76CC5D8F" w14:textId="6EEB16E4" w:rsidR="00AB0CEC" w:rsidRPr="007275DF" w:rsidRDefault="00AB0CEC" w:rsidP="00AB0CEC">
            <w:pPr>
              <w:pStyle w:val="TAC"/>
              <w:rPr>
                <w:ins w:id="2185" w:author="Fernando Alonso Macias" w:date="2024-11-04T12:36:00Z" w16du:dateUtc="2024-11-04T20:36:00Z"/>
                <w:lang w:val="en-US"/>
              </w:rPr>
            </w:pPr>
            <w:ins w:id="2186"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0DCAB2B0" w14:textId="4BDA0BE2" w:rsidR="00AB0CEC" w:rsidRPr="007275DF" w:rsidRDefault="00AB0CEC" w:rsidP="00AB0CEC">
            <w:pPr>
              <w:pStyle w:val="TAC"/>
              <w:rPr>
                <w:ins w:id="2187" w:author="Fernando Alonso Macias" w:date="2024-11-04T12:36:00Z" w16du:dateUtc="2024-11-04T20:36:00Z"/>
                <w:lang w:val="en-US"/>
              </w:rPr>
            </w:pPr>
            <w:ins w:id="2188" w:author="Fernando Alonso Macias" w:date="2024-11-04T12:37:00Z" w16du:dateUtc="2024-11-04T20:37:00Z">
              <w:r w:rsidRPr="00A260C6">
                <w:t xml:space="preserve">freq2 </w:t>
              </w:r>
            </w:ins>
          </w:p>
        </w:tc>
      </w:tr>
      <w:tr w:rsidR="00AB0CEC" w:rsidRPr="007275DF" w14:paraId="4EF9E1EA" w14:textId="77777777" w:rsidTr="00931227">
        <w:trPr>
          <w:jc w:val="center"/>
          <w:ins w:id="218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0E654987" w14:textId="77777777" w:rsidR="00AB0CEC" w:rsidRPr="007275DF" w:rsidRDefault="00AB0CEC" w:rsidP="00931227">
            <w:pPr>
              <w:pStyle w:val="TAL"/>
              <w:rPr>
                <w:ins w:id="2190" w:author="Fernando Alonso Macias" w:date="2024-11-04T12:36:00Z" w16du:dateUtc="2024-11-04T20:36:00Z"/>
                <w:lang w:val="en-US"/>
              </w:rPr>
            </w:pPr>
            <w:ins w:id="2191" w:author="Fernando Alonso Macias" w:date="2024-11-04T12:36:00Z" w16du:dateUtc="2024-11-04T20:36: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5EC2667B" w14:textId="77777777" w:rsidR="00AB0CEC" w:rsidRPr="007275DF" w:rsidRDefault="00AB0CEC" w:rsidP="00931227">
            <w:pPr>
              <w:pStyle w:val="TAL"/>
              <w:rPr>
                <w:ins w:id="2192" w:author="Fernando Alonso Macias" w:date="2024-11-04T12:36:00Z" w16du:dateUtc="2024-11-04T20:36:00Z"/>
              </w:rPr>
            </w:pPr>
            <w:ins w:id="2193"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62E25D7D" w14:textId="77777777" w:rsidR="00AB0CEC" w:rsidRPr="007275DF" w:rsidRDefault="00AB0CEC" w:rsidP="00931227">
            <w:pPr>
              <w:pStyle w:val="TAC"/>
              <w:rPr>
                <w:ins w:id="219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1297854" w14:textId="77777777" w:rsidR="00AB0CEC" w:rsidRPr="007275DF" w:rsidRDefault="00AB0CEC" w:rsidP="00931227">
            <w:pPr>
              <w:pStyle w:val="TAC"/>
              <w:rPr>
                <w:ins w:id="2195" w:author="Fernando Alonso Macias" w:date="2024-11-04T12:36:00Z" w16du:dateUtc="2024-11-04T20:36:00Z"/>
                <w:lang w:val="en-US"/>
              </w:rPr>
            </w:pPr>
            <w:ins w:id="2196"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AB0CEC" w:rsidRPr="007275DF" w14:paraId="75022944" w14:textId="77777777" w:rsidTr="00931227">
        <w:trPr>
          <w:jc w:val="center"/>
          <w:ins w:id="21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635CBF13" w14:textId="77777777" w:rsidR="00AB0CEC" w:rsidRPr="007275DF" w:rsidRDefault="00AB0CEC" w:rsidP="00931227">
            <w:pPr>
              <w:pStyle w:val="TAL"/>
              <w:rPr>
                <w:ins w:id="2198" w:author="Fernando Alonso Macias" w:date="2024-11-04T12:36:00Z" w16du:dateUtc="2024-11-04T20:36:00Z"/>
                <w:lang w:val="en-US"/>
              </w:rPr>
            </w:pPr>
            <w:ins w:id="2199" w:author="Fernando Alonso Macias" w:date="2024-11-04T12:36:00Z" w16du:dateUtc="2024-11-04T20:36: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781B1969" w14:textId="77777777" w:rsidR="00AB0CEC" w:rsidRPr="007275DF" w:rsidRDefault="00AB0CEC" w:rsidP="00931227">
            <w:pPr>
              <w:pStyle w:val="TAL"/>
              <w:rPr>
                <w:ins w:id="2200" w:author="Fernando Alonso Macias" w:date="2024-11-04T12:36:00Z" w16du:dateUtc="2024-11-04T20:36:00Z"/>
              </w:rPr>
            </w:pPr>
            <w:ins w:id="2201"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42AAC55C" w14:textId="77777777" w:rsidR="00AB0CEC" w:rsidRPr="007275DF" w:rsidRDefault="00AB0CEC" w:rsidP="00931227">
            <w:pPr>
              <w:pStyle w:val="TAC"/>
              <w:rPr>
                <w:ins w:id="220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C6229C6" w14:textId="77777777" w:rsidR="00AB0CEC" w:rsidRPr="007275DF" w:rsidRDefault="00AB0CEC" w:rsidP="00931227">
            <w:pPr>
              <w:pStyle w:val="TAC"/>
              <w:rPr>
                <w:ins w:id="2203" w:author="Fernando Alonso Macias" w:date="2024-11-04T12:36:00Z" w16du:dateUtc="2024-11-04T20:36:00Z"/>
                <w:lang w:val="en-US"/>
              </w:rPr>
            </w:pPr>
            <w:ins w:id="2204"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AB0CEC" w:rsidRPr="007275DF" w14:paraId="6C78EB27" w14:textId="77777777" w:rsidTr="00931227">
        <w:trPr>
          <w:jc w:val="center"/>
          <w:ins w:id="2205"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2E0023CA" w14:textId="77777777" w:rsidR="00AB0CEC" w:rsidRPr="007275DF" w:rsidRDefault="00AB0CEC" w:rsidP="00931227">
            <w:pPr>
              <w:pStyle w:val="TAL"/>
              <w:rPr>
                <w:ins w:id="2206" w:author="Fernando Alonso Macias" w:date="2024-11-04T12:36:00Z" w16du:dateUtc="2024-11-04T20:36:00Z"/>
                <w:noProof/>
                <w:sz w:val="16"/>
                <w:szCs w:val="16"/>
                <w:lang w:val="it-IT"/>
              </w:rPr>
            </w:pPr>
            <w:ins w:id="2207" w:author="Fernando Alonso Macias" w:date="2024-11-04T12:36:00Z" w16du:dateUtc="2024-11-04T20:3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5669BC85" w14:textId="77777777" w:rsidR="00AB0CEC" w:rsidRPr="007275DF" w:rsidRDefault="00AB0CEC" w:rsidP="00931227">
            <w:pPr>
              <w:pStyle w:val="TAL"/>
              <w:rPr>
                <w:ins w:id="2208" w:author="Fernando Alonso Macias" w:date="2024-11-04T12:36:00Z" w16du:dateUtc="2024-11-04T20:36:00Z"/>
                <w:sz w:val="16"/>
                <w:szCs w:val="16"/>
              </w:rPr>
            </w:pPr>
            <w:ins w:id="2209" w:author="Fernando Alonso Macias" w:date="2024-11-04T12:36:00Z" w16du:dateUtc="2024-11-04T20:36: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7226BD" w14:textId="77777777" w:rsidR="00AB0CEC" w:rsidRPr="007275DF" w:rsidRDefault="00AB0CEC" w:rsidP="00931227">
            <w:pPr>
              <w:pStyle w:val="TAC"/>
              <w:rPr>
                <w:ins w:id="221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0344F422" w14:textId="77777777" w:rsidR="00AB0CEC" w:rsidRPr="007275DF" w:rsidRDefault="00AB0CEC" w:rsidP="00931227">
            <w:pPr>
              <w:pStyle w:val="TAC"/>
              <w:rPr>
                <w:ins w:id="2211" w:author="Fernando Alonso Macias" w:date="2024-11-04T12:36:00Z" w16du:dateUtc="2024-11-04T20:36:00Z"/>
                <w:rFonts w:cs="Arial"/>
                <w:sz w:val="16"/>
                <w:szCs w:val="16"/>
              </w:rPr>
            </w:pPr>
            <w:ins w:id="2212"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07567D2B" w14:textId="77777777" w:rsidR="00AB0CEC" w:rsidRPr="007275DF" w:rsidRDefault="00AB0CEC" w:rsidP="00931227">
            <w:pPr>
              <w:pStyle w:val="TAC"/>
              <w:rPr>
                <w:ins w:id="2213" w:author="Fernando Alonso Macias" w:date="2024-11-04T12:36:00Z" w16du:dateUtc="2024-11-04T20:36:00Z"/>
                <w:rFonts w:cs="Arial"/>
                <w:sz w:val="16"/>
                <w:szCs w:val="16"/>
              </w:rPr>
            </w:pPr>
            <w:ins w:id="2214"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1C0C92AC" w14:textId="77777777" w:rsidR="00AB0CEC" w:rsidRPr="007275DF" w:rsidRDefault="00AB0CEC" w:rsidP="00931227">
            <w:pPr>
              <w:pStyle w:val="TAC"/>
              <w:rPr>
                <w:ins w:id="2215" w:author="Fernando Alonso Macias" w:date="2024-11-04T12:36:00Z" w16du:dateUtc="2024-11-04T20:36:00Z"/>
                <w:rFonts w:cs="Arial"/>
                <w:sz w:val="16"/>
                <w:szCs w:val="16"/>
              </w:rPr>
            </w:pPr>
            <w:ins w:id="2216"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96395DC" w14:textId="77777777" w:rsidR="00AB0CEC" w:rsidRPr="007275DF" w:rsidRDefault="00AB0CEC" w:rsidP="00931227">
            <w:pPr>
              <w:pStyle w:val="TAC"/>
              <w:rPr>
                <w:ins w:id="2217" w:author="Fernando Alonso Macias" w:date="2024-11-04T12:36:00Z" w16du:dateUtc="2024-11-04T20:36:00Z"/>
                <w:rFonts w:cs="Arial"/>
                <w:sz w:val="16"/>
                <w:szCs w:val="16"/>
              </w:rPr>
            </w:pPr>
            <w:ins w:id="2218" w:author="Fernando Alonso Macias" w:date="2024-11-04T12:36:00Z" w16du:dateUtc="2024-11-04T20:36:00Z">
              <w:r>
                <w:rPr>
                  <w:lang w:val="en-US"/>
                </w:rPr>
                <w:t>-</w:t>
              </w:r>
            </w:ins>
          </w:p>
        </w:tc>
      </w:tr>
      <w:tr w:rsidR="00AB0CEC" w:rsidRPr="007275DF" w14:paraId="7F508BC9" w14:textId="77777777" w:rsidTr="00931227">
        <w:trPr>
          <w:jc w:val="center"/>
          <w:ins w:id="221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75E231A3" w14:textId="77777777" w:rsidR="00AB0CEC" w:rsidRPr="007275DF" w:rsidRDefault="00AB0CEC" w:rsidP="00931227">
            <w:pPr>
              <w:pStyle w:val="TAL"/>
              <w:rPr>
                <w:ins w:id="2220"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01972332" w14:textId="77777777" w:rsidR="00AB0CEC" w:rsidRPr="007275DF" w:rsidRDefault="00AB0CEC" w:rsidP="00931227">
            <w:pPr>
              <w:pStyle w:val="TAL"/>
              <w:rPr>
                <w:ins w:id="2221" w:author="Fernando Alonso Macias" w:date="2024-11-04T12:36:00Z" w16du:dateUtc="2024-11-04T20:36:00Z"/>
                <w:sz w:val="16"/>
                <w:szCs w:val="16"/>
              </w:rPr>
            </w:pPr>
            <w:ins w:id="2222" w:author="Fernando Alonso Macias" w:date="2024-11-04T12:36:00Z" w16du:dateUtc="2024-11-04T20:36: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E2DD4B6" w14:textId="77777777" w:rsidR="00AB0CEC" w:rsidRPr="007275DF" w:rsidRDefault="00AB0CEC" w:rsidP="00931227">
            <w:pPr>
              <w:pStyle w:val="TAC"/>
              <w:rPr>
                <w:ins w:id="222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5F460FA6" w14:textId="77777777" w:rsidR="00AB0CEC" w:rsidRPr="007275DF" w:rsidRDefault="00AB0CEC" w:rsidP="00931227">
            <w:pPr>
              <w:pStyle w:val="TAC"/>
              <w:rPr>
                <w:ins w:id="2224" w:author="Fernando Alonso Macias" w:date="2024-11-04T12:36:00Z" w16du:dateUtc="2024-11-04T20:36:00Z"/>
                <w:rFonts w:cs="Arial"/>
                <w:sz w:val="16"/>
                <w:szCs w:val="16"/>
              </w:rPr>
            </w:pPr>
            <w:ins w:id="2225"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1DD34E3A" w14:textId="77777777" w:rsidR="00AB0CEC" w:rsidRPr="007275DF" w:rsidRDefault="00AB0CEC" w:rsidP="00931227">
            <w:pPr>
              <w:pStyle w:val="TAC"/>
              <w:rPr>
                <w:ins w:id="2226" w:author="Fernando Alonso Macias" w:date="2024-11-04T12:36:00Z" w16du:dateUtc="2024-11-04T20:36:00Z"/>
                <w:rFonts w:cs="Arial"/>
                <w:sz w:val="16"/>
                <w:szCs w:val="16"/>
              </w:rPr>
            </w:pPr>
            <w:ins w:id="2227"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4E6CCD0E" w14:textId="77777777" w:rsidR="00AB0CEC" w:rsidRPr="007275DF" w:rsidRDefault="00AB0CEC" w:rsidP="00931227">
            <w:pPr>
              <w:pStyle w:val="TAC"/>
              <w:rPr>
                <w:ins w:id="2228" w:author="Fernando Alonso Macias" w:date="2024-11-04T12:36:00Z" w16du:dateUtc="2024-11-04T20:36:00Z"/>
                <w:rFonts w:cs="Arial"/>
                <w:sz w:val="16"/>
                <w:szCs w:val="16"/>
              </w:rPr>
            </w:pPr>
            <w:ins w:id="2229"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F035E97" w14:textId="77777777" w:rsidR="00AB0CEC" w:rsidRPr="007275DF" w:rsidRDefault="00AB0CEC" w:rsidP="00931227">
            <w:pPr>
              <w:pStyle w:val="TAC"/>
              <w:rPr>
                <w:ins w:id="2230" w:author="Fernando Alonso Macias" w:date="2024-11-04T12:36:00Z" w16du:dateUtc="2024-11-04T20:36:00Z"/>
                <w:rFonts w:cs="Arial"/>
                <w:sz w:val="16"/>
                <w:szCs w:val="16"/>
              </w:rPr>
            </w:pPr>
            <w:ins w:id="2231" w:author="Fernando Alonso Macias" w:date="2024-11-04T12:36:00Z" w16du:dateUtc="2024-11-04T20:36:00Z">
              <w:r>
                <w:rPr>
                  <w:lang w:val="en-US"/>
                </w:rPr>
                <w:t>-</w:t>
              </w:r>
            </w:ins>
          </w:p>
        </w:tc>
      </w:tr>
      <w:tr w:rsidR="00AB0CEC" w:rsidRPr="007275DF" w14:paraId="076A39A9" w14:textId="77777777" w:rsidTr="00931227">
        <w:trPr>
          <w:jc w:val="center"/>
          <w:ins w:id="2232"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500FA26B" w14:textId="77777777" w:rsidR="00AB0CEC" w:rsidRPr="002B3A13" w:rsidRDefault="00AB0CEC" w:rsidP="00931227">
            <w:pPr>
              <w:pStyle w:val="TAL"/>
              <w:rPr>
                <w:ins w:id="2233" w:author="Fernando Alonso Macias" w:date="2024-11-04T12:36:00Z" w16du:dateUtc="2024-11-04T20:36:00Z"/>
                <w:lang w:val="en-US"/>
              </w:rPr>
            </w:pPr>
            <w:ins w:id="2234" w:author="Fernando Alonso Macias" w:date="2024-11-04T12:36:00Z" w16du:dateUtc="2024-11-04T20:36:00Z">
              <w:r w:rsidRPr="002B3A13">
                <w:rPr>
                  <w:lang w:val="en-US"/>
                </w:rPr>
                <w:t>DL CCA probability for</w:t>
              </w:r>
            </w:ins>
          </w:p>
          <w:p w14:paraId="02D6BB37" w14:textId="77777777" w:rsidR="00AB0CEC" w:rsidRPr="007275DF" w:rsidRDefault="00AB0CEC" w:rsidP="00931227">
            <w:pPr>
              <w:pStyle w:val="TAL"/>
              <w:rPr>
                <w:ins w:id="2235" w:author="Fernando Alonso Macias" w:date="2024-11-04T12:36:00Z" w16du:dateUtc="2024-11-04T20:36:00Z"/>
                <w:noProof/>
                <w:sz w:val="16"/>
                <w:szCs w:val="16"/>
                <w:lang w:val="it-IT"/>
              </w:rPr>
            </w:pPr>
            <w:ins w:id="2236" w:author="Fernando Alonso Macias" w:date="2024-11-04T12:36:00Z" w16du:dateUtc="2024-11-04T20:36: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02D8E661" w14:textId="77777777" w:rsidR="00AB0CEC" w:rsidRPr="007275DF" w:rsidRDefault="00AB0CEC" w:rsidP="00931227">
            <w:pPr>
              <w:pStyle w:val="TAL"/>
              <w:rPr>
                <w:ins w:id="2237" w:author="Fernando Alonso Macias" w:date="2024-11-04T12:36:00Z" w16du:dateUtc="2024-11-04T20:36:00Z"/>
                <w:sz w:val="16"/>
                <w:szCs w:val="16"/>
              </w:rPr>
            </w:pPr>
            <w:ins w:id="2238"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560ACFF6" w14:textId="77777777" w:rsidR="00AB0CEC" w:rsidRPr="007275DF" w:rsidRDefault="00AB0CEC" w:rsidP="00931227">
            <w:pPr>
              <w:pStyle w:val="TAC"/>
              <w:rPr>
                <w:ins w:id="22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77D8EE18" w14:textId="77777777" w:rsidR="00AB0CEC" w:rsidRPr="007275DF" w:rsidRDefault="00AB0CEC" w:rsidP="00931227">
            <w:pPr>
              <w:pStyle w:val="TAC"/>
              <w:rPr>
                <w:ins w:id="2240" w:author="Fernando Alonso Macias" w:date="2024-11-04T12:36:00Z" w16du:dateUtc="2024-11-04T20:36:00Z"/>
                <w:rFonts w:cs="Arial"/>
                <w:sz w:val="16"/>
                <w:szCs w:val="16"/>
              </w:rPr>
            </w:pPr>
            <w:ins w:id="2241"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331032" w14:textId="77777777" w:rsidR="00AB0CEC" w:rsidRPr="007275DF" w:rsidRDefault="00AB0CEC" w:rsidP="00931227">
            <w:pPr>
              <w:pStyle w:val="TAC"/>
              <w:rPr>
                <w:ins w:id="2242" w:author="Fernando Alonso Macias" w:date="2024-11-04T12:36:00Z" w16du:dateUtc="2024-11-04T20:36:00Z"/>
                <w:rFonts w:cs="Arial"/>
                <w:sz w:val="16"/>
                <w:szCs w:val="16"/>
              </w:rPr>
            </w:pPr>
            <w:ins w:id="2243"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A012335" w14:textId="77777777" w:rsidR="00AB0CEC" w:rsidRPr="007275DF" w:rsidRDefault="00AB0CEC" w:rsidP="00931227">
            <w:pPr>
              <w:pStyle w:val="TAC"/>
              <w:rPr>
                <w:ins w:id="2244" w:author="Fernando Alonso Macias" w:date="2024-11-04T12:36:00Z" w16du:dateUtc="2024-11-04T20:36:00Z"/>
                <w:rFonts w:cs="Arial"/>
                <w:sz w:val="16"/>
                <w:szCs w:val="16"/>
              </w:rPr>
            </w:pPr>
            <w:ins w:id="2245"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B08850" w14:textId="77777777" w:rsidR="00AB0CEC" w:rsidRPr="007275DF" w:rsidRDefault="00AB0CEC" w:rsidP="00931227">
            <w:pPr>
              <w:pStyle w:val="TAC"/>
              <w:rPr>
                <w:ins w:id="2246" w:author="Fernando Alonso Macias" w:date="2024-11-04T12:36:00Z" w16du:dateUtc="2024-11-04T20:36:00Z"/>
                <w:rFonts w:cs="Arial"/>
                <w:sz w:val="16"/>
                <w:szCs w:val="16"/>
              </w:rPr>
            </w:pPr>
            <w:ins w:id="2247" w:author="Fernando Alonso Macias" w:date="2024-11-04T12:36:00Z" w16du:dateUtc="2024-11-04T20:36:00Z">
              <w:r>
                <w:rPr>
                  <w:lang w:val="en-US"/>
                </w:rPr>
                <w:t>-</w:t>
              </w:r>
            </w:ins>
          </w:p>
        </w:tc>
      </w:tr>
      <w:tr w:rsidR="00AB0CEC" w:rsidRPr="007275DF" w14:paraId="6AD765DA" w14:textId="77777777" w:rsidTr="00931227">
        <w:trPr>
          <w:jc w:val="center"/>
          <w:ins w:id="22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1132BEA5" w14:textId="77777777" w:rsidR="00AB0CEC" w:rsidRPr="007275DF" w:rsidRDefault="00AB0CEC" w:rsidP="00931227">
            <w:pPr>
              <w:pStyle w:val="TAL"/>
              <w:rPr>
                <w:ins w:id="2249"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2C886E6" w14:textId="77777777" w:rsidR="00AB0CEC" w:rsidRPr="007275DF" w:rsidRDefault="00AB0CEC" w:rsidP="00931227">
            <w:pPr>
              <w:pStyle w:val="TAL"/>
              <w:rPr>
                <w:ins w:id="2250" w:author="Fernando Alonso Macias" w:date="2024-11-04T12:36:00Z" w16du:dateUtc="2024-11-04T20:36:00Z"/>
                <w:sz w:val="16"/>
                <w:szCs w:val="16"/>
              </w:rPr>
            </w:pPr>
            <w:ins w:id="2251"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
          <w:p w14:paraId="41EBFFEB" w14:textId="77777777" w:rsidR="00AB0CEC" w:rsidRPr="007275DF" w:rsidRDefault="00AB0CEC" w:rsidP="00931227">
            <w:pPr>
              <w:pStyle w:val="TAC"/>
              <w:rPr>
                <w:ins w:id="225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15C5B676" w14:textId="77777777" w:rsidR="00AB0CEC" w:rsidRPr="007275DF" w:rsidRDefault="00AB0CEC" w:rsidP="00931227">
            <w:pPr>
              <w:pStyle w:val="TAC"/>
              <w:rPr>
                <w:ins w:id="2253" w:author="Fernando Alonso Macias" w:date="2024-11-04T12:36:00Z" w16du:dateUtc="2024-11-04T20:36:00Z"/>
                <w:rFonts w:cs="Arial"/>
                <w:sz w:val="16"/>
                <w:szCs w:val="16"/>
              </w:rPr>
            </w:pPr>
            <w:ins w:id="2254"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CF58968" w14:textId="77777777" w:rsidR="00AB0CEC" w:rsidRPr="007275DF" w:rsidRDefault="00AB0CEC" w:rsidP="00931227">
            <w:pPr>
              <w:pStyle w:val="TAC"/>
              <w:rPr>
                <w:ins w:id="2255" w:author="Fernando Alonso Macias" w:date="2024-11-04T12:36:00Z" w16du:dateUtc="2024-11-04T20:36:00Z"/>
                <w:rFonts w:cs="Arial"/>
                <w:sz w:val="16"/>
                <w:szCs w:val="16"/>
              </w:rPr>
            </w:pPr>
            <w:ins w:id="2256"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A551FE" w14:textId="77777777" w:rsidR="00AB0CEC" w:rsidRPr="007275DF" w:rsidRDefault="00AB0CEC" w:rsidP="00931227">
            <w:pPr>
              <w:pStyle w:val="TAC"/>
              <w:rPr>
                <w:ins w:id="2257" w:author="Fernando Alonso Macias" w:date="2024-11-04T12:36:00Z" w16du:dateUtc="2024-11-04T20:36:00Z"/>
                <w:rFonts w:cs="Arial"/>
                <w:sz w:val="16"/>
                <w:szCs w:val="16"/>
              </w:rPr>
            </w:pPr>
            <w:ins w:id="2258"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2B4756BD" w14:textId="77777777" w:rsidR="00AB0CEC" w:rsidRPr="007275DF" w:rsidRDefault="00AB0CEC" w:rsidP="00931227">
            <w:pPr>
              <w:pStyle w:val="TAC"/>
              <w:rPr>
                <w:ins w:id="2259" w:author="Fernando Alonso Macias" w:date="2024-11-04T12:36:00Z" w16du:dateUtc="2024-11-04T20:36:00Z"/>
                <w:rFonts w:cs="Arial"/>
                <w:sz w:val="16"/>
                <w:szCs w:val="16"/>
              </w:rPr>
            </w:pPr>
            <w:ins w:id="2260" w:author="Fernando Alonso Macias" w:date="2024-11-04T12:36:00Z" w16du:dateUtc="2024-11-04T20:36:00Z">
              <w:r>
                <w:rPr>
                  <w:lang w:val="en-US"/>
                </w:rPr>
                <w:t>-</w:t>
              </w:r>
            </w:ins>
          </w:p>
        </w:tc>
      </w:tr>
      <w:tr w:rsidR="00AB0CEC" w:rsidRPr="007275DF" w14:paraId="533B704F" w14:textId="77777777" w:rsidTr="00931227">
        <w:trPr>
          <w:jc w:val="center"/>
          <w:ins w:id="2261" w:author="Fernando Alonso Macias" w:date="2024-11-04T12:36: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6B4A30" w14:textId="77777777" w:rsidR="00AB0CEC" w:rsidRPr="007275DF" w:rsidRDefault="00AB0CEC" w:rsidP="00931227">
            <w:pPr>
              <w:pStyle w:val="TAL"/>
              <w:rPr>
                <w:ins w:id="2262" w:author="Fernando Alonso Macias" w:date="2024-11-04T12:36:00Z" w16du:dateUtc="2024-11-04T20:36:00Z"/>
                <w:lang w:val="en-US"/>
              </w:rPr>
            </w:pPr>
            <w:ins w:id="2263" w:author="Fernando Alonso Macias" w:date="2024-11-04T12:36:00Z" w16du:dateUtc="2024-11-04T20:36: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030A0628" w14:textId="77777777" w:rsidR="00AB0CEC" w:rsidRPr="007275DF" w:rsidRDefault="00AB0CEC" w:rsidP="00931227">
            <w:pPr>
              <w:pStyle w:val="TAL"/>
              <w:rPr>
                <w:ins w:id="2264" w:author="Fernando Alonso Macias" w:date="2024-11-04T12:36:00Z" w16du:dateUtc="2024-11-04T20:36:00Z"/>
                <w:lang w:val="en-US"/>
              </w:rPr>
            </w:pPr>
            <w:ins w:id="2265" w:author="Fernando Alonso Macias" w:date="2024-11-04T12:36:00Z" w16du:dateUtc="2024-11-04T20:36: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329AE388" w14:textId="77777777" w:rsidR="00AB0CEC" w:rsidRPr="007275DF" w:rsidRDefault="00AB0CEC" w:rsidP="00931227">
            <w:pPr>
              <w:pStyle w:val="TAC"/>
              <w:rPr>
                <w:ins w:id="2266"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179852" w14:textId="77777777" w:rsidR="00AB0CEC" w:rsidRPr="007275DF" w:rsidRDefault="00AB0CEC" w:rsidP="00931227">
            <w:pPr>
              <w:pStyle w:val="TAC"/>
              <w:rPr>
                <w:ins w:id="2267" w:author="Fernando Alonso Macias" w:date="2024-11-04T12:36:00Z" w16du:dateUtc="2024-11-04T20:36:00Z"/>
                <w:lang w:val="en-US"/>
              </w:rPr>
            </w:pPr>
            <w:ins w:id="2268" w:author="Fernando Alonso Macias" w:date="2024-11-04T12:36:00Z" w16du:dateUtc="2024-11-04T20:36:00Z">
              <w:r w:rsidRPr="007275DF">
                <w:rPr>
                  <w:lang w:val="en-US"/>
                </w:rPr>
                <w:t>TDD</w:t>
              </w:r>
            </w:ins>
          </w:p>
        </w:tc>
      </w:tr>
      <w:tr w:rsidR="00AB0CEC" w:rsidRPr="007275DF" w14:paraId="3FE8FE9A" w14:textId="77777777" w:rsidTr="00931227">
        <w:trPr>
          <w:jc w:val="center"/>
          <w:ins w:id="226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505D8B" w14:textId="77777777" w:rsidR="00AB0CEC" w:rsidRPr="007275DF" w:rsidRDefault="00AB0CEC" w:rsidP="00931227">
            <w:pPr>
              <w:pStyle w:val="TAL"/>
              <w:rPr>
                <w:ins w:id="2270" w:author="Fernando Alonso Macias" w:date="2024-11-04T12:36:00Z" w16du:dateUtc="2024-11-04T20:36:00Z"/>
                <w:lang w:val="en-US"/>
              </w:rPr>
            </w:pPr>
            <w:ins w:id="2271" w:author="Fernando Alonso Macias" w:date="2024-11-04T12:36:00Z" w16du:dateUtc="2024-11-04T20:36: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2164FA" w14:textId="77777777" w:rsidR="00AB0CEC" w:rsidRPr="007275DF" w:rsidRDefault="00AB0CEC" w:rsidP="00931227">
            <w:pPr>
              <w:pStyle w:val="TAL"/>
              <w:rPr>
                <w:ins w:id="2272" w:author="Fernando Alonso Macias" w:date="2024-11-04T12:36:00Z" w16du:dateUtc="2024-11-04T20:36:00Z"/>
                <w:lang w:val="en-US"/>
              </w:rPr>
            </w:pPr>
            <w:ins w:id="2273"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42BAF99" w14:textId="77777777" w:rsidR="00AB0CEC" w:rsidRPr="007275DF" w:rsidRDefault="00AB0CEC" w:rsidP="00931227">
            <w:pPr>
              <w:pStyle w:val="TAC"/>
              <w:rPr>
                <w:ins w:id="227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FC662E" w14:textId="77777777" w:rsidR="00AB0CEC" w:rsidRPr="007275DF" w:rsidRDefault="00AB0CEC" w:rsidP="00931227">
            <w:pPr>
              <w:pStyle w:val="TAC"/>
              <w:rPr>
                <w:ins w:id="2275" w:author="Fernando Alonso Macias" w:date="2024-11-04T12:36:00Z" w16du:dateUtc="2024-11-04T20:36:00Z"/>
                <w:lang w:val="en-US"/>
              </w:rPr>
            </w:pPr>
            <w:ins w:id="2276" w:author="Fernando Alonso Macias" w:date="2024-11-04T12:36:00Z" w16du:dateUtc="2024-11-04T20:36:00Z">
              <w:r w:rsidRPr="007275DF">
                <w:rPr>
                  <w:sz w:val="16"/>
                  <w:szCs w:val="16"/>
                </w:rPr>
                <w:t>TDDConf.1.1 CCA</w:t>
              </w:r>
            </w:ins>
          </w:p>
        </w:tc>
      </w:tr>
      <w:tr w:rsidR="00AB0CEC" w:rsidRPr="007275DF" w14:paraId="446657EA" w14:textId="77777777" w:rsidTr="00931227">
        <w:trPr>
          <w:jc w:val="center"/>
          <w:ins w:id="227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87C3894" w14:textId="77777777" w:rsidR="00AB0CEC" w:rsidRPr="007275DF" w:rsidRDefault="00AB0CEC" w:rsidP="00931227">
            <w:pPr>
              <w:pStyle w:val="TAL"/>
              <w:rPr>
                <w:ins w:id="2278" w:author="Fernando Alonso Macias" w:date="2024-11-04T12:36:00Z" w16du:dateUtc="2024-11-04T20:36:00Z"/>
                <w:lang w:val="en-US"/>
              </w:rPr>
            </w:pPr>
            <w:proofErr w:type="spellStart"/>
            <w:ins w:id="2279" w:author="Fernando Alonso Macias" w:date="2024-11-04T12:36:00Z" w16du:dateUtc="2024-11-04T20:36:00Z">
              <w:r w:rsidRPr="007275DF">
                <w:rPr>
                  <w:lang w:val="en-US"/>
                </w:rPr>
                <w:t>BW</w:t>
              </w:r>
              <w:r w:rsidRPr="007275DF">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0936F6B" w14:textId="77777777" w:rsidR="00AB0CEC" w:rsidRPr="007275DF" w:rsidRDefault="00AB0CEC" w:rsidP="00931227">
            <w:pPr>
              <w:pStyle w:val="TAL"/>
              <w:rPr>
                <w:ins w:id="2280" w:author="Fernando Alonso Macias" w:date="2024-11-04T12:36:00Z" w16du:dateUtc="2024-11-04T20:36:00Z"/>
                <w:lang w:val="en-US"/>
              </w:rPr>
            </w:pPr>
            <w:ins w:id="228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332613B2" w14:textId="77777777" w:rsidR="00AB0CEC" w:rsidRPr="007275DF" w:rsidRDefault="00AB0CEC" w:rsidP="00931227">
            <w:pPr>
              <w:pStyle w:val="TAC"/>
              <w:rPr>
                <w:ins w:id="2282" w:author="Fernando Alonso Macias" w:date="2024-11-04T12:36:00Z" w16du:dateUtc="2024-11-04T20:36:00Z"/>
                <w:lang w:val="en-US"/>
              </w:rPr>
            </w:pPr>
            <w:ins w:id="2283" w:author="Fernando Alonso Macias" w:date="2024-11-04T12:36:00Z" w16du:dateUtc="2024-11-04T20:36: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6CE5381" w14:textId="77777777" w:rsidR="00AB0CEC" w:rsidRPr="007275DF" w:rsidRDefault="00AB0CEC" w:rsidP="00931227">
            <w:pPr>
              <w:pStyle w:val="TAC"/>
              <w:rPr>
                <w:ins w:id="2284" w:author="Fernando Alonso Macias" w:date="2024-11-04T12:36:00Z" w16du:dateUtc="2024-11-04T20:36:00Z"/>
                <w:rFonts w:eastAsia="Malgun Gothic"/>
                <w:szCs w:val="18"/>
              </w:rPr>
            </w:pPr>
            <w:ins w:id="2285" w:author="Fernando Alonso Macias" w:date="2024-11-04T12:36:00Z" w16du:dateUtc="2024-11-04T20:36:00Z">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ins>
          </w:p>
        </w:tc>
      </w:tr>
      <w:tr w:rsidR="00AB0CEC" w:rsidRPr="007275DF" w14:paraId="267A9E12" w14:textId="77777777" w:rsidTr="00931227">
        <w:trPr>
          <w:jc w:val="center"/>
          <w:ins w:id="2286"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5477849" w14:textId="77777777" w:rsidR="00AB0CEC" w:rsidRPr="007275DF" w:rsidRDefault="00AB0CEC" w:rsidP="00931227">
            <w:pPr>
              <w:pStyle w:val="TAL"/>
              <w:rPr>
                <w:ins w:id="2287" w:author="Fernando Alonso Macias" w:date="2024-11-04T12:36:00Z" w16du:dateUtc="2024-11-04T20:36:00Z"/>
                <w:lang w:val="en-US"/>
              </w:rPr>
            </w:pPr>
            <w:ins w:id="2288" w:author="Fernando Alonso Macias" w:date="2024-11-04T12:36:00Z" w16du:dateUtc="2024-11-04T20:36: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1DE5EE9" w14:textId="77777777" w:rsidR="00AB0CEC" w:rsidRPr="007275DF" w:rsidRDefault="00AB0CEC" w:rsidP="00931227">
            <w:pPr>
              <w:pStyle w:val="TAL"/>
              <w:rPr>
                <w:ins w:id="2289" w:author="Fernando Alonso Macias" w:date="2024-11-04T12:36:00Z" w16du:dateUtc="2024-11-04T20:36:00Z"/>
              </w:rPr>
            </w:pPr>
            <w:ins w:id="2290" w:author="Fernando Alonso Macias" w:date="2024-11-04T12:36:00Z" w16du:dateUtc="2024-11-04T20:36: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0AEBFB0C" w14:textId="77777777" w:rsidR="00AB0CEC" w:rsidRPr="007275DF" w:rsidRDefault="00AB0CEC" w:rsidP="00931227">
            <w:pPr>
              <w:pStyle w:val="TAC"/>
              <w:rPr>
                <w:ins w:id="2291"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0AAC24" w14:textId="77777777" w:rsidR="00AB0CEC" w:rsidRPr="007275DF" w:rsidRDefault="00AB0CEC" w:rsidP="00931227">
            <w:pPr>
              <w:pStyle w:val="TAC"/>
              <w:rPr>
                <w:ins w:id="2292" w:author="Fernando Alonso Macias" w:date="2024-11-04T12:36:00Z" w16du:dateUtc="2024-11-04T20:36:00Z"/>
                <w:rFonts w:eastAsia="Malgun Gothic"/>
                <w:szCs w:val="18"/>
              </w:rPr>
            </w:pPr>
            <w:ins w:id="2293" w:author="Fernando Alonso Macias" w:date="2024-11-04T12:36:00Z" w16du:dateUtc="2024-11-04T20:36:00Z">
              <w:r w:rsidRPr="007275DF">
                <w:rPr>
                  <w:rFonts w:eastAsia="Malgun Gothic"/>
                  <w:szCs w:val="18"/>
                  <w:lang w:val="de-DE"/>
                </w:rPr>
                <w:t>DL</w:t>
              </w:r>
              <w:r w:rsidRPr="007275DF">
                <w:rPr>
                  <w:rFonts w:eastAsia="Malgun Gothic"/>
                  <w:szCs w:val="18"/>
                </w:rPr>
                <w:t>BWP.0.1</w:t>
              </w:r>
            </w:ins>
          </w:p>
        </w:tc>
      </w:tr>
      <w:tr w:rsidR="00AB0CEC" w:rsidRPr="007275DF" w14:paraId="732EF595" w14:textId="77777777" w:rsidTr="00931227">
        <w:trPr>
          <w:jc w:val="center"/>
          <w:ins w:id="229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90EECD5" w14:textId="77777777" w:rsidR="00AB0CEC" w:rsidRPr="007275DF" w:rsidRDefault="00AB0CEC" w:rsidP="00931227">
            <w:pPr>
              <w:pStyle w:val="TAL"/>
              <w:rPr>
                <w:ins w:id="229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A08E7B" w14:textId="77777777" w:rsidR="00AB0CEC" w:rsidRPr="007275DF" w:rsidRDefault="00AB0CEC" w:rsidP="00931227">
            <w:pPr>
              <w:pStyle w:val="TAL"/>
              <w:rPr>
                <w:ins w:id="2296" w:author="Fernando Alonso Macias" w:date="2024-11-04T12:36:00Z" w16du:dateUtc="2024-11-04T20:36:00Z"/>
              </w:rPr>
            </w:pPr>
            <w:ins w:id="2297" w:author="Fernando Alonso Macias" w:date="2024-11-04T12:36:00Z" w16du:dateUtc="2024-11-04T20:36: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1686DC21" w14:textId="77777777" w:rsidR="00AB0CEC" w:rsidRPr="007275DF" w:rsidRDefault="00AB0CEC" w:rsidP="00931227">
            <w:pPr>
              <w:pStyle w:val="TAC"/>
              <w:rPr>
                <w:ins w:id="2298"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EB7907D" w14:textId="77777777" w:rsidR="00AB0CEC" w:rsidRPr="007275DF" w:rsidRDefault="00AB0CEC" w:rsidP="00931227">
            <w:pPr>
              <w:pStyle w:val="TAC"/>
              <w:rPr>
                <w:ins w:id="2299" w:author="Fernando Alonso Macias" w:date="2024-11-04T12:36:00Z" w16du:dateUtc="2024-11-04T20:36:00Z"/>
                <w:rFonts w:eastAsia="Malgun Gothic"/>
                <w:szCs w:val="18"/>
              </w:rPr>
            </w:pPr>
            <w:ins w:id="2300" w:author="Fernando Alonso Macias" w:date="2024-11-04T12:36:00Z" w16du:dateUtc="2024-11-04T20:36:00Z">
              <w:r w:rsidRPr="007275DF">
                <w:rPr>
                  <w:rFonts w:eastAsia="Malgun Gothic"/>
                  <w:szCs w:val="18"/>
                </w:rPr>
                <w:t>DLBWP.1.1</w:t>
              </w:r>
            </w:ins>
          </w:p>
        </w:tc>
      </w:tr>
      <w:tr w:rsidR="00AB0CEC" w:rsidRPr="007275DF" w14:paraId="16FC94E7" w14:textId="77777777" w:rsidTr="00931227">
        <w:trPr>
          <w:jc w:val="center"/>
          <w:ins w:id="2301"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6B903DBA" w14:textId="77777777" w:rsidR="00AB0CEC" w:rsidRPr="007275DF" w:rsidRDefault="00AB0CEC" w:rsidP="00931227">
            <w:pPr>
              <w:pStyle w:val="TAL"/>
              <w:rPr>
                <w:ins w:id="230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9CF84B" w14:textId="77777777" w:rsidR="00AB0CEC" w:rsidRPr="007275DF" w:rsidRDefault="00AB0CEC" w:rsidP="00931227">
            <w:pPr>
              <w:pStyle w:val="TAL"/>
              <w:rPr>
                <w:ins w:id="2303" w:author="Fernando Alonso Macias" w:date="2024-11-04T12:36:00Z" w16du:dateUtc="2024-11-04T20:36:00Z"/>
              </w:rPr>
            </w:pPr>
            <w:ins w:id="2304" w:author="Fernando Alonso Macias" w:date="2024-11-04T12:36:00Z" w16du:dateUtc="2024-11-04T20:36: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7BEE0220" w14:textId="77777777" w:rsidR="00AB0CEC" w:rsidRPr="007275DF" w:rsidRDefault="00AB0CEC" w:rsidP="00931227">
            <w:pPr>
              <w:pStyle w:val="TAC"/>
              <w:rPr>
                <w:ins w:id="2305"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4D47E42" w14:textId="77777777" w:rsidR="00AB0CEC" w:rsidRPr="007275DF" w:rsidRDefault="00AB0CEC" w:rsidP="00931227">
            <w:pPr>
              <w:pStyle w:val="TAC"/>
              <w:rPr>
                <w:ins w:id="2306" w:author="Fernando Alonso Macias" w:date="2024-11-04T12:36:00Z" w16du:dateUtc="2024-11-04T20:36:00Z"/>
                <w:rFonts w:eastAsia="Malgun Gothic"/>
                <w:szCs w:val="18"/>
              </w:rPr>
            </w:pPr>
            <w:ins w:id="2307" w:author="Fernando Alonso Macias" w:date="2024-11-04T12:36:00Z" w16du:dateUtc="2024-11-04T20:36:00Z">
              <w:r w:rsidRPr="007275DF">
                <w:rPr>
                  <w:rFonts w:eastAsia="Malgun Gothic"/>
                  <w:szCs w:val="18"/>
                </w:rPr>
                <w:t>ULBWP.0.1</w:t>
              </w:r>
            </w:ins>
          </w:p>
        </w:tc>
      </w:tr>
      <w:tr w:rsidR="00AB0CEC" w:rsidRPr="007275DF" w14:paraId="1D419B2F" w14:textId="77777777" w:rsidTr="00931227">
        <w:trPr>
          <w:jc w:val="center"/>
          <w:ins w:id="230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E91D2F" w14:textId="77777777" w:rsidR="00AB0CEC" w:rsidRPr="007275DF" w:rsidRDefault="00AB0CEC" w:rsidP="00931227">
            <w:pPr>
              <w:pStyle w:val="TAL"/>
              <w:rPr>
                <w:ins w:id="230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41187E9" w14:textId="77777777" w:rsidR="00AB0CEC" w:rsidRPr="007275DF" w:rsidRDefault="00AB0CEC" w:rsidP="00931227">
            <w:pPr>
              <w:pStyle w:val="TAL"/>
              <w:rPr>
                <w:ins w:id="2310" w:author="Fernando Alonso Macias" w:date="2024-11-04T12:36:00Z" w16du:dateUtc="2024-11-04T20:36:00Z"/>
              </w:rPr>
            </w:pPr>
            <w:ins w:id="2311" w:author="Fernando Alonso Macias" w:date="2024-11-04T12:36:00Z" w16du:dateUtc="2024-11-04T20:36: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5F97EEF4" w14:textId="77777777" w:rsidR="00AB0CEC" w:rsidRPr="007275DF" w:rsidRDefault="00AB0CEC" w:rsidP="00931227">
            <w:pPr>
              <w:pStyle w:val="TAC"/>
              <w:rPr>
                <w:ins w:id="231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B6E37A" w14:textId="77777777" w:rsidR="00AB0CEC" w:rsidRPr="007275DF" w:rsidRDefault="00AB0CEC" w:rsidP="00931227">
            <w:pPr>
              <w:pStyle w:val="TAC"/>
              <w:rPr>
                <w:ins w:id="2313" w:author="Fernando Alonso Macias" w:date="2024-11-04T12:36:00Z" w16du:dateUtc="2024-11-04T20:36:00Z"/>
                <w:rFonts w:eastAsia="Malgun Gothic"/>
                <w:szCs w:val="18"/>
              </w:rPr>
            </w:pPr>
            <w:ins w:id="2314" w:author="Fernando Alonso Macias" w:date="2024-11-04T12:36:00Z" w16du:dateUtc="2024-11-04T20:36:00Z">
              <w:r w:rsidRPr="007275DF">
                <w:rPr>
                  <w:rFonts w:eastAsia="Malgun Gothic"/>
                  <w:szCs w:val="18"/>
                </w:rPr>
                <w:t>ULBWP.1.1</w:t>
              </w:r>
            </w:ins>
          </w:p>
        </w:tc>
      </w:tr>
      <w:tr w:rsidR="00AB0CEC" w:rsidRPr="007275DF" w14:paraId="2C188F36" w14:textId="77777777" w:rsidTr="00931227">
        <w:trPr>
          <w:jc w:val="center"/>
          <w:ins w:id="23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8EB2812" w14:textId="77777777" w:rsidR="00AB0CEC" w:rsidRPr="007275DF" w:rsidRDefault="00AB0CEC" w:rsidP="00931227">
            <w:pPr>
              <w:pStyle w:val="TAL"/>
              <w:rPr>
                <w:ins w:id="2316" w:author="Fernando Alonso Macias" w:date="2024-11-04T12:36:00Z" w16du:dateUtc="2024-11-04T20:36:00Z"/>
              </w:rPr>
            </w:pPr>
            <w:ins w:id="2317" w:author="Fernando Alonso Macias" w:date="2024-11-04T12:36:00Z" w16du:dateUtc="2024-11-04T20:36: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706D3E1C" w14:textId="77777777" w:rsidR="00AB0CEC" w:rsidRPr="007275DF" w:rsidRDefault="00AB0CEC" w:rsidP="00931227">
            <w:pPr>
              <w:pStyle w:val="TAC"/>
              <w:rPr>
                <w:ins w:id="2318" w:author="Fernando Alonso Macias" w:date="2024-11-04T12:36:00Z" w16du:dateUtc="2024-11-04T20:36:00Z"/>
                <w:lang w:val="en-US"/>
              </w:rPr>
            </w:pPr>
            <w:proofErr w:type="spellStart"/>
            <w:ins w:id="2319" w:author="Fernando Alonso Macias" w:date="2024-11-04T12:36:00Z" w16du:dateUtc="2024-11-04T20:36:00Z">
              <w:r w:rsidRPr="007275DF">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29F4B6E1" w14:textId="77777777" w:rsidR="00AB0CEC" w:rsidRPr="007275DF" w:rsidRDefault="00AB0CEC" w:rsidP="00931227">
            <w:pPr>
              <w:pStyle w:val="TAC"/>
              <w:rPr>
                <w:ins w:id="2320" w:author="Fernando Alonso Macias" w:date="2024-11-04T12:36:00Z" w16du:dateUtc="2024-11-04T20:36:00Z"/>
                <w:lang w:val="en-US"/>
              </w:rPr>
            </w:pPr>
            <w:ins w:id="2321" w:author="Fernando Alonso Macias" w:date="2024-11-04T12:36:00Z" w16du:dateUtc="2024-11-04T20:36:00Z">
              <w:r w:rsidRPr="007275DF">
                <w:rPr>
                  <w:lang w:val="en-US"/>
                </w:rPr>
                <w:t>Not Applicable</w:t>
              </w:r>
            </w:ins>
          </w:p>
        </w:tc>
      </w:tr>
      <w:tr w:rsidR="00AB0CEC" w:rsidRPr="007275DF" w14:paraId="33F31BC6" w14:textId="77777777" w:rsidTr="00931227">
        <w:trPr>
          <w:jc w:val="center"/>
          <w:ins w:id="232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53ACA4E" w14:textId="77777777" w:rsidR="00AB0CEC" w:rsidRPr="007275DF" w:rsidRDefault="00AB0CEC" w:rsidP="00931227">
            <w:pPr>
              <w:pStyle w:val="TAL"/>
              <w:rPr>
                <w:ins w:id="2323" w:author="Fernando Alonso Macias" w:date="2024-11-04T12:36:00Z" w16du:dateUtc="2024-11-04T20:36:00Z"/>
                <w:lang w:val="en-US"/>
              </w:rPr>
            </w:pPr>
            <w:ins w:id="2324" w:author="Fernando Alonso Macias" w:date="2024-11-04T12:36:00Z" w16du:dateUtc="2024-11-04T20:36: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B6FFB4F" w14:textId="77777777" w:rsidR="00AB0CEC" w:rsidRPr="007275DF" w:rsidRDefault="00AB0CEC" w:rsidP="00931227">
            <w:pPr>
              <w:pStyle w:val="TAL"/>
              <w:rPr>
                <w:ins w:id="2325" w:author="Fernando Alonso Macias" w:date="2024-11-04T12:36:00Z" w16du:dateUtc="2024-11-04T20:36:00Z"/>
                <w:lang w:val="en-US"/>
              </w:rPr>
            </w:pPr>
            <w:ins w:id="2326"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1208F1E6" w14:textId="77777777" w:rsidR="00AB0CEC" w:rsidRPr="007275DF" w:rsidRDefault="00AB0CEC" w:rsidP="00931227">
            <w:pPr>
              <w:pStyle w:val="TAC"/>
              <w:rPr>
                <w:ins w:id="232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C34C31E" w14:textId="77777777" w:rsidR="00AB0CEC" w:rsidRPr="007275DF" w:rsidRDefault="00AB0CEC" w:rsidP="00931227">
            <w:pPr>
              <w:pStyle w:val="TAC"/>
              <w:rPr>
                <w:ins w:id="2328" w:author="Fernando Alonso Macias" w:date="2024-11-04T12:36:00Z" w16du:dateUtc="2024-11-04T20:36:00Z"/>
                <w:sz w:val="16"/>
              </w:rPr>
            </w:pPr>
            <w:ins w:id="2329"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0F2E4971" w14:textId="77777777" w:rsidR="00AB0CEC" w:rsidRPr="007275DF" w:rsidRDefault="00AB0CEC" w:rsidP="00931227">
            <w:pPr>
              <w:pStyle w:val="TAC"/>
              <w:rPr>
                <w:ins w:id="2330"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C42B1F" w14:textId="77777777" w:rsidR="00AB0CEC" w:rsidRPr="007275DF" w:rsidRDefault="00AB0CEC" w:rsidP="00931227">
            <w:pPr>
              <w:pStyle w:val="TAC"/>
              <w:rPr>
                <w:ins w:id="2331" w:author="Fernando Alonso Macias" w:date="2024-11-04T12:36:00Z" w16du:dateUtc="2024-11-04T20:36:00Z"/>
                <w:sz w:val="16"/>
              </w:rPr>
            </w:pPr>
            <w:ins w:id="2332"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69B73181" w14:textId="77777777" w:rsidR="00AB0CEC" w:rsidRPr="007275DF" w:rsidRDefault="00AB0CEC" w:rsidP="00931227">
            <w:pPr>
              <w:pStyle w:val="TAC"/>
              <w:rPr>
                <w:ins w:id="2333" w:author="Fernando Alonso Macias" w:date="2024-11-04T12:36:00Z" w16du:dateUtc="2024-11-04T20:36:00Z"/>
                <w:lang w:val="en-US"/>
              </w:rPr>
            </w:pPr>
          </w:p>
        </w:tc>
      </w:tr>
      <w:tr w:rsidR="00AB0CEC" w:rsidRPr="007275DF" w14:paraId="271F221A" w14:textId="77777777" w:rsidTr="00931227">
        <w:trPr>
          <w:jc w:val="center"/>
          <w:ins w:id="233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7D42B7" w14:textId="77777777" w:rsidR="00AB0CEC" w:rsidRPr="007275DF" w:rsidRDefault="00AB0CEC" w:rsidP="00931227">
            <w:pPr>
              <w:pStyle w:val="TAL"/>
              <w:rPr>
                <w:ins w:id="2335" w:author="Fernando Alonso Macias" w:date="2024-11-04T12:36:00Z" w16du:dateUtc="2024-11-04T20:36:00Z"/>
                <w:lang w:val="en-US"/>
              </w:rPr>
            </w:pPr>
            <w:ins w:id="2336" w:author="Fernando Alonso Macias" w:date="2024-11-04T12:36:00Z" w16du:dateUtc="2024-11-04T20:36: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0751A68" w14:textId="77777777" w:rsidR="00AB0CEC" w:rsidRPr="007275DF" w:rsidRDefault="00AB0CEC" w:rsidP="00931227">
            <w:pPr>
              <w:pStyle w:val="TAL"/>
              <w:rPr>
                <w:ins w:id="2337" w:author="Fernando Alonso Macias" w:date="2024-11-04T12:36:00Z" w16du:dateUtc="2024-11-04T20:36:00Z"/>
              </w:rPr>
            </w:pPr>
            <w:ins w:id="2338" w:author="Fernando Alonso Macias" w:date="2024-11-04T12:36:00Z" w16du:dateUtc="2024-11-04T20:36: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782DCE7" w14:textId="77777777" w:rsidR="00AB0CEC" w:rsidRPr="007275DF" w:rsidRDefault="00AB0CEC" w:rsidP="00931227">
            <w:pPr>
              <w:pStyle w:val="TAC"/>
              <w:rPr>
                <w:ins w:id="23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2614A96" w14:textId="77777777" w:rsidR="00AB0CEC" w:rsidRPr="007275DF" w:rsidRDefault="00AB0CEC" w:rsidP="00931227">
            <w:pPr>
              <w:pStyle w:val="TAC"/>
              <w:rPr>
                <w:ins w:id="2340" w:author="Fernando Alonso Macias" w:date="2024-11-04T12:36:00Z" w16du:dateUtc="2024-11-04T20:36:00Z"/>
                <w:sz w:val="16"/>
              </w:rPr>
            </w:pPr>
            <w:ins w:id="2341"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977069A" w14:textId="77777777" w:rsidR="00AB0CEC" w:rsidRPr="007275DF" w:rsidRDefault="00AB0CEC" w:rsidP="00931227">
            <w:pPr>
              <w:pStyle w:val="TAC"/>
              <w:rPr>
                <w:ins w:id="2342"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451EEF" w14:textId="77777777" w:rsidR="00AB0CEC" w:rsidRPr="007275DF" w:rsidRDefault="00AB0CEC" w:rsidP="00931227">
            <w:pPr>
              <w:pStyle w:val="TAC"/>
              <w:rPr>
                <w:ins w:id="2343" w:author="Fernando Alonso Macias" w:date="2024-11-04T12:36:00Z" w16du:dateUtc="2024-11-04T20:36:00Z"/>
                <w:sz w:val="16"/>
              </w:rPr>
            </w:pPr>
            <w:ins w:id="2344"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44C07A42" w14:textId="77777777" w:rsidR="00AB0CEC" w:rsidRPr="007275DF" w:rsidRDefault="00AB0CEC" w:rsidP="00931227">
            <w:pPr>
              <w:pStyle w:val="TAC"/>
              <w:rPr>
                <w:ins w:id="2345" w:author="Fernando Alonso Macias" w:date="2024-11-04T12:36:00Z" w16du:dateUtc="2024-11-04T20:36:00Z"/>
                <w:lang w:val="en-US"/>
              </w:rPr>
            </w:pPr>
          </w:p>
        </w:tc>
      </w:tr>
      <w:tr w:rsidR="00AB0CEC" w:rsidRPr="007275DF" w14:paraId="14272FD0" w14:textId="77777777" w:rsidTr="00931227">
        <w:trPr>
          <w:jc w:val="center"/>
          <w:ins w:id="2346"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06BF70A" w14:textId="77777777" w:rsidR="00AB0CEC" w:rsidRPr="007275DF" w:rsidRDefault="00AB0CEC" w:rsidP="00931227">
            <w:pPr>
              <w:pStyle w:val="TAL"/>
              <w:rPr>
                <w:ins w:id="2347" w:author="Fernando Alonso Macias" w:date="2024-11-04T12:36:00Z" w16du:dateUtc="2024-11-04T20:36:00Z"/>
                <w:lang w:val="en-US"/>
              </w:rPr>
            </w:pPr>
            <w:ins w:id="2348" w:author="Fernando Alonso Macias" w:date="2024-11-04T12:36:00Z" w16du:dateUtc="2024-11-04T20:36: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78F1324A" w14:textId="77777777" w:rsidR="00AB0CEC" w:rsidRPr="007275DF" w:rsidRDefault="00AB0CEC" w:rsidP="00931227">
            <w:pPr>
              <w:pStyle w:val="TAL"/>
              <w:rPr>
                <w:ins w:id="2349" w:author="Fernando Alonso Macias" w:date="2024-11-04T12:36:00Z" w16du:dateUtc="2024-11-04T20:36:00Z"/>
                <w:rFonts w:cs="v5.0.0"/>
              </w:rPr>
            </w:pPr>
            <w:ins w:id="2350"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23443B" w14:textId="77777777" w:rsidR="00AB0CEC" w:rsidRPr="007275DF" w:rsidRDefault="00AB0CEC" w:rsidP="00931227">
            <w:pPr>
              <w:pStyle w:val="TAC"/>
              <w:rPr>
                <w:ins w:id="235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FD754E" w14:textId="77777777" w:rsidR="00AB0CEC" w:rsidRPr="007275DF" w:rsidRDefault="00AB0CEC" w:rsidP="00931227">
            <w:pPr>
              <w:pStyle w:val="TAC"/>
              <w:rPr>
                <w:ins w:id="2352" w:author="Fernando Alonso Macias" w:date="2024-11-04T12:36:00Z" w16du:dateUtc="2024-11-04T20:36:00Z"/>
                <w:sz w:val="16"/>
              </w:rPr>
            </w:pPr>
            <w:ins w:id="2353"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58A246D" w14:textId="77777777" w:rsidR="00AB0CEC" w:rsidRPr="007275DF" w:rsidRDefault="00AB0CEC" w:rsidP="00931227">
            <w:pPr>
              <w:pStyle w:val="TAC"/>
              <w:rPr>
                <w:ins w:id="2354"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FA44370" w14:textId="77777777" w:rsidR="00AB0CEC" w:rsidRPr="007275DF" w:rsidRDefault="00AB0CEC" w:rsidP="00931227">
            <w:pPr>
              <w:pStyle w:val="TAC"/>
              <w:rPr>
                <w:ins w:id="2355" w:author="Fernando Alonso Macias" w:date="2024-11-04T12:36:00Z" w16du:dateUtc="2024-11-04T20:36:00Z"/>
                <w:sz w:val="16"/>
              </w:rPr>
            </w:pPr>
            <w:ins w:id="2356"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BBBF15D" w14:textId="77777777" w:rsidR="00AB0CEC" w:rsidRPr="007275DF" w:rsidRDefault="00AB0CEC" w:rsidP="00931227">
            <w:pPr>
              <w:pStyle w:val="TAC"/>
              <w:rPr>
                <w:ins w:id="2357" w:author="Fernando Alonso Macias" w:date="2024-11-04T12:36:00Z" w16du:dateUtc="2024-11-04T20:36:00Z"/>
                <w:lang w:val="en-US"/>
              </w:rPr>
            </w:pPr>
          </w:p>
        </w:tc>
      </w:tr>
      <w:tr w:rsidR="00AB0CEC" w:rsidRPr="007275DF" w14:paraId="7D8923A4" w14:textId="77777777" w:rsidTr="00931227">
        <w:trPr>
          <w:jc w:val="center"/>
          <w:ins w:id="235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E620CCA" w14:textId="77777777" w:rsidR="00AB0CEC" w:rsidRPr="007275DF" w:rsidRDefault="00AB0CEC" w:rsidP="00931227">
            <w:pPr>
              <w:pStyle w:val="TAL"/>
              <w:rPr>
                <w:ins w:id="2359" w:author="Fernando Alonso Macias" w:date="2024-11-04T12:36:00Z" w16du:dateUtc="2024-11-04T20:36:00Z"/>
                <w:lang w:val="en-US"/>
              </w:rPr>
            </w:pPr>
            <w:ins w:id="2360" w:author="Fernando Alonso Macias" w:date="2024-11-04T12:36:00Z" w16du:dateUtc="2024-11-04T20:36: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52916D22" w14:textId="77777777" w:rsidR="00AB0CEC" w:rsidRPr="007275DF" w:rsidRDefault="00AB0CEC" w:rsidP="00931227">
            <w:pPr>
              <w:pStyle w:val="TAL"/>
              <w:rPr>
                <w:ins w:id="2361" w:author="Fernando Alonso Macias" w:date="2024-11-04T12:36:00Z" w16du:dateUtc="2024-11-04T20:36:00Z"/>
              </w:rPr>
            </w:pPr>
            <w:ins w:id="2362" w:author="Fernando Alonso Macias" w:date="2024-11-04T12:36:00Z" w16du:dateUtc="2024-11-04T20:36: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3014A3B2" w14:textId="77777777" w:rsidR="00AB0CEC" w:rsidRPr="007275DF" w:rsidRDefault="00AB0CEC" w:rsidP="00931227">
            <w:pPr>
              <w:pStyle w:val="TAC"/>
              <w:rPr>
                <w:ins w:id="236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22D89E2F" w14:textId="77777777" w:rsidR="00AB0CEC" w:rsidRPr="007275DF" w:rsidRDefault="00AB0CEC" w:rsidP="00931227">
            <w:pPr>
              <w:pStyle w:val="TAC"/>
              <w:rPr>
                <w:ins w:id="2364" w:author="Fernando Alonso Macias" w:date="2024-11-04T12:36:00Z" w16du:dateUtc="2024-11-04T20:36:00Z"/>
                <w:sz w:val="16"/>
              </w:rPr>
            </w:pPr>
            <w:ins w:id="2365"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B394597" w14:textId="77777777" w:rsidR="00AB0CEC" w:rsidRPr="007275DF" w:rsidRDefault="00AB0CEC" w:rsidP="00931227">
            <w:pPr>
              <w:pStyle w:val="TAC"/>
              <w:rPr>
                <w:ins w:id="2366"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2FADDD" w14:textId="77777777" w:rsidR="00AB0CEC" w:rsidRPr="007275DF" w:rsidRDefault="00AB0CEC" w:rsidP="00931227">
            <w:pPr>
              <w:pStyle w:val="TAC"/>
              <w:rPr>
                <w:ins w:id="2367" w:author="Fernando Alonso Macias" w:date="2024-11-04T12:36:00Z" w16du:dateUtc="2024-11-04T20:36:00Z"/>
                <w:sz w:val="16"/>
              </w:rPr>
            </w:pPr>
            <w:ins w:id="2368"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2DC270" w14:textId="77777777" w:rsidR="00AB0CEC" w:rsidRPr="007275DF" w:rsidRDefault="00AB0CEC" w:rsidP="00931227">
            <w:pPr>
              <w:pStyle w:val="TAC"/>
              <w:rPr>
                <w:ins w:id="2369" w:author="Fernando Alonso Macias" w:date="2024-11-04T12:36:00Z" w16du:dateUtc="2024-11-04T20:36:00Z"/>
                <w:lang w:val="en-US"/>
              </w:rPr>
            </w:pPr>
          </w:p>
        </w:tc>
      </w:tr>
      <w:tr w:rsidR="00AB0CEC" w:rsidRPr="007275DF" w14:paraId="28153FDC" w14:textId="77777777" w:rsidTr="00931227">
        <w:trPr>
          <w:jc w:val="center"/>
          <w:ins w:id="237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1294C6F" w14:textId="77777777" w:rsidR="00AB0CEC" w:rsidRPr="007275DF" w:rsidRDefault="00AB0CEC" w:rsidP="00931227">
            <w:pPr>
              <w:pStyle w:val="TAL"/>
              <w:rPr>
                <w:ins w:id="2371" w:author="Fernando Alonso Macias" w:date="2024-11-04T12:36:00Z" w16du:dateUtc="2024-11-04T20:36:00Z"/>
                <w:lang w:val="da-DK"/>
              </w:rPr>
            </w:pPr>
            <w:ins w:id="2372" w:author="Fernando Alonso Macias" w:date="2024-11-04T12:36:00Z" w16du:dateUtc="2024-11-04T20:36: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865E98E" w14:textId="77777777" w:rsidR="00AB0CEC" w:rsidRPr="007275DF" w:rsidRDefault="00AB0CEC" w:rsidP="00931227">
            <w:pPr>
              <w:pStyle w:val="TAC"/>
              <w:rPr>
                <w:ins w:id="2373"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BDE55E" w14:textId="77777777" w:rsidR="00AB0CEC" w:rsidRPr="007275DF" w:rsidRDefault="00AB0CEC" w:rsidP="00931227">
            <w:pPr>
              <w:pStyle w:val="TAC"/>
              <w:rPr>
                <w:ins w:id="2374" w:author="Fernando Alonso Macias" w:date="2024-11-04T12:36:00Z" w16du:dateUtc="2024-11-04T20:36:00Z"/>
                <w:lang w:val="en-US"/>
              </w:rPr>
            </w:pPr>
            <w:ins w:id="2375" w:author="Fernando Alonso Macias" w:date="2024-11-04T12:36:00Z" w16du:dateUtc="2024-11-04T20:36:00Z">
              <w:r w:rsidRPr="007275DF">
                <w:rPr>
                  <w:snapToGrid w:val="0"/>
                </w:rPr>
                <w:t>OP. 1</w:t>
              </w:r>
            </w:ins>
          </w:p>
        </w:tc>
      </w:tr>
      <w:tr w:rsidR="00AB0CEC" w:rsidRPr="007275DF" w14:paraId="5E20F48D" w14:textId="77777777" w:rsidTr="00931227">
        <w:trPr>
          <w:jc w:val="center"/>
          <w:ins w:id="2376"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23FA660" w14:textId="77777777" w:rsidR="00AB0CEC" w:rsidRPr="007275DF" w:rsidRDefault="00AB0CEC" w:rsidP="00931227">
            <w:pPr>
              <w:pStyle w:val="TAL"/>
              <w:rPr>
                <w:ins w:id="2377" w:author="Fernando Alonso Macias" w:date="2024-11-04T12:36:00Z" w16du:dateUtc="2024-11-04T20:36:00Z"/>
                <w:lang w:val="da-DK"/>
              </w:rPr>
            </w:pPr>
            <w:ins w:id="2378" w:author="Fernando Alonso Macias" w:date="2024-11-04T12:36:00Z" w16du:dateUtc="2024-11-04T20:36: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6EDE8757" w14:textId="77777777" w:rsidR="00AB0CEC" w:rsidRPr="007275DF" w:rsidRDefault="00AB0CEC" w:rsidP="00931227">
            <w:pPr>
              <w:pStyle w:val="TAC"/>
              <w:rPr>
                <w:ins w:id="2379"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FB05F8" w14:textId="77777777" w:rsidR="00AB0CEC" w:rsidRPr="007275DF" w:rsidRDefault="00AB0CEC" w:rsidP="00931227">
            <w:pPr>
              <w:pStyle w:val="TAC"/>
              <w:rPr>
                <w:ins w:id="2380" w:author="Fernando Alonso Macias" w:date="2024-11-04T12:36:00Z" w16du:dateUtc="2024-11-04T20:36:00Z"/>
                <w:snapToGrid w:val="0"/>
              </w:rPr>
            </w:pPr>
            <w:ins w:id="2381" w:author="Fernando Alonso Macias" w:date="2024-11-04T12:36:00Z" w16du:dateUtc="2024-11-04T20:36:00Z">
              <w:r w:rsidRPr="007275DF">
                <w:rPr>
                  <w:lang w:val="en-US"/>
                </w:rPr>
                <w:t>Not Applicable</w:t>
              </w:r>
            </w:ins>
          </w:p>
        </w:tc>
      </w:tr>
      <w:tr w:rsidR="00AB0CEC" w:rsidRPr="007275DF" w14:paraId="78E0759E" w14:textId="77777777" w:rsidTr="00931227">
        <w:trPr>
          <w:jc w:val="center"/>
          <w:ins w:id="238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152AFEC" w14:textId="77777777" w:rsidR="00AB0CEC" w:rsidRPr="007275DF" w:rsidRDefault="00AB0CEC" w:rsidP="00931227">
            <w:pPr>
              <w:pStyle w:val="TAL"/>
              <w:rPr>
                <w:ins w:id="2383" w:author="Fernando Alonso Macias" w:date="2024-11-04T12:36:00Z" w16du:dateUtc="2024-11-04T20:36:00Z"/>
                <w:lang w:val="da-DK"/>
              </w:rPr>
            </w:pPr>
            <w:ins w:id="2384" w:author="Fernando Alonso Macias" w:date="2024-11-04T12:36:00Z" w16du:dateUtc="2024-11-04T20:36: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C33BD63" w14:textId="77777777" w:rsidR="00AB0CEC" w:rsidRPr="007275DF" w:rsidRDefault="00AB0CEC" w:rsidP="00931227">
            <w:pPr>
              <w:pStyle w:val="TAL"/>
              <w:rPr>
                <w:ins w:id="2385" w:author="Fernando Alonso Macias" w:date="2024-11-04T12:36:00Z" w16du:dateUtc="2024-11-04T20:36:00Z"/>
              </w:rPr>
            </w:pPr>
            <w:ins w:id="2386"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77F551D5" w14:textId="77777777" w:rsidR="00AB0CEC" w:rsidRPr="007275DF" w:rsidRDefault="00AB0CEC" w:rsidP="00931227">
            <w:pPr>
              <w:pStyle w:val="TAC"/>
              <w:rPr>
                <w:ins w:id="2387" w:author="Fernando Alonso Macias" w:date="2024-11-04T12:36:00Z" w16du:dateUtc="2024-11-04T20:36:00Z"/>
                <w:lang w:val="da-DK"/>
              </w:rPr>
            </w:pPr>
            <w:ins w:id="2388" w:author="Fernando Alonso Macias" w:date="2024-11-04T12:36:00Z" w16du:dateUtc="2024-11-04T20:36: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951548A" w14:textId="77777777" w:rsidR="00AB0CEC" w:rsidRPr="007275DF" w:rsidRDefault="00AB0CEC" w:rsidP="00931227">
            <w:pPr>
              <w:pStyle w:val="TAC"/>
              <w:rPr>
                <w:ins w:id="2389" w:author="Fernando Alonso Macias" w:date="2024-11-04T12:36:00Z" w16du:dateUtc="2024-11-04T20:36:00Z"/>
              </w:rPr>
            </w:pPr>
            <w:ins w:id="2390"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024E4DC" w14:textId="77777777" w:rsidR="00AB0CEC" w:rsidRPr="007275DF" w:rsidRDefault="00AB0CEC" w:rsidP="00931227">
            <w:pPr>
              <w:pStyle w:val="TAC"/>
              <w:rPr>
                <w:ins w:id="2391" w:author="Fernando Alonso Macias" w:date="2024-11-04T12:36:00Z" w16du:dateUtc="2024-11-04T20:36:00Z"/>
              </w:rPr>
            </w:pPr>
            <w:ins w:id="2392" w:author="Fernando Alonso Macias" w:date="2024-11-04T12:36:00Z" w16du:dateUtc="2024-11-04T20:36: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026CA4A4" w14:textId="77777777" w:rsidR="00AB0CEC" w:rsidRPr="007275DF" w:rsidRDefault="00AB0CEC" w:rsidP="00931227">
            <w:pPr>
              <w:pStyle w:val="TAC"/>
              <w:rPr>
                <w:ins w:id="2393" w:author="Fernando Alonso Macias" w:date="2024-11-04T12:36:00Z" w16du:dateUtc="2024-11-04T20:36:00Z"/>
              </w:rPr>
            </w:pPr>
            <w:ins w:id="2394"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1CF4DD74" w14:textId="77777777" w:rsidR="00AB0CEC" w:rsidRPr="007275DF" w:rsidRDefault="00AB0CEC" w:rsidP="00931227">
            <w:pPr>
              <w:pStyle w:val="TAC"/>
              <w:rPr>
                <w:ins w:id="2395" w:author="Fernando Alonso Macias" w:date="2024-11-04T12:36:00Z" w16du:dateUtc="2024-11-04T20:36:00Z"/>
              </w:rPr>
            </w:pPr>
            <w:ins w:id="2396" w:author="Fernando Alonso Macias" w:date="2024-11-04T12:36:00Z" w16du:dateUtc="2024-11-04T20:36:00Z">
              <w:r w:rsidRPr="007275DF">
                <w:rPr>
                  <w:rFonts w:cs="Arial"/>
                  <w:kern w:val="2"/>
                  <w:szCs w:val="18"/>
                </w:rPr>
                <w:t>3</w:t>
              </w:r>
            </w:ins>
          </w:p>
        </w:tc>
      </w:tr>
      <w:tr w:rsidR="00AB0CEC" w:rsidRPr="007275DF" w14:paraId="4337515F" w14:textId="77777777" w:rsidTr="00931227">
        <w:trPr>
          <w:jc w:val="center"/>
          <w:ins w:id="23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560D345F" w14:textId="77777777" w:rsidR="00AB0CEC" w:rsidRPr="007275DF" w:rsidRDefault="00AB0CEC" w:rsidP="00931227">
            <w:pPr>
              <w:pStyle w:val="TAL"/>
              <w:rPr>
                <w:ins w:id="2398" w:author="Fernando Alonso Macias" w:date="2024-11-04T12:36:00Z" w16du:dateUtc="2024-11-04T20:36:00Z"/>
                <w:rFonts w:cs="Arial"/>
                <w:kern w:val="2"/>
                <w:szCs w:val="18"/>
              </w:rPr>
            </w:pPr>
            <w:ins w:id="2399" w:author="Fernando Alonso Macias" w:date="2024-11-04T12:36:00Z" w16du:dateUtc="2024-11-04T20:3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39EF1A8" w14:textId="77777777" w:rsidR="00AB0CEC" w:rsidRPr="007275DF" w:rsidRDefault="00AB0CEC" w:rsidP="00931227">
            <w:pPr>
              <w:pStyle w:val="TAL"/>
              <w:rPr>
                <w:ins w:id="2400" w:author="Fernando Alonso Macias" w:date="2024-11-04T12:36:00Z" w16du:dateUtc="2024-11-04T20:36:00Z"/>
                <w:rFonts w:cs="Arial"/>
                <w:kern w:val="2"/>
                <w:szCs w:val="18"/>
              </w:rPr>
            </w:pPr>
            <w:ins w:id="240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13A9AF5F" w14:textId="77777777" w:rsidR="00AB0CEC" w:rsidRPr="007275DF" w:rsidRDefault="00AB0CEC" w:rsidP="00931227">
            <w:pPr>
              <w:pStyle w:val="TAC"/>
              <w:rPr>
                <w:ins w:id="240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FB99438" w14:textId="77777777" w:rsidR="00AB0CEC" w:rsidRDefault="00AB0CEC" w:rsidP="00931227">
            <w:pPr>
              <w:pStyle w:val="TAC"/>
              <w:rPr>
                <w:ins w:id="2403" w:author="Fernando Alonso Macias" w:date="2024-11-04T12:36:00Z" w16du:dateUtc="2024-11-04T20:36:00Z"/>
                <w:lang w:eastAsia="zh-CN"/>
              </w:rPr>
            </w:pPr>
            <w:ins w:id="2404" w:author="Fernando Alonso Macias" w:date="2024-11-04T12:36:00Z" w16du:dateUtc="2024-11-04T20:36:00Z">
              <w:r>
                <w:rPr>
                  <w:lang w:eastAsia="zh-CN"/>
                </w:rPr>
                <w:t>DBT.1</w:t>
              </w:r>
            </w:ins>
          </w:p>
          <w:p w14:paraId="3D7817D6" w14:textId="77777777" w:rsidR="00AB0CEC" w:rsidRDefault="00AB0CEC" w:rsidP="00931227">
            <w:pPr>
              <w:pStyle w:val="TAC"/>
              <w:rPr>
                <w:ins w:id="2405" w:author="Fernando Alonso Macias" w:date="2024-11-04T12:36:00Z" w16du:dateUtc="2024-11-04T20:36:00Z"/>
                <w:rFonts w:cs="Arial"/>
                <w:szCs w:val="18"/>
              </w:rPr>
            </w:pPr>
            <w:ins w:id="2406" w:author="Fernando Alonso Macias" w:date="2024-11-04T12:36:00Z" w16du:dateUtc="2024-11-04T20:3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AB0CEC" w:rsidRPr="007275DF" w14:paraId="48A7130A" w14:textId="77777777" w:rsidTr="00931227">
        <w:trPr>
          <w:jc w:val="center"/>
          <w:ins w:id="240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C39812E" w14:textId="77777777" w:rsidR="00AB0CEC" w:rsidRPr="007275DF" w:rsidRDefault="00AB0CEC" w:rsidP="00931227">
            <w:pPr>
              <w:pStyle w:val="TAL"/>
              <w:rPr>
                <w:ins w:id="2408" w:author="Fernando Alonso Macias" w:date="2024-11-04T12:36:00Z" w16du:dateUtc="2024-11-04T20:36:00Z"/>
                <w:rFonts w:cs="v4.2.0"/>
                <w:sz w:val="16"/>
                <w:szCs w:val="16"/>
                <w:lang w:val="it-IT" w:eastAsia="zh-CN"/>
              </w:rPr>
            </w:pPr>
            <w:ins w:id="2409" w:author="Fernando Alonso Macias" w:date="2024-11-04T12:36:00Z" w16du:dateUtc="2024-11-04T20:36: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051D891F" w14:textId="77777777" w:rsidR="00AB0CEC" w:rsidRPr="007275DF" w:rsidRDefault="00AB0CEC" w:rsidP="00931227">
            <w:pPr>
              <w:pStyle w:val="TAL"/>
              <w:rPr>
                <w:ins w:id="2410" w:author="Fernando Alonso Macias" w:date="2024-11-04T12:36:00Z" w16du:dateUtc="2024-11-04T20:36:00Z"/>
              </w:rPr>
            </w:pPr>
            <w:ins w:id="2411" w:author="Fernando Alonso Macias" w:date="2024-11-04T12:36:00Z" w16du:dateUtc="2024-11-04T20:36: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592221B5" w14:textId="77777777" w:rsidR="00AB0CEC" w:rsidRPr="007275DF" w:rsidRDefault="00AB0CEC" w:rsidP="00931227">
            <w:pPr>
              <w:pStyle w:val="TAC"/>
              <w:rPr>
                <w:ins w:id="241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D74067B" w14:textId="77777777" w:rsidR="00AB0CEC" w:rsidRDefault="00AB0CEC" w:rsidP="00931227">
            <w:pPr>
              <w:pStyle w:val="TAC"/>
              <w:rPr>
                <w:ins w:id="2413" w:author="Fernando Alonso Macias" w:date="2024-11-04T12:36:00Z" w16du:dateUtc="2024-11-04T20:36:00Z"/>
              </w:rPr>
            </w:pPr>
            <w:ins w:id="2414" w:author="Fernando Alonso Macias" w:date="2024-11-04T12:36:00Z" w16du:dateUtc="2024-11-04T20:36:00Z">
              <w:r>
                <w:t>SSB.1 CCA for semi-static channel access</w:t>
              </w:r>
            </w:ins>
          </w:p>
          <w:p w14:paraId="37295B79" w14:textId="77777777" w:rsidR="00AB0CEC" w:rsidRDefault="00AB0CEC" w:rsidP="00931227">
            <w:pPr>
              <w:pStyle w:val="TAC"/>
              <w:rPr>
                <w:ins w:id="2415" w:author="Fernando Alonso Macias" w:date="2024-11-04T12:36:00Z" w16du:dateUtc="2024-11-04T20:36:00Z"/>
                <w:lang w:eastAsia="zh-CN"/>
              </w:rPr>
            </w:pPr>
            <w:ins w:id="2416" w:author="Fernando Alonso Macias" w:date="2024-11-04T12:36:00Z" w16du:dateUtc="2024-11-04T20:36:00Z">
              <w:r>
                <w:t>SSB.2 CCA for dynamic channel access</w:t>
              </w:r>
            </w:ins>
          </w:p>
        </w:tc>
      </w:tr>
      <w:tr w:rsidR="00AB0CEC" w:rsidRPr="007275DF" w14:paraId="0A878393" w14:textId="77777777" w:rsidTr="00931227">
        <w:trPr>
          <w:jc w:val="center"/>
          <w:ins w:id="2417"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4C92378E" w14:textId="77777777" w:rsidR="00AB0CEC" w:rsidRPr="007275DF" w:rsidRDefault="00AB0CEC" w:rsidP="00931227">
            <w:pPr>
              <w:pStyle w:val="TAL"/>
              <w:rPr>
                <w:ins w:id="2418" w:author="Fernando Alonso Macias" w:date="2024-11-04T12:36:00Z" w16du:dateUtc="2024-11-04T20:36:00Z"/>
                <w:lang w:val="da-DK"/>
              </w:rPr>
            </w:pPr>
            <w:ins w:id="2419" w:author="Fernando Alonso Macias" w:date="2024-11-04T12:36:00Z" w16du:dateUtc="2024-11-04T20:3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206A2305" w14:textId="77777777" w:rsidR="00AB0CEC" w:rsidRPr="007275DF" w:rsidRDefault="00AB0CEC" w:rsidP="00931227">
            <w:pPr>
              <w:pStyle w:val="TAL"/>
              <w:rPr>
                <w:ins w:id="2420" w:author="Fernando Alonso Macias" w:date="2024-11-04T12:36:00Z" w16du:dateUtc="2024-11-04T20:36:00Z"/>
              </w:rPr>
            </w:pPr>
            <w:ins w:id="2421"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22CE47E4" w14:textId="77777777" w:rsidR="00AB0CEC" w:rsidRPr="007275DF" w:rsidRDefault="00AB0CEC" w:rsidP="00931227">
            <w:pPr>
              <w:pStyle w:val="TAC"/>
              <w:rPr>
                <w:ins w:id="2422" w:author="Fernando Alonso Macias" w:date="2024-11-04T12:36:00Z" w16du:dateUtc="2024-11-04T20:36:00Z"/>
                <w:lang w:val="da-DK"/>
              </w:rPr>
            </w:pPr>
          </w:p>
        </w:tc>
        <w:tc>
          <w:tcPr>
            <w:tcW w:w="0" w:type="auto"/>
            <w:gridSpan w:val="4"/>
            <w:tcBorders>
              <w:top w:val="single" w:sz="4" w:space="0" w:color="auto"/>
              <w:left w:val="single" w:sz="4" w:space="0" w:color="auto"/>
              <w:right w:val="single" w:sz="4" w:space="0" w:color="auto"/>
            </w:tcBorders>
          </w:tcPr>
          <w:p w14:paraId="5EA8BDD5" w14:textId="77777777" w:rsidR="00AB0CEC" w:rsidRPr="007275DF" w:rsidRDefault="00AB0CEC" w:rsidP="00931227">
            <w:pPr>
              <w:pStyle w:val="TAC"/>
              <w:rPr>
                <w:ins w:id="2423" w:author="Fernando Alonso Macias" w:date="2024-11-04T12:36:00Z" w16du:dateUtc="2024-11-04T20:36:00Z"/>
                <w:lang w:val="en-US"/>
              </w:rPr>
            </w:pPr>
            <w:ins w:id="2424" w:author="Fernando Alonso Macias" w:date="2024-11-04T12:36:00Z" w16du:dateUtc="2024-11-04T20:36:00Z">
              <w:r>
                <w:rPr>
                  <w:rFonts w:cs="Arial"/>
                  <w:szCs w:val="18"/>
                </w:rPr>
                <w:t>SMTC.1</w:t>
              </w:r>
            </w:ins>
          </w:p>
        </w:tc>
      </w:tr>
      <w:tr w:rsidR="00AB0CEC" w:rsidRPr="007275DF" w14:paraId="4C748303" w14:textId="77777777" w:rsidTr="001412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5" w:author="Fernando Alonso Macias" w:date="2024-11-04T12:37:00Z" w16du:dateUtc="2024-11-04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26" w:author="Fernando Alonso Macias" w:date="2024-11-04T12:37:00Z"/>
          <w:trPrChange w:id="2427" w:author="Fernando Alonso Macias" w:date="2024-11-04T12:37:00Z" w16du:dateUtc="2024-11-04T20:37: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2428" w:author="Fernando Alonso Macias" w:date="2024-11-04T12:37:00Z" w16du:dateUtc="2024-11-04T20:37:00Z">
              <w:tcPr>
                <w:tcW w:w="0" w:type="auto"/>
                <w:gridSpan w:val="2"/>
                <w:tcBorders>
                  <w:top w:val="single" w:sz="4" w:space="0" w:color="auto"/>
                  <w:left w:val="single" w:sz="4" w:space="0" w:color="auto"/>
                  <w:bottom w:val="nil"/>
                  <w:right w:val="single" w:sz="4" w:space="0" w:color="auto"/>
                </w:tcBorders>
                <w:shd w:val="clear" w:color="auto" w:fill="auto"/>
              </w:tcPr>
            </w:tcPrChange>
          </w:tcPr>
          <w:p w14:paraId="594D4FB4" w14:textId="3CBFC64D" w:rsidR="00AB0CEC" w:rsidRPr="007275DF" w:rsidRDefault="00AB0CEC" w:rsidP="00AB0CEC">
            <w:pPr>
              <w:pStyle w:val="TAL"/>
              <w:rPr>
                <w:ins w:id="2429" w:author="Fernando Alonso Macias" w:date="2024-11-04T12:37:00Z" w16du:dateUtc="2024-11-04T20:37:00Z"/>
                <w:rFonts w:cs="Arial"/>
                <w:kern w:val="2"/>
                <w:szCs w:val="18"/>
              </w:rPr>
            </w:pPr>
            <w:ins w:id="2430" w:author="Fernando Alonso Macias" w:date="2024-11-04T12:37:00Z" w16du:dateUtc="2024-11-04T20:37:00Z">
              <w:r w:rsidRPr="005C6CCC">
                <w:rPr>
                  <w:rFonts w:cs="Arial"/>
                </w:rPr>
                <w:t>CSI-RS for tracking</w:t>
              </w:r>
            </w:ins>
          </w:p>
        </w:tc>
        <w:tc>
          <w:tcPr>
            <w:tcW w:w="0" w:type="auto"/>
            <w:tcBorders>
              <w:top w:val="single" w:sz="4" w:space="0" w:color="auto"/>
              <w:left w:val="single" w:sz="4" w:space="0" w:color="auto"/>
              <w:right w:val="single" w:sz="4" w:space="0" w:color="auto"/>
            </w:tcBorders>
            <w:vAlign w:val="center"/>
            <w:tcPrChange w:id="2431" w:author="Fernando Alonso Macias" w:date="2024-11-04T12:37:00Z" w16du:dateUtc="2024-11-04T20:37:00Z">
              <w:tcPr>
                <w:tcW w:w="0" w:type="auto"/>
                <w:tcBorders>
                  <w:top w:val="single" w:sz="4" w:space="0" w:color="auto"/>
                  <w:left w:val="single" w:sz="4" w:space="0" w:color="auto"/>
                  <w:right w:val="single" w:sz="4" w:space="0" w:color="auto"/>
                </w:tcBorders>
              </w:tcPr>
            </w:tcPrChange>
          </w:tcPr>
          <w:p w14:paraId="05F79811" w14:textId="24273C29" w:rsidR="00AB0CEC" w:rsidRPr="007275DF" w:rsidRDefault="00AB0CEC" w:rsidP="00AB0CEC">
            <w:pPr>
              <w:pStyle w:val="TAL"/>
              <w:rPr>
                <w:ins w:id="2432" w:author="Fernando Alonso Macias" w:date="2024-11-04T12:37:00Z" w16du:dateUtc="2024-11-04T20:37:00Z"/>
                <w:rFonts w:cs="Arial"/>
                <w:kern w:val="2"/>
                <w:szCs w:val="18"/>
              </w:rPr>
            </w:pPr>
            <w:ins w:id="2433" w:author="Fernando Alonso Macias" w:date="2024-11-04T12:37:00Z" w16du:dateUtc="2024-11-04T20:37:00Z">
              <w:r>
                <w:rPr>
                  <w:rFonts w:cs="Arial"/>
                  <w:szCs w:val="18"/>
                </w:rPr>
                <w:t>Config 1</w:t>
              </w:r>
            </w:ins>
          </w:p>
        </w:tc>
        <w:tc>
          <w:tcPr>
            <w:tcW w:w="0" w:type="auto"/>
            <w:tcBorders>
              <w:top w:val="single" w:sz="4" w:space="0" w:color="auto"/>
              <w:left w:val="single" w:sz="4" w:space="0" w:color="auto"/>
              <w:bottom w:val="nil"/>
              <w:right w:val="single" w:sz="4" w:space="0" w:color="auto"/>
            </w:tcBorders>
            <w:shd w:val="clear" w:color="auto" w:fill="auto"/>
            <w:tcPrChange w:id="2434" w:author="Fernando Alonso Macias" w:date="2024-11-04T12:37:00Z" w16du:dateUtc="2024-11-04T20:37:00Z">
              <w:tcPr>
                <w:tcW w:w="0" w:type="auto"/>
                <w:tcBorders>
                  <w:top w:val="single" w:sz="4" w:space="0" w:color="auto"/>
                  <w:left w:val="single" w:sz="4" w:space="0" w:color="auto"/>
                  <w:bottom w:val="nil"/>
                  <w:right w:val="single" w:sz="4" w:space="0" w:color="auto"/>
                </w:tcBorders>
                <w:shd w:val="clear" w:color="auto" w:fill="auto"/>
              </w:tcPr>
            </w:tcPrChange>
          </w:tcPr>
          <w:p w14:paraId="06917854" w14:textId="77777777" w:rsidR="00AB0CEC" w:rsidRPr="007275DF" w:rsidRDefault="00AB0CEC" w:rsidP="00AB0CEC">
            <w:pPr>
              <w:pStyle w:val="TAC"/>
              <w:rPr>
                <w:ins w:id="2435" w:author="Fernando Alonso Macias" w:date="2024-11-04T12:37:00Z" w16du:dateUtc="2024-11-04T20:37:00Z"/>
                <w:lang w:val="da-DK"/>
              </w:rPr>
            </w:pPr>
          </w:p>
        </w:tc>
        <w:tc>
          <w:tcPr>
            <w:tcW w:w="0" w:type="auto"/>
            <w:gridSpan w:val="4"/>
            <w:tcBorders>
              <w:top w:val="single" w:sz="4" w:space="0" w:color="auto"/>
              <w:left w:val="single" w:sz="4" w:space="0" w:color="auto"/>
              <w:right w:val="single" w:sz="4" w:space="0" w:color="auto"/>
            </w:tcBorders>
            <w:vAlign w:val="center"/>
            <w:tcPrChange w:id="2436" w:author="Fernando Alonso Macias" w:date="2024-11-04T12:37:00Z" w16du:dateUtc="2024-11-04T20:37:00Z">
              <w:tcPr>
                <w:tcW w:w="0" w:type="auto"/>
                <w:gridSpan w:val="4"/>
                <w:tcBorders>
                  <w:top w:val="single" w:sz="4" w:space="0" w:color="auto"/>
                  <w:left w:val="single" w:sz="4" w:space="0" w:color="auto"/>
                  <w:right w:val="single" w:sz="4" w:space="0" w:color="auto"/>
                </w:tcBorders>
              </w:tcPr>
            </w:tcPrChange>
          </w:tcPr>
          <w:p w14:paraId="15C1F22E" w14:textId="103BAF9D" w:rsidR="00AB0CEC" w:rsidRDefault="00AB0CEC" w:rsidP="00AB0CEC">
            <w:pPr>
              <w:pStyle w:val="TAC"/>
              <w:rPr>
                <w:ins w:id="2437" w:author="Fernando Alonso Macias" w:date="2024-11-04T12:37:00Z" w16du:dateUtc="2024-11-04T20:37:00Z"/>
                <w:rFonts w:cs="Arial"/>
                <w:szCs w:val="18"/>
              </w:rPr>
            </w:pPr>
            <w:ins w:id="2438" w:author="Fernando Alonso Macias" w:date="2024-11-04T12:37:00Z" w16du:dateUtc="2024-11-04T20:37:00Z">
              <w:r w:rsidRPr="00620425">
                <w:t>TRS.1.2 TDD</w:t>
              </w:r>
            </w:ins>
          </w:p>
        </w:tc>
      </w:tr>
      <w:tr w:rsidR="00AB0CEC" w:rsidRPr="007275DF" w14:paraId="4D969B2F" w14:textId="77777777" w:rsidTr="00931227">
        <w:trPr>
          <w:jc w:val="center"/>
          <w:ins w:id="2439"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BCF6729" w14:textId="77777777" w:rsidR="00AB0CEC" w:rsidRPr="007275DF" w:rsidRDefault="00AB0CEC" w:rsidP="00931227">
            <w:pPr>
              <w:pStyle w:val="TAL"/>
              <w:rPr>
                <w:ins w:id="2440" w:author="Fernando Alonso Macias" w:date="2024-11-04T12:36:00Z" w16du:dateUtc="2024-11-04T20:36:00Z"/>
                <w:lang w:val="da-DK"/>
              </w:rPr>
            </w:pPr>
            <w:ins w:id="2441" w:author="Fernando Alonso Macias" w:date="2024-11-04T12:36:00Z" w16du:dateUtc="2024-11-04T20:36: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EB551AF" w14:textId="77777777" w:rsidR="00AB0CEC" w:rsidRPr="007275DF" w:rsidRDefault="00AB0CEC" w:rsidP="00931227">
            <w:pPr>
              <w:pStyle w:val="TAL"/>
              <w:rPr>
                <w:ins w:id="2442" w:author="Fernando Alonso Macias" w:date="2024-11-04T12:36:00Z" w16du:dateUtc="2024-11-04T20:36:00Z"/>
                <w:lang w:val="da-DK"/>
              </w:rPr>
            </w:pPr>
            <w:ins w:id="2443"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7D0B6C7B" w14:textId="77777777" w:rsidR="00AB0CEC" w:rsidRPr="007275DF" w:rsidRDefault="00AB0CEC" w:rsidP="00931227">
            <w:pPr>
              <w:pStyle w:val="TAC"/>
              <w:rPr>
                <w:ins w:id="2444" w:author="Fernando Alonso Macias" w:date="2024-11-04T12:36:00Z" w16du:dateUtc="2024-11-04T20:36:00Z"/>
                <w:lang w:val="da-DK"/>
              </w:rPr>
            </w:pPr>
            <w:ins w:id="2445" w:author="Fernando Alonso Macias" w:date="2024-11-04T12:36:00Z" w16du:dateUtc="2024-11-04T20:36: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3A4D9695" w14:textId="77777777" w:rsidR="00AB0CEC" w:rsidRPr="007275DF" w:rsidRDefault="00AB0CEC" w:rsidP="00931227">
            <w:pPr>
              <w:pStyle w:val="TAC"/>
              <w:rPr>
                <w:ins w:id="2446" w:author="Fernando Alonso Macias" w:date="2024-11-04T12:36:00Z" w16du:dateUtc="2024-11-04T20:36:00Z"/>
                <w:lang w:val="en-US"/>
              </w:rPr>
            </w:pPr>
            <w:ins w:id="2447" w:author="Fernando Alonso Macias" w:date="2024-11-04T12:36:00Z" w16du:dateUtc="2024-11-04T20:36:00Z">
              <w:r w:rsidRPr="007275DF">
                <w:rPr>
                  <w:lang w:val="en-US"/>
                </w:rPr>
                <w:t>30kHz</w:t>
              </w:r>
            </w:ins>
          </w:p>
        </w:tc>
      </w:tr>
      <w:tr w:rsidR="00AB0CEC" w:rsidRPr="007275DF" w14:paraId="5938BE8E" w14:textId="77777777" w:rsidTr="00931227">
        <w:trPr>
          <w:jc w:val="center"/>
          <w:ins w:id="24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5CC37BD" w14:textId="77777777" w:rsidR="00AB0CEC" w:rsidRPr="007275DF" w:rsidRDefault="00AB0CEC" w:rsidP="00931227">
            <w:pPr>
              <w:pStyle w:val="TAL"/>
              <w:rPr>
                <w:ins w:id="2449" w:author="Fernando Alonso Macias" w:date="2024-11-04T12:36:00Z" w16du:dateUtc="2024-11-04T20:36:00Z"/>
                <w:lang w:val="da-DK"/>
              </w:rPr>
            </w:pPr>
            <w:ins w:id="2450" w:author="Fernando Alonso Macias" w:date="2024-11-04T12:36:00Z" w16du:dateUtc="2024-11-04T20:36: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26830316" w14:textId="77777777" w:rsidR="00AB0CEC" w:rsidRPr="007275DF" w:rsidRDefault="00AB0CEC" w:rsidP="00931227">
            <w:pPr>
              <w:pStyle w:val="TAL"/>
              <w:rPr>
                <w:ins w:id="2451" w:author="Fernando Alonso Macias" w:date="2024-11-04T12:36:00Z" w16du:dateUtc="2024-11-04T20:36: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B1A2A07" w14:textId="77777777" w:rsidR="00AB0CEC" w:rsidRPr="007275DF" w:rsidRDefault="00AB0CEC" w:rsidP="00931227">
            <w:pPr>
              <w:pStyle w:val="TAC"/>
              <w:rPr>
                <w:ins w:id="2452" w:author="Fernando Alonso Macias" w:date="2024-11-04T12:36:00Z" w16du:dateUtc="2024-11-04T20:36:00Z"/>
                <w:lang w:val="da-DK"/>
              </w:rPr>
            </w:pPr>
          </w:p>
        </w:tc>
        <w:tc>
          <w:tcPr>
            <w:tcW w:w="0" w:type="auto"/>
            <w:gridSpan w:val="4"/>
            <w:vMerge/>
            <w:tcBorders>
              <w:left w:val="single" w:sz="4" w:space="0" w:color="auto"/>
              <w:bottom w:val="single" w:sz="4" w:space="0" w:color="auto"/>
              <w:right w:val="single" w:sz="4" w:space="0" w:color="auto"/>
            </w:tcBorders>
            <w:hideMark/>
          </w:tcPr>
          <w:p w14:paraId="05CB0984" w14:textId="77777777" w:rsidR="00AB0CEC" w:rsidRPr="007275DF" w:rsidRDefault="00AB0CEC" w:rsidP="00931227">
            <w:pPr>
              <w:pStyle w:val="TAC"/>
              <w:rPr>
                <w:ins w:id="2453" w:author="Fernando Alonso Macias" w:date="2024-11-04T12:36:00Z" w16du:dateUtc="2024-11-04T20:36:00Z"/>
                <w:lang w:val="en-US"/>
              </w:rPr>
            </w:pPr>
          </w:p>
        </w:tc>
      </w:tr>
      <w:tr w:rsidR="00AB0CEC" w:rsidRPr="007275DF" w14:paraId="2F72055A" w14:textId="77777777" w:rsidTr="00931227">
        <w:trPr>
          <w:jc w:val="center"/>
          <w:ins w:id="2454"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0F330DD" w14:textId="77777777" w:rsidR="00AB0CEC" w:rsidRPr="007275DF" w:rsidRDefault="00AB0CEC" w:rsidP="00931227">
            <w:pPr>
              <w:pStyle w:val="TAL"/>
              <w:rPr>
                <w:ins w:id="2455" w:author="Fernando Alonso Macias" w:date="2024-11-04T12:36:00Z" w16du:dateUtc="2024-11-04T20:36:00Z"/>
                <w:lang w:val="en-US"/>
              </w:rPr>
            </w:pPr>
            <w:ins w:id="2456" w:author="Fernando Alonso Macias" w:date="2024-11-04T12:36:00Z" w16du:dateUtc="2024-11-04T20:36: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CA681FA" w14:textId="77777777" w:rsidR="00AB0CEC" w:rsidRPr="007275DF" w:rsidRDefault="00AB0CEC" w:rsidP="00931227">
            <w:pPr>
              <w:pStyle w:val="TAC"/>
              <w:rPr>
                <w:ins w:id="2457" w:author="Fernando Alonso Macias" w:date="2024-11-04T12:36:00Z" w16du:dateUtc="2024-11-04T20:36:00Z"/>
                <w:lang w:val="en-US"/>
              </w:rPr>
            </w:pPr>
            <w:ins w:id="2458" w:author="Fernando Alonso Macias" w:date="2024-11-04T12:36:00Z" w16du:dateUtc="2024-11-04T20:36: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AD518AE" w14:textId="77777777" w:rsidR="00AB0CEC" w:rsidRPr="007275DF" w:rsidRDefault="00AB0CEC" w:rsidP="00931227">
            <w:pPr>
              <w:pStyle w:val="TAC"/>
              <w:rPr>
                <w:ins w:id="2459" w:author="Fernando Alonso Macias" w:date="2024-11-04T12:36:00Z" w16du:dateUtc="2024-11-04T20:36:00Z"/>
                <w:lang w:val="en-US"/>
              </w:rPr>
            </w:pPr>
            <w:ins w:id="2460"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C20A247" w14:textId="77777777" w:rsidR="00AB0CEC" w:rsidRPr="007275DF" w:rsidRDefault="00AB0CEC" w:rsidP="00931227">
            <w:pPr>
              <w:pStyle w:val="TAC"/>
              <w:rPr>
                <w:ins w:id="2461" w:author="Fernando Alonso Macias" w:date="2024-11-04T12:36:00Z" w16du:dateUtc="2024-11-04T20:36:00Z"/>
                <w:lang w:val="en-US"/>
              </w:rPr>
            </w:pPr>
            <w:ins w:id="2462" w:author="Fernando Alonso Macias" w:date="2024-11-04T12:36:00Z" w16du:dateUtc="2024-11-04T20:36: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4AFE5A2E" w14:textId="77777777" w:rsidR="00AB0CEC" w:rsidRPr="007275DF" w:rsidRDefault="00AB0CEC" w:rsidP="00931227">
            <w:pPr>
              <w:pStyle w:val="TAC"/>
              <w:rPr>
                <w:ins w:id="2463" w:author="Fernando Alonso Macias" w:date="2024-11-04T12:36:00Z" w16du:dateUtc="2024-11-04T20:36:00Z"/>
                <w:lang w:val="en-US"/>
              </w:rPr>
            </w:pPr>
            <w:ins w:id="2464"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AD66F21" w14:textId="77777777" w:rsidR="00AB0CEC" w:rsidRPr="007275DF" w:rsidRDefault="00AB0CEC" w:rsidP="00931227">
            <w:pPr>
              <w:pStyle w:val="TAC"/>
              <w:rPr>
                <w:ins w:id="2465" w:author="Fernando Alonso Macias" w:date="2024-11-04T12:36:00Z" w16du:dateUtc="2024-11-04T20:36:00Z"/>
                <w:lang w:val="en-US"/>
              </w:rPr>
            </w:pPr>
            <w:ins w:id="2466" w:author="Fernando Alonso Macias" w:date="2024-11-04T12:36:00Z" w16du:dateUtc="2024-11-04T20:36:00Z">
              <w:r w:rsidRPr="007275DF">
                <w:rPr>
                  <w:sz w:val="16"/>
                  <w:szCs w:val="16"/>
                  <w:lang w:eastAsia="ja-JP"/>
                </w:rPr>
                <w:t>0</w:t>
              </w:r>
            </w:ins>
          </w:p>
        </w:tc>
      </w:tr>
      <w:tr w:rsidR="00AB0CEC" w:rsidRPr="007275DF" w14:paraId="22FE76F2" w14:textId="77777777" w:rsidTr="00931227">
        <w:trPr>
          <w:jc w:val="center"/>
          <w:ins w:id="246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444428A9" w14:textId="77777777" w:rsidR="00AB0CEC" w:rsidRPr="007275DF" w:rsidRDefault="00AB0CEC" w:rsidP="00931227">
            <w:pPr>
              <w:pStyle w:val="TAL"/>
              <w:rPr>
                <w:ins w:id="2468" w:author="Fernando Alonso Macias" w:date="2024-11-04T12:36:00Z" w16du:dateUtc="2024-11-04T20:36:00Z"/>
                <w:lang w:val="en-US"/>
              </w:rPr>
            </w:pPr>
            <w:ins w:id="2469" w:author="Fernando Alonso Macias" w:date="2024-11-04T12:36:00Z" w16du:dateUtc="2024-11-04T20:36: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5D8A281" w14:textId="77777777" w:rsidR="00AB0CEC" w:rsidRPr="007275DF" w:rsidRDefault="00AB0CEC" w:rsidP="00931227">
            <w:pPr>
              <w:pStyle w:val="TAC"/>
              <w:rPr>
                <w:ins w:id="247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2DEF0CC" w14:textId="77777777" w:rsidR="00AB0CEC" w:rsidRPr="007275DF" w:rsidRDefault="00AB0CEC" w:rsidP="00931227">
            <w:pPr>
              <w:pStyle w:val="TAC"/>
              <w:rPr>
                <w:ins w:id="247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C8BC52" w14:textId="77777777" w:rsidR="00AB0CEC" w:rsidRPr="007275DF" w:rsidRDefault="00AB0CEC" w:rsidP="00931227">
            <w:pPr>
              <w:pStyle w:val="TAC"/>
              <w:rPr>
                <w:ins w:id="247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tcPr>
          <w:p w14:paraId="38ED5315" w14:textId="77777777" w:rsidR="00AB0CEC" w:rsidRPr="007275DF" w:rsidRDefault="00AB0CEC" w:rsidP="00931227">
            <w:pPr>
              <w:pStyle w:val="TAC"/>
              <w:rPr>
                <w:ins w:id="247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3991670" w14:textId="77777777" w:rsidR="00AB0CEC" w:rsidRPr="007275DF" w:rsidRDefault="00AB0CEC" w:rsidP="00931227">
            <w:pPr>
              <w:pStyle w:val="TAC"/>
              <w:rPr>
                <w:ins w:id="2474" w:author="Fernando Alonso Macias" w:date="2024-11-04T12:36:00Z" w16du:dateUtc="2024-11-04T20:36:00Z"/>
                <w:lang w:val="en-US"/>
              </w:rPr>
            </w:pPr>
          </w:p>
        </w:tc>
      </w:tr>
      <w:tr w:rsidR="00AB0CEC" w:rsidRPr="007275DF" w14:paraId="73E11D28" w14:textId="77777777" w:rsidTr="00931227">
        <w:trPr>
          <w:jc w:val="center"/>
          <w:ins w:id="247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25D47E" w14:textId="77777777" w:rsidR="00AB0CEC" w:rsidRPr="007275DF" w:rsidRDefault="00AB0CEC" w:rsidP="00931227">
            <w:pPr>
              <w:pStyle w:val="TAL"/>
              <w:rPr>
                <w:ins w:id="2476" w:author="Fernando Alonso Macias" w:date="2024-11-04T12:36:00Z" w16du:dateUtc="2024-11-04T20:36:00Z"/>
                <w:lang w:val="en-US"/>
              </w:rPr>
            </w:pPr>
            <w:ins w:id="2477" w:author="Fernando Alonso Macias" w:date="2024-11-04T12:36:00Z" w16du:dateUtc="2024-11-04T20:36: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155B08E" w14:textId="77777777" w:rsidR="00AB0CEC" w:rsidRPr="007275DF" w:rsidRDefault="00AB0CEC" w:rsidP="00931227">
            <w:pPr>
              <w:pStyle w:val="TAC"/>
              <w:rPr>
                <w:ins w:id="247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F62F5B3" w14:textId="77777777" w:rsidR="00AB0CEC" w:rsidRPr="007275DF" w:rsidRDefault="00AB0CEC" w:rsidP="00931227">
            <w:pPr>
              <w:pStyle w:val="TAC"/>
              <w:rPr>
                <w:ins w:id="247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4278C41F" w14:textId="77777777" w:rsidR="00AB0CEC" w:rsidRPr="007275DF" w:rsidRDefault="00AB0CEC" w:rsidP="00931227">
            <w:pPr>
              <w:pStyle w:val="TAC"/>
              <w:rPr>
                <w:ins w:id="248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E08A8E9" w14:textId="77777777" w:rsidR="00AB0CEC" w:rsidRPr="007275DF" w:rsidRDefault="00AB0CEC" w:rsidP="00931227">
            <w:pPr>
              <w:pStyle w:val="TAC"/>
              <w:rPr>
                <w:ins w:id="248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44CFB5" w14:textId="77777777" w:rsidR="00AB0CEC" w:rsidRPr="007275DF" w:rsidRDefault="00AB0CEC" w:rsidP="00931227">
            <w:pPr>
              <w:pStyle w:val="TAC"/>
              <w:rPr>
                <w:ins w:id="2482" w:author="Fernando Alonso Macias" w:date="2024-11-04T12:36:00Z" w16du:dateUtc="2024-11-04T20:36:00Z"/>
                <w:lang w:val="en-US"/>
              </w:rPr>
            </w:pPr>
          </w:p>
        </w:tc>
      </w:tr>
      <w:tr w:rsidR="00AB0CEC" w:rsidRPr="007275DF" w14:paraId="158E97B8" w14:textId="77777777" w:rsidTr="00931227">
        <w:trPr>
          <w:jc w:val="center"/>
          <w:ins w:id="248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E286F89" w14:textId="77777777" w:rsidR="00AB0CEC" w:rsidRPr="007275DF" w:rsidRDefault="00AB0CEC" w:rsidP="00931227">
            <w:pPr>
              <w:pStyle w:val="TAL"/>
              <w:rPr>
                <w:ins w:id="2484" w:author="Fernando Alonso Macias" w:date="2024-11-04T12:36:00Z" w16du:dateUtc="2024-11-04T20:36:00Z"/>
                <w:lang w:val="en-US"/>
              </w:rPr>
            </w:pPr>
            <w:ins w:id="2485" w:author="Fernando Alonso Macias" w:date="2024-11-04T12:36:00Z" w16du:dateUtc="2024-11-04T20:36: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4B92BF" w14:textId="77777777" w:rsidR="00AB0CEC" w:rsidRPr="007275DF" w:rsidRDefault="00AB0CEC" w:rsidP="00931227">
            <w:pPr>
              <w:pStyle w:val="TAC"/>
              <w:rPr>
                <w:ins w:id="2486"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E4950CD" w14:textId="77777777" w:rsidR="00AB0CEC" w:rsidRPr="007275DF" w:rsidRDefault="00AB0CEC" w:rsidP="00931227">
            <w:pPr>
              <w:pStyle w:val="TAC"/>
              <w:rPr>
                <w:ins w:id="248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AD90C8" w14:textId="77777777" w:rsidR="00AB0CEC" w:rsidRPr="007275DF" w:rsidRDefault="00AB0CEC" w:rsidP="00931227">
            <w:pPr>
              <w:pStyle w:val="TAC"/>
              <w:rPr>
                <w:ins w:id="2488"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6980700" w14:textId="77777777" w:rsidR="00AB0CEC" w:rsidRPr="007275DF" w:rsidRDefault="00AB0CEC" w:rsidP="00931227">
            <w:pPr>
              <w:pStyle w:val="TAC"/>
              <w:rPr>
                <w:ins w:id="248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1514346" w14:textId="77777777" w:rsidR="00AB0CEC" w:rsidRPr="007275DF" w:rsidRDefault="00AB0CEC" w:rsidP="00931227">
            <w:pPr>
              <w:pStyle w:val="TAC"/>
              <w:rPr>
                <w:ins w:id="2490" w:author="Fernando Alonso Macias" w:date="2024-11-04T12:36:00Z" w16du:dateUtc="2024-11-04T20:36:00Z"/>
                <w:lang w:val="en-US"/>
              </w:rPr>
            </w:pPr>
          </w:p>
        </w:tc>
      </w:tr>
      <w:tr w:rsidR="00AB0CEC" w:rsidRPr="007275DF" w14:paraId="147D7237" w14:textId="77777777" w:rsidTr="00931227">
        <w:trPr>
          <w:jc w:val="center"/>
          <w:ins w:id="2491"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A5F25AB" w14:textId="77777777" w:rsidR="00AB0CEC" w:rsidRPr="007275DF" w:rsidRDefault="00AB0CEC" w:rsidP="00931227">
            <w:pPr>
              <w:pStyle w:val="TAL"/>
              <w:rPr>
                <w:ins w:id="2492" w:author="Fernando Alonso Macias" w:date="2024-11-04T12:36:00Z" w16du:dateUtc="2024-11-04T20:36:00Z"/>
                <w:lang w:val="en-US"/>
              </w:rPr>
            </w:pPr>
            <w:ins w:id="2493" w:author="Fernando Alonso Macias" w:date="2024-11-04T12:36:00Z" w16du:dateUtc="2024-11-04T20:36: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F34D0F6" w14:textId="77777777" w:rsidR="00AB0CEC" w:rsidRPr="007275DF" w:rsidRDefault="00AB0CEC" w:rsidP="00931227">
            <w:pPr>
              <w:pStyle w:val="TAC"/>
              <w:rPr>
                <w:ins w:id="2494"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8413DEA" w14:textId="77777777" w:rsidR="00AB0CEC" w:rsidRPr="007275DF" w:rsidRDefault="00AB0CEC" w:rsidP="00931227">
            <w:pPr>
              <w:pStyle w:val="TAC"/>
              <w:rPr>
                <w:ins w:id="249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9F11DF6" w14:textId="77777777" w:rsidR="00AB0CEC" w:rsidRPr="007275DF" w:rsidRDefault="00AB0CEC" w:rsidP="00931227">
            <w:pPr>
              <w:pStyle w:val="TAC"/>
              <w:rPr>
                <w:ins w:id="2496"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72174C0B" w14:textId="77777777" w:rsidR="00AB0CEC" w:rsidRPr="007275DF" w:rsidRDefault="00AB0CEC" w:rsidP="00931227">
            <w:pPr>
              <w:pStyle w:val="TAC"/>
              <w:rPr>
                <w:ins w:id="249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2CD2E7F" w14:textId="77777777" w:rsidR="00AB0CEC" w:rsidRPr="007275DF" w:rsidRDefault="00AB0CEC" w:rsidP="00931227">
            <w:pPr>
              <w:pStyle w:val="TAC"/>
              <w:rPr>
                <w:ins w:id="2498" w:author="Fernando Alonso Macias" w:date="2024-11-04T12:36:00Z" w16du:dateUtc="2024-11-04T20:36:00Z"/>
                <w:lang w:val="en-US"/>
              </w:rPr>
            </w:pPr>
          </w:p>
        </w:tc>
      </w:tr>
      <w:tr w:rsidR="00AB0CEC" w:rsidRPr="007275DF" w14:paraId="5CE9A169" w14:textId="77777777" w:rsidTr="00931227">
        <w:trPr>
          <w:jc w:val="center"/>
          <w:ins w:id="2499"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B9364AD" w14:textId="77777777" w:rsidR="00AB0CEC" w:rsidRPr="007275DF" w:rsidRDefault="00AB0CEC" w:rsidP="00931227">
            <w:pPr>
              <w:pStyle w:val="TAL"/>
              <w:rPr>
                <w:ins w:id="2500" w:author="Fernando Alonso Macias" w:date="2024-11-04T12:36:00Z" w16du:dateUtc="2024-11-04T20:36:00Z"/>
                <w:lang w:val="en-US"/>
              </w:rPr>
            </w:pPr>
            <w:ins w:id="2501" w:author="Fernando Alonso Macias" w:date="2024-11-04T12:36:00Z" w16du:dateUtc="2024-11-04T20:36: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08A1045" w14:textId="77777777" w:rsidR="00AB0CEC" w:rsidRPr="007275DF" w:rsidRDefault="00AB0CEC" w:rsidP="00931227">
            <w:pPr>
              <w:pStyle w:val="TAC"/>
              <w:rPr>
                <w:ins w:id="2502"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B9F1596" w14:textId="77777777" w:rsidR="00AB0CEC" w:rsidRPr="007275DF" w:rsidRDefault="00AB0CEC" w:rsidP="00931227">
            <w:pPr>
              <w:pStyle w:val="TAC"/>
              <w:rPr>
                <w:ins w:id="250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10BF243" w14:textId="77777777" w:rsidR="00AB0CEC" w:rsidRPr="007275DF" w:rsidRDefault="00AB0CEC" w:rsidP="00931227">
            <w:pPr>
              <w:pStyle w:val="TAC"/>
              <w:rPr>
                <w:ins w:id="2504"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4259B4DA" w14:textId="77777777" w:rsidR="00AB0CEC" w:rsidRPr="007275DF" w:rsidRDefault="00AB0CEC" w:rsidP="00931227">
            <w:pPr>
              <w:pStyle w:val="TAC"/>
              <w:rPr>
                <w:ins w:id="250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67BF81A" w14:textId="77777777" w:rsidR="00AB0CEC" w:rsidRPr="007275DF" w:rsidRDefault="00AB0CEC" w:rsidP="00931227">
            <w:pPr>
              <w:pStyle w:val="TAC"/>
              <w:rPr>
                <w:ins w:id="2506" w:author="Fernando Alonso Macias" w:date="2024-11-04T12:36:00Z" w16du:dateUtc="2024-11-04T20:36:00Z"/>
                <w:lang w:val="en-US"/>
              </w:rPr>
            </w:pPr>
          </w:p>
        </w:tc>
      </w:tr>
      <w:tr w:rsidR="00AB0CEC" w:rsidRPr="007275DF" w14:paraId="2707B1AF" w14:textId="77777777" w:rsidTr="00931227">
        <w:trPr>
          <w:jc w:val="center"/>
          <w:ins w:id="250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9E21A2E" w14:textId="77777777" w:rsidR="00AB0CEC" w:rsidRPr="007275DF" w:rsidRDefault="00AB0CEC" w:rsidP="00931227">
            <w:pPr>
              <w:pStyle w:val="TAL"/>
              <w:rPr>
                <w:ins w:id="2508" w:author="Fernando Alonso Macias" w:date="2024-11-04T12:36:00Z" w16du:dateUtc="2024-11-04T20:36:00Z"/>
                <w:lang w:val="en-US"/>
              </w:rPr>
            </w:pPr>
            <w:ins w:id="2509" w:author="Fernando Alonso Macias" w:date="2024-11-04T12:36:00Z" w16du:dateUtc="2024-11-04T20:36: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21312CE" w14:textId="77777777" w:rsidR="00AB0CEC" w:rsidRPr="007275DF" w:rsidRDefault="00AB0CEC" w:rsidP="00931227">
            <w:pPr>
              <w:pStyle w:val="TAC"/>
              <w:rPr>
                <w:ins w:id="251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70C5363C" w14:textId="77777777" w:rsidR="00AB0CEC" w:rsidRPr="007275DF" w:rsidRDefault="00AB0CEC" w:rsidP="00931227">
            <w:pPr>
              <w:pStyle w:val="TAC"/>
              <w:rPr>
                <w:ins w:id="251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8BE8DFD" w14:textId="77777777" w:rsidR="00AB0CEC" w:rsidRPr="007275DF" w:rsidRDefault="00AB0CEC" w:rsidP="00931227">
            <w:pPr>
              <w:pStyle w:val="TAC"/>
              <w:rPr>
                <w:ins w:id="251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159F5DC" w14:textId="77777777" w:rsidR="00AB0CEC" w:rsidRPr="007275DF" w:rsidRDefault="00AB0CEC" w:rsidP="00931227">
            <w:pPr>
              <w:pStyle w:val="TAC"/>
              <w:rPr>
                <w:ins w:id="251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339AF53" w14:textId="77777777" w:rsidR="00AB0CEC" w:rsidRPr="007275DF" w:rsidRDefault="00AB0CEC" w:rsidP="00931227">
            <w:pPr>
              <w:pStyle w:val="TAC"/>
              <w:rPr>
                <w:ins w:id="2514" w:author="Fernando Alonso Macias" w:date="2024-11-04T12:36:00Z" w16du:dateUtc="2024-11-04T20:36:00Z"/>
                <w:lang w:val="en-US"/>
              </w:rPr>
            </w:pPr>
          </w:p>
        </w:tc>
      </w:tr>
      <w:tr w:rsidR="00AB0CEC" w:rsidRPr="007275DF" w14:paraId="35041A0F" w14:textId="77777777" w:rsidTr="00931227">
        <w:trPr>
          <w:jc w:val="center"/>
          <w:ins w:id="25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D3858B1" w14:textId="77777777" w:rsidR="00AB0CEC" w:rsidRPr="007275DF" w:rsidRDefault="00AB0CEC" w:rsidP="00931227">
            <w:pPr>
              <w:pStyle w:val="TAL"/>
              <w:rPr>
                <w:ins w:id="2516" w:author="Fernando Alonso Macias" w:date="2024-11-04T12:36:00Z" w16du:dateUtc="2024-11-04T20:36:00Z"/>
                <w:lang w:val="en-US"/>
              </w:rPr>
            </w:pPr>
            <w:ins w:id="2517" w:author="Fernando Alonso Macias" w:date="2024-11-04T12:36:00Z" w16du:dateUtc="2024-11-04T20:36:00Z">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25AF8181" w14:textId="77777777" w:rsidR="00AB0CEC" w:rsidRPr="007275DF" w:rsidRDefault="00AB0CEC" w:rsidP="00931227">
            <w:pPr>
              <w:pStyle w:val="TAC"/>
              <w:rPr>
                <w:ins w:id="251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907E770" w14:textId="77777777" w:rsidR="00AB0CEC" w:rsidRPr="007275DF" w:rsidRDefault="00AB0CEC" w:rsidP="00931227">
            <w:pPr>
              <w:pStyle w:val="TAC"/>
              <w:rPr>
                <w:ins w:id="251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F4688A9" w14:textId="77777777" w:rsidR="00AB0CEC" w:rsidRPr="007275DF" w:rsidRDefault="00AB0CEC" w:rsidP="00931227">
            <w:pPr>
              <w:pStyle w:val="TAC"/>
              <w:rPr>
                <w:ins w:id="252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6FF56E1E" w14:textId="77777777" w:rsidR="00AB0CEC" w:rsidRPr="007275DF" w:rsidRDefault="00AB0CEC" w:rsidP="00931227">
            <w:pPr>
              <w:pStyle w:val="TAC"/>
              <w:rPr>
                <w:ins w:id="252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58E73FA" w14:textId="77777777" w:rsidR="00AB0CEC" w:rsidRPr="007275DF" w:rsidRDefault="00AB0CEC" w:rsidP="00931227">
            <w:pPr>
              <w:pStyle w:val="TAC"/>
              <w:rPr>
                <w:ins w:id="2522" w:author="Fernando Alonso Macias" w:date="2024-11-04T12:36:00Z" w16du:dateUtc="2024-11-04T20:36:00Z"/>
                <w:lang w:val="en-US"/>
              </w:rPr>
            </w:pPr>
          </w:p>
        </w:tc>
      </w:tr>
      <w:tr w:rsidR="00AB0CEC" w:rsidRPr="007275DF" w14:paraId="44A9BA54" w14:textId="77777777" w:rsidTr="00931227">
        <w:trPr>
          <w:jc w:val="center"/>
          <w:ins w:id="252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9687BED" w14:textId="77777777" w:rsidR="00AB0CEC" w:rsidRPr="007275DF" w:rsidRDefault="00AB0CEC" w:rsidP="00931227">
            <w:pPr>
              <w:pStyle w:val="TAL"/>
              <w:rPr>
                <w:ins w:id="2524" w:author="Fernando Alonso Macias" w:date="2024-11-04T12:36:00Z" w16du:dateUtc="2024-11-04T20:36:00Z"/>
                <w:lang w:val="en-US"/>
              </w:rPr>
            </w:pPr>
            <w:ins w:id="2525" w:author="Fernando Alonso Macias" w:date="2024-11-04T12:36:00Z" w16du:dateUtc="2024-11-04T20:36: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8672211" w14:textId="77777777" w:rsidR="00AB0CEC" w:rsidRPr="007275DF" w:rsidRDefault="00AB0CEC" w:rsidP="00931227">
            <w:pPr>
              <w:pStyle w:val="TAC"/>
              <w:rPr>
                <w:ins w:id="2526"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92C076" w14:textId="77777777" w:rsidR="00AB0CEC" w:rsidRPr="007275DF" w:rsidRDefault="00AB0CEC" w:rsidP="00931227">
            <w:pPr>
              <w:pStyle w:val="TAC"/>
              <w:rPr>
                <w:ins w:id="2527"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EE6A5A" w14:textId="77777777" w:rsidR="00AB0CEC" w:rsidRPr="007275DF" w:rsidRDefault="00AB0CEC" w:rsidP="00931227">
            <w:pPr>
              <w:pStyle w:val="TAC"/>
              <w:rPr>
                <w:ins w:id="2528"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C72BF5B" w14:textId="77777777" w:rsidR="00AB0CEC" w:rsidRPr="007275DF" w:rsidRDefault="00AB0CEC" w:rsidP="00931227">
            <w:pPr>
              <w:pStyle w:val="TAC"/>
              <w:rPr>
                <w:ins w:id="2529"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23FCE6" w14:textId="77777777" w:rsidR="00AB0CEC" w:rsidRPr="007275DF" w:rsidRDefault="00AB0CEC" w:rsidP="00931227">
            <w:pPr>
              <w:pStyle w:val="TAC"/>
              <w:rPr>
                <w:ins w:id="2530" w:author="Fernando Alonso Macias" w:date="2024-11-04T12:36:00Z" w16du:dateUtc="2024-11-04T20:36:00Z"/>
                <w:lang w:val="en-US"/>
              </w:rPr>
            </w:pPr>
          </w:p>
        </w:tc>
      </w:tr>
      <w:tr w:rsidR="00AB0CEC" w:rsidRPr="007275DF" w14:paraId="0E0961C2" w14:textId="77777777" w:rsidTr="00931227">
        <w:trPr>
          <w:jc w:val="center"/>
          <w:ins w:id="253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E5DF9E3" w14:textId="77777777" w:rsidR="00AB0CEC" w:rsidRPr="007275DF" w:rsidRDefault="00AB0CEC" w:rsidP="00931227">
            <w:pPr>
              <w:pStyle w:val="TAL"/>
              <w:rPr>
                <w:ins w:id="2532" w:author="Fernando Alonso Macias" w:date="2024-11-04T12:36:00Z" w16du:dateUtc="2024-11-04T20:36:00Z"/>
                <w:vertAlign w:val="superscript"/>
                <w:lang w:val="en-US"/>
              </w:rPr>
            </w:pPr>
            <w:ins w:id="2533" w:author="Fernando Alonso Macias" w:date="2024-11-04T12:36:00Z" w16du:dateUtc="2024-11-04T20:36:00Z">
              <w:r w:rsidRPr="004849DD">
                <w:rPr>
                  <w:rFonts w:eastAsia="Calibri"/>
                  <w:noProof/>
                  <w:position w:val="-12"/>
                  <w:szCs w:val="22"/>
                  <w:lang w:val="en-US"/>
                </w:rPr>
                <w:object w:dxaOrig="360" w:dyaOrig="360" w14:anchorId="14661E81">
                  <v:shape id="_x0000_i1154" type="#_x0000_t75" style="width:16pt;height:16pt" o:ole="" fillcolor="window">
                    <v:imagedata r:id="rId10" o:title=""/>
                  </v:shape>
                  <o:OLEObject Type="Embed" ProgID="Equation.3" ShapeID="_x0000_i1154" DrawAspect="Content" ObjectID="_1792584057" r:id="rId134"/>
                </w:object>
              </w:r>
            </w:ins>
            <w:ins w:id="2534"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6485D58" w14:textId="77777777" w:rsidR="00AB0CEC" w:rsidRPr="007275DF" w:rsidRDefault="00AB0CEC" w:rsidP="00931227">
            <w:pPr>
              <w:pStyle w:val="TAL"/>
              <w:rPr>
                <w:ins w:id="2535" w:author="Fernando Alonso Macias" w:date="2024-11-04T12:36:00Z" w16du:dateUtc="2024-11-04T20:36:00Z"/>
                <w:lang w:val="en-US"/>
              </w:rPr>
            </w:pPr>
            <w:ins w:id="2536" w:author="Fernando Alonso Macias" w:date="2024-11-04T12:36:00Z" w16du:dateUtc="2024-11-04T20:36: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131D7AE" w14:textId="77777777" w:rsidR="00AB0CEC" w:rsidRPr="007275DF" w:rsidRDefault="00AB0CEC" w:rsidP="00931227">
            <w:pPr>
              <w:pStyle w:val="TAL"/>
              <w:rPr>
                <w:ins w:id="2537" w:author="Fernando Alonso Macias" w:date="2024-11-04T12:36:00Z" w16du:dateUtc="2024-11-04T20:36:00Z"/>
              </w:rPr>
            </w:pPr>
            <w:ins w:id="253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02BF877" w14:textId="77777777" w:rsidR="00AB0CEC" w:rsidRPr="007275DF" w:rsidRDefault="00AB0CEC" w:rsidP="00931227">
            <w:pPr>
              <w:pStyle w:val="TAC"/>
              <w:rPr>
                <w:ins w:id="2539" w:author="Fernando Alonso Macias" w:date="2024-11-04T12:36:00Z" w16du:dateUtc="2024-11-04T20:36:00Z"/>
                <w:lang w:val="en-US"/>
              </w:rPr>
            </w:pPr>
            <w:ins w:id="2540" w:author="Fernando Alonso Macias" w:date="2024-11-04T12:36:00Z" w16du:dateUtc="2024-11-04T20:36: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E7C74B" w14:textId="77777777" w:rsidR="00AB0CEC" w:rsidRPr="007275DF" w:rsidRDefault="00AB0CEC" w:rsidP="00931227">
            <w:pPr>
              <w:pStyle w:val="TAC"/>
              <w:rPr>
                <w:ins w:id="2541" w:author="Fernando Alonso Macias" w:date="2024-11-04T12:36:00Z" w16du:dateUtc="2024-11-04T20:36:00Z"/>
                <w:szCs w:val="22"/>
                <w:lang w:val="en-US"/>
              </w:rPr>
            </w:pPr>
            <w:ins w:id="2542" w:author="Fernando Alonso Macias" w:date="2024-11-04T12:36:00Z" w16du:dateUtc="2024-11-04T20:36: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3D56ED2" w14:textId="77777777" w:rsidR="00AB0CEC" w:rsidRPr="007275DF" w:rsidRDefault="00AB0CEC" w:rsidP="00931227">
            <w:pPr>
              <w:pStyle w:val="TAC"/>
              <w:rPr>
                <w:ins w:id="2543" w:author="Fernando Alonso Macias" w:date="2024-11-04T12:36:00Z" w16du:dateUtc="2024-11-04T20:36:00Z"/>
                <w:lang w:val="en-US"/>
              </w:rPr>
            </w:pPr>
            <w:ins w:id="2544" w:author="Fernando Alonso Macias" w:date="2024-11-04T12:36:00Z" w16du:dateUtc="2024-11-04T20:36:00Z">
              <w:r w:rsidRPr="007275DF">
                <w:rPr>
                  <w:lang w:val="en-US"/>
                </w:rPr>
                <w:t>-110</w:t>
              </w:r>
            </w:ins>
          </w:p>
        </w:tc>
      </w:tr>
      <w:tr w:rsidR="00AB0CEC" w:rsidRPr="007275DF" w14:paraId="04FEEB39" w14:textId="77777777" w:rsidTr="00931227">
        <w:trPr>
          <w:jc w:val="center"/>
          <w:ins w:id="2545"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18F7FF6F" w14:textId="77777777" w:rsidR="00AB0CEC" w:rsidRPr="007275DF" w:rsidRDefault="00AB0CEC" w:rsidP="00931227">
            <w:pPr>
              <w:pStyle w:val="TAL"/>
              <w:rPr>
                <w:ins w:id="2546" w:author="Fernando Alonso Macias" w:date="2024-11-04T12:36:00Z" w16du:dateUtc="2024-11-04T20:36: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0F0263" w14:textId="77777777" w:rsidR="00AB0CEC" w:rsidRPr="007275DF" w:rsidRDefault="00AB0CEC" w:rsidP="00931227">
            <w:pPr>
              <w:pStyle w:val="TAL"/>
              <w:rPr>
                <w:ins w:id="254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DB9197" w14:textId="77777777" w:rsidR="00AB0CEC" w:rsidRPr="007275DF" w:rsidRDefault="00AB0CEC" w:rsidP="00931227">
            <w:pPr>
              <w:pStyle w:val="TAL"/>
              <w:rPr>
                <w:ins w:id="2548" w:author="Fernando Alonso Macias" w:date="2024-11-04T12:36:00Z" w16du:dateUtc="2024-11-04T20:36:00Z"/>
                <w:lang w:val="sv-SE"/>
              </w:rPr>
            </w:pPr>
            <w:ins w:id="2549" w:author="Fernando Alonso Macias" w:date="2024-11-04T12:36:00Z" w16du:dateUtc="2024-11-04T20:36: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596D30FC" w14:textId="77777777" w:rsidR="00AB0CEC" w:rsidRPr="007275DF" w:rsidRDefault="00AB0CEC" w:rsidP="00931227">
            <w:pPr>
              <w:pStyle w:val="TAC"/>
              <w:rPr>
                <w:ins w:id="2550" w:author="Fernando Alonso Macias" w:date="2024-11-04T12:36:00Z" w16du:dateUtc="2024-11-04T20:36: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FD194D" w14:textId="77777777" w:rsidR="00AB0CEC" w:rsidRPr="007275DF" w:rsidRDefault="00AB0CEC" w:rsidP="00931227">
            <w:pPr>
              <w:pStyle w:val="TAC"/>
              <w:rPr>
                <w:ins w:id="2551" w:author="Fernando Alonso Macias" w:date="2024-11-04T12:36:00Z" w16du:dateUtc="2024-11-04T20:36: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4C06C13" w14:textId="77777777" w:rsidR="00AB0CEC" w:rsidRPr="007275DF" w:rsidRDefault="00AB0CEC" w:rsidP="00931227">
            <w:pPr>
              <w:pStyle w:val="TAC"/>
              <w:rPr>
                <w:ins w:id="2552" w:author="Fernando Alonso Macias" w:date="2024-11-04T12:36:00Z" w16du:dateUtc="2024-11-04T20:36:00Z"/>
                <w:lang w:val="en-US"/>
              </w:rPr>
            </w:pPr>
            <w:ins w:id="2553" w:author="Fernando Alonso Macias" w:date="2024-11-04T12:36:00Z" w16du:dateUtc="2024-11-04T20:36:00Z">
              <w:r w:rsidRPr="007275DF">
                <w:rPr>
                  <w:lang w:val="en-US"/>
                </w:rPr>
                <w:t>-109.5</w:t>
              </w:r>
            </w:ins>
          </w:p>
        </w:tc>
      </w:tr>
      <w:tr w:rsidR="00AB0CEC" w:rsidRPr="007275DF" w14:paraId="73A5A5C1" w14:textId="77777777" w:rsidTr="00931227">
        <w:trPr>
          <w:jc w:val="center"/>
          <w:ins w:id="2554"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292A6C6" w14:textId="77777777" w:rsidR="00AB0CEC" w:rsidRPr="007275DF" w:rsidRDefault="00AB0CEC" w:rsidP="00931227">
            <w:pPr>
              <w:pStyle w:val="TAL"/>
              <w:rPr>
                <w:ins w:id="2555" w:author="Fernando Alonso Macias" w:date="2024-11-04T12:36:00Z" w16du:dateUtc="2024-11-04T20:36:00Z"/>
                <w:rFonts w:eastAsia="Calibri"/>
                <w:szCs w:val="22"/>
                <w:lang w:val="en-US"/>
              </w:rPr>
            </w:pPr>
            <w:ins w:id="2556" w:author="Fernando Alonso Macias" w:date="2024-11-04T12:36:00Z" w16du:dateUtc="2024-11-04T20:36:00Z">
              <w:r w:rsidRPr="004849DD">
                <w:rPr>
                  <w:rFonts w:eastAsia="Calibri"/>
                  <w:noProof/>
                  <w:position w:val="-12"/>
                  <w:szCs w:val="22"/>
                  <w:lang w:val="en-US"/>
                </w:rPr>
                <w:object w:dxaOrig="360" w:dyaOrig="360" w14:anchorId="2CACFA41">
                  <v:shape id="_x0000_i1155" type="#_x0000_t75" style="width:16pt;height:16pt" o:ole="" fillcolor="window">
                    <v:imagedata r:id="rId10" o:title=""/>
                  </v:shape>
                  <o:OLEObject Type="Embed" ProgID="Equation.3" ShapeID="_x0000_i1155" DrawAspect="Content" ObjectID="_1792584058" r:id="rId135"/>
                </w:object>
              </w:r>
            </w:ins>
            <w:ins w:id="2557"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F14D532" w14:textId="77777777" w:rsidR="00AB0CEC" w:rsidRPr="007275DF" w:rsidRDefault="00AB0CEC" w:rsidP="00931227">
            <w:pPr>
              <w:pStyle w:val="TAL"/>
              <w:rPr>
                <w:ins w:id="2558" w:author="Fernando Alonso Macias" w:date="2024-11-04T12:36:00Z" w16du:dateUtc="2024-11-04T20:36:00Z"/>
                <w:rFonts w:eastAsia="Calibri"/>
                <w:szCs w:val="22"/>
                <w:lang w:val="en-US"/>
              </w:rPr>
            </w:pPr>
            <w:ins w:id="2559"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D439BC8" w14:textId="77777777" w:rsidR="00AB0CEC" w:rsidRPr="007275DF" w:rsidRDefault="00AB0CEC" w:rsidP="00931227">
            <w:pPr>
              <w:pStyle w:val="TAL"/>
              <w:rPr>
                <w:ins w:id="2560" w:author="Fernando Alonso Macias" w:date="2024-11-04T12:36:00Z" w16du:dateUtc="2024-11-04T20:36:00Z"/>
                <w:rFonts w:eastAsia="Calibri"/>
                <w:szCs w:val="22"/>
                <w:lang w:val="en-US"/>
              </w:rPr>
            </w:pPr>
            <w:ins w:id="2561"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5BC1F7A" w14:textId="77777777" w:rsidR="00AB0CEC" w:rsidRPr="007275DF" w:rsidRDefault="00AB0CEC" w:rsidP="00931227">
            <w:pPr>
              <w:pStyle w:val="TAC"/>
              <w:rPr>
                <w:ins w:id="2562" w:author="Fernando Alonso Macias" w:date="2024-11-04T12:36:00Z" w16du:dateUtc="2024-11-04T20:36:00Z"/>
                <w:lang w:val="en-US"/>
              </w:rPr>
            </w:pPr>
            <w:ins w:id="2563" w:author="Fernando Alonso Macias" w:date="2024-11-04T12:36:00Z" w16du:dateUtc="2024-11-04T20:36: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103A4C" w14:textId="77777777" w:rsidR="00AB0CEC" w:rsidRPr="007275DF" w:rsidRDefault="00AB0CEC" w:rsidP="00931227">
            <w:pPr>
              <w:pStyle w:val="TAC"/>
              <w:rPr>
                <w:ins w:id="2564" w:author="Fernando Alonso Macias" w:date="2024-11-04T12:36:00Z" w16du:dateUtc="2024-11-04T20:36:00Z"/>
                <w:lang w:val="en-US"/>
              </w:rPr>
            </w:pPr>
            <w:ins w:id="2565" w:author="Fernando Alonso Macias" w:date="2024-11-04T12:36:00Z" w16du:dateUtc="2024-11-04T20:36: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99718B" w14:textId="77777777" w:rsidR="00AB0CEC" w:rsidRPr="007275DF" w:rsidRDefault="00AB0CEC" w:rsidP="00931227">
            <w:pPr>
              <w:pStyle w:val="TAC"/>
              <w:rPr>
                <w:ins w:id="2566" w:author="Fernando Alonso Macias" w:date="2024-11-04T12:36:00Z" w16du:dateUtc="2024-11-04T20:36:00Z"/>
                <w:lang w:val="en-US"/>
              </w:rPr>
            </w:pPr>
            <w:ins w:id="2567" w:author="Fernando Alonso Macias" w:date="2024-11-04T12:36:00Z" w16du:dateUtc="2024-11-04T20:36:00Z">
              <w:r w:rsidRPr="007275DF">
                <w:rPr>
                  <w:lang w:val="en-US"/>
                </w:rPr>
                <w:t>-107</w:t>
              </w:r>
            </w:ins>
          </w:p>
        </w:tc>
      </w:tr>
      <w:tr w:rsidR="00AB0CEC" w:rsidRPr="007275DF" w14:paraId="0B82116C" w14:textId="77777777" w:rsidTr="00931227">
        <w:trPr>
          <w:jc w:val="center"/>
          <w:ins w:id="256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4D4C929" w14:textId="77777777" w:rsidR="00AB0CEC" w:rsidRPr="007275DF" w:rsidRDefault="00AB0CEC" w:rsidP="00931227">
            <w:pPr>
              <w:pStyle w:val="TAL"/>
              <w:rPr>
                <w:ins w:id="256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2360109" w14:textId="77777777" w:rsidR="00AB0CEC" w:rsidRPr="007275DF" w:rsidRDefault="00AB0CEC" w:rsidP="00931227">
            <w:pPr>
              <w:pStyle w:val="TAL"/>
              <w:rPr>
                <w:ins w:id="2570" w:author="Fernando Alonso Macias" w:date="2024-11-04T12:36:00Z" w16du:dateUtc="2024-11-04T20:36: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D299A0" w14:textId="77777777" w:rsidR="00AB0CEC" w:rsidRPr="007275DF" w:rsidRDefault="00AB0CEC" w:rsidP="00931227">
            <w:pPr>
              <w:pStyle w:val="TAL"/>
              <w:rPr>
                <w:ins w:id="2571" w:author="Fernando Alonso Macias" w:date="2024-11-04T12:36:00Z" w16du:dateUtc="2024-11-04T20:36:00Z"/>
                <w:rFonts w:eastAsia="Calibri"/>
                <w:szCs w:val="22"/>
                <w:lang w:val="en-US"/>
              </w:rPr>
            </w:pPr>
            <w:ins w:id="257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65C636B" w14:textId="77777777" w:rsidR="00AB0CEC" w:rsidRPr="007275DF" w:rsidRDefault="00AB0CEC" w:rsidP="00931227">
            <w:pPr>
              <w:pStyle w:val="TAC"/>
              <w:rPr>
                <w:ins w:id="2573"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15EE6F9" w14:textId="77777777" w:rsidR="00AB0CEC" w:rsidRPr="007275DF" w:rsidRDefault="00AB0CEC" w:rsidP="00931227">
            <w:pPr>
              <w:pStyle w:val="TAC"/>
              <w:rPr>
                <w:ins w:id="2574" w:author="Fernando Alonso Macias" w:date="2024-11-04T12:36:00Z" w16du:dateUtc="2024-11-04T20:36: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0CFB5E7" w14:textId="77777777" w:rsidR="00AB0CEC" w:rsidRPr="007275DF" w:rsidRDefault="00AB0CEC" w:rsidP="00931227">
            <w:pPr>
              <w:pStyle w:val="TAC"/>
              <w:rPr>
                <w:ins w:id="2575" w:author="Fernando Alonso Macias" w:date="2024-11-04T12:36:00Z" w16du:dateUtc="2024-11-04T20:36:00Z"/>
                <w:lang w:val="en-US"/>
              </w:rPr>
            </w:pPr>
            <w:ins w:id="2576" w:author="Fernando Alonso Macias" w:date="2024-11-04T12:36:00Z" w16du:dateUtc="2024-11-04T20:36:00Z">
              <w:r w:rsidRPr="007275DF">
                <w:rPr>
                  <w:lang w:val="en-US"/>
                </w:rPr>
                <w:t>-106.5</w:t>
              </w:r>
            </w:ins>
          </w:p>
        </w:tc>
      </w:tr>
      <w:tr w:rsidR="00AB0CEC" w:rsidRPr="007275DF" w14:paraId="332A8C24" w14:textId="77777777" w:rsidTr="00931227">
        <w:trPr>
          <w:jc w:val="center"/>
          <w:ins w:id="257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E3200C" w14:textId="77777777" w:rsidR="00AB0CEC" w:rsidRPr="007275DF" w:rsidRDefault="00AB0CEC" w:rsidP="00931227">
            <w:pPr>
              <w:pStyle w:val="TAL"/>
              <w:rPr>
                <w:ins w:id="2578" w:author="Fernando Alonso Macias" w:date="2024-11-04T12:36:00Z" w16du:dateUtc="2024-11-04T20:36:00Z"/>
                <w:i/>
                <w:lang w:val="en-US"/>
              </w:rPr>
            </w:pPr>
            <w:ins w:id="2579" w:author="Fernando Alonso Macias" w:date="2024-11-04T12:36:00Z" w16du:dateUtc="2024-11-04T20:36:00Z">
              <w:r w:rsidRPr="004849DD">
                <w:rPr>
                  <w:rFonts w:eastAsia="Calibri"/>
                  <w:i/>
                  <w:noProof/>
                  <w:position w:val="-12"/>
                  <w:szCs w:val="22"/>
                  <w:lang w:val="en-US"/>
                </w:rPr>
                <w:object w:dxaOrig="600" w:dyaOrig="360" w14:anchorId="03095CB8">
                  <v:shape id="_x0000_i1156" type="#_x0000_t75" style="width:31pt;height:16pt" o:ole="" fillcolor="window">
                    <v:imagedata r:id="rId13" o:title=""/>
                  </v:shape>
                  <o:OLEObject Type="Embed" ProgID="Equation.3" ShapeID="_x0000_i1156" DrawAspect="Content" ObjectID="_1792584059" r:id="rId136"/>
                </w:object>
              </w:r>
            </w:ins>
          </w:p>
        </w:tc>
        <w:tc>
          <w:tcPr>
            <w:tcW w:w="0" w:type="auto"/>
            <w:tcBorders>
              <w:top w:val="single" w:sz="4" w:space="0" w:color="auto"/>
              <w:left w:val="single" w:sz="4" w:space="0" w:color="auto"/>
              <w:bottom w:val="single" w:sz="4" w:space="0" w:color="auto"/>
              <w:right w:val="single" w:sz="4" w:space="0" w:color="auto"/>
            </w:tcBorders>
            <w:hideMark/>
          </w:tcPr>
          <w:p w14:paraId="7F512E98" w14:textId="77777777" w:rsidR="00AB0CEC" w:rsidRPr="007275DF" w:rsidRDefault="00AB0CEC" w:rsidP="00931227">
            <w:pPr>
              <w:pStyle w:val="TAC"/>
              <w:rPr>
                <w:ins w:id="2580" w:author="Fernando Alonso Macias" w:date="2024-11-04T12:36:00Z" w16du:dateUtc="2024-11-04T20:36:00Z"/>
                <w:lang w:val="en-US"/>
              </w:rPr>
            </w:pPr>
            <w:ins w:id="2581" w:author="Fernando Alonso Macias" w:date="2024-11-04T12:36:00Z" w16du:dateUtc="2024-11-04T20:36: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756CEF" w14:textId="77777777" w:rsidR="00AB0CEC" w:rsidRPr="007275DF" w:rsidRDefault="00AB0CEC" w:rsidP="00931227">
            <w:pPr>
              <w:pStyle w:val="TAC"/>
              <w:rPr>
                <w:ins w:id="2582" w:author="Fernando Alonso Macias" w:date="2024-11-04T12:36:00Z" w16du:dateUtc="2024-11-04T20:36:00Z"/>
                <w:lang w:val="en-US"/>
              </w:rPr>
            </w:pPr>
            <w:ins w:id="2583" w:author="Fernando Alonso Macias" w:date="2024-11-04T12:36:00Z" w16du:dateUtc="2024-11-04T20:36: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7BE1066E" w14:textId="77777777" w:rsidR="00AB0CEC" w:rsidRPr="007275DF" w:rsidRDefault="00AB0CEC" w:rsidP="00931227">
            <w:pPr>
              <w:pStyle w:val="TAC"/>
              <w:rPr>
                <w:ins w:id="2584" w:author="Fernando Alonso Macias" w:date="2024-11-04T12:36:00Z" w16du:dateUtc="2024-11-04T20:36:00Z"/>
                <w:lang w:val="en-US"/>
              </w:rPr>
            </w:pPr>
            <w:ins w:id="2585" w:author="Fernando Alonso Macias" w:date="2024-11-04T12:36:00Z" w16du:dateUtc="2024-11-04T20:36: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02C0A299" w14:textId="77777777" w:rsidR="00AB0CEC" w:rsidRPr="007275DF" w:rsidRDefault="00AB0CEC" w:rsidP="00931227">
            <w:pPr>
              <w:pStyle w:val="TAC"/>
              <w:rPr>
                <w:ins w:id="2586" w:author="Fernando Alonso Macias" w:date="2024-11-04T12:36:00Z" w16du:dateUtc="2024-11-04T20:36:00Z"/>
                <w:lang w:val="en-US"/>
              </w:rPr>
            </w:pPr>
            <w:ins w:id="2587" w:author="Fernando Alonso Macias" w:date="2024-11-04T12:36:00Z" w16du:dateUtc="2024-11-04T20:36:00Z">
              <w:r w:rsidRPr="007275DF">
                <w:rPr>
                  <w:lang w:val="en-US"/>
                </w:rPr>
                <w:t>-5.46</w:t>
              </w:r>
            </w:ins>
          </w:p>
        </w:tc>
      </w:tr>
      <w:tr w:rsidR="00AB0CEC" w:rsidRPr="007275DF" w14:paraId="380253A2" w14:textId="77777777" w:rsidTr="00931227">
        <w:trPr>
          <w:jc w:val="center"/>
          <w:ins w:id="2588"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24F22A4" w14:textId="77777777" w:rsidR="00AB0CEC" w:rsidRPr="007275DF" w:rsidRDefault="00AB0CEC" w:rsidP="00931227">
            <w:pPr>
              <w:pStyle w:val="TAL"/>
              <w:rPr>
                <w:ins w:id="2589" w:author="Fernando Alonso Macias" w:date="2024-11-04T12:36:00Z" w16du:dateUtc="2024-11-04T20:36:00Z"/>
                <w:lang w:val="en-US"/>
              </w:rPr>
            </w:pPr>
            <w:ins w:id="2590" w:author="Fernando Alonso Macias" w:date="2024-11-04T12:36:00Z" w16du:dateUtc="2024-11-04T20:36:00Z">
              <w:r w:rsidRPr="004849DD">
                <w:rPr>
                  <w:rFonts w:eastAsia="Calibri"/>
                  <w:noProof/>
                  <w:position w:val="-12"/>
                  <w:szCs w:val="22"/>
                  <w:lang w:val="en-US"/>
                </w:rPr>
                <w:object w:dxaOrig="840" w:dyaOrig="360" w14:anchorId="1936AECD">
                  <v:shape id="_x0000_i1157" type="#_x0000_t75" style="width:41pt;height:16pt" o:ole="" fillcolor="window">
                    <v:imagedata r:id="rId15" o:title=""/>
                  </v:shape>
                  <o:OLEObject Type="Embed" ProgID="Equation.3" ShapeID="_x0000_i1157" DrawAspect="Content" ObjectID="_1792584060" r:id="rId137"/>
                </w:object>
              </w:r>
            </w:ins>
          </w:p>
        </w:tc>
        <w:tc>
          <w:tcPr>
            <w:tcW w:w="0" w:type="auto"/>
            <w:tcBorders>
              <w:top w:val="single" w:sz="4" w:space="0" w:color="auto"/>
              <w:left w:val="single" w:sz="4" w:space="0" w:color="auto"/>
              <w:bottom w:val="single" w:sz="4" w:space="0" w:color="auto"/>
              <w:right w:val="single" w:sz="4" w:space="0" w:color="auto"/>
            </w:tcBorders>
            <w:hideMark/>
          </w:tcPr>
          <w:p w14:paraId="30F0A4BA" w14:textId="77777777" w:rsidR="00AB0CEC" w:rsidRPr="007275DF" w:rsidRDefault="00AB0CEC" w:rsidP="00931227">
            <w:pPr>
              <w:pStyle w:val="TAC"/>
              <w:rPr>
                <w:ins w:id="2591" w:author="Fernando Alonso Macias" w:date="2024-11-04T12:36:00Z" w16du:dateUtc="2024-11-04T20:36:00Z"/>
                <w:lang w:val="en-US"/>
              </w:rPr>
            </w:pPr>
            <w:ins w:id="2592" w:author="Fernando Alonso Macias" w:date="2024-11-04T12:36:00Z" w16du:dateUtc="2024-11-04T20:36: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AEC416D" w14:textId="77777777" w:rsidR="00AB0CEC" w:rsidRPr="007275DF" w:rsidRDefault="00AB0CEC" w:rsidP="00931227">
            <w:pPr>
              <w:pStyle w:val="TAC"/>
              <w:rPr>
                <w:ins w:id="2593" w:author="Fernando Alonso Macias" w:date="2024-11-04T12:36:00Z" w16du:dateUtc="2024-11-04T20:36:00Z"/>
                <w:lang w:val="en-US"/>
              </w:rPr>
            </w:pPr>
            <w:ins w:id="2594"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7496B282" w14:textId="77777777" w:rsidR="00AB0CEC" w:rsidRPr="007275DF" w:rsidRDefault="00AB0CEC" w:rsidP="00931227">
            <w:pPr>
              <w:pStyle w:val="TAC"/>
              <w:rPr>
                <w:ins w:id="2595" w:author="Fernando Alonso Macias" w:date="2024-11-04T12:36:00Z" w16du:dateUtc="2024-11-04T20:36:00Z"/>
                <w:lang w:val="en-US"/>
              </w:rPr>
            </w:pPr>
            <w:ins w:id="2596"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544B231B" w14:textId="77777777" w:rsidR="00AB0CEC" w:rsidRPr="007275DF" w:rsidRDefault="00AB0CEC" w:rsidP="00931227">
            <w:pPr>
              <w:pStyle w:val="TAC"/>
              <w:rPr>
                <w:ins w:id="2597" w:author="Fernando Alonso Macias" w:date="2024-11-04T12:36:00Z" w16du:dateUtc="2024-11-04T20:36:00Z"/>
                <w:lang w:val="en-US"/>
              </w:rPr>
            </w:pPr>
            <w:ins w:id="2598" w:author="Fernando Alonso Macias" w:date="2024-11-04T12:36:00Z" w16du:dateUtc="2024-11-04T20:36: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618EA2A4" w14:textId="77777777" w:rsidR="00AB0CEC" w:rsidRPr="007275DF" w:rsidRDefault="00AB0CEC" w:rsidP="00931227">
            <w:pPr>
              <w:pStyle w:val="TAC"/>
              <w:rPr>
                <w:ins w:id="2599" w:author="Fernando Alonso Macias" w:date="2024-11-04T12:36:00Z" w16du:dateUtc="2024-11-04T20:36:00Z"/>
                <w:lang w:val="en-US"/>
              </w:rPr>
            </w:pPr>
            <w:ins w:id="2600" w:author="Fernando Alonso Macias" w:date="2024-11-04T12:36:00Z" w16du:dateUtc="2024-11-04T20:36:00Z">
              <w:r w:rsidRPr="007275DF">
                <w:rPr>
                  <w:lang w:val="en-US"/>
                </w:rPr>
                <w:t>-4</w:t>
              </w:r>
            </w:ins>
          </w:p>
        </w:tc>
      </w:tr>
      <w:tr w:rsidR="00AB0CEC" w:rsidRPr="007275DF" w14:paraId="2B6EED6A" w14:textId="77777777" w:rsidTr="00931227">
        <w:trPr>
          <w:jc w:val="center"/>
          <w:ins w:id="260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C4F3076" w14:textId="77777777" w:rsidR="00AB0CEC" w:rsidRPr="007275DF" w:rsidRDefault="00AB0CEC" w:rsidP="00931227">
            <w:pPr>
              <w:pStyle w:val="TAL"/>
              <w:rPr>
                <w:ins w:id="2602" w:author="Fernando Alonso Macias" w:date="2024-11-04T12:36:00Z" w16du:dateUtc="2024-11-04T20:36:00Z"/>
                <w:rFonts w:eastAsia="Calibri"/>
                <w:szCs w:val="22"/>
                <w:lang w:val="en-US"/>
              </w:rPr>
            </w:pPr>
            <w:ins w:id="2603" w:author="Fernando Alonso Macias" w:date="2024-11-04T12:36:00Z" w16du:dateUtc="2024-11-04T20:36: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5030B11" w14:textId="77777777" w:rsidR="00AB0CEC" w:rsidRPr="007275DF" w:rsidRDefault="00AB0CEC" w:rsidP="00931227">
            <w:pPr>
              <w:pStyle w:val="TAL"/>
              <w:rPr>
                <w:ins w:id="2604" w:author="Fernando Alonso Macias" w:date="2024-11-04T12:36:00Z" w16du:dateUtc="2024-11-04T20:36:00Z"/>
                <w:lang w:val="en-US"/>
              </w:rPr>
            </w:pPr>
            <w:ins w:id="2605"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30CC49BE" w14:textId="77777777" w:rsidR="00AB0CEC" w:rsidRPr="007275DF" w:rsidRDefault="00AB0CEC" w:rsidP="00931227">
            <w:pPr>
              <w:pStyle w:val="TAL"/>
              <w:rPr>
                <w:ins w:id="2606" w:author="Fernando Alonso Macias" w:date="2024-11-04T12:36:00Z" w16du:dateUtc="2024-11-04T20:36:00Z"/>
                <w:lang w:val="en-US"/>
              </w:rPr>
            </w:pPr>
            <w:ins w:id="2607" w:author="Fernando Alonso Macias" w:date="2024-11-04T12:36:00Z" w16du:dateUtc="2024-11-04T20:36: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2835CB34" w14:textId="77777777" w:rsidR="00AB0CEC" w:rsidRPr="007275DF" w:rsidRDefault="00AB0CEC" w:rsidP="00931227">
            <w:pPr>
              <w:pStyle w:val="TAC"/>
              <w:rPr>
                <w:ins w:id="2608" w:author="Fernando Alonso Macias" w:date="2024-11-04T12:36:00Z" w16du:dateUtc="2024-11-04T20:36:00Z"/>
                <w:lang w:val="en-US"/>
              </w:rPr>
            </w:pPr>
            <w:ins w:id="2609" w:author="Fernando Alonso Macias" w:date="2024-11-04T12:36:00Z" w16du:dateUtc="2024-11-04T20:36: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2C140D0" w14:textId="77777777" w:rsidR="00AB0CEC" w:rsidRPr="007275DF" w:rsidRDefault="00AB0CEC" w:rsidP="00931227">
            <w:pPr>
              <w:pStyle w:val="TAC"/>
              <w:rPr>
                <w:ins w:id="2610" w:author="Fernando Alonso Macias" w:date="2024-11-04T12:36:00Z" w16du:dateUtc="2024-11-04T20:36:00Z"/>
                <w:lang w:val="en-US"/>
              </w:rPr>
            </w:pPr>
            <w:ins w:id="2611"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AE04ADF" w14:textId="77777777" w:rsidR="00AB0CEC" w:rsidRPr="007275DF" w:rsidRDefault="00AB0CEC" w:rsidP="00931227">
            <w:pPr>
              <w:pStyle w:val="TAC"/>
              <w:rPr>
                <w:ins w:id="2612" w:author="Fernando Alonso Macias" w:date="2024-11-04T12:36:00Z" w16du:dateUtc="2024-11-04T20:36:00Z"/>
                <w:lang w:val="en-US"/>
              </w:rPr>
            </w:pPr>
            <w:ins w:id="2613"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28A6" w14:textId="77777777" w:rsidR="00AB0CEC" w:rsidRPr="007275DF" w:rsidRDefault="00AB0CEC" w:rsidP="00931227">
            <w:pPr>
              <w:pStyle w:val="TAC"/>
              <w:rPr>
                <w:ins w:id="2614" w:author="Fernando Alonso Macias" w:date="2024-11-04T12:36:00Z" w16du:dateUtc="2024-11-04T20:36:00Z"/>
                <w:sz w:val="16"/>
                <w:lang w:val="en-US"/>
              </w:rPr>
            </w:pPr>
            <w:ins w:id="2615" w:author="Fernando Alonso Macias" w:date="2024-11-04T12:36:00Z" w16du:dateUtc="2024-11-04T20:36: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01547C3" w14:textId="77777777" w:rsidR="00AB0CEC" w:rsidRPr="007275DF" w:rsidRDefault="00AB0CEC" w:rsidP="00931227">
            <w:pPr>
              <w:pStyle w:val="TAC"/>
              <w:rPr>
                <w:ins w:id="2616" w:author="Fernando Alonso Macias" w:date="2024-11-04T12:36:00Z" w16du:dateUtc="2024-11-04T20:36:00Z"/>
                <w:sz w:val="16"/>
                <w:lang w:val="en-US"/>
              </w:rPr>
            </w:pPr>
            <w:ins w:id="2617" w:author="Fernando Alonso Macias" w:date="2024-11-04T12:36:00Z" w16du:dateUtc="2024-11-04T20:36:00Z">
              <w:r w:rsidRPr="007275DF">
                <w:rPr>
                  <w:lang w:val="en-US"/>
                </w:rPr>
                <w:t>-111</w:t>
              </w:r>
            </w:ins>
          </w:p>
        </w:tc>
      </w:tr>
      <w:tr w:rsidR="00AB0CEC" w:rsidRPr="007275DF" w14:paraId="28279E7A" w14:textId="77777777" w:rsidTr="00931227">
        <w:trPr>
          <w:jc w:val="center"/>
          <w:ins w:id="261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5996D2B9" w14:textId="77777777" w:rsidR="00AB0CEC" w:rsidRPr="007275DF" w:rsidRDefault="00AB0CEC" w:rsidP="00931227">
            <w:pPr>
              <w:pStyle w:val="TAL"/>
              <w:rPr>
                <w:ins w:id="261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A1EED89" w14:textId="77777777" w:rsidR="00AB0CEC" w:rsidRPr="007275DF" w:rsidRDefault="00AB0CEC" w:rsidP="00931227">
            <w:pPr>
              <w:pStyle w:val="TAL"/>
              <w:rPr>
                <w:ins w:id="262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8B4A94" w14:textId="77777777" w:rsidR="00AB0CEC" w:rsidRPr="007275DF" w:rsidRDefault="00AB0CEC" w:rsidP="00931227">
            <w:pPr>
              <w:pStyle w:val="TAL"/>
              <w:rPr>
                <w:ins w:id="2621" w:author="Fernando Alonso Macias" w:date="2024-11-04T12:36:00Z" w16du:dateUtc="2024-11-04T20:36:00Z"/>
                <w:lang w:val="en-US"/>
              </w:rPr>
            </w:pPr>
            <w:ins w:id="262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DB8F73D" w14:textId="77777777" w:rsidR="00AB0CEC" w:rsidRPr="007275DF" w:rsidRDefault="00AB0CEC" w:rsidP="00931227">
            <w:pPr>
              <w:pStyle w:val="TAC"/>
              <w:rPr>
                <w:ins w:id="262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BF1D972" w14:textId="77777777" w:rsidR="00AB0CEC" w:rsidRPr="007275DF" w:rsidRDefault="00AB0CEC" w:rsidP="00931227">
            <w:pPr>
              <w:pStyle w:val="TAC"/>
              <w:rPr>
                <w:ins w:id="2624"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2FAEAC" w14:textId="77777777" w:rsidR="00AB0CEC" w:rsidRPr="007275DF" w:rsidRDefault="00AB0CEC" w:rsidP="00931227">
            <w:pPr>
              <w:pStyle w:val="TAC"/>
              <w:rPr>
                <w:ins w:id="2625" w:author="Fernando Alonso Macias" w:date="2024-11-04T12:36:00Z" w16du:dateUtc="2024-11-04T20:36: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84CE887" w14:textId="77777777" w:rsidR="00AB0CEC" w:rsidRPr="007275DF" w:rsidRDefault="00AB0CEC" w:rsidP="00931227">
            <w:pPr>
              <w:pStyle w:val="TAC"/>
              <w:rPr>
                <w:ins w:id="2626" w:author="Fernando Alonso Macias" w:date="2024-11-04T12:36:00Z" w16du:dateUtc="2024-11-04T20:36:00Z"/>
                <w:sz w:val="16"/>
                <w:lang w:val="en-US"/>
              </w:rPr>
            </w:pPr>
            <w:ins w:id="2627" w:author="Fernando Alonso Macias" w:date="2024-11-04T12:36:00Z" w16du:dateUtc="2024-11-04T20:36: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9818065" w14:textId="77777777" w:rsidR="00AB0CEC" w:rsidRPr="007275DF" w:rsidRDefault="00AB0CEC" w:rsidP="00931227">
            <w:pPr>
              <w:pStyle w:val="TAC"/>
              <w:rPr>
                <w:ins w:id="2628" w:author="Fernando Alonso Macias" w:date="2024-11-04T12:36:00Z" w16du:dateUtc="2024-11-04T20:36:00Z"/>
                <w:sz w:val="16"/>
                <w:lang w:val="en-US"/>
              </w:rPr>
            </w:pPr>
            <w:ins w:id="2629" w:author="Fernando Alonso Macias" w:date="2024-11-04T12:36:00Z" w16du:dateUtc="2024-11-04T20:36:00Z">
              <w:r w:rsidRPr="007275DF">
                <w:rPr>
                  <w:lang w:val="en-US"/>
                </w:rPr>
                <w:t>-110.5</w:t>
              </w:r>
            </w:ins>
          </w:p>
        </w:tc>
      </w:tr>
      <w:tr w:rsidR="00AB0CEC" w:rsidRPr="007275DF" w14:paraId="5F9D785F" w14:textId="77777777" w:rsidTr="00931227">
        <w:trPr>
          <w:jc w:val="center"/>
          <w:ins w:id="2630"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2F7647F" w14:textId="77777777" w:rsidR="00AB0CEC" w:rsidRPr="007275DF" w:rsidRDefault="00AB0CEC" w:rsidP="00931227">
            <w:pPr>
              <w:pStyle w:val="TAL"/>
              <w:rPr>
                <w:ins w:id="2631" w:author="Fernando Alonso Macias" w:date="2024-11-04T12:36:00Z" w16du:dateUtc="2024-11-04T20:36:00Z"/>
                <w:lang w:val="en-US"/>
              </w:rPr>
            </w:pPr>
            <w:ins w:id="2632" w:author="Fernando Alonso Macias" w:date="2024-11-04T12:36:00Z" w16du:dateUtc="2024-11-04T20:36: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37D71C20" w14:textId="77777777" w:rsidR="00AB0CEC" w:rsidRPr="007275DF" w:rsidRDefault="00AB0CEC" w:rsidP="00931227">
            <w:pPr>
              <w:pStyle w:val="TAL"/>
              <w:rPr>
                <w:ins w:id="2633" w:author="Fernando Alonso Macias" w:date="2024-11-04T12:36:00Z" w16du:dateUtc="2024-11-04T20:36:00Z"/>
              </w:rPr>
            </w:pPr>
            <w:ins w:id="2634"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25ED61C" w14:textId="77777777" w:rsidR="00AB0CEC" w:rsidRPr="007275DF" w:rsidRDefault="00AB0CEC" w:rsidP="00931227">
            <w:pPr>
              <w:pStyle w:val="TAC"/>
              <w:rPr>
                <w:ins w:id="2635" w:author="Fernando Alonso Macias" w:date="2024-11-04T12:36:00Z" w16du:dateUtc="2024-11-04T20:36:00Z"/>
                <w:szCs w:val="22"/>
                <w:lang w:val="en-US"/>
              </w:rPr>
            </w:pPr>
            <w:ins w:id="2636" w:author="Fernando Alonso Macias" w:date="2024-11-04T12:36:00Z" w16du:dateUtc="2024-11-04T20:36: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B48CBE3" w14:textId="77777777" w:rsidR="00AB0CEC" w:rsidRPr="007275DF" w:rsidRDefault="00AB0CEC" w:rsidP="00931227">
            <w:pPr>
              <w:pStyle w:val="TAC"/>
              <w:rPr>
                <w:ins w:id="2637" w:author="Fernando Alonso Macias" w:date="2024-11-04T12:36:00Z" w16du:dateUtc="2024-11-04T20:36:00Z"/>
                <w:szCs w:val="22"/>
                <w:lang w:val="en-US"/>
              </w:rPr>
            </w:pPr>
            <w:ins w:id="2638" w:author="Fernando Alonso Macias" w:date="2024-11-04T12:36:00Z" w16du:dateUtc="2024-11-04T20:36: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52C28387" w14:textId="77777777" w:rsidR="00AB0CEC" w:rsidRPr="007275DF" w:rsidRDefault="00AB0CEC" w:rsidP="00931227">
            <w:pPr>
              <w:pStyle w:val="TAC"/>
              <w:rPr>
                <w:ins w:id="2639" w:author="Fernando Alonso Macias" w:date="2024-11-04T12:36:00Z" w16du:dateUtc="2024-11-04T20:36:00Z"/>
                <w:rFonts w:eastAsia="Calibri"/>
                <w:szCs w:val="22"/>
                <w:lang w:val="en-US"/>
              </w:rPr>
            </w:pPr>
            <w:ins w:id="2640" w:author="Fernando Alonso Macias" w:date="2024-11-04T12:36:00Z" w16du:dateUtc="2024-11-04T20:36: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0B3CB780" w14:textId="77777777" w:rsidR="00AB0CEC" w:rsidRPr="007275DF" w:rsidRDefault="00AB0CEC" w:rsidP="00931227">
            <w:pPr>
              <w:pStyle w:val="TAC"/>
              <w:rPr>
                <w:ins w:id="2641" w:author="Fernando Alonso Macias" w:date="2024-11-04T12:36:00Z" w16du:dateUtc="2024-11-04T20:36:00Z"/>
                <w:sz w:val="16"/>
                <w:lang w:val="en-US"/>
              </w:rPr>
            </w:pPr>
            <w:ins w:id="2642" w:author="Fernando Alonso Macias" w:date="2024-11-04T12:36:00Z" w16du:dateUtc="2024-11-04T20:36: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33585ABB" w14:textId="77777777" w:rsidR="00AB0CEC" w:rsidRPr="007275DF" w:rsidRDefault="00AB0CEC" w:rsidP="00931227">
            <w:pPr>
              <w:pStyle w:val="TAC"/>
              <w:rPr>
                <w:ins w:id="2643" w:author="Fernando Alonso Macias" w:date="2024-11-04T12:36:00Z" w16du:dateUtc="2024-11-04T20:36:00Z"/>
                <w:sz w:val="16"/>
                <w:lang w:val="en-US"/>
              </w:rPr>
            </w:pPr>
            <w:ins w:id="2644" w:author="Fernando Alonso Macias" w:date="2024-11-04T12:36:00Z" w16du:dateUtc="2024-11-04T20:36:00Z">
              <w:r w:rsidRPr="007275DF">
                <w:rPr>
                  <w:lang w:val="en-US"/>
                </w:rPr>
                <w:t>-17.34</w:t>
              </w:r>
            </w:ins>
          </w:p>
        </w:tc>
      </w:tr>
      <w:tr w:rsidR="00AB0CEC" w:rsidRPr="007275DF" w14:paraId="563A9E60" w14:textId="77777777" w:rsidTr="00931227">
        <w:trPr>
          <w:jc w:val="center"/>
          <w:ins w:id="2645"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71FB672" w14:textId="77777777" w:rsidR="00AB0CEC" w:rsidRPr="007275DF" w:rsidRDefault="00AB0CEC" w:rsidP="00931227">
            <w:pPr>
              <w:pStyle w:val="TAL"/>
              <w:rPr>
                <w:ins w:id="2646" w:author="Fernando Alonso Macias" w:date="2024-11-04T12:36:00Z" w16du:dateUtc="2024-11-04T20:36:00Z"/>
                <w:lang w:val="en-US"/>
              </w:rPr>
            </w:pPr>
          </w:p>
        </w:tc>
        <w:tc>
          <w:tcPr>
            <w:tcW w:w="0" w:type="auto"/>
            <w:vMerge w:val="restart"/>
            <w:tcBorders>
              <w:top w:val="single" w:sz="4" w:space="0" w:color="auto"/>
              <w:left w:val="single" w:sz="4" w:space="0" w:color="auto"/>
              <w:right w:val="single" w:sz="4" w:space="0" w:color="auto"/>
            </w:tcBorders>
            <w:hideMark/>
          </w:tcPr>
          <w:p w14:paraId="56A6F666" w14:textId="77777777" w:rsidR="00AB0CEC" w:rsidRPr="007275DF" w:rsidRDefault="00AB0CEC" w:rsidP="00931227">
            <w:pPr>
              <w:pStyle w:val="TAL"/>
              <w:rPr>
                <w:ins w:id="2647" w:author="Fernando Alonso Macias" w:date="2024-11-04T12:36:00Z" w16du:dateUtc="2024-11-04T20:36:00Z"/>
                <w:lang w:val="sv-SE"/>
              </w:rPr>
            </w:pPr>
            <w:ins w:id="2648"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E478FBA" w14:textId="77777777" w:rsidR="00AB0CEC" w:rsidRPr="007275DF" w:rsidRDefault="00AB0CEC" w:rsidP="00931227">
            <w:pPr>
              <w:pStyle w:val="TAC"/>
              <w:rPr>
                <w:ins w:id="264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7A61C941" w14:textId="77777777" w:rsidR="00AB0CEC" w:rsidRPr="007275DF" w:rsidRDefault="00AB0CEC" w:rsidP="00931227">
            <w:pPr>
              <w:pStyle w:val="TAC"/>
              <w:rPr>
                <w:ins w:id="265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472B807" w14:textId="77777777" w:rsidR="00AB0CEC" w:rsidRPr="007275DF" w:rsidRDefault="00AB0CEC" w:rsidP="00931227">
            <w:pPr>
              <w:pStyle w:val="TAC"/>
              <w:rPr>
                <w:ins w:id="265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100AB04C" w14:textId="77777777" w:rsidR="00AB0CEC" w:rsidRPr="007275DF" w:rsidRDefault="00AB0CEC" w:rsidP="00931227">
            <w:pPr>
              <w:pStyle w:val="TAC"/>
              <w:rPr>
                <w:ins w:id="265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051A1F97" w14:textId="77777777" w:rsidR="00AB0CEC" w:rsidRPr="007275DF" w:rsidRDefault="00AB0CEC" w:rsidP="00931227">
            <w:pPr>
              <w:pStyle w:val="TAC"/>
              <w:rPr>
                <w:ins w:id="2653" w:author="Fernando Alonso Macias" w:date="2024-11-04T12:36:00Z" w16du:dateUtc="2024-11-04T20:36:00Z"/>
                <w:sz w:val="16"/>
                <w:lang w:val="en-US"/>
              </w:rPr>
            </w:pPr>
          </w:p>
        </w:tc>
      </w:tr>
      <w:tr w:rsidR="00AB0CEC" w:rsidRPr="007275DF" w14:paraId="723D09E0" w14:textId="77777777" w:rsidTr="00931227">
        <w:trPr>
          <w:jc w:val="center"/>
          <w:ins w:id="265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1DA9D65" w14:textId="77777777" w:rsidR="00AB0CEC" w:rsidRPr="007275DF" w:rsidRDefault="00AB0CEC" w:rsidP="00931227">
            <w:pPr>
              <w:pStyle w:val="TAL"/>
              <w:rPr>
                <w:ins w:id="2655" w:author="Fernando Alonso Macias" w:date="2024-11-04T12:36:00Z" w16du:dateUtc="2024-11-04T20:36:00Z"/>
                <w:lang w:val="en-US"/>
              </w:rPr>
            </w:pPr>
          </w:p>
        </w:tc>
        <w:tc>
          <w:tcPr>
            <w:tcW w:w="0" w:type="auto"/>
            <w:vMerge/>
            <w:tcBorders>
              <w:left w:val="single" w:sz="4" w:space="0" w:color="auto"/>
              <w:right w:val="single" w:sz="4" w:space="0" w:color="auto"/>
            </w:tcBorders>
          </w:tcPr>
          <w:p w14:paraId="5AD50155" w14:textId="77777777" w:rsidR="00AB0CEC" w:rsidRPr="007275DF" w:rsidRDefault="00AB0CEC" w:rsidP="00931227">
            <w:pPr>
              <w:pStyle w:val="TAL"/>
              <w:rPr>
                <w:ins w:id="2656"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38A10B52" w14:textId="77777777" w:rsidR="00AB0CEC" w:rsidRPr="007275DF" w:rsidRDefault="00AB0CEC" w:rsidP="00931227">
            <w:pPr>
              <w:pStyle w:val="TAC"/>
              <w:rPr>
                <w:ins w:id="2657"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53C22C8" w14:textId="77777777" w:rsidR="00AB0CEC" w:rsidRPr="007275DF" w:rsidRDefault="00AB0CEC" w:rsidP="00931227">
            <w:pPr>
              <w:pStyle w:val="TAC"/>
              <w:rPr>
                <w:ins w:id="2658"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3F0F0BE7" w14:textId="77777777" w:rsidR="00AB0CEC" w:rsidRPr="007275DF" w:rsidRDefault="00AB0CEC" w:rsidP="00931227">
            <w:pPr>
              <w:pStyle w:val="TAC"/>
              <w:rPr>
                <w:ins w:id="2659"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3F486E11" w14:textId="77777777" w:rsidR="00AB0CEC" w:rsidRPr="007275DF" w:rsidRDefault="00AB0CEC" w:rsidP="00931227">
            <w:pPr>
              <w:pStyle w:val="TAC"/>
              <w:rPr>
                <w:ins w:id="2660"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58B35126" w14:textId="77777777" w:rsidR="00AB0CEC" w:rsidRPr="007275DF" w:rsidRDefault="00AB0CEC" w:rsidP="00931227">
            <w:pPr>
              <w:pStyle w:val="TAC"/>
              <w:rPr>
                <w:ins w:id="2661" w:author="Fernando Alonso Macias" w:date="2024-11-04T12:36:00Z" w16du:dateUtc="2024-11-04T20:36:00Z"/>
                <w:sz w:val="16"/>
                <w:lang w:val="en-US"/>
              </w:rPr>
            </w:pPr>
          </w:p>
        </w:tc>
      </w:tr>
      <w:tr w:rsidR="00AB0CEC" w:rsidRPr="007275DF" w14:paraId="0801D1B3" w14:textId="77777777" w:rsidTr="00931227">
        <w:trPr>
          <w:jc w:val="center"/>
          <w:ins w:id="2662"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AB0C5DF" w14:textId="77777777" w:rsidR="00AB0CEC" w:rsidRPr="007275DF" w:rsidRDefault="00AB0CEC" w:rsidP="00931227">
            <w:pPr>
              <w:pStyle w:val="TAL"/>
              <w:rPr>
                <w:ins w:id="2663" w:author="Fernando Alonso Macias" w:date="2024-11-04T12:36:00Z" w16du:dateUtc="2024-11-04T20:36:00Z"/>
                <w:lang w:val="en-US"/>
              </w:rPr>
            </w:pPr>
          </w:p>
        </w:tc>
        <w:tc>
          <w:tcPr>
            <w:tcW w:w="0" w:type="auto"/>
            <w:vMerge/>
            <w:tcBorders>
              <w:left w:val="single" w:sz="4" w:space="0" w:color="auto"/>
              <w:right w:val="single" w:sz="4" w:space="0" w:color="auto"/>
            </w:tcBorders>
          </w:tcPr>
          <w:p w14:paraId="5AA3BA47" w14:textId="77777777" w:rsidR="00AB0CEC" w:rsidRPr="007275DF" w:rsidRDefault="00AB0CEC" w:rsidP="00931227">
            <w:pPr>
              <w:pStyle w:val="TAL"/>
              <w:rPr>
                <w:ins w:id="2664"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562E0D75" w14:textId="77777777" w:rsidR="00AB0CEC" w:rsidRPr="007275DF" w:rsidRDefault="00AB0CEC" w:rsidP="00931227">
            <w:pPr>
              <w:pStyle w:val="TAC"/>
              <w:rPr>
                <w:ins w:id="2665"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3FC72F46" w14:textId="77777777" w:rsidR="00AB0CEC" w:rsidRPr="007275DF" w:rsidRDefault="00AB0CEC" w:rsidP="00931227">
            <w:pPr>
              <w:pStyle w:val="TAC"/>
              <w:rPr>
                <w:ins w:id="2666"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576D6E3D" w14:textId="77777777" w:rsidR="00AB0CEC" w:rsidRPr="007275DF" w:rsidRDefault="00AB0CEC" w:rsidP="00931227">
            <w:pPr>
              <w:pStyle w:val="TAC"/>
              <w:rPr>
                <w:ins w:id="2667"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1C2B03E3" w14:textId="77777777" w:rsidR="00AB0CEC" w:rsidRPr="007275DF" w:rsidRDefault="00AB0CEC" w:rsidP="00931227">
            <w:pPr>
              <w:pStyle w:val="TAC"/>
              <w:rPr>
                <w:ins w:id="2668"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3940DA41" w14:textId="77777777" w:rsidR="00AB0CEC" w:rsidRPr="007275DF" w:rsidRDefault="00AB0CEC" w:rsidP="00931227">
            <w:pPr>
              <w:pStyle w:val="TAC"/>
              <w:rPr>
                <w:ins w:id="2669" w:author="Fernando Alonso Macias" w:date="2024-11-04T12:36:00Z" w16du:dateUtc="2024-11-04T20:36:00Z"/>
                <w:sz w:val="16"/>
                <w:lang w:val="sv-FI"/>
              </w:rPr>
            </w:pPr>
          </w:p>
        </w:tc>
      </w:tr>
      <w:tr w:rsidR="00AB0CEC" w:rsidRPr="007275DF" w14:paraId="06631424" w14:textId="77777777" w:rsidTr="00931227">
        <w:trPr>
          <w:jc w:val="center"/>
          <w:ins w:id="2670"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8D66A96" w14:textId="77777777" w:rsidR="00AB0CEC" w:rsidRPr="007275DF" w:rsidRDefault="00AB0CEC" w:rsidP="00931227">
            <w:pPr>
              <w:pStyle w:val="TAL"/>
              <w:rPr>
                <w:ins w:id="2671" w:author="Fernando Alonso Macias" w:date="2024-11-04T12:36:00Z" w16du:dateUtc="2024-11-04T20:36:00Z"/>
                <w:lang w:val="sv-FI"/>
              </w:rPr>
            </w:pPr>
          </w:p>
        </w:tc>
        <w:tc>
          <w:tcPr>
            <w:tcW w:w="0" w:type="auto"/>
            <w:vMerge/>
            <w:tcBorders>
              <w:left w:val="single" w:sz="4" w:space="0" w:color="auto"/>
              <w:right w:val="single" w:sz="4" w:space="0" w:color="auto"/>
            </w:tcBorders>
          </w:tcPr>
          <w:p w14:paraId="64C3DCEC" w14:textId="77777777" w:rsidR="00AB0CEC" w:rsidRPr="007275DF" w:rsidRDefault="00AB0CEC" w:rsidP="00931227">
            <w:pPr>
              <w:pStyle w:val="TAL"/>
              <w:rPr>
                <w:ins w:id="2672"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48FF412B" w14:textId="77777777" w:rsidR="00AB0CEC" w:rsidRPr="007275DF" w:rsidRDefault="00AB0CEC" w:rsidP="00931227">
            <w:pPr>
              <w:pStyle w:val="TAC"/>
              <w:rPr>
                <w:ins w:id="2673"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0373FCFF" w14:textId="77777777" w:rsidR="00AB0CEC" w:rsidRPr="007275DF" w:rsidRDefault="00AB0CEC" w:rsidP="00931227">
            <w:pPr>
              <w:pStyle w:val="TAC"/>
              <w:rPr>
                <w:ins w:id="2674"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13BD651B" w14:textId="77777777" w:rsidR="00AB0CEC" w:rsidRPr="007275DF" w:rsidRDefault="00AB0CEC" w:rsidP="00931227">
            <w:pPr>
              <w:pStyle w:val="TAC"/>
              <w:rPr>
                <w:ins w:id="2675"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63DC8590" w14:textId="77777777" w:rsidR="00AB0CEC" w:rsidRPr="007275DF" w:rsidRDefault="00AB0CEC" w:rsidP="00931227">
            <w:pPr>
              <w:pStyle w:val="TAC"/>
              <w:rPr>
                <w:ins w:id="2676"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1DFCCD77" w14:textId="77777777" w:rsidR="00AB0CEC" w:rsidRPr="007275DF" w:rsidRDefault="00AB0CEC" w:rsidP="00931227">
            <w:pPr>
              <w:pStyle w:val="TAC"/>
              <w:rPr>
                <w:ins w:id="2677" w:author="Fernando Alonso Macias" w:date="2024-11-04T12:36:00Z" w16du:dateUtc="2024-11-04T20:36:00Z"/>
                <w:sz w:val="16"/>
                <w:lang w:val="sv-FI"/>
              </w:rPr>
            </w:pPr>
          </w:p>
        </w:tc>
      </w:tr>
      <w:tr w:rsidR="00AB0CEC" w:rsidRPr="007275DF" w14:paraId="67F16185" w14:textId="77777777" w:rsidTr="00931227">
        <w:trPr>
          <w:jc w:val="center"/>
          <w:ins w:id="2678" w:author="Fernando Alonso Macias" w:date="2024-11-04T12:36:00Z"/>
        </w:trPr>
        <w:tc>
          <w:tcPr>
            <w:tcW w:w="0" w:type="auto"/>
            <w:gridSpan w:val="2"/>
            <w:tcBorders>
              <w:top w:val="nil"/>
              <w:left w:val="single" w:sz="4" w:space="0" w:color="auto"/>
              <w:bottom w:val="nil"/>
              <w:right w:val="single" w:sz="4" w:space="0" w:color="auto"/>
            </w:tcBorders>
            <w:shd w:val="clear" w:color="auto" w:fill="auto"/>
          </w:tcPr>
          <w:p w14:paraId="22086E9D" w14:textId="77777777" w:rsidR="00AB0CEC" w:rsidRPr="007275DF" w:rsidRDefault="00AB0CEC" w:rsidP="00931227">
            <w:pPr>
              <w:pStyle w:val="TAL"/>
              <w:rPr>
                <w:ins w:id="2679" w:author="Fernando Alonso Macias" w:date="2024-11-04T12:36:00Z" w16du:dateUtc="2024-11-04T20:36:00Z"/>
                <w:lang w:val="sv-FI"/>
              </w:rPr>
            </w:pPr>
          </w:p>
        </w:tc>
        <w:tc>
          <w:tcPr>
            <w:tcW w:w="0" w:type="auto"/>
            <w:vMerge/>
            <w:tcBorders>
              <w:left w:val="single" w:sz="4" w:space="0" w:color="auto"/>
              <w:right w:val="single" w:sz="4" w:space="0" w:color="auto"/>
            </w:tcBorders>
          </w:tcPr>
          <w:p w14:paraId="38884617" w14:textId="77777777" w:rsidR="00AB0CEC" w:rsidRPr="007275DF" w:rsidRDefault="00AB0CEC" w:rsidP="00931227">
            <w:pPr>
              <w:pStyle w:val="TAL"/>
              <w:rPr>
                <w:ins w:id="2680"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tcPr>
          <w:p w14:paraId="5EF5BE04" w14:textId="77777777" w:rsidR="00AB0CEC" w:rsidRPr="007275DF" w:rsidRDefault="00AB0CEC" w:rsidP="00931227">
            <w:pPr>
              <w:pStyle w:val="TAC"/>
              <w:rPr>
                <w:ins w:id="2681"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14877B3E" w14:textId="77777777" w:rsidR="00AB0CEC" w:rsidRPr="007275DF" w:rsidRDefault="00AB0CEC" w:rsidP="00931227">
            <w:pPr>
              <w:pStyle w:val="TAC"/>
              <w:rPr>
                <w:ins w:id="2682"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2C8FC08F" w14:textId="77777777" w:rsidR="00AB0CEC" w:rsidRPr="007275DF" w:rsidRDefault="00AB0CEC" w:rsidP="00931227">
            <w:pPr>
              <w:pStyle w:val="TAC"/>
              <w:rPr>
                <w:ins w:id="2683"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21DAE8EC" w14:textId="77777777" w:rsidR="00AB0CEC" w:rsidRPr="007275DF" w:rsidRDefault="00AB0CEC" w:rsidP="00931227">
            <w:pPr>
              <w:pStyle w:val="TAC"/>
              <w:rPr>
                <w:ins w:id="2684"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tcPr>
          <w:p w14:paraId="66265756" w14:textId="77777777" w:rsidR="00AB0CEC" w:rsidRPr="007275DF" w:rsidRDefault="00AB0CEC" w:rsidP="00931227">
            <w:pPr>
              <w:pStyle w:val="TAC"/>
              <w:rPr>
                <w:ins w:id="2685" w:author="Fernando Alonso Macias" w:date="2024-11-04T12:36:00Z" w16du:dateUtc="2024-11-04T20:36:00Z"/>
                <w:sz w:val="16"/>
                <w:lang w:val="en-US"/>
              </w:rPr>
            </w:pPr>
          </w:p>
        </w:tc>
      </w:tr>
      <w:tr w:rsidR="00AB0CEC" w:rsidRPr="007275DF" w14:paraId="172AFC4F" w14:textId="77777777" w:rsidTr="00931227">
        <w:trPr>
          <w:jc w:val="center"/>
          <w:ins w:id="2686"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2371F02" w14:textId="77777777" w:rsidR="00AB0CEC" w:rsidRPr="007275DF" w:rsidRDefault="00AB0CEC" w:rsidP="00931227">
            <w:pPr>
              <w:pStyle w:val="TAL"/>
              <w:rPr>
                <w:ins w:id="2687" w:author="Fernando Alonso Macias" w:date="2024-11-04T12:36:00Z" w16du:dateUtc="2024-11-04T20:36:00Z"/>
                <w:lang w:val="sv-FI"/>
              </w:rPr>
            </w:pPr>
          </w:p>
        </w:tc>
        <w:tc>
          <w:tcPr>
            <w:tcW w:w="0" w:type="auto"/>
            <w:vMerge/>
            <w:tcBorders>
              <w:left w:val="single" w:sz="4" w:space="0" w:color="auto"/>
              <w:right w:val="single" w:sz="4" w:space="0" w:color="auto"/>
            </w:tcBorders>
          </w:tcPr>
          <w:p w14:paraId="07AD5497" w14:textId="77777777" w:rsidR="00AB0CEC" w:rsidRPr="007275DF" w:rsidRDefault="00AB0CEC" w:rsidP="00931227">
            <w:pPr>
              <w:pStyle w:val="TAL"/>
              <w:rPr>
                <w:ins w:id="2688"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1F92D590" w14:textId="77777777" w:rsidR="00AB0CEC" w:rsidRPr="007275DF" w:rsidRDefault="00AB0CEC" w:rsidP="00931227">
            <w:pPr>
              <w:pStyle w:val="TAC"/>
              <w:rPr>
                <w:ins w:id="268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5F17AB56" w14:textId="77777777" w:rsidR="00AB0CEC" w:rsidRPr="007275DF" w:rsidRDefault="00AB0CEC" w:rsidP="00931227">
            <w:pPr>
              <w:pStyle w:val="TAC"/>
              <w:rPr>
                <w:ins w:id="269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2A14DAA9" w14:textId="77777777" w:rsidR="00AB0CEC" w:rsidRPr="007275DF" w:rsidRDefault="00AB0CEC" w:rsidP="00931227">
            <w:pPr>
              <w:pStyle w:val="TAC"/>
              <w:rPr>
                <w:ins w:id="269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7D1545C1" w14:textId="77777777" w:rsidR="00AB0CEC" w:rsidRPr="007275DF" w:rsidRDefault="00AB0CEC" w:rsidP="00931227">
            <w:pPr>
              <w:pStyle w:val="TAC"/>
              <w:rPr>
                <w:ins w:id="269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3421FE71" w14:textId="77777777" w:rsidR="00AB0CEC" w:rsidRPr="007275DF" w:rsidRDefault="00AB0CEC" w:rsidP="00931227">
            <w:pPr>
              <w:pStyle w:val="TAC"/>
              <w:rPr>
                <w:ins w:id="2693" w:author="Fernando Alonso Macias" w:date="2024-11-04T12:36:00Z" w16du:dateUtc="2024-11-04T20:36:00Z"/>
                <w:sz w:val="16"/>
                <w:lang w:val="en-US"/>
              </w:rPr>
            </w:pPr>
          </w:p>
        </w:tc>
      </w:tr>
      <w:tr w:rsidR="00AB0CEC" w:rsidRPr="007275DF" w14:paraId="03F4E3F5" w14:textId="77777777" w:rsidTr="00931227">
        <w:trPr>
          <w:jc w:val="center"/>
          <w:ins w:id="269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71E3292" w14:textId="77777777" w:rsidR="00AB0CEC" w:rsidRPr="007275DF" w:rsidRDefault="00AB0CEC" w:rsidP="00931227">
            <w:pPr>
              <w:pStyle w:val="TAL"/>
              <w:rPr>
                <w:ins w:id="2695"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tcPr>
          <w:p w14:paraId="0C86FD02" w14:textId="77777777" w:rsidR="00AB0CEC" w:rsidRPr="007275DF" w:rsidRDefault="00AB0CEC" w:rsidP="00931227">
            <w:pPr>
              <w:pStyle w:val="TAL"/>
              <w:rPr>
                <w:ins w:id="2696" w:author="Fernando Alonso Macias" w:date="2024-11-04T12:36:00Z" w16du:dateUtc="2024-11-04T20:36: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1A4F3C5" w14:textId="77777777" w:rsidR="00AB0CEC" w:rsidRPr="007275DF" w:rsidRDefault="00AB0CEC" w:rsidP="00931227">
            <w:pPr>
              <w:pStyle w:val="TAC"/>
              <w:rPr>
                <w:ins w:id="2697"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0288F54" w14:textId="77777777" w:rsidR="00AB0CEC" w:rsidRPr="007275DF" w:rsidRDefault="00AB0CEC" w:rsidP="00931227">
            <w:pPr>
              <w:pStyle w:val="TAC"/>
              <w:rPr>
                <w:ins w:id="2698"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0F5D49" w14:textId="77777777" w:rsidR="00AB0CEC" w:rsidRPr="007275DF" w:rsidRDefault="00AB0CEC" w:rsidP="00931227">
            <w:pPr>
              <w:pStyle w:val="TAC"/>
              <w:rPr>
                <w:ins w:id="2699" w:author="Fernando Alonso Macias" w:date="2024-11-04T12:36:00Z" w16du:dateUtc="2024-11-04T20:36: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B7A9635" w14:textId="77777777" w:rsidR="00AB0CEC" w:rsidRPr="007275DF" w:rsidRDefault="00AB0CEC" w:rsidP="00931227">
            <w:pPr>
              <w:pStyle w:val="TAC"/>
              <w:rPr>
                <w:ins w:id="2700" w:author="Fernando Alonso Macias" w:date="2024-11-04T12:36:00Z" w16du:dateUtc="2024-11-04T20:36: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E13D2E" w14:textId="77777777" w:rsidR="00AB0CEC" w:rsidRPr="007275DF" w:rsidRDefault="00AB0CEC" w:rsidP="00931227">
            <w:pPr>
              <w:pStyle w:val="TAC"/>
              <w:rPr>
                <w:ins w:id="2701" w:author="Fernando Alonso Macias" w:date="2024-11-04T12:36:00Z" w16du:dateUtc="2024-11-04T20:36:00Z"/>
                <w:sz w:val="16"/>
                <w:lang w:val="en-US"/>
              </w:rPr>
            </w:pPr>
          </w:p>
        </w:tc>
      </w:tr>
      <w:tr w:rsidR="00AB0CEC" w:rsidRPr="007275DF" w14:paraId="3D0E2F98" w14:textId="77777777" w:rsidTr="00931227">
        <w:trPr>
          <w:jc w:val="center"/>
          <w:ins w:id="2702"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D9E41A" w14:textId="77777777" w:rsidR="00AB0CEC" w:rsidRPr="007275DF" w:rsidRDefault="00AB0CEC" w:rsidP="00931227">
            <w:pPr>
              <w:pStyle w:val="TAL"/>
              <w:rPr>
                <w:ins w:id="2703" w:author="Fernando Alonso Macias" w:date="2024-11-04T12:36:00Z" w16du:dateUtc="2024-11-04T20:36:00Z"/>
                <w:lang w:val="en-US"/>
              </w:rPr>
            </w:pPr>
            <w:ins w:id="2704" w:author="Fernando Alonso Macias" w:date="2024-11-04T12:36:00Z" w16du:dateUtc="2024-11-04T20:36: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61098D5" w14:textId="77777777" w:rsidR="00AB0CEC" w:rsidRPr="007275DF" w:rsidRDefault="00AB0CEC" w:rsidP="00931227">
            <w:pPr>
              <w:pStyle w:val="TAL"/>
              <w:rPr>
                <w:ins w:id="2705" w:author="Fernando Alonso Macias" w:date="2024-11-04T12:36:00Z" w16du:dateUtc="2024-11-04T20:36:00Z"/>
                <w:lang w:val="en-US"/>
              </w:rPr>
            </w:pPr>
            <w:ins w:id="2706"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5C3DFA0" w14:textId="77777777" w:rsidR="00AB0CEC" w:rsidRPr="007275DF" w:rsidRDefault="00AB0CEC" w:rsidP="00931227">
            <w:pPr>
              <w:pStyle w:val="TAL"/>
              <w:rPr>
                <w:ins w:id="2707" w:author="Fernando Alonso Macias" w:date="2024-11-04T12:36:00Z" w16du:dateUtc="2024-11-04T20:36:00Z"/>
                <w:lang w:val="en-US"/>
              </w:rPr>
            </w:pPr>
            <w:ins w:id="270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666B21A" w14:textId="77777777" w:rsidR="00AB0CEC" w:rsidRPr="007275DF" w:rsidRDefault="00AB0CEC" w:rsidP="00931227">
            <w:pPr>
              <w:pStyle w:val="TAC"/>
              <w:rPr>
                <w:ins w:id="2709" w:author="Fernando Alonso Macias" w:date="2024-11-04T12:36:00Z" w16du:dateUtc="2024-11-04T20:36:00Z"/>
                <w:lang w:val="en-US"/>
              </w:rPr>
            </w:pPr>
            <w:ins w:id="2710" w:author="Fernando Alonso Macias" w:date="2024-11-04T12:36:00Z" w16du:dateUtc="2024-11-04T20:36:00Z">
              <w:r w:rsidRPr="007275DF">
                <w:rPr>
                  <w:lang w:val="en-US"/>
                </w:rPr>
                <w:t>dBm/</w:t>
              </w:r>
            </w:ins>
          </w:p>
          <w:p w14:paraId="7CCB5307" w14:textId="77777777" w:rsidR="00AB0CEC" w:rsidRPr="007275DF" w:rsidRDefault="00AB0CEC" w:rsidP="00931227">
            <w:pPr>
              <w:pStyle w:val="TAC"/>
              <w:rPr>
                <w:ins w:id="2711" w:author="Fernando Alonso Macias" w:date="2024-11-04T12:36:00Z" w16du:dateUtc="2024-11-04T20:36:00Z"/>
                <w:lang w:val="en-US"/>
              </w:rPr>
            </w:pPr>
            <w:ins w:id="2712" w:author="Fernando Alonso Macias" w:date="2024-11-04T12:36:00Z" w16du:dateUtc="2024-11-04T20:36: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3D2D9A" w14:textId="77777777" w:rsidR="00AB0CEC" w:rsidRPr="007275DF" w:rsidRDefault="00AB0CEC" w:rsidP="00931227">
            <w:pPr>
              <w:pStyle w:val="TAC"/>
              <w:rPr>
                <w:ins w:id="2713" w:author="Fernando Alonso Macias" w:date="2024-11-04T12:36:00Z" w16du:dateUtc="2024-11-04T20:36:00Z"/>
                <w:lang w:val="en-US"/>
              </w:rPr>
            </w:pPr>
            <w:ins w:id="2714" w:author="Fernando Alonso Macias" w:date="2024-11-04T12:36:00Z" w16du:dateUtc="2024-11-04T20:36: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42BE" w14:textId="77777777" w:rsidR="00AB0CEC" w:rsidRPr="007275DF" w:rsidRDefault="00AB0CEC" w:rsidP="00931227">
            <w:pPr>
              <w:pStyle w:val="TAC"/>
              <w:rPr>
                <w:ins w:id="2715" w:author="Fernando Alonso Macias" w:date="2024-11-04T12:36:00Z" w16du:dateUtc="2024-11-04T20:36:00Z"/>
                <w:lang w:val="en-US"/>
              </w:rPr>
            </w:pPr>
            <w:ins w:id="2716" w:author="Fernando Alonso Macias" w:date="2024-11-04T12:36:00Z" w16du:dateUtc="2024-11-04T20:36: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100C25AE" w14:textId="77777777" w:rsidR="00AB0CEC" w:rsidRPr="007275DF" w:rsidRDefault="00AB0CEC" w:rsidP="00931227">
            <w:pPr>
              <w:pStyle w:val="TAC"/>
              <w:rPr>
                <w:ins w:id="2717" w:author="Fernando Alonso Macias" w:date="2024-11-04T12:36:00Z" w16du:dateUtc="2024-11-04T20:36:00Z"/>
                <w:lang w:val="en-US"/>
              </w:rPr>
            </w:pPr>
            <w:ins w:id="2718" w:author="Fernando Alonso Macias" w:date="2024-11-04T12:36:00Z" w16du:dateUtc="2024-11-04T20:36:00Z">
              <w:r w:rsidRPr="007275DF">
                <w:rPr>
                  <w:lang w:val="en-US"/>
                </w:rPr>
                <w:t>-73.4</w:t>
              </w:r>
            </w:ins>
          </w:p>
        </w:tc>
      </w:tr>
      <w:tr w:rsidR="00AB0CEC" w:rsidRPr="007275DF" w14:paraId="37F757F2" w14:textId="77777777" w:rsidTr="00931227">
        <w:trPr>
          <w:jc w:val="center"/>
          <w:ins w:id="2719"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44BA93" w14:textId="77777777" w:rsidR="00AB0CEC" w:rsidRPr="007275DF" w:rsidRDefault="00AB0CEC" w:rsidP="00931227">
            <w:pPr>
              <w:pStyle w:val="TAL"/>
              <w:rPr>
                <w:ins w:id="272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BB689DF" w14:textId="77777777" w:rsidR="00AB0CEC" w:rsidRPr="007275DF" w:rsidRDefault="00AB0CEC" w:rsidP="00931227">
            <w:pPr>
              <w:pStyle w:val="TAL"/>
              <w:rPr>
                <w:ins w:id="272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D3FC23" w14:textId="77777777" w:rsidR="00AB0CEC" w:rsidRPr="007275DF" w:rsidRDefault="00AB0CEC" w:rsidP="00931227">
            <w:pPr>
              <w:pStyle w:val="TAL"/>
              <w:rPr>
                <w:ins w:id="2722" w:author="Fernando Alonso Macias" w:date="2024-11-04T12:36:00Z" w16du:dateUtc="2024-11-04T20:36:00Z"/>
                <w:lang w:val="en-US"/>
              </w:rPr>
            </w:pPr>
            <w:ins w:id="2723"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37CB989" w14:textId="77777777" w:rsidR="00AB0CEC" w:rsidRPr="007275DF" w:rsidRDefault="00AB0CEC" w:rsidP="00931227">
            <w:pPr>
              <w:pStyle w:val="TAC"/>
              <w:rPr>
                <w:ins w:id="2724"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52E6890C" w14:textId="77777777" w:rsidR="00AB0CEC" w:rsidRPr="007275DF" w:rsidRDefault="00AB0CEC" w:rsidP="00931227">
            <w:pPr>
              <w:pStyle w:val="TAC"/>
              <w:rPr>
                <w:ins w:id="272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67C0" w14:textId="77777777" w:rsidR="00AB0CEC" w:rsidRPr="007275DF" w:rsidRDefault="00AB0CEC" w:rsidP="00931227">
            <w:pPr>
              <w:pStyle w:val="TAC"/>
              <w:rPr>
                <w:ins w:id="2726" w:author="Fernando Alonso Macias" w:date="2024-11-04T12:36:00Z" w16du:dateUtc="2024-11-04T20:36:00Z"/>
                <w:lang w:val="en-US"/>
              </w:rPr>
            </w:pPr>
            <w:ins w:id="2727" w:author="Fernando Alonso Macias" w:date="2024-11-04T12:36:00Z" w16du:dateUtc="2024-11-04T20:36: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1CAD1B27" w14:textId="77777777" w:rsidR="00AB0CEC" w:rsidRPr="007275DF" w:rsidRDefault="00AB0CEC" w:rsidP="00931227">
            <w:pPr>
              <w:pStyle w:val="TAC"/>
              <w:rPr>
                <w:ins w:id="2728" w:author="Fernando Alonso Macias" w:date="2024-11-04T12:36:00Z" w16du:dateUtc="2024-11-04T20:36:00Z"/>
                <w:lang w:val="en-US"/>
              </w:rPr>
            </w:pPr>
            <w:ins w:id="2729" w:author="Fernando Alonso Macias" w:date="2024-11-04T12:36:00Z" w16du:dateUtc="2024-11-04T20:36:00Z">
              <w:r w:rsidRPr="007275DF">
                <w:rPr>
                  <w:lang w:val="en-US"/>
                </w:rPr>
                <w:t>-72.9</w:t>
              </w:r>
            </w:ins>
          </w:p>
        </w:tc>
      </w:tr>
      <w:tr w:rsidR="00AB0CEC" w:rsidRPr="007275DF" w14:paraId="777F36B5" w14:textId="77777777" w:rsidTr="00931227">
        <w:trPr>
          <w:jc w:val="center"/>
          <w:ins w:id="273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6F5C245" w14:textId="77777777" w:rsidR="00AB0CEC" w:rsidRPr="007275DF" w:rsidRDefault="00AB0CEC" w:rsidP="00931227">
            <w:pPr>
              <w:pStyle w:val="TAL"/>
              <w:rPr>
                <w:ins w:id="2731" w:author="Fernando Alonso Macias" w:date="2024-11-04T12:36:00Z" w16du:dateUtc="2024-11-04T20:36:00Z"/>
                <w:lang w:val="en-US"/>
              </w:rPr>
            </w:pPr>
            <w:ins w:id="2732" w:author="Fernando Alonso Macias" w:date="2024-11-04T12:36:00Z" w16du:dateUtc="2024-11-04T20:36: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3D2AA55C" w14:textId="77777777" w:rsidR="00AB0CEC" w:rsidRPr="007275DF" w:rsidRDefault="00AB0CEC" w:rsidP="00931227">
            <w:pPr>
              <w:pStyle w:val="TAC"/>
              <w:rPr>
                <w:ins w:id="2733" w:author="Fernando Alonso Macias" w:date="2024-11-04T12:36:00Z" w16du:dateUtc="2024-11-04T20:36:00Z"/>
                <w:lang w:val="en-US"/>
              </w:rPr>
            </w:pPr>
            <w:ins w:id="2734" w:author="Fernando Alonso Macias" w:date="2024-11-04T12:36:00Z" w16du:dateUtc="2024-11-04T20:36: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816A186" w14:textId="77777777" w:rsidR="00AB0CEC" w:rsidRPr="007275DF" w:rsidRDefault="00AB0CEC" w:rsidP="00931227">
            <w:pPr>
              <w:pStyle w:val="TAC"/>
              <w:rPr>
                <w:ins w:id="2735" w:author="Fernando Alonso Macias" w:date="2024-11-04T12:36:00Z" w16du:dateUtc="2024-11-04T20:36:00Z"/>
                <w:lang w:val="en-US"/>
              </w:rPr>
            </w:pPr>
            <w:ins w:id="2736"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073F6920" w14:textId="77777777" w:rsidR="00AB0CEC" w:rsidRPr="007275DF" w:rsidRDefault="00AB0CEC" w:rsidP="00931227">
            <w:pPr>
              <w:pStyle w:val="TAC"/>
              <w:rPr>
                <w:ins w:id="2737" w:author="Fernando Alonso Macias" w:date="2024-11-04T12:36:00Z" w16du:dateUtc="2024-11-04T20:36:00Z"/>
                <w:lang w:val="en-US"/>
              </w:rPr>
            </w:pPr>
            <w:ins w:id="2738"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26B0A321" w14:textId="77777777" w:rsidR="00AB0CEC" w:rsidRPr="007275DF" w:rsidRDefault="00AB0CEC" w:rsidP="00931227">
            <w:pPr>
              <w:pStyle w:val="TAC"/>
              <w:rPr>
                <w:ins w:id="2739" w:author="Fernando Alonso Macias" w:date="2024-11-04T12:36:00Z" w16du:dateUtc="2024-11-04T20:36:00Z"/>
                <w:lang w:val="en-US"/>
              </w:rPr>
            </w:pPr>
            <w:ins w:id="2740"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16EECCC" w14:textId="77777777" w:rsidR="00AB0CEC" w:rsidRPr="007275DF" w:rsidRDefault="00AB0CEC" w:rsidP="00931227">
            <w:pPr>
              <w:pStyle w:val="TAC"/>
              <w:rPr>
                <w:ins w:id="2741" w:author="Fernando Alonso Macias" w:date="2024-11-04T12:36:00Z" w16du:dateUtc="2024-11-04T20:36:00Z"/>
                <w:lang w:val="en-US"/>
              </w:rPr>
            </w:pPr>
            <w:ins w:id="2742" w:author="Fernando Alonso Macias" w:date="2024-11-04T12:36:00Z" w16du:dateUtc="2024-11-04T20:36:00Z">
              <w:r w:rsidRPr="007275DF">
                <w:rPr>
                  <w:lang w:val="en-US"/>
                </w:rPr>
                <w:t>AWGN</w:t>
              </w:r>
            </w:ins>
          </w:p>
        </w:tc>
      </w:tr>
      <w:tr w:rsidR="00AB0CEC" w:rsidRPr="007275DF" w14:paraId="5B416694" w14:textId="77777777" w:rsidTr="00931227">
        <w:trPr>
          <w:jc w:val="center"/>
          <w:ins w:id="274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662AD78" w14:textId="77777777" w:rsidR="00AB0CEC" w:rsidRPr="007275DF" w:rsidRDefault="00AB0CEC" w:rsidP="00931227">
            <w:pPr>
              <w:pStyle w:val="TAL"/>
              <w:rPr>
                <w:ins w:id="2744" w:author="Fernando Alonso Macias" w:date="2024-11-04T12:36:00Z" w16du:dateUtc="2024-11-04T20:36:00Z"/>
                <w:lang w:val="en-US"/>
              </w:rPr>
            </w:pPr>
            <w:ins w:id="2745" w:author="Fernando Alonso Macias" w:date="2024-11-04T12:36:00Z" w16du:dateUtc="2024-11-04T20:36: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2A5CE33" w14:textId="77777777" w:rsidR="00AB0CEC" w:rsidRPr="007275DF" w:rsidRDefault="00AB0CEC" w:rsidP="00931227">
            <w:pPr>
              <w:pStyle w:val="TAC"/>
              <w:rPr>
                <w:ins w:id="2746"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E47329" w14:textId="77777777" w:rsidR="00AB0CEC" w:rsidRPr="007275DF" w:rsidRDefault="00AB0CEC" w:rsidP="00931227">
            <w:pPr>
              <w:pStyle w:val="TAC"/>
              <w:rPr>
                <w:ins w:id="2747" w:author="Fernando Alonso Macias" w:date="2024-11-04T12:36:00Z" w16du:dateUtc="2024-11-04T20:36:00Z"/>
                <w:lang w:val="en-US"/>
              </w:rPr>
            </w:pPr>
            <w:ins w:id="2748"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022D6D2" w14:textId="77777777" w:rsidR="00AB0CEC" w:rsidRPr="007275DF" w:rsidRDefault="00AB0CEC" w:rsidP="00931227">
            <w:pPr>
              <w:pStyle w:val="TAC"/>
              <w:rPr>
                <w:ins w:id="2749" w:author="Fernando Alonso Macias" w:date="2024-11-04T12:36:00Z" w16du:dateUtc="2024-11-04T20:36:00Z"/>
                <w:lang w:val="en-US"/>
              </w:rPr>
            </w:pPr>
            <w:ins w:id="2750"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7397F17B" w14:textId="77777777" w:rsidR="00AB0CEC" w:rsidRPr="007275DF" w:rsidRDefault="00AB0CEC" w:rsidP="00931227">
            <w:pPr>
              <w:pStyle w:val="TAC"/>
              <w:rPr>
                <w:ins w:id="2751" w:author="Fernando Alonso Macias" w:date="2024-11-04T12:36:00Z" w16du:dateUtc="2024-11-04T20:36:00Z"/>
                <w:lang w:val="en-US"/>
              </w:rPr>
            </w:pPr>
            <w:ins w:id="2752"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717E88E" w14:textId="77777777" w:rsidR="00AB0CEC" w:rsidRPr="007275DF" w:rsidRDefault="00AB0CEC" w:rsidP="00931227">
            <w:pPr>
              <w:pStyle w:val="TAC"/>
              <w:rPr>
                <w:ins w:id="2753" w:author="Fernando Alonso Macias" w:date="2024-11-04T12:36:00Z" w16du:dateUtc="2024-11-04T20:36:00Z"/>
                <w:lang w:val="en-US"/>
              </w:rPr>
            </w:pPr>
            <w:ins w:id="2754" w:author="Fernando Alonso Macias" w:date="2024-11-04T12:36:00Z" w16du:dateUtc="2024-11-04T20:36:00Z">
              <w:r w:rsidRPr="007275DF">
                <w:rPr>
                  <w:lang w:val="en-US"/>
                </w:rPr>
                <w:t>1x2</w:t>
              </w:r>
            </w:ins>
          </w:p>
        </w:tc>
      </w:tr>
      <w:tr w:rsidR="00AB0CEC" w:rsidRPr="007275DF" w14:paraId="5EB2763B" w14:textId="77777777" w:rsidTr="00931227">
        <w:trPr>
          <w:jc w:val="center"/>
          <w:ins w:id="2755" w:author="Fernando Alonso Macias" w:date="2024-11-04T12:36: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709112E" w14:textId="77777777" w:rsidR="00AB0CEC" w:rsidRPr="007275DF" w:rsidRDefault="00AB0CEC" w:rsidP="00931227">
            <w:pPr>
              <w:pStyle w:val="TAN"/>
              <w:rPr>
                <w:ins w:id="2756" w:author="Fernando Alonso Macias" w:date="2024-11-04T12:36:00Z" w16du:dateUtc="2024-11-04T20:36:00Z"/>
                <w:lang w:val="en-US"/>
              </w:rPr>
            </w:pPr>
            <w:ins w:id="2757" w:author="Fernando Alonso Macias" w:date="2024-11-04T12:36:00Z" w16du:dateUtc="2024-11-04T20:36:00Z">
              <w:r w:rsidRPr="007275DF">
                <w:rPr>
                  <w:lang w:val="en-US"/>
                </w:rPr>
                <w:lastRenderedPageBreak/>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1E5149D" w14:textId="77777777" w:rsidR="00AB0CEC" w:rsidRPr="007275DF" w:rsidRDefault="00AB0CEC" w:rsidP="00931227">
            <w:pPr>
              <w:pStyle w:val="TAN"/>
              <w:rPr>
                <w:ins w:id="2758" w:author="Fernando Alonso Macias" w:date="2024-11-04T12:36:00Z" w16du:dateUtc="2024-11-04T20:36:00Z"/>
                <w:lang w:val="en-US"/>
              </w:rPr>
            </w:pPr>
            <w:ins w:id="2759" w:author="Fernando Alonso Macias" w:date="2024-11-04T12:36:00Z" w16du:dateUtc="2024-11-04T20:3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760" w:author="Fernando Alonso Macias" w:date="2024-11-04T12:36:00Z" w16du:dateUtc="2024-11-04T20:36:00Z">
              <w:r w:rsidRPr="004849DD">
                <w:rPr>
                  <w:rFonts w:eastAsia="Calibri" w:cs="v4.2.0"/>
                  <w:noProof/>
                  <w:position w:val="-12"/>
                  <w:szCs w:val="22"/>
                  <w:lang w:val="en-US"/>
                </w:rPr>
                <w:object w:dxaOrig="270" w:dyaOrig="270" w14:anchorId="61DCAB8A">
                  <v:shape id="_x0000_i1158" type="#_x0000_t75" style="width:16pt;height:16pt" o:ole="" fillcolor="window">
                    <v:imagedata r:id="rId10" o:title=""/>
                  </v:shape>
                  <o:OLEObject Type="Embed" ProgID="Equation.3" ShapeID="_x0000_i1158" DrawAspect="Content" ObjectID="_1792584061" r:id="rId138"/>
                </w:object>
              </w:r>
            </w:ins>
            <w:ins w:id="2761" w:author="Fernando Alonso Macias" w:date="2024-11-04T12:36:00Z" w16du:dateUtc="2024-11-04T20:36:00Z">
              <w:r w:rsidRPr="007275DF">
                <w:rPr>
                  <w:lang w:val="en-US"/>
                </w:rPr>
                <w:t xml:space="preserve"> to be fulfilled.</w:t>
              </w:r>
            </w:ins>
          </w:p>
          <w:p w14:paraId="3C548B19" w14:textId="77777777" w:rsidR="00AB0CEC" w:rsidRPr="007275DF" w:rsidRDefault="00AB0CEC" w:rsidP="00931227">
            <w:pPr>
              <w:pStyle w:val="TAN"/>
              <w:rPr>
                <w:ins w:id="2762" w:author="Fernando Alonso Macias" w:date="2024-11-04T12:36:00Z" w16du:dateUtc="2024-11-04T20:36:00Z"/>
                <w:lang w:val="en-US"/>
              </w:rPr>
            </w:pPr>
            <w:ins w:id="2763" w:author="Fernando Alonso Macias" w:date="2024-11-04T12:36:00Z" w16du:dateUtc="2024-11-04T20:36:00Z">
              <w:r w:rsidRPr="007275DF">
                <w:rPr>
                  <w:lang w:val="en-US"/>
                </w:rPr>
                <w:t>Note 3:</w:t>
              </w:r>
              <w:r w:rsidRPr="007275DF">
                <w:rPr>
                  <w:lang w:val="en-US"/>
                </w:rPr>
                <w:tab/>
                <w:t>SS-RSRQ, SS-RSRP, and Io levels have been derived from other parameters for information purposes. They are not settable parameters themselves.</w:t>
              </w:r>
            </w:ins>
          </w:p>
          <w:p w14:paraId="1269238A" w14:textId="77777777" w:rsidR="00AB0CEC" w:rsidRPr="007275DF" w:rsidRDefault="00AB0CEC" w:rsidP="00931227">
            <w:pPr>
              <w:pStyle w:val="TAN"/>
              <w:rPr>
                <w:ins w:id="2764" w:author="Fernando Alonso Macias" w:date="2024-11-04T12:36:00Z" w16du:dateUtc="2024-11-04T20:36:00Z"/>
                <w:lang w:val="en-US"/>
              </w:rPr>
            </w:pPr>
            <w:ins w:id="2765" w:author="Fernando Alonso Macias" w:date="2024-11-04T12:36:00Z" w16du:dateUtc="2024-11-04T20:36:00Z">
              <w:r w:rsidRPr="007275DF">
                <w:rPr>
                  <w:lang w:val="en-US"/>
                </w:rPr>
                <w:t>Note 4:</w:t>
              </w:r>
              <w:r w:rsidRPr="007275DF">
                <w:rPr>
                  <w:lang w:val="en-US"/>
                </w:rPr>
                <w:tab/>
                <w:t>SS-RSRQ, SS-RSRP minimum requirements are specified assuming independent interference and noise at each receiver antenna port.</w:t>
              </w:r>
            </w:ins>
          </w:p>
          <w:p w14:paraId="6685165C" w14:textId="77777777" w:rsidR="00AB0CEC" w:rsidRPr="007275DF" w:rsidRDefault="00AB0CEC" w:rsidP="00931227">
            <w:pPr>
              <w:pStyle w:val="TAN"/>
              <w:rPr>
                <w:ins w:id="2766" w:author="Fernando Alonso Macias" w:date="2024-11-04T12:36:00Z" w16du:dateUtc="2024-11-04T20:36:00Z"/>
                <w:lang w:val="en-US"/>
              </w:rPr>
            </w:pPr>
            <w:ins w:id="2767" w:author="Fernando Alonso Macias" w:date="2024-11-04T12:36:00Z" w16du:dateUtc="2024-11-04T20:36:00Z">
              <w:r w:rsidRPr="007275DF">
                <w:rPr>
                  <w:lang w:val="en-US"/>
                </w:rPr>
                <w:t>Note 5:</w:t>
              </w:r>
              <w:r w:rsidRPr="007275DF">
                <w:rPr>
                  <w:lang w:val="en-US"/>
                </w:rPr>
                <w:tab/>
                <w:t>NR operating band groups are as defined in Clause 3.5.2.</w:t>
              </w:r>
            </w:ins>
          </w:p>
          <w:p w14:paraId="1AB7AE3A" w14:textId="77777777" w:rsidR="00AB0CEC" w:rsidRDefault="00AB0CEC" w:rsidP="00931227">
            <w:pPr>
              <w:pStyle w:val="TAN"/>
              <w:rPr>
                <w:ins w:id="2768" w:author="Fernando Alonso Macias" w:date="2024-11-04T12:36:00Z" w16du:dateUtc="2024-11-04T20:36:00Z"/>
              </w:rPr>
            </w:pPr>
            <w:ins w:id="2769" w:author="Fernando Alonso Macias" w:date="2024-11-04T12:36:00Z" w16du:dateUtc="2024-11-04T20:36: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13A3A2A4" w14:textId="77777777" w:rsidR="00AB0CEC" w:rsidRPr="002B3A13" w:rsidRDefault="00AB0CEC" w:rsidP="00931227">
            <w:pPr>
              <w:pStyle w:val="TAN"/>
              <w:rPr>
                <w:ins w:id="2770" w:author="Fernando Alonso Macias" w:date="2024-11-04T12:36:00Z" w16du:dateUtc="2024-11-04T20:36:00Z"/>
                <w:lang w:val="en-US"/>
              </w:rPr>
            </w:pPr>
            <w:ins w:id="2771" w:author="Fernando Alonso Macias" w:date="2024-11-04T12:36:00Z" w16du:dateUtc="2024-11-04T20:3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7A33091" w14:textId="77777777" w:rsidR="00AB0CEC" w:rsidRPr="002B3A13" w:rsidRDefault="00AB0CEC" w:rsidP="00931227">
            <w:pPr>
              <w:pStyle w:val="TAN"/>
              <w:rPr>
                <w:ins w:id="2772" w:author="Fernando Alonso Macias" w:date="2024-11-04T12:36:00Z" w16du:dateUtc="2024-11-04T20:36:00Z"/>
                <w:lang w:val="en-US"/>
              </w:rPr>
            </w:pPr>
            <w:ins w:id="2773" w:author="Fernando Alonso Macias" w:date="2024-11-04T12:36:00Z" w16du:dateUtc="2024-11-04T20:3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A8AECFD" w14:textId="77777777" w:rsidR="00AB0CEC" w:rsidRPr="007275DF" w:rsidRDefault="00AB0CEC" w:rsidP="00931227">
            <w:pPr>
              <w:pStyle w:val="TAN"/>
              <w:rPr>
                <w:ins w:id="2774" w:author="Fernando Alonso Macias" w:date="2024-11-04T12:36:00Z" w16du:dateUtc="2024-11-04T20:36:00Z"/>
                <w:lang w:val="en-US"/>
              </w:rPr>
            </w:pPr>
            <w:ins w:id="2775" w:author="Fernando Alonso Macias" w:date="2024-11-04T12:36:00Z" w16du:dateUtc="2024-11-04T20:3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E415418" w14:textId="72A146A0" w:rsidR="00015622" w:rsidRPr="0011309D" w:rsidDel="00AB0CEC" w:rsidRDefault="00015622" w:rsidP="0011309D">
      <w:pPr>
        <w:keepNext/>
        <w:keepLines/>
        <w:overflowPunct w:val="0"/>
        <w:autoSpaceDE w:val="0"/>
        <w:autoSpaceDN w:val="0"/>
        <w:adjustRightInd w:val="0"/>
        <w:spacing w:before="60" w:after="180"/>
        <w:jc w:val="center"/>
        <w:textAlignment w:val="baseline"/>
        <w:rPr>
          <w:del w:id="2776" w:author="Fernando Alonso Macias" w:date="2024-11-04T12:38:00Z" w16du:dateUtc="2024-11-04T20:38: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10"/>
        <w:gridCol w:w="1687"/>
        <w:gridCol w:w="1119"/>
        <w:gridCol w:w="773"/>
        <w:gridCol w:w="102"/>
        <w:gridCol w:w="716"/>
        <w:gridCol w:w="773"/>
        <w:gridCol w:w="61"/>
        <w:gridCol w:w="713"/>
        <w:gridCol w:w="40"/>
        <w:gridCol w:w="734"/>
        <w:gridCol w:w="778"/>
      </w:tblGrid>
      <w:tr w:rsidR="0011309D" w:rsidRPr="0011309D" w:rsidDel="00AB0CEC" w14:paraId="656F3492" w14:textId="2E4B701E" w:rsidTr="00931227">
        <w:trPr>
          <w:trHeight w:val="187"/>
          <w:jc w:val="center"/>
          <w:del w:id="2777" w:author="Fernando Alonso Macias" w:date="2024-11-04T12:38:00Z"/>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71569BF0" w14:textId="3F70D628" w:rsidR="0011309D" w:rsidRPr="0011309D" w:rsidDel="00AB0CEC" w:rsidRDefault="0011309D" w:rsidP="0011309D">
            <w:pPr>
              <w:keepNext/>
              <w:keepLines/>
              <w:overflowPunct w:val="0"/>
              <w:autoSpaceDE w:val="0"/>
              <w:autoSpaceDN w:val="0"/>
              <w:adjustRightInd w:val="0"/>
              <w:jc w:val="center"/>
              <w:textAlignment w:val="baseline"/>
              <w:rPr>
                <w:del w:id="2778" w:author="Fernando Alonso Macias" w:date="2024-11-04T12:38:00Z" w16du:dateUtc="2024-11-04T20:38:00Z"/>
                <w:rFonts w:ascii="Arial" w:eastAsia="Times New Roman" w:hAnsi="Arial"/>
                <w:b/>
                <w:sz w:val="18"/>
                <w:lang w:eastAsia="en-GB"/>
              </w:rPr>
            </w:pPr>
            <w:del w:id="2779" w:author="Fernando Alonso Macias" w:date="2024-11-04T12:38:00Z" w16du:dateUtc="2024-11-04T20:38:00Z">
              <w:r w:rsidRPr="0011309D" w:rsidDel="00AB0CEC">
                <w:rPr>
                  <w:rFonts w:ascii="Arial" w:eastAsia="Times New Roman" w:hAnsi="Arial"/>
                  <w:b/>
                  <w:sz w:val="18"/>
                  <w:lang w:eastAsia="en-GB"/>
                </w:rPr>
                <w:delText>Parameter</w:delText>
              </w:r>
            </w:del>
          </w:p>
        </w:tc>
        <w:tc>
          <w:tcPr>
            <w:tcW w:w="1126" w:type="dxa"/>
            <w:tcBorders>
              <w:top w:val="single" w:sz="4" w:space="0" w:color="auto"/>
              <w:left w:val="single" w:sz="4" w:space="0" w:color="auto"/>
              <w:bottom w:val="nil"/>
              <w:right w:val="single" w:sz="4" w:space="0" w:color="auto"/>
            </w:tcBorders>
            <w:shd w:val="clear" w:color="auto" w:fill="auto"/>
            <w:vAlign w:val="center"/>
          </w:tcPr>
          <w:p w14:paraId="22A93DA0" w14:textId="05AA9FE7" w:rsidR="0011309D" w:rsidRPr="0011309D" w:rsidDel="00AB0CEC" w:rsidRDefault="0011309D" w:rsidP="0011309D">
            <w:pPr>
              <w:keepNext/>
              <w:keepLines/>
              <w:overflowPunct w:val="0"/>
              <w:autoSpaceDE w:val="0"/>
              <w:autoSpaceDN w:val="0"/>
              <w:adjustRightInd w:val="0"/>
              <w:jc w:val="center"/>
              <w:textAlignment w:val="baseline"/>
              <w:rPr>
                <w:del w:id="2780" w:author="Fernando Alonso Macias" w:date="2024-11-04T12:38:00Z" w16du:dateUtc="2024-11-04T20:38:00Z"/>
                <w:rFonts w:ascii="Arial" w:eastAsia="Times New Roman" w:hAnsi="Arial"/>
                <w:b/>
                <w:sz w:val="18"/>
                <w:lang w:eastAsia="en-GB"/>
              </w:rPr>
            </w:pPr>
            <w:del w:id="2781" w:author="Fernando Alonso Macias" w:date="2024-11-04T12:38:00Z" w16du:dateUtc="2024-11-04T20:38:00Z">
              <w:r w:rsidRPr="0011309D" w:rsidDel="00AB0CEC">
                <w:rPr>
                  <w:rFonts w:ascii="Arial" w:eastAsia="Times New Roman" w:hAnsi="Arial"/>
                  <w:b/>
                  <w:sz w:val="18"/>
                  <w:lang w:eastAsia="en-GB"/>
                </w:rPr>
                <w:delText>Unit</w:delText>
              </w:r>
            </w:del>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1ADEB48" w14:textId="0B6D26B9" w:rsidR="0011309D" w:rsidRPr="0011309D" w:rsidDel="00AB0CEC" w:rsidRDefault="0011309D" w:rsidP="0011309D">
            <w:pPr>
              <w:keepNext/>
              <w:keepLines/>
              <w:overflowPunct w:val="0"/>
              <w:autoSpaceDE w:val="0"/>
              <w:autoSpaceDN w:val="0"/>
              <w:adjustRightInd w:val="0"/>
              <w:jc w:val="center"/>
              <w:textAlignment w:val="baseline"/>
              <w:rPr>
                <w:del w:id="2782" w:author="Fernando Alonso Macias" w:date="2024-11-04T12:38:00Z" w16du:dateUtc="2024-11-04T20:38:00Z"/>
                <w:rFonts w:ascii="Arial" w:eastAsia="Times New Roman" w:hAnsi="Arial"/>
                <w:b/>
                <w:sz w:val="18"/>
                <w:lang w:eastAsia="en-GB"/>
              </w:rPr>
            </w:pPr>
            <w:del w:id="2783" w:author="Fernando Alonso Macias" w:date="2024-11-04T12:38:00Z" w16du:dateUtc="2024-11-04T20:38:00Z">
              <w:r w:rsidRPr="0011309D" w:rsidDel="00AB0CEC">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827FFED" w14:textId="6020A2EF" w:rsidR="0011309D" w:rsidRPr="0011309D" w:rsidDel="00AB0CEC" w:rsidRDefault="0011309D" w:rsidP="0011309D">
            <w:pPr>
              <w:keepNext/>
              <w:keepLines/>
              <w:overflowPunct w:val="0"/>
              <w:autoSpaceDE w:val="0"/>
              <w:autoSpaceDN w:val="0"/>
              <w:adjustRightInd w:val="0"/>
              <w:jc w:val="center"/>
              <w:textAlignment w:val="baseline"/>
              <w:rPr>
                <w:del w:id="2784" w:author="Fernando Alonso Macias" w:date="2024-11-04T12:38:00Z" w16du:dateUtc="2024-11-04T20:38:00Z"/>
                <w:rFonts w:ascii="Arial" w:eastAsia="Times New Roman" w:hAnsi="Arial"/>
                <w:b/>
                <w:sz w:val="18"/>
                <w:lang w:eastAsia="en-GB"/>
              </w:rPr>
            </w:pPr>
            <w:del w:id="2785" w:author="Fernando Alonso Macias" w:date="2024-11-04T12:38:00Z" w16du:dateUtc="2024-11-04T20:38:00Z">
              <w:r w:rsidRPr="0011309D"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191E79C" w14:textId="286B0FD7" w:rsidR="0011309D" w:rsidRPr="0011309D" w:rsidDel="00AB0CEC" w:rsidRDefault="0011309D" w:rsidP="0011309D">
            <w:pPr>
              <w:keepNext/>
              <w:keepLines/>
              <w:overflowPunct w:val="0"/>
              <w:autoSpaceDE w:val="0"/>
              <w:autoSpaceDN w:val="0"/>
              <w:adjustRightInd w:val="0"/>
              <w:jc w:val="center"/>
              <w:textAlignment w:val="baseline"/>
              <w:rPr>
                <w:del w:id="2786" w:author="Fernando Alonso Macias" w:date="2024-11-04T12:38:00Z" w16du:dateUtc="2024-11-04T20:38:00Z"/>
                <w:rFonts w:ascii="Arial" w:eastAsia="Times New Roman" w:hAnsi="Arial"/>
                <w:b/>
                <w:sz w:val="18"/>
                <w:lang w:eastAsia="en-GB"/>
              </w:rPr>
            </w:pPr>
            <w:del w:id="2787" w:author="Fernando Alonso Macias" w:date="2024-11-04T12:38:00Z" w16du:dateUtc="2024-11-04T20:38:00Z">
              <w:r w:rsidRPr="0011309D" w:rsidDel="00AB0CEC">
                <w:rPr>
                  <w:rFonts w:ascii="Arial" w:eastAsia="Times New Roman" w:hAnsi="Arial"/>
                  <w:b/>
                  <w:sz w:val="18"/>
                  <w:lang w:eastAsia="en-GB"/>
                </w:rPr>
                <w:delText>Test 3</w:delText>
              </w:r>
            </w:del>
          </w:p>
        </w:tc>
      </w:tr>
      <w:tr w:rsidR="0011309D" w:rsidRPr="0011309D" w:rsidDel="00AB0CEC" w14:paraId="3B4A5961" w14:textId="105027BF" w:rsidTr="00931227">
        <w:trPr>
          <w:trHeight w:val="187"/>
          <w:jc w:val="center"/>
          <w:del w:id="2788" w:author="Fernando Alonso Macias" w:date="2024-11-04T12:38:00Z"/>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7640AA44" w14:textId="1F18ED8A" w:rsidR="0011309D" w:rsidRPr="0011309D" w:rsidDel="00AB0CEC" w:rsidRDefault="0011309D" w:rsidP="0011309D">
            <w:pPr>
              <w:keepNext/>
              <w:keepLines/>
              <w:overflowPunct w:val="0"/>
              <w:autoSpaceDE w:val="0"/>
              <w:autoSpaceDN w:val="0"/>
              <w:adjustRightInd w:val="0"/>
              <w:jc w:val="center"/>
              <w:textAlignment w:val="baseline"/>
              <w:rPr>
                <w:del w:id="2789" w:author="Fernando Alonso Macias" w:date="2024-11-04T12:38:00Z" w16du:dateUtc="2024-11-04T20:38:00Z"/>
                <w:rFonts w:ascii="Arial" w:eastAsia="Times New Roman" w:hAnsi="Arial"/>
                <w:b/>
                <w:sz w:val="18"/>
                <w:lang w:eastAsia="en-GB"/>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29D0DBC1" w14:textId="1A5D9B48" w:rsidR="0011309D" w:rsidRPr="0011309D" w:rsidDel="00AB0CEC" w:rsidRDefault="0011309D" w:rsidP="0011309D">
            <w:pPr>
              <w:keepNext/>
              <w:keepLines/>
              <w:overflowPunct w:val="0"/>
              <w:autoSpaceDE w:val="0"/>
              <w:autoSpaceDN w:val="0"/>
              <w:adjustRightInd w:val="0"/>
              <w:jc w:val="center"/>
              <w:textAlignment w:val="baseline"/>
              <w:rPr>
                <w:del w:id="2790" w:author="Fernando Alonso Macias" w:date="2024-11-04T12:38:00Z" w16du:dateUtc="2024-11-04T20:38:00Z"/>
                <w:rFonts w:ascii="Arial" w:eastAsia="Times New Roman" w:hAnsi="Arial"/>
                <w:b/>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C8B4810" w14:textId="5E57190D" w:rsidR="0011309D" w:rsidRPr="0011309D" w:rsidDel="00AB0CEC" w:rsidRDefault="0011309D" w:rsidP="0011309D">
            <w:pPr>
              <w:keepNext/>
              <w:keepLines/>
              <w:overflowPunct w:val="0"/>
              <w:autoSpaceDE w:val="0"/>
              <w:autoSpaceDN w:val="0"/>
              <w:adjustRightInd w:val="0"/>
              <w:jc w:val="center"/>
              <w:textAlignment w:val="baseline"/>
              <w:rPr>
                <w:del w:id="2791" w:author="Fernando Alonso Macias" w:date="2024-11-04T12:38:00Z" w16du:dateUtc="2024-11-04T20:38:00Z"/>
                <w:rFonts w:ascii="Arial" w:eastAsia="Times New Roman" w:hAnsi="Arial"/>
                <w:b/>
                <w:sz w:val="18"/>
                <w:lang w:eastAsia="en-GB"/>
              </w:rPr>
            </w:pPr>
            <w:del w:id="2792"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587C8F" w14:textId="54F604D3" w:rsidR="0011309D" w:rsidRPr="0011309D" w:rsidDel="00AB0CEC" w:rsidRDefault="0011309D" w:rsidP="0011309D">
            <w:pPr>
              <w:keepNext/>
              <w:keepLines/>
              <w:overflowPunct w:val="0"/>
              <w:autoSpaceDE w:val="0"/>
              <w:autoSpaceDN w:val="0"/>
              <w:adjustRightInd w:val="0"/>
              <w:jc w:val="center"/>
              <w:textAlignment w:val="baseline"/>
              <w:rPr>
                <w:del w:id="2793" w:author="Fernando Alonso Macias" w:date="2024-11-04T12:38:00Z" w16du:dateUtc="2024-11-04T20:38:00Z"/>
                <w:rFonts w:ascii="Arial" w:eastAsia="Times New Roman" w:hAnsi="Arial"/>
                <w:b/>
                <w:sz w:val="18"/>
                <w:lang w:eastAsia="en-GB"/>
              </w:rPr>
            </w:pPr>
            <w:del w:id="2794" w:author="Fernando Alonso Macias" w:date="2024-11-04T12:38:00Z" w16du:dateUtc="2024-11-04T20:38:00Z">
              <w:r w:rsidRPr="0011309D" w:rsidDel="00AB0CEC">
                <w:rPr>
                  <w:rFonts w:ascii="Arial" w:eastAsia="Times New Roman" w:hAnsi="Arial"/>
                  <w:b/>
                  <w:sz w:val="18"/>
                  <w:lang w:eastAsia="en-GB"/>
                </w:rPr>
                <w:delText>Cell 3</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BAF3F42" w14:textId="169C1234" w:rsidR="0011309D" w:rsidRPr="0011309D" w:rsidDel="00AB0CEC" w:rsidRDefault="0011309D" w:rsidP="0011309D">
            <w:pPr>
              <w:keepNext/>
              <w:keepLines/>
              <w:overflowPunct w:val="0"/>
              <w:autoSpaceDE w:val="0"/>
              <w:autoSpaceDN w:val="0"/>
              <w:adjustRightInd w:val="0"/>
              <w:jc w:val="center"/>
              <w:textAlignment w:val="baseline"/>
              <w:rPr>
                <w:del w:id="2795" w:author="Fernando Alonso Macias" w:date="2024-11-04T12:38:00Z" w16du:dateUtc="2024-11-04T20:38:00Z"/>
                <w:rFonts w:ascii="Arial" w:eastAsia="Times New Roman" w:hAnsi="Arial"/>
                <w:b/>
                <w:sz w:val="18"/>
                <w:lang w:eastAsia="en-GB"/>
              </w:rPr>
            </w:pPr>
            <w:del w:id="2796"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D1AA17D" w14:textId="4BE68130" w:rsidR="0011309D" w:rsidRPr="0011309D" w:rsidDel="00AB0CEC" w:rsidRDefault="0011309D" w:rsidP="0011309D">
            <w:pPr>
              <w:keepNext/>
              <w:keepLines/>
              <w:overflowPunct w:val="0"/>
              <w:autoSpaceDE w:val="0"/>
              <w:autoSpaceDN w:val="0"/>
              <w:adjustRightInd w:val="0"/>
              <w:jc w:val="center"/>
              <w:textAlignment w:val="baseline"/>
              <w:rPr>
                <w:del w:id="2797" w:author="Fernando Alonso Macias" w:date="2024-11-04T12:38:00Z" w16du:dateUtc="2024-11-04T20:38:00Z"/>
                <w:rFonts w:ascii="Arial" w:eastAsia="Times New Roman" w:hAnsi="Arial"/>
                <w:b/>
                <w:sz w:val="18"/>
                <w:lang w:eastAsia="en-GB"/>
              </w:rPr>
            </w:pPr>
            <w:del w:id="2798" w:author="Fernando Alonso Macias" w:date="2024-11-04T12:38:00Z" w16du:dateUtc="2024-11-04T20:38:00Z">
              <w:r w:rsidRPr="0011309D"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1B2226F" w14:textId="71D24881" w:rsidR="0011309D" w:rsidRPr="0011309D" w:rsidDel="00AB0CEC" w:rsidRDefault="0011309D" w:rsidP="0011309D">
            <w:pPr>
              <w:keepNext/>
              <w:keepLines/>
              <w:overflowPunct w:val="0"/>
              <w:autoSpaceDE w:val="0"/>
              <w:autoSpaceDN w:val="0"/>
              <w:adjustRightInd w:val="0"/>
              <w:jc w:val="center"/>
              <w:textAlignment w:val="baseline"/>
              <w:rPr>
                <w:del w:id="2799" w:author="Fernando Alonso Macias" w:date="2024-11-04T12:38:00Z" w16du:dateUtc="2024-11-04T20:38:00Z"/>
                <w:rFonts w:ascii="Arial" w:eastAsia="Times New Roman" w:hAnsi="Arial"/>
                <w:b/>
                <w:sz w:val="18"/>
                <w:lang w:eastAsia="en-GB"/>
              </w:rPr>
            </w:pPr>
            <w:del w:id="2800"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9DFD711" w14:textId="1B2C5F49" w:rsidR="0011309D" w:rsidRPr="0011309D" w:rsidDel="00AB0CEC" w:rsidRDefault="0011309D" w:rsidP="0011309D">
            <w:pPr>
              <w:keepNext/>
              <w:keepLines/>
              <w:overflowPunct w:val="0"/>
              <w:autoSpaceDE w:val="0"/>
              <w:autoSpaceDN w:val="0"/>
              <w:adjustRightInd w:val="0"/>
              <w:jc w:val="center"/>
              <w:textAlignment w:val="baseline"/>
              <w:rPr>
                <w:del w:id="2801" w:author="Fernando Alonso Macias" w:date="2024-11-04T12:38:00Z" w16du:dateUtc="2024-11-04T20:38:00Z"/>
                <w:rFonts w:ascii="Arial" w:eastAsia="Times New Roman" w:hAnsi="Arial"/>
                <w:b/>
                <w:sz w:val="18"/>
                <w:lang w:eastAsia="en-GB"/>
              </w:rPr>
            </w:pPr>
            <w:del w:id="2802" w:author="Fernando Alonso Macias" w:date="2024-11-04T12:38:00Z" w16du:dateUtc="2024-11-04T20:38:00Z">
              <w:r w:rsidRPr="0011309D" w:rsidDel="00AB0CEC">
                <w:rPr>
                  <w:rFonts w:ascii="Arial" w:eastAsia="Times New Roman" w:hAnsi="Arial"/>
                  <w:b/>
                  <w:sz w:val="18"/>
                  <w:lang w:eastAsia="en-GB"/>
                </w:rPr>
                <w:delText>Cell 3</w:delText>
              </w:r>
            </w:del>
          </w:p>
        </w:tc>
      </w:tr>
      <w:tr w:rsidR="0011309D" w:rsidRPr="0011309D" w:rsidDel="00AB0CEC" w14:paraId="455B3F62" w14:textId="561C38E9" w:rsidTr="00931227">
        <w:trPr>
          <w:trHeight w:val="187"/>
          <w:jc w:val="center"/>
          <w:del w:id="28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2E53AC8A" w14:textId="338E90FF" w:rsidR="0011309D" w:rsidRPr="0011309D" w:rsidDel="00AB0CEC" w:rsidRDefault="0011309D" w:rsidP="0011309D">
            <w:pPr>
              <w:keepNext/>
              <w:keepLines/>
              <w:overflowPunct w:val="0"/>
              <w:autoSpaceDE w:val="0"/>
              <w:autoSpaceDN w:val="0"/>
              <w:adjustRightInd w:val="0"/>
              <w:textAlignment w:val="baseline"/>
              <w:rPr>
                <w:del w:id="2804" w:author="Fernando Alonso Macias" w:date="2024-11-04T12:38:00Z" w16du:dateUtc="2024-11-04T20:38:00Z"/>
                <w:rFonts w:ascii="Arial" w:eastAsia="Times New Roman" w:hAnsi="Arial"/>
                <w:sz w:val="18"/>
                <w:lang w:eastAsia="en-GB"/>
              </w:rPr>
            </w:pPr>
            <w:del w:id="2805" w:author="Fernando Alonso Macias" w:date="2024-11-04T12:38:00Z" w16du:dateUtc="2024-11-04T20:38:00Z">
              <w:r w:rsidRPr="0011309D" w:rsidDel="00AB0CEC">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5B0EFCDA" w14:textId="7F5D58AE" w:rsidR="0011309D" w:rsidRPr="0011309D" w:rsidDel="00AB0CEC" w:rsidRDefault="0011309D" w:rsidP="0011309D">
            <w:pPr>
              <w:keepNext/>
              <w:keepLines/>
              <w:overflowPunct w:val="0"/>
              <w:autoSpaceDE w:val="0"/>
              <w:autoSpaceDN w:val="0"/>
              <w:adjustRightInd w:val="0"/>
              <w:jc w:val="center"/>
              <w:textAlignment w:val="baseline"/>
              <w:rPr>
                <w:del w:id="2806"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07256A" w14:textId="56CA5A2F" w:rsidR="0011309D" w:rsidRPr="0011309D" w:rsidDel="00AB0CEC" w:rsidRDefault="0011309D" w:rsidP="0011309D">
            <w:pPr>
              <w:keepNext/>
              <w:keepLines/>
              <w:overflowPunct w:val="0"/>
              <w:autoSpaceDE w:val="0"/>
              <w:autoSpaceDN w:val="0"/>
              <w:adjustRightInd w:val="0"/>
              <w:jc w:val="center"/>
              <w:textAlignment w:val="baseline"/>
              <w:rPr>
                <w:del w:id="2807" w:author="Fernando Alonso Macias" w:date="2024-11-04T12:38:00Z" w16du:dateUtc="2024-11-04T20:38:00Z"/>
                <w:rFonts w:ascii="Arial" w:eastAsia="Times New Roman" w:hAnsi="Arial"/>
                <w:sz w:val="18"/>
                <w:lang w:eastAsia="en-GB"/>
              </w:rPr>
            </w:pPr>
            <w:del w:id="2808" w:author="Fernando Alonso Macias" w:date="2024-11-04T12:38:00Z" w16du:dateUtc="2024-11-04T20:38:00Z">
              <w:r w:rsidRPr="0011309D" w:rsidDel="00AB0CEC">
                <w:rPr>
                  <w:rFonts w:ascii="Arial" w:eastAsia="Times New Roman" w:hAnsi="Arial"/>
                  <w:sz w:val="18"/>
                  <w:lang w:eastAsia="en-GB"/>
                </w:rPr>
                <w:delText>freq1 for Cell 1</w:delText>
              </w:r>
            </w:del>
          </w:p>
          <w:p w14:paraId="523334C4" w14:textId="14D67DB5" w:rsidR="0011309D" w:rsidRPr="0011309D" w:rsidDel="00AB0CEC" w:rsidRDefault="0011309D" w:rsidP="0011309D">
            <w:pPr>
              <w:keepNext/>
              <w:keepLines/>
              <w:overflowPunct w:val="0"/>
              <w:autoSpaceDE w:val="0"/>
              <w:autoSpaceDN w:val="0"/>
              <w:adjustRightInd w:val="0"/>
              <w:jc w:val="center"/>
              <w:textAlignment w:val="baseline"/>
              <w:rPr>
                <w:del w:id="2809" w:author="Fernando Alonso Macias" w:date="2024-11-04T12:38:00Z" w16du:dateUtc="2024-11-04T20:38:00Z"/>
                <w:rFonts w:ascii="Arial" w:eastAsia="Times New Roman" w:hAnsi="Arial"/>
                <w:sz w:val="18"/>
                <w:lang w:eastAsia="en-GB"/>
              </w:rPr>
            </w:pPr>
            <w:del w:id="2810"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20" w:type="dxa"/>
            <w:tcBorders>
              <w:top w:val="single" w:sz="4" w:space="0" w:color="auto"/>
              <w:left w:val="single" w:sz="4" w:space="0" w:color="auto"/>
              <w:bottom w:val="single" w:sz="4" w:space="0" w:color="auto"/>
              <w:right w:val="single" w:sz="4" w:space="0" w:color="auto"/>
            </w:tcBorders>
          </w:tcPr>
          <w:p w14:paraId="117C1434" w14:textId="5E8A32D5" w:rsidR="0011309D" w:rsidRPr="0011309D" w:rsidDel="00AB0CEC" w:rsidRDefault="0011309D" w:rsidP="0011309D">
            <w:pPr>
              <w:keepNext/>
              <w:keepLines/>
              <w:overflowPunct w:val="0"/>
              <w:autoSpaceDE w:val="0"/>
              <w:autoSpaceDN w:val="0"/>
              <w:adjustRightInd w:val="0"/>
              <w:jc w:val="center"/>
              <w:textAlignment w:val="baseline"/>
              <w:rPr>
                <w:del w:id="2811" w:author="Fernando Alonso Macias" w:date="2024-11-04T12:38:00Z" w16du:dateUtc="2024-11-04T20:38:00Z"/>
                <w:rFonts w:ascii="Arial" w:eastAsia="Times New Roman" w:hAnsi="Arial"/>
                <w:sz w:val="18"/>
                <w:lang w:eastAsia="en-GB"/>
              </w:rPr>
            </w:pPr>
            <w:del w:id="2812"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839" w:type="dxa"/>
            <w:gridSpan w:val="2"/>
            <w:tcBorders>
              <w:top w:val="single" w:sz="4" w:space="0" w:color="auto"/>
              <w:left w:val="single" w:sz="4" w:space="0" w:color="auto"/>
              <w:bottom w:val="single" w:sz="4" w:space="0" w:color="auto"/>
              <w:right w:val="single" w:sz="4" w:space="0" w:color="auto"/>
            </w:tcBorders>
          </w:tcPr>
          <w:p w14:paraId="601FCFED" w14:textId="3201867D" w:rsidR="0011309D" w:rsidRPr="0011309D" w:rsidDel="00AB0CEC" w:rsidRDefault="0011309D" w:rsidP="0011309D">
            <w:pPr>
              <w:keepNext/>
              <w:keepLines/>
              <w:overflowPunct w:val="0"/>
              <w:autoSpaceDE w:val="0"/>
              <w:autoSpaceDN w:val="0"/>
              <w:adjustRightInd w:val="0"/>
              <w:jc w:val="center"/>
              <w:textAlignment w:val="baseline"/>
              <w:rPr>
                <w:del w:id="2813" w:author="Fernando Alonso Macias" w:date="2024-11-04T12:38:00Z" w16du:dateUtc="2024-11-04T20:38:00Z"/>
                <w:rFonts w:ascii="Arial" w:eastAsia="Times New Roman" w:hAnsi="Arial"/>
                <w:sz w:val="18"/>
                <w:lang w:eastAsia="en-GB"/>
              </w:rPr>
            </w:pPr>
            <w:del w:id="2814" w:author="Fernando Alonso Macias" w:date="2024-11-04T12:38:00Z" w16du:dateUtc="2024-11-04T20:38:00Z">
              <w:r w:rsidRPr="0011309D" w:rsidDel="00AB0CEC">
                <w:rPr>
                  <w:rFonts w:ascii="Arial" w:eastAsia="Times New Roman" w:hAnsi="Arial"/>
                  <w:sz w:val="18"/>
                  <w:lang w:eastAsia="en-GB"/>
                </w:rPr>
                <w:delText>freq1 for Cell 1</w:delText>
              </w:r>
            </w:del>
          </w:p>
          <w:p w14:paraId="3F78AA6A" w14:textId="7ED42DB3" w:rsidR="0011309D" w:rsidRPr="0011309D" w:rsidDel="00AB0CEC" w:rsidRDefault="0011309D" w:rsidP="0011309D">
            <w:pPr>
              <w:keepNext/>
              <w:keepLines/>
              <w:overflowPunct w:val="0"/>
              <w:autoSpaceDE w:val="0"/>
              <w:autoSpaceDN w:val="0"/>
              <w:adjustRightInd w:val="0"/>
              <w:jc w:val="center"/>
              <w:textAlignment w:val="baseline"/>
              <w:rPr>
                <w:del w:id="2815" w:author="Fernando Alonso Macias" w:date="2024-11-04T12:38:00Z" w16du:dateUtc="2024-11-04T20:38:00Z"/>
                <w:rFonts w:ascii="Arial" w:eastAsia="Times New Roman" w:hAnsi="Arial"/>
                <w:sz w:val="18"/>
                <w:lang w:eastAsia="en-GB"/>
              </w:rPr>
            </w:pPr>
            <w:del w:id="2816"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57" w:type="dxa"/>
            <w:gridSpan w:val="2"/>
            <w:tcBorders>
              <w:top w:val="single" w:sz="4" w:space="0" w:color="auto"/>
              <w:left w:val="single" w:sz="4" w:space="0" w:color="auto"/>
              <w:bottom w:val="single" w:sz="4" w:space="0" w:color="auto"/>
              <w:right w:val="single" w:sz="4" w:space="0" w:color="auto"/>
            </w:tcBorders>
          </w:tcPr>
          <w:p w14:paraId="132E6CE4" w14:textId="2EC6A426" w:rsidR="0011309D" w:rsidRPr="0011309D" w:rsidDel="00AB0CEC" w:rsidRDefault="0011309D" w:rsidP="0011309D">
            <w:pPr>
              <w:keepNext/>
              <w:keepLines/>
              <w:overflowPunct w:val="0"/>
              <w:autoSpaceDE w:val="0"/>
              <w:autoSpaceDN w:val="0"/>
              <w:adjustRightInd w:val="0"/>
              <w:jc w:val="center"/>
              <w:textAlignment w:val="baseline"/>
              <w:rPr>
                <w:del w:id="2817" w:author="Fernando Alonso Macias" w:date="2024-11-04T12:38:00Z" w16du:dateUtc="2024-11-04T20:38:00Z"/>
                <w:rFonts w:ascii="Arial" w:eastAsia="Times New Roman" w:hAnsi="Arial"/>
                <w:sz w:val="18"/>
                <w:lang w:eastAsia="en-GB"/>
              </w:rPr>
            </w:pPr>
            <w:del w:id="2818"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77142C22" w14:textId="6A981C43" w:rsidR="0011309D" w:rsidRPr="0011309D" w:rsidDel="00AB0CEC" w:rsidRDefault="0011309D" w:rsidP="0011309D">
            <w:pPr>
              <w:keepNext/>
              <w:keepLines/>
              <w:overflowPunct w:val="0"/>
              <w:autoSpaceDE w:val="0"/>
              <w:autoSpaceDN w:val="0"/>
              <w:adjustRightInd w:val="0"/>
              <w:jc w:val="center"/>
              <w:textAlignment w:val="baseline"/>
              <w:rPr>
                <w:del w:id="2819" w:author="Fernando Alonso Macias" w:date="2024-11-04T12:38:00Z" w16du:dateUtc="2024-11-04T20:38:00Z"/>
                <w:rFonts w:ascii="Arial" w:eastAsia="Times New Roman" w:hAnsi="Arial"/>
                <w:sz w:val="18"/>
                <w:lang w:eastAsia="en-GB"/>
              </w:rPr>
            </w:pPr>
            <w:del w:id="2820" w:author="Fernando Alonso Macias" w:date="2024-11-04T12:38:00Z" w16du:dateUtc="2024-11-04T20:38:00Z">
              <w:r w:rsidRPr="0011309D" w:rsidDel="00AB0CEC">
                <w:rPr>
                  <w:rFonts w:ascii="Arial" w:eastAsia="Times New Roman" w:hAnsi="Arial"/>
                  <w:sz w:val="18"/>
                  <w:lang w:eastAsia="en-GB"/>
                </w:rPr>
                <w:delText>freq1 for Cell 1</w:delText>
              </w:r>
            </w:del>
          </w:p>
          <w:p w14:paraId="5BEE153A" w14:textId="3F8F2A3F" w:rsidR="0011309D" w:rsidRPr="0011309D" w:rsidDel="00AB0CEC" w:rsidRDefault="0011309D" w:rsidP="0011309D">
            <w:pPr>
              <w:keepNext/>
              <w:keepLines/>
              <w:overflowPunct w:val="0"/>
              <w:autoSpaceDE w:val="0"/>
              <w:autoSpaceDN w:val="0"/>
              <w:adjustRightInd w:val="0"/>
              <w:jc w:val="center"/>
              <w:textAlignment w:val="baseline"/>
              <w:rPr>
                <w:del w:id="2821" w:author="Fernando Alonso Macias" w:date="2024-11-04T12:38:00Z" w16du:dateUtc="2024-11-04T20:38:00Z"/>
                <w:rFonts w:ascii="Arial" w:eastAsia="Times New Roman" w:hAnsi="Arial"/>
                <w:sz w:val="18"/>
                <w:lang w:eastAsia="en-GB"/>
              </w:rPr>
            </w:pPr>
            <w:del w:id="2822"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43" w:type="dxa"/>
            <w:tcBorders>
              <w:top w:val="single" w:sz="4" w:space="0" w:color="auto"/>
              <w:left w:val="single" w:sz="4" w:space="0" w:color="auto"/>
              <w:bottom w:val="single" w:sz="4" w:space="0" w:color="auto"/>
              <w:right w:val="single" w:sz="4" w:space="0" w:color="auto"/>
            </w:tcBorders>
          </w:tcPr>
          <w:p w14:paraId="57B13C18" w14:textId="30DE2AC9" w:rsidR="0011309D" w:rsidRPr="0011309D" w:rsidDel="00AB0CEC" w:rsidRDefault="0011309D" w:rsidP="0011309D">
            <w:pPr>
              <w:keepNext/>
              <w:keepLines/>
              <w:overflowPunct w:val="0"/>
              <w:autoSpaceDE w:val="0"/>
              <w:autoSpaceDN w:val="0"/>
              <w:adjustRightInd w:val="0"/>
              <w:jc w:val="center"/>
              <w:textAlignment w:val="baseline"/>
              <w:rPr>
                <w:del w:id="2823" w:author="Fernando Alonso Macias" w:date="2024-11-04T12:38:00Z" w16du:dateUtc="2024-11-04T20:38:00Z"/>
                <w:rFonts w:ascii="Arial" w:eastAsia="Times New Roman" w:hAnsi="Arial"/>
                <w:sz w:val="18"/>
                <w:lang w:eastAsia="en-GB"/>
              </w:rPr>
            </w:pPr>
            <w:del w:id="2824" w:author="Fernando Alonso Macias" w:date="2024-11-04T12:38:00Z" w16du:dateUtc="2024-11-04T20:38:00Z">
              <w:r w:rsidRPr="0011309D" w:rsidDel="00AB0CEC">
                <w:rPr>
                  <w:rFonts w:ascii="Arial" w:eastAsia="Times New Roman" w:hAnsi="Arial"/>
                  <w:sz w:val="18"/>
                  <w:lang w:eastAsia="en-GB"/>
                </w:rPr>
                <w:delText xml:space="preserve">freq2 </w:delText>
              </w:r>
            </w:del>
          </w:p>
        </w:tc>
      </w:tr>
      <w:tr w:rsidR="0011309D" w:rsidRPr="0011309D" w:rsidDel="00AB0CEC" w14:paraId="055CC35E" w14:textId="6CB726E6" w:rsidTr="00931227">
        <w:trPr>
          <w:trHeight w:val="187"/>
          <w:jc w:val="center"/>
          <w:del w:id="2825"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89B6433" w14:textId="4C706E73" w:rsidR="0011309D" w:rsidRPr="0011309D" w:rsidDel="00AB0CEC" w:rsidRDefault="0011309D" w:rsidP="0011309D">
            <w:pPr>
              <w:keepNext/>
              <w:keepLines/>
              <w:overflowPunct w:val="0"/>
              <w:autoSpaceDE w:val="0"/>
              <w:autoSpaceDN w:val="0"/>
              <w:adjustRightInd w:val="0"/>
              <w:textAlignment w:val="baseline"/>
              <w:rPr>
                <w:del w:id="2826" w:author="Fernando Alonso Macias" w:date="2024-11-04T12:38:00Z" w16du:dateUtc="2024-11-04T20:38:00Z"/>
                <w:rFonts w:ascii="Arial" w:eastAsia="Times New Roman" w:hAnsi="Arial"/>
                <w:sz w:val="18"/>
                <w:lang w:eastAsia="en-GB"/>
              </w:rPr>
            </w:pPr>
            <w:del w:id="2827" w:author="Fernando Alonso Macias" w:date="2024-11-04T12:38:00Z" w16du:dateUtc="2024-11-04T20:38:00Z">
              <w:r w:rsidRPr="0011309D" w:rsidDel="00AB0CEC">
                <w:rPr>
                  <w:rFonts w:ascii="Arial" w:eastAsia="Times New Roman" w:hAnsi="Arial"/>
                  <w:sz w:val="18"/>
                  <w:lang w:val="en-US" w:eastAsia="en-GB"/>
                </w:rPr>
                <w:delText>DL CCA model</w:delText>
              </w:r>
            </w:del>
          </w:p>
        </w:tc>
        <w:tc>
          <w:tcPr>
            <w:tcW w:w="1699" w:type="dxa"/>
            <w:tcBorders>
              <w:top w:val="single" w:sz="4" w:space="0" w:color="auto"/>
              <w:left w:val="single" w:sz="4" w:space="0" w:color="auto"/>
              <w:right w:val="single" w:sz="4" w:space="0" w:color="auto"/>
            </w:tcBorders>
          </w:tcPr>
          <w:p w14:paraId="5C5FCAF2" w14:textId="53DD371C" w:rsidR="0011309D" w:rsidRPr="0011309D" w:rsidDel="00AB0CEC" w:rsidRDefault="0011309D" w:rsidP="0011309D">
            <w:pPr>
              <w:keepNext/>
              <w:keepLines/>
              <w:overflowPunct w:val="0"/>
              <w:autoSpaceDE w:val="0"/>
              <w:autoSpaceDN w:val="0"/>
              <w:adjustRightInd w:val="0"/>
              <w:textAlignment w:val="baseline"/>
              <w:rPr>
                <w:del w:id="2828" w:author="Fernando Alonso Macias" w:date="2024-11-04T12:38:00Z" w16du:dateUtc="2024-11-04T20:38:00Z"/>
                <w:rFonts w:ascii="Arial" w:eastAsia="Times New Roman" w:hAnsi="Arial"/>
                <w:sz w:val="18"/>
                <w:lang w:eastAsia="en-GB"/>
              </w:rPr>
            </w:pPr>
            <w:del w:id="2829"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61F99E9F" w14:textId="689803B6" w:rsidR="0011309D" w:rsidRPr="0011309D" w:rsidDel="00AB0CEC" w:rsidRDefault="0011309D" w:rsidP="0011309D">
            <w:pPr>
              <w:keepNext/>
              <w:keepLines/>
              <w:overflowPunct w:val="0"/>
              <w:autoSpaceDE w:val="0"/>
              <w:autoSpaceDN w:val="0"/>
              <w:adjustRightInd w:val="0"/>
              <w:jc w:val="center"/>
              <w:textAlignment w:val="baseline"/>
              <w:rPr>
                <w:del w:id="2830"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0472B81" w14:textId="357F38EA" w:rsidR="0011309D" w:rsidRPr="0011309D" w:rsidDel="00AB0CEC" w:rsidRDefault="0011309D" w:rsidP="0011309D">
            <w:pPr>
              <w:keepNext/>
              <w:keepLines/>
              <w:overflowPunct w:val="0"/>
              <w:autoSpaceDE w:val="0"/>
              <w:autoSpaceDN w:val="0"/>
              <w:adjustRightInd w:val="0"/>
              <w:jc w:val="center"/>
              <w:textAlignment w:val="baseline"/>
              <w:rPr>
                <w:del w:id="2831" w:author="Fernando Alonso Macias" w:date="2024-11-04T12:38:00Z" w16du:dateUtc="2024-11-04T20:38:00Z"/>
                <w:rFonts w:ascii="Arial" w:eastAsia="Times New Roman" w:hAnsi="Arial"/>
                <w:sz w:val="18"/>
                <w:lang w:eastAsia="en-GB"/>
              </w:rPr>
            </w:pPr>
            <w:del w:id="2832" w:author="Fernando Alonso Macias" w:date="2024-11-04T12:38:00Z" w16du:dateUtc="2024-11-04T20:38:00Z">
              <w:r w:rsidRPr="0011309D" w:rsidDel="00AB0CEC">
                <w:rPr>
                  <w:rFonts w:ascii="Arial" w:eastAsia="Times New Roman" w:hAnsi="Arial"/>
                  <w:sz w:val="18"/>
                  <w:lang w:val="en-US" w:eastAsia="en-GB"/>
                </w:rPr>
                <w:delText>As specified in clause A.3.26.2.1</w:delText>
              </w:r>
            </w:del>
          </w:p>
        </w:tc>
      </w:tr>
      <w:tr w:rsidR="0011309D" w:rsidRPr="0011309D" w:rsidDel="00AB0CEC" w14:paraId="788E838E" w14:textId="56EAF271" w:rsidTr="00931227">
        <w:trPr>
          <w:trHeight w:val="187"/>
          <w:jc w:val="center"/>
          <w:del w:id="2833"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2BF95E9" w14:textId="7018C165" w:rsidR="0011309D" w:rsidRPr="0011309D" w:rsidDel="00AB0CEC" w:rsidRDefault="0011309D" w:rsidP="0011309D">
            <w:pPr>
              <w:keepNext/>
              <w:keepLines/>
              <w:overflowPunct w:val="0"/>
              <w:autoSpaceDE w:val="0"/>
              <w:autoSpaceDN w:val="0"/>
              <w:adjustRightInd w:val="0"/>
              <w:textAlignment w:val="baseline"/>
              <w:rPr>
                <w:del w:id="2834" w:author="Fernando Alonso Macias" w:date="2024-11-04T12:38:00Z" w16du:dateUtc="2024-11-04T20:38:00Z"/>
                <w:rFonts w:ascii="Arial" w:eastAsia="Times New Roman" w:hAnsi="Arial"/>
                <w:sz w:val="18"/>
                <w:lang w:eastAsia="en-GB"/>
              </w:rPr>
            </w:pPr>
            <w:del w:id="2835" w:author="Fernando Alonso Macias" w:date="2024-11-04T12:38:00Z" w16du:dateUtc="2024-11-04T20:38:00Z">
              <w:r w:rsidRPr="0011309D" w:rsidDel="00AB0CEC">
                <w:rPr>
                  <w:rFonts w:ascii="Arial" w:eastAsia="Times New Roman" w:hAnsi="Arial"/>
                  <w:sz w:val="18"/>
                  <w:lang w:val="en-US" w:eastAsia="en-GB"/>
                </w:rPr>
                <w:delText>UL CCA model</w:delText>
              </w:r>
            </w:del>
          </w:p>
        </w:tc>
        <w:tc>
          <w:tcPr>
            <w:tcW w:w="1699" w:type="dxa"/>
            <w:tcBorders>
              <w:top w:val="single" w:sz="4" w:space="0" w:color="auto"/>
              <w:left w:val="single" w:sz="4" w:space="0" w:color="auto"/>
              <w:right w:val="single" w:sz="4" w:space="0" w:color="auto"/>
            </w:tcBorders>
          </w:tcPr>
          <w:p w14:paraId="1AE6DE4B" w14:textId="6A46272D" w:rsidR="0011309D" w:rsidRPr="0011309D" w:rsidDel="00AB0CEC" w:rsidRDefault="0011309D" w:rsidP="0011309D">
            <w:pPr>
              <w:keepNext/>
              <w:keepLines/>
              <w:overflowPunct w:val="0"/>
              <w:autoSpaceDE w:val="0"/>
              <w:autoSpaceDN w:val="0"/>
              <w:adjustRightInd w:val="0"/>
              <w:textAlignment w:val="baseline"/>
              <w:rPr>
                <w:del w:id="2836" w:author="Fernando Alonso Macias" w:date="2024-11-04T12:38:00Z" w16du:dateUtc="2024-11-04T20:38:00Z"/>
                <w:rFonts w:ascii="Arial" w:eastAsia="Times New Roman" w:hAnsi="Arial"/>
                <w:sz w:val="18"/>
                <w:lang w:eastAsia="en-GB"/>
              </w:rPr>
            </w:pPr>
            <w:del w:id="2837"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25EAA423" w14:textId="2059CF67" w:rsidR="0011309D" w:rsidRPr="0011309D" w:rsidDel="00AB0CEC" w:rsidRDefault="0011309D" w:rsidP="0011309D">
            <w:pPr>
              <w:keepNext/>
              <w:keepLines/>
              <w:overflowPunct w:val="0"/>
              <w:autoSpaceDE w:val="0"/>
              <w:autoSpaceDN w:val="0"/>
              <w:adjustRightInd w:val="0"/>
              <w:jc w:val="center"/>
              <w:textAlignment w:val="baseline"/>
              <w:rPr>
                <w:del w:id="283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35A791BB" w14:textId="0E726DCC" w:rsidR="0011309D" w:rsidRPr="0011309D" w:rsidDel="00AB0CEC" w:rsidRDefault="0011309D" w:rsidP="0011309D">
            <w:pPr>
              <w:keepNext/>
              <w:keepLines/>
              <w:overflowPunct w:val="0"/>
              <w:autoSpaceDE w:val="0"/>
              <w:autoSpaceDN w:val="0"/>
              <w:adjustRightInd w:val="0"/>
              <w:jc w:val="center"/>
              <w:textAlignment w:val="baseline"/>
              <w:rPr>
                <w:del w:id="2839" w:author="Fernando Alonso Macias" w:date="2024-11-04T12:38:00Z" w16du:dateUtc="2024-11-04T20:38:00Z"/>
                <w:rFonts w:ascii="Arial" w:eastAsia="Times New Roman" w:hAnsi="Arial"/>
                <w:sz w:val="18"/>
                <w:lang w:eastAsia="en-GB"/>
              </w:rPr>
            </w:pPr>
            <w:del w:id="2840" w:author="Fernando Alonso Macias" w:date="2024-11-04T12:38:00Z" w16du:dateUtc="2024-11-04T20:38:00Z">
              <w:r w:rsidRPr="0011309D" w:rsidDel="00AB0CEC">
                <w:rPr>
                  <w:rFonts w:ascii="Arial" w:eastAsia="Times New Roman" w:hAnsi="Arial"/>
                  <w:sz w:val="18"/>
                  <w:lang w:val="en-US" w:eastAsia="en-GB"/>
                </w:rPr>
                <w:delText>As specified in clause A.3.26.2.2</w:delText>
              </w:r>
            </w:del>
          </w:p>
        </w:tc>
      </w:tr>
      <w:tr w:rsidR="0011309D" w:rsidRPr="0011309D" w:rsidDel="00AB0CEC" w14:paraId="00FC1C18" w14:textId="6C7DB2DA" w:rsidTr="00931227">
        <w:trPr>
          <w:trHeight w:val="187"/>
          <w:jc w:val="center"/>
          <w:del w:id="2841"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0E59C983" w14:textId="215FABAD" w:rsidR="0011309D" w:rsidRPr="0011309D" w:rsidDel="00AB0CEC" w:rsidRDefault="0011309D" w:rsidP="0011309D">
            <w:pPr>
              <w:keepNext/>
              <w:keepLines/>
              <w:overflowPunct w:val="0"/>
              <w:autoSpaceDE w:val="0"/>
              <w:autoSpaceDN w:val="0"/>
              <w:adjustRightInd w:val="0"/>
              <w:textAlignment w:val="baseline"/>
              <w:rPr>
                <w:del w:id="2842" w:author="Fernando Alonso Macias" w:date="2024-11-04T12:38:00Z" w16du:dateUtc="2024-11-04T20:38:00Z"/>
                <w:rFonts w:ascii="Arial" w:eastAsia="Times New Roman" w:hAnsi="Arial"/>
                <w:sz w:val="18"/>
                <w:lang w:val="en-US" w:eastAsia="en-GB"/>
              </w:rPr>
            </w:pPr>
            <w:del w:id="2843" w:author="Fernando Alonso Macias" w:date="2024-11-04T12:38:00Z" w16du:dateUtc="2024-11-04T20:38:00Z">
              <w:r w:rsidRPr="0011309D" w:rsidDel="00AB0CEC">
                <w:rPr>
                  <w:rFonts w:ascii="Arial" w:eastAsia="Times New Roman" w:hAnsi="Arial"/>
                  <w:sz w:val="18"/>
                  <w:lang w:val="en-US" w:eastAsia="en-GB"/>
                </w:rPr>
                <w:delText>UL CCA probability</w:delText>
              </w:r>
            </w:del>
          </w:p>
        </w:tc>
        <w:tc>
          <w:tcPr>
            <w:tcW w:w="1699" w:type="dxa"/>
            <w:tcBorders>
              <w:top w:val="single" w:sz="4" w:space="0" w:color="auto"/>
              <w:left w:val="single" w:sz="4" w:space="0" w:color="auto"/>
              <w:right w:val="single" w:sz="4" w:space="0" w:color="auto"/>
            </w:tcBorders>
          </w:tcPr>
          <w:p w14:paraId="259461DC" w14:textId="22117015" w:rsidR="0011309D" w:rsidRPr="0011309D" w:rsidDel="00AB0CEC" w:rsidRDefault="0011309D" w:rsidP="0011309D">
            <w:pPr>
              <w:keepNext/>
              <w:keepLines/>
              <w:overflowPunct w:val="0"/>
              <w:autoSpaceDE w:val="0"/>
              <w:autoSpaceDN w:val="0"/>
              <w:adjustRightInd w:val="0"/>
              <w:textAlignment w:val="baseline"/>
              <w:rPr>
                <w:del w:id="2844" w:author="Fernando Alonso Macias" w:date="2024-11-04T12:38:00Z" w16du:dateUtc="2024-11-04T20:38:00Z"/>
                <w:rFonts w:ascii="Arial" w:eastAsia="Times New Roman" w:hAnsi="Arial"/>
                <w:sz w:val="18"/>
                <w:lang w:eastAsia="en-GB"/>
              </w:rPr>
            </w:pPr>
            <w:del w:id="2845"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CCA_UL</w:delText>
              </w:r>
            </w:del>
          </w:p>
        </w:tc>
        <w:tc>
          <w:tcPr>
            <w:tcW w:w="1126" w:type="dxa"/>
            <w:tcBorders>
              <w:top w:val="single" w:sz="4" w:space="0" w:color="auto"/>
              <w:left w:val="single" w:sz="4" w:space="0" w:color="auto"/>
              <w:bottom w:val="nil"/>
              <w:right w:val="single" w:sz="4" w:space="0" w:color="auto"/>
            </w:tcBorders>
            <w:shd w:val="clear" w:color="auto" w:fill="auto"/>
          </w:tcPr>
          <w:p w14:paraId="487B0266" w14:textId="12058DD4" w:rsidR="0011309D" w:rsidRPr="0011309D" w:rsidDel="00AB0CEC" w:rsidRDefault="0011309D" w:rsidP="0011309D">
            <w:pPr>
              <w:keepNext/>
              <w:keepLines/>
              <w:overflowPunct w:val="0"/>
              <w:autoSpaceDE w:val="0"/>
              <w:autoSpaceDN w:val="0"/>
              <w:adjustRightInd w:val="0"/>
              <w:jc w:val="center"/>
              <w:textAlignment w:val="baseline"/>
              <w:rPr>
                <w:del w:id="2846" w:author="Fernando Alonso Macias" w:date="2024-11-04T12:38:00Z" w16du:dateUtc="2024-11-04T20:38:00Z"/>
                <w:rFonts w:ascii="Arial" w:eastAsia="Times New Roman" w:hAnsi="Arial"/>
                <w:sz w:val="18"/>
                <w:lang w:eastAsia="en-GB"/>
              </w:rPr>
            </w:pPr>
          </w:p>
        </w:tc>
        <w:tc>
          <w:tcPr>
            <w:tcW w:w="778" w:type="dxa"/>
            <w:tcBorders>
              <w:top w:val="single" w:sz="4" w:space="0" w:color="auto"/>
              <w:left w:val="single" w:sz="4" w:space="0" w:color="auto"/>
              <w:right w:val="single" w:sz="4" w:space="0" w:color="auto"/>
            </w:tcBorders>
          </w:tcPr>
          <w:p w14:paraId="3217D5DA" w14:textId="07DF3130" w:rsidR="0011309D" w:rsidRPr="0011309D" w:rsidDel="00AB0CEC" w:rsidRDefault="0011309D" w:rsidP="0011309D">
            <w:pPr>
              <w:keepNext/>
              <w:keepLines/>
              <w:overflowPunct w:val="0"/>
              <w:autoSpaceDE w:val="0"/>
              <w:autoSpaceDN w:val="0"/>
              <w:adjustRightInd w:val="0"/>
              <w:jc w:val="center"/>
              <w:textAlignment w:val="baseline"/>
              <w:rPr>
                <w:del w:id="2847" w:author="Fernando Alonso Macias" w:date="2024-11-04T12:38:00Z" w16du:dateUtc="2024-11-04T20:38:00Z"/>
                <w:rFonts w:ascii="Arial" w:eastAsia="Times New Roman" w:hAnsi="Arial"/>
                <w:sz w:val="18"/>
                <w:lang w:val="en-US" w:eastAsia="en-GB"/>
              </w:rPr>
            </w:pPr>
            <w:del w:id="2848"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5773DB05" w14:textId="6B781AFC" w:rsidR="0011309D" w:rsidRPr="0011309D" w:rsidDel="00AB0CEC" w:rsidRDefault="0011309D" w:rsidP="0011309D">
            <w:pPr>
              <w:keepNext/>
              <w:keepLines/>
              <w:overflowPunct w:val="0"/>
              <w:autoSpaceDE w:val="0"/>
              <w:autoSpaceDN w:val="0"/>
              <w:adjustRightInd w:val="0"/>
              <w:jc w:val="center"/>
              <w:textAlignment w:val="baseline"/>
              <w:rPr>
                <w:del w:id="2849" w:author="Fernando Alonso Macias" w:date="2024-11-04T12:38:00Z" w16du:dateUtc="2024-11-04T20:38:00Z"/>
                <w:rFonts w:ascii="Arial" w:eastAsia="Times New Roman" w:hAnsi="Arial"/>
                <w:sz w:val="18"/>
                <w:lang w:val="en-US" w:eastAsia="en-GB"/>
              </w:rPr>
            </w:pPr>
            <w:del w:id="2850"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top w:val="single" w:sz="4" w:space="0" w:color="auto"/>
              <w:left w:val="single" w:sz="4" w:space="0" w:color="auto"/>
              <w:right w:val="single" w:sz="4" w:space="0" w:color="auto"/>
            </w:tcBorders>
          </w:tcPr>
          <w:p w14:paraId="12A62BF5" w14:textId="76E5A5AF" w:rsidR="0011309D" w:rsidRPr="0011309D" w:rsidDel="00AB0CEC" w:rsidRDefault="0011309D" w:rsidP="0011309D">
            <w:pPr>
              <w:keepNext/>
              <w:keepLines/>
              <w:overflowPunct w:val="0"/>
              <w:autoSpaceDE w:val="0"/>
              <w:autoSpaceDN w:val="0"/>
              <w:adjustRightInd w:val="0"/>
              <w:jc w:val="center"/>
              <w:textAlignment w:val="baseline"/>
              <w:rPr>
                <w:del w:id="2851" w:author="Fernando Alonso Macias" w:date="2024-11-04T12:38:00Z" w16du:dateUtc="2024-11-04T20:38:00Z"/>
                <w:rFonts w:ascii="Arial" w:eastAsia="Times New Roman" w:hAnsi="Arial"/>
                <w:sz w:val="18"/>
                <w:lang w:val="en-US" w:eastAsia="en-GB"/>
              </w:rPr>
            </w:pPr>
            <w:del w:id="2852"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0BF10104" w14:textId="4BBD9D81" w:rsidR="0011309D" w:rsidRPr="0011309D" w:rsidDel="00AB0CEC" w:rsidRDefault="0011309D" w:rsidP="0011309D">
            <w:pPr>
              <w:keepNext/>
              <w:keepLines/>
              <w:overflowPunct w:val="0"/>
              <w:autoSpaceDE w:val="0"/>
              <w:autoSpaceDN w:val="0"/>
              <w:adjustRightInd w:val="0"/>
              <w:jc w:val="center"/>
              <w:textAlignment w:val="baseline"/>
              <w:rPr>
                <w:del w:id="2853" w:author="Fernando Alonso Macias" w:date="2024-11-04T12:38:00Z" w16du:dateUtc="2024-11-04T20:38:00Z"/>
                <w:rFonts w:ascii="Arial" w:eastAsia="Times New Roman" w:hAnsi="Arial"/>
                <w:sz w:val="18"/>
                <w:lang w:val="en-US" w:eastAsia="en-GB"/>
              </w:rPr>
            </w:pPr>
            <w:del w:id="2854"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top w:val="single" w:sz="4" w:space="0" w:color="auto"/>
              <w:left w:val="single" w:sz="4" w:space="0" w:color="auto"/>
              <w:right w:val="single" w:sz="4" w:space="0" w:color="auto"/>
            </w:tcBorders>
          </w:tcPr>
          <w:p w14:paraId="37C0B3F8" w14:textId="54EBA0C2" w:rsidR="0011309D" w:rsidRPr="0011309D" w:rsidDel="00AB0CEC" w:rsidRDefault="0011309D" w:rsidP="0011309D">
            <w:pPr>
              <w:keepNext/>
              <w:keepLines/>
              <w:overflowPunct w:val="0"/>
              <w:autoSpaceDE w:val="0"/>
              <w:autoSpaceDN w:val="0"/>
              <w:adjustRightInd w:val="0"/>
              <w:jc w:val="center"/>
              <w:textAlignment w:val="baseline"/>
              <w:rPr>
                <w:del w:id="2855" w:author="Fernando Alonso Macias" w:date="2024-11-04T12:38:00Z" w16du:dateUtc="2024-11-04T20:38:00Z"/>
                <w:rFonts w:ascii="Arial" w:eastAsia="Times New Roman" w:hAnsi="Arial"/>
                <w:sz w:val="18"/>
                <w:lang w:val="en-US" w:eastAsia="en-GB"/>
              </w:rPr>
            </w:pPr>
            <w:del w:id="2856" w:author="Fernando Alonso Macias" w:date="2024-11-04T12:38:00Z" w16du:dateUtc="2024-11-04T20:38:00Z">
              <w:r w:rsidRPr="0011309D" w:rsidDel="00AB0CEC">
                <w:rPr>
                  <w:rFonts w:ascii="Arial" w:eastAsia="Times New Roman" w:hAnsi="Arial"/>
                  <w:sz w:val="18"/>
                  <w:lang w:val="en-US" w:eastAsia="en-GB"/>
                </w:rPr>
                <w:delText>1.0</w:delText>
              </w:r>
            </w:del>
          </w:p>
        </w:tc>
        <w:tc>
          <w:tcPr>
            <w:tcW w:w="783" w:type="dxa"/>
            <w:tcBorders>
              <w:top w:val="single" w:sz="4" w:space="0" w:color="auto"/>
              <w:left w:val="single" w:sz="4" w:space="0" w:color="auto"/>
              <w:right w:val="single" w:sz="4" w:space="0" w:color="auto"/>
            </w:tcBorders>
          </w:tcPr>
          <w:p w14:paraId="76C50FCD" w14:textId="37D7CA6E" w:rsidR="0011309D" w:rsidRPr="0011309D" w:rsidDel="00AB0CEC" w:rsidRDefault="0011309D" w:rsidP="0011309D">
            <w:pPr>
              <w:keepNext/>
              <w:keepLines/>
              <w:overflowPunct w:val="0"/>
              <w:autoSpaceDE w:val="0"/>
              <w:autoSpaceDN w:val="0"/>
              <w:adjustRightInd w:val="0"/>
              <w:jc w:val="center"/>
              <w:textAlignment w:val="baseline"/>
              <w:rPr>
                <w:del w:id="2857" w:author="Fernando Alonso Macias" w:date="2024-11-04T12:38:00Z" w16du:dateUtc="2024-11-04T20:38:00Z"/>
                <w:rFonts w:ascii="Arial" w:eastAsia="Times New Roman" w:hAnsi="Arial"/>
                <w:sz w:val="18"/>
                <w:lang w:val="en-US" w:eastAsia="en-GB"/>
              </w:rPr>
            </w:pPr>
            <w:del w:id="2858"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3E4D1402" w14:textId="163D37D4" w:rsidTr="00931227">
        <w:trPr>
          <w:trHeight w:val="187"/>
          <w:jc w:val="center"/>
          <w:del w:id="2859"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2CE787E" w14:textId="2A9351B6" w:rsidR="0011309D" w:rsidRPr="0011309D" w:rsidDel="00AB0CEC" w:rsidRDefault="0011309D" w:rsidP="0011309D">
            <w:pPr>
              <w:keepNext/>
              <w:keepLines/>
              <w:overflowPunct w:val="0"/>
              <w:autoSpaceDE w:val="0"/>
              <w:autoSpaceDN w:val="0"/>
              <w:adjustRightInd w:val="0"/>
              <w:textAlignment w:val="baseline"/>
              <w:rPr>
                <w:del w:id="2860" w:author="Fernando Alonso Macias" w:date="2024-11-04T12:38:00Z" w16du:dateUtc="2024-11-04T20:38:00Z"/>
                <w:rFonts w:ascii="Arial" w:eastAsia="Times New Roman" w:hAnsi="Arial"/>
                <w:sz w:val="18"/>
                <w:lang w:val="en-US" w:eastAsia="en-GB"/>
              </w:rPr>
            </w:pPr>
            <w:del w:id="2861" w:author="Fernando Alonso Macias" w:date="2024-11-04T12:38:00Z" w16du:dateUtc="2024-11-04T20:38:00Z">
              <w:r w:rsidRPr="0011309D" w:rsidDel="00AB0CEC">
                <w:rPr>
                  <w:rFonts w:ascii="Arial" w:eastAsia="Times New Roman" w:hAnsi="Arial"/>
                  <w:sz w:val="18"/>
                  <w:lang w:val="en-US" w:eastAsia="en-GB"/>
                </w:rPr>
                <w:delText>DL CCA probability for semi-static channel access</w:delText>
              </w:r>
              <w:r w:rsidRPr="0011309D" w:rsidDel="00AB0CEC">
                <w:rPr>
                  <w:rFonts w:ascii="Arial" w:eastAsia="Times New Roman" w:hAnsi="Arial"/>
                  <w:sz w:val="18"/>
                  <w:vertAlign w:val="superscript"/>
                  <w:lang w:val="en-US" w:eastAsia="en-GB"/>
                </w:rPr>
                <w:delText xml:space="preserve"> Note 7, 8</w:delText>
              </w:r>
            </w:del>
          </w:p>
        </w:tc>
        <w:tc>
          <w:tcPr>
            <w:tcW w:w="1699" w:type="dxa"/>
            <w:tcBorders>
              <w:top w:val="single" w:sz="4" w:space="0" w:color="auto"/>
              <w:left w:val="single" w:sz="4" w:space="0" w:color="auto"/>
              <w:right w:val="single" w:sz="4" w:space="0" w:color="auto"/>
            </w:tcBorders>
          </w:tcPr>
          <w:p w14:paraId="25F16752" w14:textId="30CE65E6" w:rsidR="0011309D" w:rsidRPr="0011309D" w:rsidDel="00AB0CEC" w:rsidRDefault="0011309D" w:rsidP="0011309D">
            <w:pPr>
              <w:keepNext/>
              <w:keepLines/>
              <w:overflowPunct w:val="0"/>
              <w:autoSpaceDE w:val="0"/>
              <w:autoSpaceDN w:val="0"/>
              <w:adjustRightInd w:val="0"/>
              <w:textAlignment w:val="baseline"/>
              <w:rPr>
                <w:del w:id="2862" w:author="Fernando Alonso Macias" w:date="2024-11-04T12:38:00Z" w16du:dateUtc="2024-11-04T20:38:00Z"/>
                <w:rFonts w:ascii="Arial" w:eastAsia="Times New Roman" w:hAnsi="Arial"/>
                <w:sz w:val="18"/>
                <w:lang w:eastAsia="en-GB"/>
              </w:rPr>
            </w:pPr>
            <w:del w:id="286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w:delText>
              </w:r>
            </w:del>
          </w:p>
        </w:tc>
        <w:tc>
          <w:tcPr>
            <w:tcW w:w="1126" w:type="dxa"/>
            <w:tcBorders>
              <w:top w:val="single" w:sz="4" w:space="0" w:color="auto"/>
              <w:left w:val="single" w:sz="4" w:space="0" w:color="auto"/>
              <w:bottom w:val="nil"/>
              <w:right w:val="single" w:sz="4" w:space="0" w:color="auto"/>
            </w:tcBorders>
            <w:shd w:val="clear" w:color="auto" w:fill="auto"/>
          </w:tcPr>
          <w:p w14:paraId="39158929" w14:textId="7927EBC3" w:rsidR="0011309D" w:rsidRPr="0011309D" w:rsidDel="00AB0CEC" w:rsidRDefault="0011309D" w:rsidP="0011309D">
            <w:pPr>
              <w:keepNext/>
              <w:keepLines/>
              <w:overflowPunct w:val="0"/>
              <w:autoSpaceDE w:val="0"/>
              <w:autoSpaceDN w:val="0"/>
              <w:adjustRightInd w:val="0"/>
              <w:jc w:val="center"/>
              <w:textAlignment w:val="baseline"/>
              <w:rPr>
                <w:del w:id="286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0A3BB19B" w14:textId="2B4D1432" w:rsidR="0011309D" w:rsidRPr="0011309D" w:rsidDel="00AB0CEC" w:rsidRDefault="0011309D" w:rsidP="0011309D">
            <w:pPr>
              <w:keepNext/>
              <w:keepLines/>
              <w:overflowPunct w:val="0"/>
              <w:autoSpaceDE w:val="0"/>
              <w:autoSpaceDN w:val="0"/>
              <w:adjustRightInd w:val="0"/>
              <w:jc w:val="center"/>
              <w:textAlignment w:val="baseline"/>
              <w:rPr>
                <w:del w:id="2865" w:author="Fernando Alonso Macias" w:date="2024-11-04T12:38:00Z" w16du:dateUtc="2024-11-04T20:38:00Z"/>
                <w:rFonts w:ascii="Arial" w:eastAsia="Times New Roman" w:hAnsi="Arial"/>
                <w:sz w:val="18"/>
                <w:lang w:val="en-US" w:eastAsia="en-GB"/>
              </w:rPr>
            </w:pPr>
            <w:del w:id="2866"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2F193444" w14:textId="4856D4B8" w:rsidR="0011309D" w:rsidRPr="0011309D" w:rsidDel="00AB0CEC" w:rsidRDefault="0011309D" w:rsidP="0011309D">
            <w:pPr>
              <w:keepNext/>
              <w:keepLines/>
              <w:overflowPunct w:val="0"/>
              <w:autoSpaceDE w:val="0"/>
              <w:autoSpaceDN w:val="0"/>
              <w:adjustRightInd w:val="0"/>
              <w:jc w:val="center"/>
              <w:textAlignment w:val="baseline"/>
              <w:rPr>
                <w:del w:id="2867" w:author="Fernando Alonso Macias" w:date="2024-11-04T12:38:00Z" w16du:dateUtc="2024-11-04T20:38:00Z"/>
                <w:rFonts w:ascii="Arial" w:eastAsia="Times New Roman" w:hAnsi="Arial"/>
                <w:sz w:val="18"/>
                <w:lang w:val="en-US" w:eastAsia="en-GB"/>
              </w:rPr>
            </w:pPr>
            <w:del w:id="286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74F6EDF1" w14:textId="0AABA577" w:rsidR="0011309D" w:rsidRPr="0011309D" w:rsidDel="00AB0CEC" w:rsidRDefault="0011309D" w:rsidP="0011309D">
            <w:pPr>
              <w:keepNext/>
              <w:keepLines/>
              <w:overflowPunct w:val="0"/>
              <w:autoSpaceDE w:val="0"/>
              <w:autoSpaceDN w:val="0"/>
              <w:adjustRightInd w:val="0"/>
              <w:jc w:val="center"/>
              <w:textAlignment w:val="baseline"/>
              <w:rPr>
                <w:del w:id="2869" w:author="Fernando Alonso Macias" w:date="2024-11-04T12:38:00Z" w16du:dateUtc="2024-11-04T20:38:00Z"/>
                <w:rFonts w:ascii="Arial" w:eastAsia="Times New Roman" w:hAnsi="Arial"/>
                <w:sz w:val="18"/>
                <w:lang w:val="en-US" w:eastAsia="en-GB"/>
              </w:rPr>
            </w:pPr>
            <w:del w:id="2870"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40131D34" w14:textId="34BF6700" w:rsidR="0011309D" w:rsidRPr="0011309D" w:rsidDel="00AB0CEC" w:rsidRDefault="0011309D" w:rsidP="0011309D">
            <w:pPr>
              <w:keepNext/>
              <w:keepLines/>
              <w:overflowPunct w:val="0"/>
              <w:autoSpaceDE w:val="0"/>
              <w:autoSpaceDN w:val="0"/>
              <w:adjustRightInd w:val="0"/>
              <w:jc w:val="center"/>
              <w:textAlignment w:val="baseline"/>
              <w:rPr>
                <w:del w:id="2871" w:author="Fernando Alonso Macias" w:date="2024-11-04T12:38:00Z" w16du:dateUtc="2024-11-04T20:38:00Z"/>
                <w:rFonts w:ascii="Arial" w:eastAsia="Times New Roman" w:hAnsi="Arial"/>
                <w:sz w:val="18"/>
                <w:lang w:val="en-US" w:eastAsia="en-GB"/>
              </w:rPr>
            </w:pPr>
            <w:del w:id="287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38542809" w14:textId="68BA0547" w:rsidR="0011309D" w:rsidRPr="0011309D" w:rsidDel="00AB0CEC" w:rsidRDefault="0011309D" w:rsidP="0011309D">
            <w:pPr>
              <w:keepNext/>
              <w:keepLines/>
              <w:overflowPunct w:val="0"/>
              <w:autoSpaceDE w:val="0"/>
              <w:autoSpaceDN w:val="0"/>
              <w:adjustRightInd w:val="0"/>
              <w:jc w:val="center"/>
              <w:textAlignment w:val="baseline"/>
              <w:rPr>
                <w:del w:id="2873" w:author="Fernando Alonso Macias" w:date="2024-11-04T12:38:00Z" w16du:dateUtc="2024-11-04T20:38:00Z"/>
                <w:rFonts w:ascii="Arial" w:eastAsia="Times New Roman" w:hAnsi="Arial"/>
                <w:sz w:val="18"/>
                <w:lang w:val="en-US" w:eastAsia="en-GB"/>
              </w:rPr>
            </w:pPr>
            <w:del w:id="2874"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83" w:type="dxa"/>
            <w:tcBorders>
              <w:left w:val="single" w:sz="4" w:space="0" w:color="auto"/>
              <w:right w:val="single" w:sz="4" w:space="0" w:color="auto"/>
            </w:tcBorders>
          </w:tcPr>
          <w:p w14:paraId="0F90BA70" w14:textId="3B3C600A" w:rsidR="0011309D" w:rsidRPr="0011309D" w:rsidDel="00AB0CEC" w:rsidRDefault="0011309D" w:rsidP="0011309D">
            <w:pPr>
              <w:keepNext/>
              <w:keepLines/>
              <w:overflowPunct w:val="0"/>
              <w:autoSpaceDE w:val="0"/>
              <w:autoSpaceDN w:val="0"/>
              <w:adjustRightInd w:val="0"/>
              <w:jc w:val="center"/>
              <w:textAlignment w:val="baseline"/>
              <w:rPr>
                <w:del w:id="2875" w:author="Fernando Alonso Macias" w:date="2024-11-04T12:38:00Z" w16du:dateUtc="2024-11-04T20:38:00Z"/>
                <w:rFonts w:ascii="Arial" w:eastAsia="Times New Roman" w:hAnsi="Arial"/>
                <w:sz w:val="18"/>
                <w:lang w:val="en-US" w:eastAsia="en-GB"/>
              </w:rPr>
            </w:pPr>
            <w:del w:id="287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BAC4F52" w14:textId="0FF18BC4" w:rsidTr="00931227">
        <w:trPr>
          <w:trHeight w:val="187"/>
          <w:jc w:val="center"/>
          <w:del w:id="287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E0568D8" w14:textId="438EE849" w:rsidR="0011309D" w:rsidRPr="0011309D" w:rsidDel="00AB0CEC" w:rsidRDefault="0011309D" w:rsidP="0011309D">
            <w:pPr>
              <w:keepNext/>
              <w:keepLines/>
              <w:overflowPunct w:val="0"/>
              <w:autoSpaceDE w:val="0"/>
              <w:autoSpaceDN w:val="0"/>
              <w:adjustRightInd w:val="0"/>
              <w:textAlignment w:val="baseline"/>
              <w:rPr>
                <w:del w:id="2878" w:author="Fernando Alonso Macias" w:date="2024-11-04T12:38:00Z" w16du:dateUtc="2024-11-04T20:38:00Z"/>
                <w:rFonts w:ascii="Arial" w:eastAsia="Times New Roman" w:hAnsi="Arial"/>
                <w:sz w:val="18"/>
                <w:lang w:val="en-US" w:eastAsia="en-GB"/>
              </w:rPr>
            </w:pPr>
            <w:del w:id="2879" w:author="Fernando Alonso Macias" w:date="2024-11-04T12:38:00Z" w16du:dateUtc="2024-11-04T20:38:00Z">
              <w:r w:rsidRPr="0011309D" w:rsidDel="00AB0CEC">
                <w:rPr>
                  <w:rFonts w:ascii="Arial" w:eastAsia="Times New Roman" w:hAnsi="Arial"/>
                  <w:sz w:val="18"/>
                  <w:lang w:val="en-US" w:eastAsia="en-GB"/>
                </w:rPr>
                <w:delText>DL CCA probability for</w:delText>
              </w:r>
            </w:del>
          </w:p>
          <w:p w14:paraId="2093F153" w14:textId="4A9471AA" w:rsidR="0011309D" w:rsidRPr="0011309D" w:rsidDel="00AB0CEC" w:rsidRDefault="0011309D" w:rsidP="0011309D">
            <w:pPr>
              <w:keepNext/>
              <w:keepLines/>
              <w:overflowPunct w:val="0"/>
              <w:autoSpaceDE w:val="0"/>
              <w:autoSpaceDN w:val="0"/>
              <w:adjustRightInd w:val="0"/>
              <w:textAlignment w:val="baseline"/>
              <w:rPr>
                <w:del w:id="2880" w:author="Fernando Alonso Macias" w:date="2024-11-04T12:38:00Z" w16du:dateUtc="2024-11-04T20:38:00Z"/>
                <w:rFonts w:ascii="Arial" w:eastAsia="Times New Roman" w:hAnsi="Arial"/>
                <w:sz w:val="18"/>
                <w:lang w:val="en-US" w:eastAsia="en-GB"/>
              </w:rPr>
            </w:pPr>
            <w:del w:id="2881" w:author="Fernando Alonso Macias" w:date="2024-11-04T12:38:00Z" w16du:dateUtc="2024-11-04T20:38:00Z">
              <w:r w:rsidRPr="0011309D" w:rsidDel="00AB0CEC">
                <w:rPr>
                  <w:rFonts w:ascii="Arial" w:eastAsia="Times New Roman" w:hAnsi="Arial"/>
                  <w:sz w:val="18"/>
                  <w:lang w:val="en-US" w:eastAsia="en-GB"/>
                </w:rPr>
                <w:delText>dynamic channel access</w:delText>
              </w:r>
              <w:r w:rsidRPr="0011309D" w:rsidDel="00AB0CEC">
                <w:rPr>
                  <w:rFonts w:ascii="Arial" w:eastAsia="Times New Roman" w:hAnsi="Arial"/>
                  <w:sz w:val="18"/>
                  <w:vertAlign w:val="superscript"/>
                  <w:lang w:val="en-US" w:eastAsia="en-GB"/>
                </w:rPr>
                <w:delText xml:space="preserve"> Note 8, 9</w:delText>
              </w:r>
            </w:del>
          </w:p>
        </w:tc>
        <w:tc>
          <w:tcPr>
            <w:tcW w:w="1699" w:type="dxa"/>
            <w:tcBorders>
              <w:top w:val="single" w:sz="4" w:space="0" w:color="auto"/>
              <w:left w:val="single" w:sz="4" w:space="0" w:color="auto"/>
              <w:right w:val="single" w:sz="4" w:space="0" w:color="auto"/>
            </w:tcBorders>
          </w:tcPr>
          <w:p w14:paraId="669DC23C" w14:textId="418B8485" w:rsidR="0011309D" w:rsidRPr="0011309D" w:rsidDel="00AB0CEC" w:rsidRDefault="0011309D" w:rsidP="0011309D">
            <w:pPr>
              <w:keepNext/>
              <w:keepLines/>
              <w:overflowPunct w:val="0"/>
              <w:autoSpaceDE w:val="0"/>
              <w:autoSpaceDN w:val="0"/>
              <w:adjustRightInd w:val="0"/>
              <w:textAlignment w:val="baseline"/>
              <w:rPr>
                <w:del w:id="2882" w:author="Fernando Alonso Macias" w:date="2024-11-04T12:38:00Z" w16du:dateUtc="2024-11-04T20:38:00Z"/>
                <w:rFonts w:ascii="Arial" w:eastAsia="Times New Roman" w:hAnsi="Arial"/>
                <w:sz w:val="18"/>
                <w:lang w:eastAsia="en-GB"/>
              </w:rPr>
            </w:pPr>
            <w:del w:id="288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CCA_DL_1</w:delText>
              </w:r>
            </w:del>
          </w:p>
        </w:tc>
        <w:tc>
          <w:tcPr>
            <w:tcW w:w="1126" w:type="dxa"/>
            <w:tcBorders>
              <w:top w:val="single" w:sz="4" w:space="0" w:color="auto"/>
              <w:left w:val="single" w:sz="4" w:space="0" w:color="auto"/>
              <w:bottom w:val="nil"/>
              <w:right w:val="single" w:sz="4" w:space="0" w:color="auto"/>
            </w:tcBorders>
            <w:shd w:val="clear" w:color="auto" w:fill="auto"/>
          </w:tcPr>
          <w:p w14:paraId="4D3163C5" w14:textId="2067C41A" w:rsidR="0011309D" w:rsidRPr="0011309D" w:rsidDel="00AB0CEC" w:rsidRDefault="0011309D" w:rsidP="0011309D">
            <w:pPr>
              <w:keepNext/>
              <w:keepLines/>
              <w:overflowPunct w:val="0"/>
              <w:autoSpaceDE w:val="0"/>
              <w:autoSpaceDN w:val="0"/>
              <w:adjustRightInd w:val="0"/>
              <w:jc w:val="center"/>
              <w:textAlignment w:val="baseline"/>
              <w:rPr>
                <w:del w:id="288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7ACD4C96" w14:textId="3030A8B1" w:rsidR="0011309D" w:rsidRPr="0011309D" w:rsidDel="00AB0CEC" w:rsidRDefault="0011309D" w:rsidP="0011309D">
            <w:pPr>
              <w:keepNext/>
              <w:keepLines/>
              <w:overflowPunct w:val="0"/>
              <w:autoSpaceDE w:val="0"/>
              <w:autoSpaceDN w:val="0"/>
              <w:adjustRightInd w:val="0"/>
              <w:jc w:val="center"/>
              <w:textAlignment w:val="baseline"/>
              <w:rPr>
                <w:del w:id="2885" w:author="Fernando Alonso Macias" w:date="2024-11-04T12:38:00Z" w16du:dateUtc="2024-11-04T20:38:00Z"/>
                <w:rFonts w:ascii="Arial" w:eastAsia="Times New Roman" w:hAnsi="Arial"/>
                <w:sz w:val="18"/>
                <w:lang w:val="en-US" w:eastAsia="en-GB"/>
              </w:rPr>
            </w:pPr>
            <w:del w:id="2886"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31001665" w14:textId="69523077" w:rsidR="0011309D" w:rsidRPr="0011309D" w:rsidDel="00AB0CEC" w:rsidRDefault="0011309D" w:rsidP="0011309D">
            <w:pPr>
              <w:keepNext/>
              <w:keepLines/>
              <w:overflowPunct w:val="0"/>
              <w:autoSpaceDE w:val="0"/>
              <w:autoSpaceDN w:val="0"/>
              <w:adjustRightInd w:val="0"/>
              <w:jc w:val="center"/>
              <w:textAlignment w:val="baseline"/>
              <w:rPr>
                <w:del w:id="2887" w:author="Fernando Alonso Macias" w:date="2024-11-04T12:38:00Z" w16du:dateUtc="2024-11-04T20:38:00Z"/>
                <w:rFonts w:ascii="Arial" w:eastAsia="Times New Roman" w:hAnsi="Arial"/>
                <w:sz w:val="18"/>
                <w:lang w:val="en-US" w:eastAsia="en-GB"/>
              </w:rPr>
            </w:pPr>
            <w:del w:id="288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6B67FCED" w14:textId="36347886" w:rsidR="0011309D" w:rsidRPr="0011309D" w:rsidDel="00AB0CEC" w:rsidRDefault="0011309D" w:rsidP="0011309D">
            <w:pPr>
              <w:keepNext/>
              <w:keepLines/>
              <w:overflowPunct w:val="0"/>
              <w:autoSpaceDE w:val="0"/>
              <w:autoSpaceDN w:val="0"/>
              <w:adjustRightInd w:val="0"/>
              <w:jc w:val="center"/>
              <w:textAlignment w:val="baseline"/>
              <w:rPr>
                <w:del w:id="2889" w:author="Fernando Alonso Macias" w:date="2024-11-04T12:38:00Z" w16du:dateUtc="2024-11-04T20:38:00Z"/>
                <w:rFonts w:ascii="Arial" w:eastAsia="Times New Roman" w:hAnsi="Arial"/>
                <w:sz w:val="18"/>
                <w:lang w:val="en-US" w:eastAsia="en-GB"/>
              </w:rPr>
            </w:pPr>
            <w:del w:id="2890"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0F5F00F1" w14:textId="2E690027" w:rsidR="0011309D" w:rsidRPr="0011309D" w:rsidDel="00AB0CEC" w:rsidRDefault="0011309D" w:rsidP="0011309D">
            <w:pPr>
              <w:keepNext/>
              <w:keepLines/>
              <w:overflowPunct w:val="0"/>
              <w:autoSpaceDE w:val="0"/>
              <w:autoSpaceDN w:val="0"/>
              <w:adjustRightInd w:val="0"/>
              <w:jc w:val="center"/>
              <w:textAlignment w:val="baseline"/>
              <w:rPr>
                <w:del w:id="2891" w:author="Fernando Alonso Macias" w:date="2024-11-04T12:38:00Z" w16du:dateUtc="2024-11-04T20:38:00Z"/>
                <w:rFonts w:ascii="Arial" w:eastAsia="Times New Roman" w:hAnsi="Arial"/>
                <w:sz w:val="18"/>
                <w:lang w:val="en-US" w:eastAsia="en-GB"/>
              </w:rPr>
            </w:pPr>
            <w:del w:id="289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4AB3E64E" w14:textId="29CC49E5" w:rsidR="0011309D" w:rsidRPr="0011309D" w:rsidDel="00AB0CEC" w:rsidRDefault="0011309D" w:rsidP="0011309D">
            <w:pPr>
              <w:keepNext/>
              <w:keepLines/>
              <w:overflowPunct w:val="0"/>
              <w:autoSpaceDE w:val="0"/>
              <w:autoSpaceDN w:val="0"/>
              <w:adjustRightInd w:val="0"/>
              <w:jc w:val="center"/>
              <w:textAlignment w:val="baseline"/>
              <w:rPr>
                <w:del w:id="2893" w:author="Fernando Alonso Macias" w:date="2024-11-04T12:38:00Z" w16du:dateUtc="2024-11-04T20:38:00Z"/>
                <w:rFonts w:ascii="Arial" w:eastAsia="Times New Roman" w:hAnsi="Arial"/>
                <w:sz w:val="18"/>
                <w:lang w:val="en-US" w:eastAsia="en-GB"/>
              </w:rPr>
            </w:pPr>
            <w:del w:id="2894"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right w:val="single" w:sz="4" w:space="0" w:color="auto"/>
            </w:tcBorders>
          </w:tcPr>
          <w:p w14:paraId="7297267C" w14:textId="14C62120" w:rsidR="0011309D" w:rsidRPr="0011309D" w:rsidDel="00AB0CEC" w:rsidRDefault="0011309D" w:rsidP="0011309D">
            <w:pPr>
              <w:keepNext/>
              <w:keepLines/>
              <w:overflowPunct w:val="0"/>
              <w:autoSpaceDE w:val="0"/>
              <w:autoSpaceDN w:val="0"/>
              <w:adjustRightInd w:val="0"/>
              <w:jc w:val="center"/>
              <w:textAlignment w:val="baseline"/>
              <w:rPr>
                <w:del w:id="2895" w:author="Fernando Alonso Macias" w:date="2024-11-04T12:38:00Z" w16du:dateUtc="2024-11-04T20:38:00Z"/>
                <w:rFonts w:ascii="Arial" w:eastAsia="Times New Roman" w:hAnsi="Arial"/>
                <w:sz w:val="18"/>
                <w:lang w:val="en-US" w:eastAsia="en-GB"/>
              </w:rPr>
            </w:pPr>
            <w:del w:id="289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6D585AB0" w14:textId="3A926EA6" w:rsidTr="00931227">
        <w:trPr>
          <w:trHeight w:val="187"/>
          <w:jc w:val="center"/>
          <w:del w:id="2897"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0C6BC267" w14:textId="408B8817" w:rsidR="0011309D" w:rsidRPr="0011309D" w:rsidDel="00AB0CEC" w:rsidRDefault="0011309D" w:rsidP="0011309D">
            <w:pPr>
              <w:keepNext/>
              <w:keepLines/>
              <w:overflowPunct w:val="0"/>
              <w:autoSpaceDE w:val="0"/>
              <w:autoSpaceDN w:val="0"/>
              <w:adjustRightInd w:val="0"/>
              <w:textAlignment w:val="baseline"/>
              <w:rPr>
                <w:del w:id="2898" w:author="Fernando Alonso Macias" w:date="2024-11-04T12:38:00Z" w16du:dateUtc="2024-11-04T20:38:00Z"/>
                <w:rFonts w:ascii="Arial" w:eastAsia="Times New Roman" w:hAnsi="Arial"/>
                <w:sz w:val="18"/>
                <w:lang w:val="en-US" w:eastAsia="en-GB"/>
              </w:rPr>
            </w:pPr>
          </w:p>
        </w:tc>
        <w:tc>
          <w:tcPr>
            <w:tcW w:w="1699" w:type="dxa"/>
            <w:tcBorders>
              <w:top w:val="single" w:sz="4" w:space="0" w:color="auto"/>
              <w:left w:val="single" w:sz="4" w:space="0" w:color="auto"/>
              <w:right w:val="single" w:sz="4" w:space="0" w:color="auto"/>
            </w:tcBorders>
          </w:tcPr>
          <w:p w14:paraId="1D0D9315" w14:textId="2E8F5AAF" w:rsidR="0011309D" w:rsidRPr="0011309D" w:rsidDel="00AB0CEC" w:rsidRDefault="0011309D" w:rsidP="0011309D">
            <w:pPr>
              <w:keepNext/>
              <w:keepLines/>
              <w:overflowPunct w:val="0"/>
              <w:autoSpaceDE w:val="0"/>
              <w:autoSpaceDN w:val="0"/>
              <w:adjustRightInd w:val="0"/>
              <w:textAlignment w:val="baseline"/>
              <w:rPr>
                <w:del w:id="2899" w:author="Fernando Alonso Macias" w:date="2024-11-04T12:38:00Z" w16du:dateUtc="2024-11-04T20:38:00Z"/>
                <w:rFonts w:ascii="Arial" w:eastAsia="Times New Roman" w:hAnsi="Arial"/>
                <w:sz w:val="18"/>
                <w:lang w:eastAsia="en-GB"/>
              </w:rPr>
            </w:pPr>
            <w:del w:id="2900"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CCA_DL_2</w:delText>
              </w:r>
            </w:del>
          </w:p>
        </w:tc>
        <w:tc>
          <w:tcPr>
            <w:tcW w:w="1126" w:type="dxa"/>
            <w:tcBorders>
              <w:top w:val="single" w:sz="4" w:space="0" w:color="auto"/>
              <w:left w:val="single" w:sz="4" w:space="0" w:color="auto"/>
              <w:bottom w:val="nil"/>
              <w:right w:val="single" w:sz="4" w:space="0" w:color="auto"/>
            </w:tcBorders>
            <w:shd w:val="clear" w:color="auto" w:fill="auto"/>
          </w:tcPr>
          <w:p w14:paraId="2CD03FCE" w14:textId="4C96A5CB" w:rsidR="0011309D" w:rsidRPr="0011309D" w:rsidDel="00AB0CEC" w:rsidRDefault="0011309D" w:rsidP="0011309D">
            <w:pPr>
              <w:keepNext/>
              <w:keepLines/>
              <w:overflowPunct w:val="0"/>
              <w:autoSpaceDE w:val="0"/>
              <w:autoSpaceDN w:val="0"/>
              <w:adjustRightInd w:val="0"/>
              <w:jc w:val="center"/>
              <w:textAlignment w:val="baseline"/>
              <w:rPr>
                <w:del w:id="2901" w:author="Fernando Alonso Macias" w:date="2024-11-04T12:38:00Z" w16du:dateUtc="2024-11-04T20:38:00Z"/>
                <w:rFonts w:ascii="Arial" w:eastAsia="Times New Roman" w:hAnsi="Arial"/>
                <w:sz w:val="18"/>
                <w:lang w:eastAsia="en-GB"/>
              </w:rPr>
            </w:pPr>
          </w:p>
        </w:tc>
        <w:tc>
          <w:tcPr>
            <w:tcW w:w="778" w:type="dxa"/>
            <w:tcBorders>
              <w:left w:val="single" w:sz="4" w:space="0" w:color="auto"/>
              <w:bottom w:val="single" w:sz="4" w:space="0" w:color="auto"/>
              <w:right w:val="single" w:sz="4" w:space="0" w:color="auto"/>
            </w:tcBorders>
          </w:tcPr>
          <w:p w14:paraId="4C2C9DFF" w14:textId="5BF8413D" w:rsidR="0011309D" w:rsidRPr="0011309D" w:rsidDel="00AB0CEC" w:rsidRDefault="0011309D" w:rsidP="0011309D">
            <w:pPr>
              <w:keepNext/>
              <w:keepLines/>
              <w:overflowPunct w:val="0"/>
              <w:autoSpaceDE w:val="0"/>
              <w:autoSpaceDN w:val="0"/>
              <w:adjustRightInd w:val="0"/>
              <w:jc w:val="center"/>
              <w:textAlignment w:val="baseline"/>
              <w:rPr>
                <w:del w:id="2902" w:author="Fernando Alonso Macias" w:date="2024-11-04T12:38:00Z" w16du:dateUtc="2024-11-04T20:38:00Z"/>
                <w:rFonts w:ascii="Arial" w:eastAsia="Times New Roman" w:hAnsi="Arial"/>
                <w:sz w:val="18"/>
                <w:lang w:val="en-US" w:eastAsia="en-GB"/>
              </w:rPr>
            </w:pPr>
            <w:del w:id="2903"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66B62982" w14:textId="35F61A86" w:rsidR="0011309D" w:rsidRPr="0011309D" w:rsidDel="00AB0CEC" w:rsidRDefault="0011309D" w:rsidP="0011309D">
            <w:pPr>
              <w:keepNext/>
              <w:keepLines/>
              <w:overflowPunct w:val="0"/>
              <w:autoSpaceDE w:val="0"/>
              <w:autoSpaceDN w:val="0"/>
              <w:adjustRightInd w:val="0"/>
              <w:jc w:val="center"/>
              <w:textAlignment w:val="baseline"/>
              <w:rPr>
                <w:del w:id="2904" w:author="Fernando Alonso Macias" w:date="2024-11-04T12:38:00Z" w16du:dateUtc="2024-11-04T20:38:00Z"/>
                <w:rFonts w:ascii="Arial" w:eastAsia="Times New Roman" w:hAnsi="Arial"/>
                <w:sz w:val="18"/>
                <w:lang w:val="en-US" w:eastAsia="en-GB"/>
              </w:rPr>
            </w:pPr>
            <w:del w:id="2905"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bottom w:val="single" w:sz="4" w:space="0" w:color="auto"/>
              <w:right w:val="single" w:sz="4" w:space="0" w:color="auto"/>
            </w:tcBorders>
          </w:tcPr>
          <w:p w14:paraId="75635350" w14:textId="4ACFAE6A" w:rsidR="0011309D" w:rsidRPr="0011309D" w:rsidDel="00AB0CEC" w:rsidRDefault="0011309D" w:rsidP="0011309D">
            <w:pPr>
              <w:keepNext/>
              <w:keepLines/>
              <w:overflowPunct w:val="0"/>
              <w:autoSpaceDE w:val="0"/>
              <w:autoSpaceDN w:val="0"/>
              <w:adjustRightInd w:val="0"/>
              <w:jc w:val="center"/>
              <w:textAlignment w:val="baseline"/>
              <w:rPr>
                <w:del w:id="2906" w:author="Fernando Alonso Macias" w:date="2024-11-04T12:38:00Z" w16du:dateUtc="2024-11-04T20:38:00Z"/>
                <w:rFonts w:ascii="Arial" w:eastAsia="Times New Roman" w:hAnsi="Arial"/>
                <w:sz w:val="18"/>
                <w:lang w:val="en-US" w:eastAsia="en-GB"/>
              </w:rPr>
            </w:pPr>
            <w:del w:id="2907"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7E802443" w14:textId="1E258D68" w:rsidR="0011309D" w:rsidRPr="0011309D" w:rsidDel="00AB0CEC" w:rsidRDefault="0011309D" w:rsidP="0011309D">
            <w:pPr>
              <w:keepNext/>
              <w:keepLines/>
              <w:overflowPunct w:val="0"/>
              <w:autoSpaceDE w:val="0"/>
              <w:autoSpaceDN w:val="0"/>
              <w:adjustRightInd w:val="0"/>
              <w:jc w:val="center"/>
              <w:textAlignment w:val="baseline"/>
              <w:rPr>
                <w:del w:id="2908" w:author="Fernando Alonso Macias" w:date="2024-11-04T12:38:00Z" w16du:dateUtc="2024-11-04T20:38:00Z"/>
                <w:rFonts w:ascii="Arial" w:eastAsia="Times New Roman" w:hAnsi="Arial"/>
                <w:sz w:val="18"/>
                <w:lang w:val="en-US" w:eastAsia="en-GB"/>
              </w:rPr>
            </w:pPr>
            <w:del w:id="2909"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bottom w:val="single" w:sz="4" w:space="0" w:color="auto"/>
              <w:right w:val="single" w:sz="4" w:space="0" w:color="auto"/>
            </w:tcBorders>
          </w:tcPr>
          <w:p w14:paraId="14FC1674" w14:textId="422928B9" w:rsidR="0011309D" w:rsidRPr="0011309D" w:rsidDel="00AB0CEC" w:rsidRDefault="0011309D" w:rsidP="0011309D">
            <w:pPr>
              <w:keepNext/>
              <w:keepLines/>
              <w:overflowPunct w:val="0"/>
              <w:autoSpaceDE w:val="0"/>
              <w:autoSpaceDN w:val="0"/>
              <w:adjustRightInd w:val="0"/>
              <w:jc w:val="center"/>
              <w:textAlignment w:val="baseline"/>
              <w:rPr>
                <w:del w:id="2910" w:author="Fernando Alonso Macias" w:date="2024-11-04T12:38:00Z" w16du:dateUtc="2024-11-04T20:38:00Z"/>
                <w:rFonts w:ascii="Arial" w:eastAsia="Times New Roman" w:hAnsi="Arial"/>
                <w:sz w:val="18"/>
                <w:lang w:val="en-US" w:eastAsia="en-GB"/>
              </w:rPr>
            </w:pPr>
            <w:del w:id="2911"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bottom w:val="single" w:sz="4" w:space="0" w:color="auto"/>
              <w:right w:val="single" w:sz="4" w:space="0" w:color="auto"/>
            </w:tcBorders>
          </w:tcPr>
          <w:p w14:paraId="25F61A36" w14:textId="2979A3EC" w:rsidR="0011309D" w:rsidRPr="0011309D" w:rsidDel="00AB0CEC" w:rsidRDefault="0011309D" w:rsidP="0011309D">
            <w:pPr>
              <w:keepNext/>
              <w:keepLines/>
              <w:overflowPunct w:val="0"/>
              <w:autoSpaceDE w:val="0"/>
              <w:autoSpaceDN w:val="0"/>
              <w:adjustRightInd w:val="0"/>
              <w:jc w:val="center"/>
              <w:textAlignment w:val="baseline"/>
              <w:rPr>
                <w:del w:id="2912" w:author="Fernando Alonso Macias" w:date="2024-11-04T12:38:00Z" w16du:dateUtc="2024-11-04T20:38:00Z"/>
                <w:rFonts w:ascii="Arial" w:eastAsia="Times New Roman" w:hAnsi="Arial"/>
                <w:sz w:val="18"/>
                <w:lang w:val="en-US" w:eastAsia="en-GB"/>
              </w:rPr>
            </w:pPr>
            <w:del w:id="2913"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A961A5D" w14:textId="46B546E0" w:rsidTr="00931227">
        <w:trPr>
          <w:trHeight w:val="187"/>
          <w:jc w:val="center"/>
          <w:del w:id="291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719C004E" w14:textId="3B634F2F" w:rsidR="0011309D" w:rsidRPr="0011309D" w:rsidDel="00AB0CEC" w:rsidRDefault="0011309D" w:rsidP="0011309D">
            <w:pPr>
              <w:keepNext/>
              <w:keepLines/>
              <w:overflowPunct w:val="0"/>
              <w:autoSpaceDE w:val="0"/>
              <w:autoSpaceDN w:val="0"/>
              <w:adjustRightInd w:val="0"/>
              <w:textAlignment w:val="baseline"/>
              <w:rPr>
                <w:del w:id="2915" w:author="Fernando Alonso Macias" w:date="2024-11-04T12:38:00Z" w16du:dateUtc="2024-11-04T20:38:00Z"/>
                <w:rFonts w:ascii="Arial" w:eastAsia="Times New Roman" w:hAnsi="Arial"/>
                <w:sz w:val="18"/>
                <w:lang w:eastAsia="en-GB"/>
              </w:rPr>
            </w:pPr>
            <w:del w:id="2916" w:author="Fernando Alonso Macias" w:date="2024-11-04T12:38:00Z" w16du:dateUtc="2024-11-04T20:38:00Z">
              <w:r w:rsidRPr="0011309D" w:rsidDel="00AB0CEC">
                <w:rPr>
                  <w:rFonts w:ascii="Arial" w:eastAsia="Times New Roman" w:hAnsi="Arial"/>
                  <w:sz w:val="18"/>
                  <w:lang w:eastAsia="en-GB"/>
                </w:rPr>
                <w:delText>Duplex mode</w:delText>
              </w:r>
            </w:del>
          </w:p>
        </w:tc>
        <w:tc>
          <w:tcPr>
            <w:tcW w:w="1699" w:type="dxa"/>
            <w:tcBorders>
              <w:top w:val="single" w:sz="4" w:space="0" w:color="auto"/>
              <w:left w:val="single" w:sz="4" w:space="0" w:color="auto"/>
              <w:right w:val="single" w:sz="4" w:space="0" w:color="auto"/>
            </w:tcBorders>
          </w:tcPr>
          <w:p w14:paraId="08C49F9C" w14:textId="63708A00" w:rsidR="0011309D" w:rsidRPr="0011309D" w:rsidDel="00AB0CEC" w:rsidRDefault="0011309D" w:rsidP="0011309D">
            <w:pPr>
              <w:keepNext/>
              <w:keepLines/>
              <w:overflowPunct w:val="0"/>
              <w:autoSpaceDE w:val="0"/>
              <w:autoSpaceDN w:val="0"/>
              <w:adjustRightInd w:val="0"/>
              <w:textAlignment w:val="baseline"/>
              <w:rPr>
                <w:del w:id="2917" w:author="Fernando Alonso Macias" w:date="2024-11-04T12:38:00Z" w16du:dateUtc="2024-11-04T20:38:00Z"/>
                <w:rFonts w:ascii="Arial" w:eastAsia="Times New Roman" w:hAnsi="Arial"/>
                <w:sz w:val="18"/>
                <w:lang w:eastAsia="en-GB"/>
              </w:rPr>
            </w:pPr>
            <w:del w:id="2918"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A2BCD1B" w14:textId="6F6B04C1" w:rsidR="0011309D" w:rsidRPr="0011309D" w:rsidDel="00AB0CEC" w:rsidRDefault="0011309D" w:rsidP="0011309D">
            <w:pPr>
              <w:keepNext/>
              <w:keepLines/>
              <w:overflowPunct w:val="0"/>
              <w:autoSpaceDE w:val="0"/>
              <w:autoSpaceDN w:val="0"/>
              <w:adjustRightInd w:val="0"/>
              <w:jc w:val="center"/>
              <w:textAlignment w:val="baseline"/>
              <w:rPr>
                <w:del w:id="2919"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D686FCE" w14:textId="27E63CC0" w:rsidR="0011309D" w:rsidRPr="0011309D" w:rsidDel="00AB0CEC" w:rsidRDefault="0011309D" w:rsidP="0011309D">
            <w:pPr>
              <w:keepNext/>
              <w:keepLines/>
              <w:overflowPunct w:val="0"/>
              <w:autoSpaceDE w:val="0"/>
              <w:autoSpaceDN w:val="0"/>
              <w:adjustRightInd w:val="0"/>
              <w:jc w:val="center"/>
              <w:textAlignment w:val="baseline"/>
              <w:rPr>
                <w:del w:id="2920" w:author="Fernando Alonso Macias" w:date="2024-11-04T12:38:00Z" w16du:dateUtc="2024-11-04T20:38:00Z"/>
                <w:rFonts w:ascii="Arial" w:eastAsia="Times New Roman" w:hAnsi="Arial"/>
                <w:sz w:val="18"/>
                <w:lang w:eastAsia="en-GB"/>
              </w:rPr>
            </w:pPr>
            <w:del w:id="2921" w:author="Fernando Alonso Macias" w:date="2024-11-04T12:38:00Z" w16du:dateUtc="2024-11-04T20:38:00Z">
              <w:r w:rsidRPr="0011309D" w:rsidDel="00AB0CEC">
                <w:rPr>
                  <w:rFonts w:ascii="Arial" w:eastAsia="Times New Roman" w:hAnsi="Arial"/>
                  <w:sz w:val="18"/>
                  <w:lang w:eastAsia="en-GB"/>
                </w:rPr>
                <w:delText>TDD</w:delText>
              </w:r>
            </w:del>
          </w:p>
        </w:tc>
      </w:tr>
      <w:tr w:rsidR="0011309D" w:rsidRPr="0011309D" w:rsidDel="00AB0CEC" w14:paraId="4C59E132" w14:textId="6BCE0C69" w:rsidTr="00931227">
        <w:trPr>
          <w:trHeight w:val="187"/>
          <w:jc w:val="center"/>
          <w:del w:id="292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B7E243F" w14:textId="7096D301" w:rsidR="0011309D" w:rsidRPr="0011309D" w:rsidDel="00AB0CEC" w:rsidRDefault="0011309D" w:rsidP="0011309D">
            <w:pPr>
              <w:keepNext/>
              <w:keepLines/>
              <w:overflowPunct w:val="0"/>
              <w:autoSpaceDE w:val="0"/>
              <w:autoSpaceDN w:val="0"/>
              <w:adjustRightInd w:val="0"/>
              <w:textAlignment w:val="baseline"/>
              <w:rPr>
                <w:del w:id="2923" w:author="Fernando Alonso Macias" w:date="2024-11-04T12:38:00Z" w16du:dateUtc="2024-11-04T20:38:00Z"/>
                <w:rFonts w:ascii="Arial" w:eastAsia="Times New Roman" w:hAnsi="Arial"/>
                <w:sz w:val="18"/>
                <w:lang w:eastAsia="en-GB"/>
              </w:rPr>
            </w:pPr>
            <w:del w:id="2924" w:author="Fernando Alonso Macias" w:date="2024-11-04T12:38:00Z" w16du:dateUtc="2024-11-04T20:38:00Z">
              <w:r w:rsidRPr="0011309D" w:rsidDel="00AB0CEC">
                <w:rPr>
                  <w:rFonts w:ascii="Arial" w:eastAsia="Times New Roman" w:hAnsi="Arial"/>
                  <w:sz w:val="18"/>
                  <w:lang w:eastAsia="en-GB"/>
                </w:rPr>
                <w:delText>TDD configuration</w:delText>
              </w:r>
            </w:del>
          </w:p>
        </w:tc>
        <w:tc>
          <w:tcPr>
            <w:tcW w:w="1699" w:type="dxa"/>
            <w:tcBorders>
              <w:top w:val="single" w:sz="4" w:space="0" w:color="auto"/>
              <w:left w:val="single" w:sz="4" w:space="0" w:color="auto"/>
              <w:right w:val="single" w:sz="4" w:space="0" w:color="auto"/>
            </w:tcBorders>
          </w:tcPr>
          <w:p w14:paraId="11416326" w14:textId="7B3D4216" w:rsidR="0011309D" w:rsidRPr="0011309D" w:rsidDel="00AB0CEC" w:rsidRDefault="0011309D" w:rsidP="0011309D">
            <w:pPr>
              <w:keepNext/>
              <w:keepLines/>
              <w:overflowPunct w:val="0"/>
              <w:autoSpaceDE w:val="0"/>
              <w:autoSpaceDN w:val="0"/>
              <w:adjustRightInd w:val="0"/>
              <w:textAlignment w:val="baseline"/>
              <w:rPr>
                <w:del w:id="2925" w:author="Fernando Alonso Macias" w:date="2024-11-04T12:38:00Z" w16du:dateUtc="2024-11-04T20:38:00Z"/>
                <w:rFonts w:ascii="Arial" w:eastAsia="Times New Roman" w:hAnsi="Arial"/>
                <w:sz w:val="18"/>
                <w:lang w:eastAsia="en-GB"/>
              </w:rPr>
            </w:pPr>
            <w:del w:id="292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14856F9D" w14:textId="781D3DF3" w:rsidR="0011309D" w:rsidRPr="0011309D" w:rsidDel="00AB0CEC" w:rsidRDefault="0011309D" w:rsidP="0011309D">
            <w:pPr>
              <w:keepNext/>
              <w:keepLines/>
              <w:overflowPunct w:val="0"/>
              <w:autoSpaceDE w:val="0"/>
              <w:autoSpaceDN w:val="0"/>
              <w:adjustRightInd w:val="0"/>
              <w:jc w:val="center"/>
              <w:textAlignment w:val="baseline"/>
              <w:rPr>
                <w:del w:id="2927"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tcPr>
          <w:p w14:paraId="5E17A676" w14:textId="65FB1128" w:rsidR="0011309D" w:rsidRPr="0011309D" w:rsidDel="00AB0CEC" w:rsidRDefault="0011309D" w:rsidP="0011309D">
            <w:pPr>
              <w:keepNext/>
              <w:keepLines/>
              <w:overflowPunct w:val="0"/>
              <w:autoSpaceDE w:val="0"/>
              <w:autoSpaceDN w:val="0"/>
              <w:adjustRightInd w:val="0"/>
              <w:jc w:val="center"/>
              <w:textAlignment w:val="baseline"/>
              <w:rPr>
                <w:del w:id="2928" w:author="Fernando Alonso Macias" w:date="2024-11-04T12:38:00Z" w16du:dateUtc="2024-11-04T20:38:00Z"/>
                <w:rFonts w:ascii="Arial" w:eastAsia="Times New Roman" w:hAnsi="Arial"/>
                <w:sz w:val="18"/>
                <w:lang w:eastAsia="en-GB"/>
              </w:rPr>
            </w:pPr>
            <w:del w:id="2929" w:author="Fernando Alonso Macias" w:date="2024-11-04T12:38:00Z" w16du:dateUtc="2024-11-04T20:38:00Z">
              <w:r w:rsidRPr="0011309D" w:rsidDel="00AB0CEC">
                <w:rPr>
                  <w:rFonts w:ascii="Arial" w:eastAsia="Times New Roman" w:hAnsi="Arial"/>
                  <w:sz w:val="18"/>
                  <w:lang w:eastAsia="en-GB"/>
                </w:rPr>
                <w:delText>TDDConf.1.1 CCA</w:delText>
              </w:r>
            </w:del>
          </w:p>
        </w:tc>
      </w:tr>
      <w:tr w:rsidR="0011309D" w:rsidRPr="0011309D" w:rsidDel="00AB0CEC" w14:paraId="02273D7A" w14:textId="4C0684F8" w:rsidTr="00931227">
        <w:trPr>
          <w:trHeight w:val="187"/>
          <w:jc w:val="center"/>
          <w:del w:id="2930"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F211D52" w14:textId="7CB80183" w:rsidR="0011309D" w:rsidRPr="0011309D" w:rsidDel="00AB0CEC" w:rsidRDefault="0011309D" w:rsidP="0011309D">
            <w:pPr>
              <w:keepNext/>
              <w:keepLines/>
              <w:overflowPunct w:val="0"/>
              <w:autoSpaceDE w:val="0"/>
              <w:autoSpaceDN w:val="0"/>
              <w:adjustRightInd w:val="0"/>
              <w:textAlignment w:val="baseline"/>
              <w:rPr>
                <w:del w:id="2931" w:author="Fernando Alonso Macias" w:date="2024-11-04T12:38:00Z" w16du:dateUtc="2024-11-04T20:38:00Z"/>
                <w:rFonts w:ascii="Arial" w:eastAsia="Times New Roman" w:hAnsi="Arial"/>
                <w:sz w:val="18"/>
                <w:lang w:eastAsia="en-GB"/>
              </w:rPr>
            </w:pPr>
            <w:del w:id="2932" w:author="Fernando Alonso Macias" w:date="2024-11-04T12:38:00Z" w16du:dateUtc="2024-11-04T20:38:00Z">
              <w:r w:rsidRPr="0011309D" w:rsidDel="00AB0CEC">
                <w:rPr>
                  <w:rFonts w:ascii="Arial" w:eastAsia="Times New Roman" w:hAnsi="Arial"/>
                  <w:sz w:val="18"/>
                  <w:lang w:eastAsia="en-GB"/>
                </w:rPr>
                <w:delText>BW</w:delText>
              </w:r>
              <w:r w:rsidRPr="0011309D" w:rsidDel="00AB0CEC">
                <w:rPr>
                  <w:rFonts w:ascii="Arial" w:eastAsia="Times New Roman" w:hAnsi="Arial"/>
                  <w:sz w:val="18"/>
                  <w:vertAlign w:val="subscript"/>
                  <w:lang w:eastAsia="en-GB"/>
                </w:rPr>
                <w:delText>channel</w:delText>
              </w:r>
            </w:del>
          </w:p>
        </w:tc>
        <w:tc>
          <w:tcPr>
            <w:tcW w:w="1699" w:type="dxa"/>
            <w:tcBorders>
              <w:top w:val="single" w:sz="4" w:space="0" w:color="auto"/>
              <w:left w:val="single" w:sz="4" w:space="0" w:color="auto"/>
              <w:right w:val="single" w:sz="4" w:space="0" w:color="auto"/>
            </w:tcBorders>
          </w:tcPr>
          <w:p w14:paraId="246EAAAF" w14:textId="309F7845" w:rsidR="0011309D" w:rsidRPr="0011309D" w:rsidDel="00AB0CEC" w:rsidRDefault="0011309D" w:rsidP="0011309D">
            <w:pPr>
              <w:keepNext/>
              <w:keepLines/>
              <w:overflowPunct w:val="0"/>
              <w:autoSpaceDE w:val="0"/>
              <w:autoSpaceDN w:val="0"/>
              <w:adjustRightInd w:val="0"/>
              <w:textAlignment w:val="baseline"/>
              <w:rPr>
                <w:del w:id="2933" w:author="Fernando Alonso Macias" w:date="2024-11-04T12:38:00Z" w16du:dateUtc="2024-11-04T20:38:00Z"/>
                <w:rFonts w:ascii="Arial" w:eastAsia="Times New Roman" w:hAnsi="Arial"/>
                <w:sz w:val="18"/>
                <w:lang w:eastAsia="en-GB"/>
              </w:rPr>
            </w:pPr>
            <w:del w:id="2934"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4496B186" w14:textId="505ECDEF" w:rsidR="0011309D" w:rsidRPr="0011309D" w:rsidDel="00AB0CEC" w:rsidRDefault="0011309D" w:rsidP="0011309D">
            <w:pPr>
              <w:keepNext/>
              <w:keepLines/>
              <w:overflowPunct w:val="0"/>
              <w:autoSpaceDE w:val="0"/>
              <w:autoSpaceDN w:val="0"/>
              <w:adjustRightInd w:val="0"/>
              <w:jc w:val="center"/>
              <w:textAlignment w:val="baseline"/>
              <w:rPr>
                <w:del w:id="2935" w:author="Fernando Alonso Macias" w:date="2024-11-04T12:38:00Z" w16du:dateUtc="2024-11-04T20:38:00Z"/>
                <w:rFonts w:ascii="Arial" w:eastAsia="Times New Roman" w:hAnsi="Arial"/>
                <w:sz w:val="18"/>
                <w:lang w:eastAsia="en-GB"/>
              </w:rPr>
            </w:pPr>
            <w:del w:id="2936" w:author="Fernando Alonso Macias" w:date="2024-11-04T12:38:00Z" w16du:dateUtc="2024-11-04T20:38:00Z">
              <w:r w:rsidRPr="0011309D" w:rsidDel="00AB0CEC">
                <w:rPr>
                  <w:rFonts w:ascii="Arial" w:eastAsia="Times New Roman" w:hAnsi="Arial"/>
                  <w:sz w:val="18"/>
                  <w:lang w:eastAsia="en-GB"/>
                </w:rPr>
                <w:delText>MHz</w:delText>
              </w:r>
            </w:del>
          </w:p>
        </w:tc>
        <w:tc>
          <w:tcPr>
            <w:tcW w:w="4673" w:type="dxa"/>
            <w:gridSpan w:val="9"/>
            <w:tcBorders>
              <w:top w:val="single" w:sz="4" w:space="0" w:color="auto"/>
              <w:left w:val="single" w:sz="4" w:space="0" w:color="auto"/>
              <w:right w:val="single" w:sz="4" w:space="0" w:color="auto"/>
            </w:tcBorders>
          </w:tcPr>
          <w:p w14:paraId="64253320" w14:textId="5F9AADB3" w:rsidR="0011309D" w:rsidRPr="0011309D" w:rsidDel="00AB0CEC" w:rsidRDefault="0011309D" w:rsidP="0011309D">
            <w:pPr>
              <w:keepNext/>
              <w:keepLines/>
              <w:overflowPunct w:val="0"/>
              <w:autoSpaceDE w:val="0"/>
              <w:autoSpaceDN w:val="0"/>
              <w:adjustRightInd w:val="0"/>
              <w:jc w:val="center"/>
              <w:textAlignment w:val="baseline"/>
              <w:rPr>
                <w:del w:id="2937" w:author="Fernando Alonso Macias" w:date="2024-11-04T12:38:00Z" w16du:dateUtc="2024-11-04T20:38:00Z"/>
                <w:rFonts w:ascii="Arial" w:eastAsia="Malgun Gothic" w:hAnsi="Arial"/>
                <w:sz w:val="18"/>
                <w:szCs w:val="18"/>
                <w:lang w:eastAsia="en-GB"/>
              </w:rPr>
            </w:pPr>
            <w:del w:id="2938" w:author="Fernando Alonso Macias" w:date="2024-11-04T12:38:00Z" w16du:dateUtc="2024-11-04T20:38:00Z">
              <w:r w:rsidRPr="0011309D" w:rsidDel="00AB0CEC">
                <w:rPr>
                  <w:rFonts w:ascii="Arial" w:eastAsia="Malgun Gothic" w:hAnsi="Arial"/>
                  <w:sz w:val="18"/>
                  <w:szCs w:val="18"/>
                  <w:lang w:eastAsia="en-GB"/>
                </w:rPr>
                <w:delText>40: N</w:delText>
              </w:r>
              <w:r w:rsidRPr="0011309D" w:rsidDel="00AB0CEC">
                <w:rPr>
                  <w:rFonts w:ascii="Arial" w:eastAsia="Malgun Gothic" w:hAnsi="Arial"/>
                  <w:sz w:val="18"/>
                  <w:szCs w:val="18"/>
                  <w:vertAlign w:val="subscript"/>
                  <w:lang w:eastAsia="en-GB"/>
                </w:rPr>
                <w:delText>RB,c</w:delText>
              </w:r>
              <w:r w:rsidRPr="0011309D" w:rsidDel="00AB0CEC">
                <w:rPr>
                  <w:rFonts w:ascii="Arial" w:eastAsia="Malgun Gothic" w:hAnsi="Arial"/>
                  <w:sz w:val="18"/>
                  <w:szCs w:val="18"/>
                  <w:lang w:eastAsia="en-GB"/>
                </w:rPr>
                <w:delText xml:space="preserve"> = 106</w:delText>
              </w:r>
            </w:del>
          </w:p>
        </w:tc>
      </w:tr>
      <w:tr w:rsidR="0011309D" w:rsidRPr="0011309D" w:rsidDel="00AB0CEC" w14:paraId="0147D35F" w14:textId="13C73BB4" w:rsidTr="00931227">
        <w:trPr>
          <w:trHeight w:val="187"/>
          <w:jc w:val="center"/>
          <w:del w:id="2939" w:author="Fernando Alonso Macias" w:date="2024-11-04T12:38:00Z"/>
        </w:trPr>
        <w:tc>
          <w:tcPr>
            <w:tcW w:w="2096" w:type="dxa"/>
            <w:gridSpan w:val="2"/>
            <w:tcBorders>
              <w:left w:val="single" w:sz="4" w:space="0" w:color="auto"/>
              <w:bottom w:val="single" w:sz="4" w:space="0" w:color="auto"/>
              <w:right w:val="single" w:sz="4" w:space="0" w:color="auto"/>
            </w:tcBorders>
            <w:shd w:val="clear" w:color="auto" w:fill="auto"/>
          </w:tcPr>
          <w:p w14:paraId="366E258C" w14:textId="631D977D" w:rsidR="0011309D" w:rsidRPr="0011309D" w:rsidDel="00AB0CEC" w:rsidRDefault="0011309D" w:rsidP="0011309D">
            <w:pPr>
              <w:keepNext/>
              <w:keepLines/>
              <w:overflowPunct w:val="0"/>
              <w:autoSpaceDE w:val="0"/>
              <w:autoSpaceDN w:val="0"/>
              <w:adjustRightInd w:val="0"/>
              <w:textAlignment w:val="baseline"/>
              <w:rPr>
                <w:del w:id="2940" w:author="Fernando Alonso Macias" w:date="2024-11-04T12:38:00Z" w16du:dateUtc="2024-11-04T20:38:00Z"/>
                <w:rFonts w:ascii="Arial" w:eastAsia="Times New Roman" w:hAnsi="Arial"/>
                <w:sz w:val="18"/>
                <w:lang w:eastAsia="en-GB"/>
              </w:rPr>
            </w:pPr>
            <w:del w:id="2941" w:author="Fernando Alonso Macias" w:date="2024-11-04T12:38:00Z" w16du:dateUtc="2024-11-04T20:38:00Z">
              <w:r w:rsidRPr="0011309D" w:rsidDel="00AB0CEC">
                <w:rPr>
                  <w:rFonts w:ascii="Arial" w:eastAsia="Times New Roman" w:hAnsi="Arial"/>
                  <w:sz w:val="18"/>
                  <w:lang w:eastAsia="en-GB"/>
                </w:rPr>
                <w:delText>Gap Pattern ID</w:delText>
              </w:r>
            </w:del>
          </w:p>
        </w:tc>
        <w:tc>
          <w:tcPr>
            <w:tcW w:w="1699" w:type="dxa"/>
            <w:tcBorders>
              <w:left w:val="single" w:sz="4" w:space="0" w:color="auto"/>
              <w:right w:val="single" w:sz="4" w:space="0" w:color="auto"/>
            </w:tcBorders>
          </w:tcPr>
          <w:p w14:paraId="3AA3367E" w14:textId="01498682" w:rsidR="0011309D" w:rsidRPr="0011309D" w:rsidDel="00AB0CEC" w:rsidRDefault="0011309D" w:rsidP="0011309D">
            <w:pPr>
              <w:keepNext/>
              <w:keepLines/>
              <w:overflowPunct w:val="0"/>
              <w:autoSpaceDE w:val="0"/>
              <w:autoSpaceDN w:val="0"/>
              <w:adjustRightInd w:val="0"/>
              <w:textAlignment w:val="baseline"/>
              <w:rPr>
                <w:del w:id="2942" w:author="Fernando Alonso Macias" w:date="2024-11-04T12:38:00Z" w16du:dateUtc="2024-11-04T20:38:00Z"/>
                <w:rFonts w:ascii="Arial" w:eastAsia="Times New Roman" w:hAnsi="Arial"/>
                <w:sz w:val="18"/>
                <w:lang w:eastAsia="en-GB"/>
              </w:rPr>
            </w:pPr>
          </w:p>
        </w:tc>
        <w:tc>
          <w:tcPr>
            <w:tcW w:w="1126" w:type="dxa"/>
            <w:tcBorders>
              <w:left w:val="single" w:sz="4" w:space="0" w:color="auto"/>
              <w:right w:val="single" w:sz="4" w:space="0" w:color="auto"/>
            </w:tcBorders>
          </w:tcPr>
          <w:p w14:paraId="226E46F5" w14:textId="7CB9D282" w:rsidR="0011309D" w:rsidRPr="0011309D" w:rsidDel="00AB0CEC" w:rsidRDefault="0011309D" w:rsidP="0011309D">
            <w:pPr>
              <w:keepNext/>
              <w:keepLines/>
              <w:overflowPunct w:val="0"/>
              <w:autoSpaceDE w:val="0"/>
              <w:autoSpaceDN w:val="0"/>
              <w:adjustRightInd w:val="0"/>
              <w:jc w:val="center"/>
              <w:textAlignment w:val="baseline"/>
              <w:rPr>
                <w:del w:id="2943"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7BA4EDE8" w14:textId="1497849D" w:rsidR="0011309D" w:rsidRPr="0011309D" w:rsidDel="00AB0CEC" w:rsidRDefault="0011309D" w:rsidP="0011309D">
            <w:pPr>
              <w:keepNext/>
              <w:keepLines/>
              <w:overflowPunct w:val="0"/>
              <w:autoSpaceDE w:val="0"/>
              <w:autoSpaceDN w:val="0"/>
              <w:adjustRightInd w:val="0"/>
              <w:jc w:val="center"/>
              <w:textAlignment w:val="baseline"/>
              <w:rPr>
                <w:del w:id="2944" w:author="Fernando Alonso Macias" w:date="2024-11-04T12:38:00Z" w16du:dateUtc="2024-11-04T20:38:00Z"/>
                <w:rFonts w:ascii="Arial" w:eastAsia="Malgun Gothic" w:hAnsi="Arial"/>
                <w:sz w:val="18"/>
                <w:szCs w:val="18"/>
                <w:lang w:eastAsia="en-GB"/>
              </w:rPr>
            </w:pPr>
            <w:del w:id="2945" w:author="Fernando Alonso Macias" w:date="2024-11-04T12:38:00Z" w16du:dateUtc="2024-11-04T20:38:00Z">
              <w:r w:rsidRPr="0011309D" w:rsidDel="00AB0CEC">
                <w:rPr>
                  <w:rFonts w:ascii="Arial" w:eastAsia="Malgun Gothic" w:hAnsi="Arial"/>
                  <w:sz w:val="18"/>
                  <w:szCs w:val="18"/>
                  <w:lang w:eastAsia="en-GB"/>
                </w:rPr>
                <w:delText>0</w:delText>
              </w:r>
            </w:del>
          </w:p>
        </w:tc>
      </w:tr>
      <w:tr w:rsidR="0011309D" w:rsidRPr="0011309D" w:rsidDel="00AB0CEC" w14:paraId="13FB11B5" w14:textId="35F6893B" w:rsidTr="00931227">
        <w:trPr>
          <w:trHeight w:val="187"/>
          <w:jc w:val="center"/>
          <w:del w:id="2946"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3B84A12E" w14:textId="7DB4957C" w:rsidR="0011309D" w:rsidRPr="0011309D" w:rsidDel="00AB0CEC" w:rsidRDefault="0011309D" w:rsidP="0011309D">
            <w:pPr>
              <w:keepNext/>
              <w:keepLines/>
              <w:overflowPunct w:val="0"/>
              <w:autoSpaceDE w:val="0"/>
              <w:autoSpaceDN w:val="0"/>
              <w:adjustRightInd w:val="0"/>
              <w:textAlignment w:val="baseline"/>
              <w:rPr>
                <w:del w:id="2947" w:author="Fernando Alonso Macias" w:date="2024-11-04T12:38:00Z" w16du:dateUtc="2024-11-04T20:38:00Z"/>
                <w:rFonts w:ascii="Arial" w:eastAsia="Times New Roman" w:hAnsi="Arial"/>
                <w:sz w:val="18"/>
                <w:lang w:eastAsia="en-GB"/>
              </w:rPr>
            </w:pPr>
            <w:del w:id="2948" w:author="Fernando Alonso Macias" w:date="2024-11-04T12:38:00Z" w16du:dateUtc="2024-11-04T20:38:00Z">
              <w:r w:rsidRPr="0011309D" w:rsidDel="00AB0CEC">
                <w:rPr>
                  <w:rFonts w:ascii="Arial" w:eastAsia="Times New Roman" w:hAnsi="Arial"/>
                  <w:sz w:val="18"/>
                  <w:lang w:eastAsia="en-GB"/>
                </w:rPr>
                <w:delText>BWP configuration</w:delText>
              </w:r>
            </w:del>
          </w:p>
        </w:tc>
        <w:tc>
          <w:tcPr>
            <w:tcW w:w="1699" w:type="dxa"/>
            <w:tcBorders>
              <w:left w:val="single" w:sz="4" w:space="0" w:color="auto"/>
              <w:bottom w:val="single" w:sz="4" w:space="0" w:color="auto"/>
              <w:right w:val="single" w:sz="4" w:space="0" w:color="auto"/>
            </w:tcBorders>
          </w:tcPr>
          <w:p w14:paraId="6A2827FE" w14:textId="521C0D97" w:rsidR="0011309D" w:rsidRPr="0011309D" w:rsidDel="00AB0CEC" w:rsidRDefault="0011309D" w:rsidP="0011309D">
            <w:pPr>
              <w:keepNext/>
              <w:keepLines/>
              <w:overflowPunct w:val="0"/>
              <w:autoSpaceDE w:val="0"/>
              <w:autoSpaceDN w:val="0"/>
              <w:adjustRightInd w:val="0"/>
              <w:textAlignment w:val="baseline"/>
              <w:rPr>
                <w:del w:id="2949" w:author="Fernando Alonso Macias" w:date="2024-11-04T12:38:00Z" w16du:dateUtc="2024-11-04T20:38:00Z"/>
                <w:rFonts w:ascii="Arial" w:eastAsia="Times New Roman" w:hAnsi="Arial"/>
                <w:sz w:val="18"/>
                <w:lang w:eastAsia="en-GB"/>
              </w:rPr>
            </w:pPr>
            <w:del w:id="2950" w:author="Fernando Alonso Macias" w:date="2024-11-04T12:38:00Z" w16du:dateUtc="2024-11-04T20:38:00Z">
              <w:r w:rsidRPr="0011309D" w:rsidDel="00AB0CEC">
                <w:rPr>
                  <w:rFonts w:ascii="Arial" w:eastAsia="Times New Roman" w:hAnsi="Arial"/>
                  <w:sz w:val="18"/>
                  <w:lang w:eastAsia="en-GB"/>
                </w:rPr>
                <w:delText>Initial DL BWP</w:delText>
              </w:r>
            </w:del>
          </w:p>
        </w:tc>
        <w:tc>
          <w:tcPr>
            <w:tcW w:w="1126" w:type="dxa"/>
            <w:tcBorders>
              <w:left w:val="single" w:sz="4" w:space="0" w:color="auto"/>
              <w:bottom w:val="nil"/>
              <w:right w:val="single" w:sz="4" w:space="0" w:color="auto"/>
            </w:tcBorders>
            <w:shd w:val="clear" w:color="auto" w:fill="auto"/>
          </w:tcPr>
          <w:p w14:paraId="21932F1D" w14:textId="194237D1" w:rsidR="0011309D" w:rsidRPr="0011309D" w:rsidDel="00AB0CEC" w:rsidRDefault="0011309D" w:rsidP="0011309D">
            <w:pPr>
              <w:keepNext/>
              <w:keepLines/>
              <w:overflowPunct w:val="0"/>
              <w:autoSpaceDE w:val="0"/>
              <w:autoSpaceDN w:val="0"/>
              <w:adjustRightInd w:val="0"/>
              <w:jc w:val="center"/>
              <w:textAlignment w:val="baseline"/>
              <w:rPr>
                <w:del w:id="2951"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26833E55" w14:textId="47E84D9E" w:rsidR="0011309D" w:rsidRPr="0011309D" w:rsidDel="00AB0CEC" w:rsidRDefault="0011309D" w:rsidP="0011309D">
            <w:pPr>
              <w:keepNext/>
              <w:keepLines/>
              <w:overflowPunct w:val="0"/>
              <w:autoSpaceDE w:val="0"/>
              <w:autoSpaceDN w:val="0"/>
              <w:adjustRightInd w:val="0"/>
              <w:jc w:val="center"/>
              <w:textAlignment w:val="baseline"/>
              <w:rPr>
                <w:del w:id="2952" w:author="Fernando Alonso Macias" w:date="2024-11-04T12:38:00Z" w16du:dateUtc="2024-11-04T20:38:00Z"/>
                <w:rFonts w:ascii="Arial" w:eastAsia="Malgun Gothic" w:hAnsi="Arial"/>
                <w:sz w:val="18"/>
                <w:szCs w:val="18"/>
                <w:lang w:eastAsia="en-GB"/>
              </w:rPr>
            </w:pPr>
            <w:del w:id="2953" w:author="Fernando Alonso Macias" w:date="2024-11-04T12:38:00Z" w16du:dateUtc="2024-11-04T20:38:00Z">
              <w:r w:rsidRPr="0011309D" w:rsidDel="00AB0CEC">
                <w:rPr>
                  <w:rFonts w:ascii="Arial" w:eastAsia="Malgun Gothic" w:hAnsi="Arial"/>
                  <w:sz w:val="18"/>
                  <w:szCs w:val="18"/>
                  <w:lang w:eastAsia="en-GB"/>
                </w:rPr>
                <w:delText>DLBWP.0.1</w:delText>
              </w:r>
            </w:del>
          </w:p>
        </w:tc>
      </w:tr>
      <w:tr w:rsidR="0011309D" w:rsidRPr="0011309D" w:rsidDel="00AB0CEC" w14:paraId="70444019" w14:textId="6B949441" w:rsidTr="00931227">
        <w:trPr>
          <w:trHeight w:val="187"/>
          <w:jc w:val="center"/>
          <w:del w:id="2954"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21E30387" w14:textId="4DFB6650" w:rsidR="0011309D" w:rsidRPr="0011309D" w:rsidDel="00AB0CEC" w:rsidRDefault="0011309D" w:rsidP="0011309D">
            <w:pPr>
              <w:keepNext/>
              <w:keepLines/>
              <w:overflowPunct w:val="0"/>
              <w:autoSpaceDE w:val="0"/>
              <w:autoSpaceDN w:val="0"/>
              <w:adjustRightInd w:val="0"/>
              <w:textAlignment w:val="baseline"/>
              <w:rPr>
                <w:del w:id="2955"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D0B236B" w14:textId="1239FD20" w:rsidR="0011309D" w:rsidRPr="0011309D" w:rsidDel="00AB0CEC" w:rsidRDefault="0011309D" w:rsidP="0011309D">
            <w:pPr>
              <w:keepNext/>
              <w:keepLines/>
              <w:overflowPunct w:val="0"/>
              <w:autoSpaceDE w:val="0"/>
              <w:autoSpaceDN w:val="0"/>
              <w:adjustRightInd w:val="0"/>
              <w:textAlignment w:val="baseline"/>
              <w:rPr>
                <w:del w:id="2956" w:author="Fernando Alonso Macias" w:date="2024-11-04T12:38:00Z" w16du:dateUtc="2024-11-04T20:38:00Z"/>
                <w:rFonts w:ascii="Arial" w:eastAsia="Times New Roman" w:hAnsi="Arial"/>
                <w:sz w:val="18"/>
                <w:lang w:eastAsia="en-GB"/>
              </w:rPr>
            </w:pPr>
            <w:del w:id="2957" w:author="Fernando Alonso Macias" w:date="2024-11-04T12:38:00Z" w16du:dateUtc="2024-11-04T20:38:00Z">
              <w:r w:rsidRPr="0011309D" w:rsidDel="00AB0CEC">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shd w:val="clear" w:color="auto" w:fill="auto"/>
          </w:tcPr>
          <w:p w14:paraId="4F5A7D63" w14:textId="55B07FC7" w:rsidR="0011309D" w:rsidRPr="0011309D" w:rsidDel="00AB0CEC" w:rsidRDefault="0011309D" w:rsidP="0011309D">
            <w:pPr>
              <w:keepNext/>
              <w:keepLines/>
              <w:overflowPunct w:val="0"/>
              <w:autoSpaceDE w:val="0"/>
              <w:autoSpaceDN w:val="0"/>
              <w:adjustRightInd w:val="0"/>
              <w:jc w:val="center"/>
              <w:textAlignment w:val="baseline"/>
              <w:rPr>
                <w:del w:id="2958"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5D891DAC" w14:textId="268230BD" w:rsidR="0011309D" w:rsidRPr="0011309D" w:rsidDel="00AB0CEC" w:rsidRDefault="0011309D" w:rsidP="0011309D">
            <w:pPr>
              <w:keepNext/>
              <w:keepLines/>
              <w:overflowPunct w:val="0"/>
              <w:autoSpaceDE w:val="0"/>
              <w:autoSpaceDN w:val="0"/>
              <w:adjustRightInd w:val="0"/>
              <w:jc w:val="center"/>
              <w:textAlignment w:val="baseline"/>
              <w:rPr>
                <w:del w:id="2959" w:author="Fernando Alonso Macias" w:date="2024-11-04T12:38:00Z" w16du:dateUtc="2024-11-04T20:38:00Z"/>
                <w:rFonts w:ascii="Arial" w:eastAsia="Malgun Gothic" w:hAnsi="Arial"/>
                <w:sz w:val="18"/>
                <w:szCs w:val="18"/>
                <w:lang w:eastAsia="en-GB"/>
              </w:rPr>
            </w:pPr>
            <w:del w:id="2960" w:author="Fernando Alonso Macias" w:date="2024-11-04T12:38:00Z" w16du:dateUtc="2024-11-04T20:38:00Z">
              <w:r w:rsidRPr="0011309D" w:rsidDel="00AB0CEC">
                <w:rPr>
                  <w:rFonts w:ascii="Arial" w:eastAsia="Malgun Gothic" w:hAnsi="Arial"/>
                  <w:sz w:val="18"/>
                  <w:szCs w:val="18"/>
                  <w:lang w:eastAsia="en-GB"/>
                </w:rPr>
                <w:delText>DLBWP.1.1</w:delText>
              </w:r>
            </w:del>
          </w:p>
        </w:tc>
      </w:tr>
      <w:tr w:rsidR="0011309D" w:rsidRPr="0011309D" w:rsidDel="00AB0CEC" w14:paraId="04413ED0" w14:textId="6B227329" w:rsidTr="00931227">
        <w:trPr>
          <w:trHeight w:val="187"/>
          <w:jc w:val="center"/>
          <w:del w:id="2961"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055BFF83" w14:textId="3E087A66" w:rsidR="0011309D" w:rsidRPr="0011309D" w:rsidDel="00AB0CEC" w:rsidRDefault="0011309D" w:rsidP="0011309D">
            <w:pPr>
              <w:keepNext/>
              <w:keepLines/>
              <w:overflowPunct w:val="0"/>
              <w:autoSpaceDE w:val="0"/>
              <w:autoSpaceDN w:val="0"/>
              <w:adjustRightInd w:val="0"/>
              <w:textAlignment w:val="baseline"/>
              <w:rPr>
                <w:del w:id="2962"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56604F4" w14:textId="3683089C" w:rsidR="0011309D" w:rsidRPr="0011309D" w:rsidDel="00AB0CEC" w:rsidRDefault="0011309D" w:rsidP="0011309D">
            <w:pPr>
              <w:keepNext/>
              <w:keepLines/>
              <w:overflowPunct w:val="0"/>
              <w:autoSpaceDE w:val="0"/>
              <w:autoSpaceDN w:val="0"/>
              <w:adjustRightInd w:val="0"/>
              <w:textAlignment w:val="baseline"/>
              <w:rPr>
                <w:del w:id="2963" w:author="Fernando Alonso Macias" w:date="2024-11-04T12:38:00Z" w16du:dateUtc="2024-11-04T20:38:00Z"/>
                <w:rFonts w:ascii="Arial" w:eastAsia="Times New Roman" w:hAnsi="Arial"/>
                <w:sz w:val="18"/>
                <w:lang w:eastAsia="en-GB"/>
              </w:rPr>
            </w:pPr>
            <w:del w:id="2964" w:author="Fernando Alonso Macias" w:date="2024-11-04T12:38:00Z" w16du:dateUtc="2024-11-04T20:38:00Z">
              <w:r w:rsidRPr="0011309D" w:rsidDel="00AB0CEC">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shd w:val="clear" w:color="auto" w:fill="auto"/>
          </w:tcPr>
          <w:p w14:paraId="25D8DF9B" w14:textId="5BEE17CB" w:rsidR="0011309D" w:rsidRPr="0011309D" w:rsidDel="00AB0CEC" w:rsidRDefault="0011309D" w:rsidP="0011309D">
            <w:pPr>
              <w:keepNext/>
              <w:keepLines/>
              <w:overflowPunct w:val="0"/>
              <w:autoSpaceDE w:val="0"/>
              <w:autoSpaceDN w:val="0"/>
              <w:adjustRightInd w:val="0"/>
              <w:jc w:val="center"/>
              <w:textAlignment w:val="baseline"/>
              <w:rPr>
                <w:del w:id="2965"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0C07046B" w14:textId="08B0365E" w:rsidR="0011309D" w:rsidRPr="0011309D" w:rsidDel="00AB0CEC" w:rsidRDefault="0011309D" w:rsidP="0011309D">
            <w:pPr>
              <w:keepNext/>
              <w:keepLines/>
              <w:overflowPunct w:val="0"/>
              <w:autoSpaceDE w:val="0"/>
              <w:autoSpaceDN w:val="0"/>
              <w:adjustRightInd w:val="0"/>
              <w:jc w:val="center"/>
              <w:textAlignment w:val="baseline"/>
              <w:rPr>
                <w:del w:id="2966" w:author="Fernando Alonso Macias" w:date="2024-11-04T12:38:00Z" w16du:dateUtc="2024-11-04T20:38:00Z"/>
                <w:rFonts w:ascii="Arial" w:eastAsia="Malgun Gothic" w:hAnsi="Arial"/>
                <w:sz w:val="18"/>
                <w:szCs w:val="18"/>
                <w:lang w:eastAsia="en-GB"/>
              </w:rPr>
            </w:pPr>
            <w:del w:id="2967" w:author="Fernando Alonso Macias" w:date="2024-11-04T12:38:00Z" w16du:dateUtc="2024-11-04T20:38:00Z">
              <w:r w:rsidRPr="0011309D" w:rsidDel="00AB0CEC">
                <w:rPr>
                  <w:rFonts w:ascii="Arial" w:eastAsia="Malgun Gothic" w:hAnsi="Arial"/>
                  <w:sz w:val="18"/>
                  <w:szCs w:val="18"/>
                  <w:lang w:eastAsia="en-GB"/>
                </w:rPr>
                <w:delText>ULBWP.0.1</w:delText>
              </w:r>
            </w:del>
          </w:p>
        </w:tc>
      </w:tr>
      <w:tr w:rsidR="0011309D" w:rsidRPr="0011309D" w:rsidDel="00AB0CEC" w14:paraId="37CD8458" w14:textId="592B13C3" w:rsidTr="00931227">
        <w:trPr>
          <w:trHeight w:val="187"/>
          <w:jc w:val="center"/>
          <w:del w:id="2968"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56135F0B" w14:textId="23A8E2E2" w:rsidR="0011309D" w:rsidRPr="0011309D" w:rsidDel="00AB0CEC" w:rsidRDefault="0011309D" w:rsidP="0011309D">
            <w:pPr>
              <w:keepNext/>
              <w:keepLines/>
              <w:overflowPunct w:val="0"/>
              <w:autoSpaceDE w:val="0"/>
              <w:autoSpaceDN w:val="0"/>
              <w:adjustRightInd w:val="0"/>
              <w:textAlignment w:val="baseline"/>
              <w:rPr>
                <w:del w:id="2969"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40320CA7" w14:textId="339680F4" w:rsidR="0011309D" w:rsidRPr="0011309D" w:rsidDel="00AB0CEC" w:rsidRDefault="0011309D" w:rsidP="0011309D">
            <w:pPr>
              <w:keepNext/>
              <w:keepLines/>
              <w:overflowPunct w:val="0"/>
              <w:autoSpaceDE w:val="0"/>
              <w:autoSpaceDN w:val="0"/>
              <w:adjustRightInd w:val="0"/>
              <w:textAlignment w:val="baseline"/>
              <w:rPr>
                <w:del w:id="2970" w:author="Fernando Alonso Macias" w:date="2024-11-04T12:38:00Z" w16du:dateUtc="2024-11-04T20:38:00Z"/>
                <w:rFonts w:ascii="Arial" w:eastAsia="Times New Roman" w:hAnsi="Arial"/>
                <w:sz w:val="18"/>
              </w:rPr>
            </w:pPr>
            <w:del w:id="2971" w:author="Fernando Alonso Macias" w:date="2024-11-04T12:38:00Z" w16du:dateUtc="2024-11-04T20:38:00Z">
              <w:r w:rsidRPr="0011309D" w:rsidDel="00AB0CEC">
                <w:rPr>
                  <w:rFonts w:ascii="Arial" w:eastAsia="Times New Roman" w:hAnsi="Arial"/>
                  <w:sz w:val="18"/>
                </w:rPr>
                <w:delText>Dedicated UL BWP</w:delText>
              </w:r>
            </w:del>
          </w:p>
        </w:tc>
        <w:tc>
          <w:tcPr>
            <w:tcW w:w="1126" w:type="dxa"/>
            <w:tcBorders>
              <w:left w:val="single" w:sz="4" w:space="0" w:color="auto"/>
              <w:right w:val="single" w:sz="4" w:space="0" w:color="auto"/>
            </w:tcBorders>
          </w:tcPr>
          <w:p w14:paraId="5B1C2C79" w14:textId="2FDDD726" w:rsidR="0011309D" w:rsidRPr="0011309D" w:rsidDel="00AB0CEC" w:rsidRDefault="0011309D" w:rsidP="0011309D">
            <w:pPr>
              <w:keepNext/>
              <w:keepLines/>
              <w:overflowPunct w:val="0"/>
              <w:autoSpaceDE w:val="0"/>
              <w:autoSpaceDN w:val="0"/>
              <w:adjustRightInd w:val="0"/>
              <w:jc w:val="center"/>
              <w:textAlignment w:val="baseline"/>
              <w:rPr>
                <w:del w:id="2972"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62E2F493" w14:textId="76FCBEA7" w:rsidR="0011309D" w:rsidRPr="0011309D" w:rsidDel="00AB0CEC" w:rsidRDefault="0011309D" w:rsidP="0011309D">
            <w:pPr>
              <w:keepNext/>
              <w:keepLines/>
              <w:overflowPunct w:val="0"/>
              <w:autoSpaceDE w:val="0"/>
              <w:autoSpaceDN w:val="0"/>
              <w:adjustRightInd w:val="0"/>
              <w:jc w:val="center"/>
              <w:textAlignment w:val="baseline"/>
              <w:rPr>
                <w:del w:id="2973" w:author="Fernando Alonso Macias" w:date="2024-11-04T12:38:00Z" w16du:dateUtc="2024-11-04T20:38:00Z"/>
                <w:rFonts w:ascii="Arial" w:eastAsia="Malgun Gothic" w:hAnsi="Arial"/>
                <w:sz w:val="18"/>
                <w:szCs w:val="18"/>
              </w:rPr>
            </w:pPr>
            <w:del w:id="2974" w:author="Fernando Alonso Macias" w:date="2024-11-04T12:38:00Z" w16du:dateUtc="2024-11-04T20:38:00Z">
              <w:r w:rsidRPr="0011309D" w:rsidDel="00AB0CEC">
                <w:rPr>
                  <w:rFonts w:ascii="Arial" w:eastAsia="Malgun Gothic" w:hAnsi="Arial"/>
                  <w:sz w:val="18"/>
                  <w:szCs w:val="18"/>
                </w:rPr>
                <w:delText>ULBWP.1.1</w:delText>
              </w:r>
            </w:del>
          </w:p>
        </w:tc>
      </w:tr>
      <w:tr w:rsidR="0011309D" w:rsidRPr="0011309D" w:rsidDel="00AB0CEC" w14:paraId="26EFEFE4" w14:textId="0EA7F1EF" w:rsidTr="00931227">
        <w:trPr>
          <w:trHeight w:val="187"/>
          <w:jc w:val="center"/>
          <w:del w:id="2975" w:author="Fernando Alonso Macias" w:date="2024-11-04T12:38:00Z"/>
        </w:trPr>
        <w:tc>
          <w:tcPr>
            <w:tcW w:w="3795" w:type="dxa"/>
            <w:gridSpan w:val="3"/>
            <w:tcBorders>
              <w:left w:val="single" w:sz="4" w:space="0" w:color="auto"/>
              <w:bottom w:val="single" w:sz="4" w:space="0" w:color="auto"/>
              <w:right w:val="single" w:sz="4" w:space="0" w:color="auto"/>
            </w:tcBorders>
          </w:tcPr>
          <w:p w14:paraId="625AEEBF" w14:textId="37D438C7" w:rsidR="0011309D" w:rsidRPr="0011309D" w:rsidDel="00AB0CEC" w:rsidRDefault="0011309D" w:rsidP="0011309D">
            <w:pPr>
              <w:keepNext/>
              <w:keepLines/>
              <w:overflowPunct w:val="0"/>
              <w:autoSpaceDE w:val="0"/>
              <w:autoSpaceDN w:val="0"/>
              <w:adjustRightInd w:val="0"/>
              <w:textAlignment w:val="baseline"/>
              <w:rPr>
                <w:del w:id="2976" w:author="Fernando Alonso Macias" w:date="2024-11-04T12:38:00Z" w16du:dateUtc="2024-11-04T20:38:00Z"/>
                <w:rFonts w:ascii="Arial" w:eastAsia="Times New Roman" w:hAnsi="Arial"/>
                <w:sz w:val="18"/>
                <w:lang w:eastAsia="en-GB"/>
              </w:rPr>
            </w:pPr>
            <w:del w:id="2977" w:author="Fernando Alonso Macias" w:date="2024-11-04T12:38:00Z" w16du:dateUtc="2024-11-04T20:38:00Z">
              <w:r w:rsidRPr="0011309D" w:rsidDel="00AB0CEC">
                <w:rPr>
                  <w:rFonts w:ascii="Arial" w:eastAsia="Times New Roman" w:hAnsi="Arial"/>
                  <w:sz w:val="18"/>
                  <w:lang w:eastAsia="en-GB"/>
                </w:rPr>
                <w:delText>DRX Cycle</w:delText>
              </w:r>
            </w:del>
          </w:p>
        </w:tc>
        <w:tc>
          <w:tcPr>
            <w:tcW w:w="1126" w:type="dxa"/>
            <w:tcBorders>
              <w:left w:val="single" w:sz="4" w:space="0" w:color="auto"/>
              <w:bottom w:val="single" w:sz="4" w:space="0" w:color="auto"/>
              <w:right w:val="single" w:sz="4" w:space="0" w:color="auto"/>
            </w:tcBorders>
          </w:tcPr>
          <w:p w14:paraId="5585F9DD" w14:textId="17213FE9" w:rsidR="0011309D" w:rsidRPr="0011309D" w:rsidDel="00AB0CEC" w:rsidRDefault="0011309D" w:rsidP="0011309D">
            <w:pPr>
              <w:keepNext/>
              <w:keepLines/>
              <w:overflowPunct w:val="0"/>
              <w:autoSpaceDE w:val="0"/>
              <w:autoSpaceDN w:val="0"/>
              <w:adjustRightInd w:val="0"/>
              <w:jc w:val="center"/>
              <w:textAlignment w:val="baseline"/>
              <w:rPr>
                <w:del w:id="2978" w:author="Fernando Alonso Macias" w:date="2024-11-04T12:38:00Z" w16du:dateUtc="2024-11-04T20:38:00Z"/>
                <w:rFonts w:ascii="Arial" w:eastAsia="Times New Roman" w:hAnsi="Arial"/>
                <w:sz w:val="18"/>
                <w:lang w:eastAsia="en-GB"/>
              </w:rPr>
            </w:pPr>
            <w:del w:id="2979" w:author="Fernando Alonso Macias" w:date="2024-11-04T12:38:00Z" w16du:dateUtc="2024-11-04T20:38:00Z">
              <w:r w:rsidRPr="0011309D" w:rsidDel="00AB0CEC">
                <w:rPr>
                  <w:rFonts w:ascii="Arial" w:eastAsia="Times New Roman" w:hAnsi="Arial"/>
                  <w:sz w:val="18"/>
                  <w:lang w:eastAsia="en-GB"/>
                </w:rPr>
                <w:delText>ms</w:delText>
              </w:r>
            </w:del>
          </w:p>
        </w:tc>
        <w:tc>
          <w:tcPr>
            <w:tcW w:w="4673" w:type="dxa"/>
            <w:gridSpan w:val="9"/>
            <w:tcBorders>
              <w:left w:val="single" w:sz="4" w:space="0" w:color="auto"/>
              <w:bottom w:val="single" w:sz="4" w:space="0" w:color="auto"/>
              <w:right w:val="single" w:sz="4" w:space="0" w:color="auto"/>
            </w:tcBorders>
          </w:tcPr>
          <w:p w14:paraId="0FCF8362" w14:textId="4332CB24" w:rsidR="0011309D" w:rsidRPr="0011309D" w:rsidDel="00AB0CEC" w:rsidRDefault="0011309D" w:rsidP="0011309D">
            <w:pPr>
              <w:keepNext/>
              <w:keepLines/>
              <w:overflowPunct w:val="0"/>
              <w:autoSpaceDE w:val="0"/>
              <w:autoSpaceDN w:val="0"/>
              <w:adjustRightInd w:val="0"/>
              <w:jc w:val="center"/>
              <w:textAlignment w:val="baseline"/>
              <w:rPr>
                <w:del w:id="2980" w:author="Fernando Alonso Macias" w:date="2024-11-04T12:38:00Z" w16du:dateUtc="2024-11-04T20:38:00Z"/>
                <w:rFonts w:ascii="Arial" w:eastAsia="Times New Roman" w:hAnsi="Arial"/>
                <w:sz w:val="18"/>
                <w:lang w:eastAsia="en-GB"/>
              </w:rPr>
            </w:pPr>
            <w:del w:id="2981"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140D7014" w14:textId="0E01C611" w:rsidTr="00931227">
        <w:trPr>
          <w:trHeight w:val="187"/>
          <w:jc w:val="center"/>
          <w:del w:id="298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hideMark/>
          </w:tcPr>
          <w:p w14:paraId="5DD2B486" w14:textId="7B843AE0" w:rsidR="0011309D" w:rsidRPr="0011309D" w:rsidDel="00AB0CEC" w:rsidRDefault="0011309D" w:rsidP="0011309D">
            <w:pPr>
              <w:keepNext/>
              <w:keepLines/>
              <w:overflowPunct w:val="0"/>
              <w:autoSpaceDE w:val="0"/>
              <w:autoSpaceDN w:val="0"/>
              <w:adjustRightInd w:val="0"/>
              <w:textAlignment w:val="baseline"/>
              <w:rPr>
                <w:del w:id="2983" w:author="Fernando Alonso Macias" w:date="2024-11-04T12:38:00Z" w16du:dateUtc="2024-11-04T20:38:00Z"/>
                <w:rFonts w:ascii="Arial" w:eastAsia="Times New Roman" w:hAnsi="Arial"/>
                <w:sz w:val="18"/>
                <w:lang w:eastAsia="en-GB"/>
              </w:rPr>
            </w:pPr>
            <w:del w:id="2984" w:author="Fernando Alonso Macias" w:date="2024-11-04T12:38:00Z" w16du:dateUtc="2024-11-04T20:38:00Z">
              <w:r w:rsidRPr="0011309D" w:rsidDel="00AB0CEC">
                <w:rPr>
                  <w:rFonts w:ascii="Arial" w:eastAsia="Times New Roman" w:hAnsi="Arial"/>
                  <w:sz w:val="18"/>
                  <w:lang w:eastAsia="en-GB"/>
                </w:rPr>
                <w:delText xml:space="preserve">PDSCH Reference measurement channel </w:delText>
              </w:r>
            </w:del>
          </w:p>
        </w:tc>
        <w:tc>
          <w:tcPr>
            <w:tcW w:w="1699" w:type="dxa"/>
            <w:tcBorders>
              <w:top w:val="single" w:sz="4" w:space="0" w:color="auto"/>
              <w:left w:val="single" w:sz="4" w:space="0" w:color="auto"/>
              <w:right w:val="single" w:sz="4" w:space="0" w:color="auto"/>
            </w:tcBorders>
          </w:tcPr>
          <w:p w14:paraId="77646972" w14:textId="5AA8AB7B" w:rsidR="0011309D" w:rsidRPr="0011309D" w:rsidDel="00AB0CEC" w:rsidRDefault="0011309D" w:rsidP="0011309D">
            <w:pPr>
              <w:keepNext/>
              <w:keepLines/>
              <w:overflowPunct w:val="0"/>
              <w:autoSpaceDE w:val="0"/>
              <w:autoSpaceDN w:val="0"/>
              <w:adjustRightInd w:val="0"/>
              <w:textAlignment w:val="baseline"/>
              <w:rPr>
                <w:del w:id="2985" w:author="Fernando Alonso Macias" w:date="2024-11-04T12:38:00Z" w16du:dateUtc="2024-11-04T20:38:00Z"/>
                <w:rFonts w:ascii="Arial" w:eastAsia="Times New Roman" w:hAnsi="Arial"/>
                <w:sz w:val="18"/>
                <w:lang w:eastAsia="en-GB"/>
              </w:rPr>
            </w:pPr>
            <w:del w:id="298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622E226A" w14:textId="13C772FD" w:rsidR="0011309D" w:rsidRPr="0011309D" w:rsidDel="00AB0CEC" w:rsidRDefault="0011309D" w:rsidP="0011309D">
            <w:pPr>
              <w:keepNext/>
              <w:keepLines/>
              <w:overflowPunct w:val="0"/>
              <w:autoSpaceDE w:val="0"/>
              <w:autoSpaceDN w:val="0"/>
              <w:adjustRightInd w:val="0"/>
              <w:jc w:val="center"/>
              <w:textAlignment w:val="baseline"/>
              <w:rPr>
                <w:del w:id="298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right w:val="single" w:sz="4" w:space="0" w:color="auto"/>
            </w:tcBorders>
            <w:hideMark/>
          </w:tcPr>
          <w:p w14:paraId="1EEB1AD8" w14:textId="452F30BF" w:rsidR="0011309D" w:rsidRPr="0011309D" w:rsidDel="00AB0CEC" w:rsidRDefault="0011309D" w:rsidP="0011309D">
            <w:pPr>
              <w:keepNext/>
              <w:keepLines/>
              <w:overflowPunct w:val="0"/>
              <w:autoSpaceDE w:val="0"/>
              <w:autoSpaceDN w:val="0"/>
              <w:adjustRightInd w:val="0"/>
              <w:jc w:val="center"/>
              <w:textAlignment w:val="baseline"/>
              <w:rPr>
                <w:del w:id="2988" w:author="Fernando Alonso Macias" w:date="2024-11-04T12:38:00Z" w16du:dateUtc="2024-11-04T20:38:00Z"/>
                <w:rFonts w:ascii="Arial" w:eastAsia="Times New Roman" w:hAnsi="Arial"/>
                <w:sz w:val="16"/>
                <w:lang w:eastAsia="en-GB"/>
              </w:rPr>
            </w:pPr>
            <w:del w:id="2989" w:author="Fernando Alonso Macias" w:date="2024-11-04T12:38:00Z" w16du:dateUtc="2024-11-04T20:38:00Z">
              <w:r w:rsidRPr="0011309D"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3C719E3F" w14:textId="3E6DDBF7" w:rsidR="0011309D" w:rsidRPr="0011309D" w:rsidDel="00AB0CEC" w:rsidRDefault="0011309D" w:rsidP="0011309D">
            <w:pPr>
              <w:keepNext/>
              <w:keepLines/>
              <w:overflowPunct w:val="0"/>
              <w:autoSpaceDE w:val="0"/>
              <w:autoSpaceDN w:val="0"/>
              <w:adjustRightInd w:val="0"/>
              <w:jc w:val="center"/>
              <w:textAlignment w:val="baseline"/>
              <w:rPr>
                <w:del w:id="299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hideMark/>
          </w:tcPr>
          <w:p w14:paraId="6DD09F31" w14:textId="111B3543" w:rsidR="0011309D" w:rsidRPr="0011309D" w:rsidDel="00AB0CEC" w:rsidRDefault="0011309D" w:rsidP="0011309D">
            <w:pPr>
              <w:keepNext/>
              <w:keepLines/>
              <w:overflowPunct w:val="0"/>
              <w:autoSpaceDE w:val="0"/>
              <w:autoSpaceDN w:val="0"/>
              <w:adjustRightInd w:val="0"/>
              <w:jc w:val="center"/>
              <w:textAlignment w:val="baseline"/>
              <w:rPr>
                <w:del w:id="2991" w:author="Fernando Alonso Macias" w:date="2024-11-04T12:38:00Z" w16du:dateUtc="2024-11-04T20:38:00Z"/>
                <w:rFonts w:ascii="Arial" w:eastAsia="Times New Roman" w:hAnsi="Arial"/>
                <w:sz w:val="16"/>
                <w:lang w:eastAsia="en-GB"/>
              </w:rPr>
            </w:pPr>
            <w:del w:id="2992" w:author="Fernando Alonso Macias" w:date="2024-11-04T12:38:00Z" w16du:dateUtc="2024-11-04T20:38:00Z">
              <w:r w:rsidRPr="0011309D" w:rsidDel="00AB0CEC">
                <w:rPr>
                  <w:rFonts w:ascii="Arial" w:eastAsia="Times New Roman" w:hAnsi="Arial"/>
                  <w:sz w:val="16"/>
                  <w:lang w:eastAsia="en-GB"/>
                </w:rPr>
                <w:delText>SR1.1 CCA</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777FF80" w14:textId="5BD713A5" w:rsidR="0011309D" w:rsidRPr="0011309D" w:rsidDel="00AB0CEC" w:rsidRDefault="0011309D" w:rsidP="0011309D">
            <w:pPr>
              <w:keepNext/>
              <w:keepLines/>
              <w:overflowPunct w:val="0"/>
              <w:autoSpaceDE w:val="0"/>
              <w:autoSpaceDN w:val="0"/>
              <w:adjustRightInd w:val="0"/>
              <w:jc w:val="center"/>
              <w:textAlignment w:val="baseline"/>
              <w:rPr>
                <w:del w:id="299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5191D67F" w14:textId="28A2008F" w:rsidR="0011309D" w:rsidRPr="0011309D" w:rsidDel="00AB0CEC" w:rsidRDefault="0011309D" w:rsidP="0011309D">
            <w:pPr>
              <w:keepNext/>
              <w:keepLines/>
              <w:overflowPunct w:val="0"/>
              <w:autoSpaceDE w:val="0"/>
              <w:autoSpaceDN w:val="0"/>
              <w:adjustRightInd w:val="0"/>
              <w:jc w:val="center"/>
              <w:textAlignment w:val="baseline"/>
              <w:rPr>
                <w:del w:id="2994" w:author="Fernando Alonso Macias" w:date="2024-11-04T12:38:00Z" w16du:dateUtc="2024-11-04T20:38:00Z"/>
                <w:rFonts w:ascii="Arial" w:eastAsia="Times New Roman" w:hAnsi="Arial"/>
                <w:sz w:val="16"/>
                <w:lang w:eastAsia="en-GB"/>
              </w:rPr>
            </w:pPr>
            <w:del w:id="2995" w:author="Fernando Alonso Macias" w:date="2024-11-04T12:38:00Z" w16du:dateUtc="2024-11-04T20:38:00Z">
              <w:r w:rsidRPr="0011309D"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62DEAFDC" w14:textId="69FC4577" w:rsidR="0011309D" w:rsidRPr="0011309D" w:rsidDel="00AB0CEC" w:rsidRDefault="0011309D" w:rsidP="0011309D">
            <w:pPr>
              <w:keepNext/>
              <w:keepLines/>
              <w:overflowPunct w:val="0"/>
              <w:autoSpaceDE w:val="0"/>
              <w:autoSpaceDN w:val="0"/>
              <w:adjustRightInd w:val="0"/>
              <w:jc w:val="center"/>
              <w:textAlignment w:val="baseline"/>
              <w:rPr>
                <w:del w:id="2996" w:author="Fernando Alonso Macias" w:date="2024-11-04T12:38:00Z" w16du:dateUtc="2024-11-04T20:38:00Z"/>
                <w:rFonts w:ascii="Arial" w:eastAsia="Times New Roman" w:hAnsi="Arial"/>
                <w:sz w:val="18"/>
                <w:lang w:eastAsia="en-GB"/>
              </w:rPr>
            </w:pPr>
          </w:p>
        </w:tc>
      </w:tr>
      <w:tr w:rsidR="0011309D" w:rsidRPr="0011309D" w:rsidDel="00AB0CEC" w14:paraId="2339481B" w14:textId="2AF0508F" w:rsidTr="00931227">
        <w:trPr>
          <w:trHeight w:val="187"/>
          <w:jc w:val="center"/>
          <w:del w:id="299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62916AFB" w14:textId="3D70BC43" w:rsidR="0011309D" w:rsidRPr="0011309D" w:rsidDel="00AB0CEC" w:rsidRDefault="0011309D" w:rsidP="0011309D">
            <w:pPr>
              <w:keepNext/>
              <w:keepLines/>
              <w:overflowPunct w:val="0"/>
              <w:autoSpaceDE w:val="0"/>
              <w:autoSpaceDN w:val="0"/>
              <w:adjustRightInd w:val="0"/>
              <w:textAlignment w:val="baseline"/>
              <w:rPr>
                <w:del w:id="2998" w:author="Fernando Alonso Macias" w:date="2024-11-04T12:38:00Z" w16du:dateUtc="2024-11-04T20:38:00Z"/>
                <w:rFonts w:ascii="Arial" w:eastAsia="Times New Roman" w:hAnsi="Arial"/>
                <w:sz w:val="18"/>
                <w:lang w:eastAsia="en-GB"/>
              </w:rPr>
            </w:pPr>
            <w:del w:id="2999" w:author="Fernando Alonso Macias" w:date="2024-11-04T12:38:00Z" w16du:dateUtc="2024-11-04T20:38:00Z">
              <w:r w:rsidRPr="0011309D" w:rsidDel="00AB0CEC">
                <w:rPr>
                  <w:rFonts w:ascii="Arial" w:eastAsia="Times New Roman" w:hAnsi="Arial" w:cs="v5.0.0"/>
                  <w:sz w:val="18"/>
                  <w:lang w:eastAsia="en-GB"/>
                </w:rPr>
                <w:delText>RMSI CORESET Reference Channel</w:delText>
              </w:r>
            </w:del>
          </w:p>
        </w:tc>
        <w:tc>
          <w:tcPr>
            <w:tcW w:w="1699" w:type="dxa"/>
            <w:tcBorders>
              <w:left w:val="single" w:sz="4" w:space="0" w:color="auto"/>
              <w:bottom w:val="single" w:sz="4" w:space="0" w:color="auto"/>
              <w:right w:val="single" w:sz="4" w:space="0" w:color="auto"/>
            </w:tcBorders>
          </w:tcPr>
          <w:p w14:paraId="7FC21677" w14:textId="112FC691" w:rsidR="0011309D" w:rsidRPr="0011309D" w:rsidDel="00AB0CEC" w:rsidRDefault="0011309D" w:rsidP="0011309D">
            <w:pPr>
              <w:keepNext/>
              <w:keepLines/>
              <w:overflowPunct w:val="0"/>
              <w:autoSpaceDE w:val="0"/>
              <w:autoSpaceDN w:val="0"/>
              <w:adjustRightInd w:val="0"/>
              <w:textAlignment w:val="baseline"/>
              <w:rPr>
                <w:del w:id="3000" w:author="Fernando Alonso Macias" w:date="2024-11-04T12:38:00Z" w16du:dateUtc="2024-11-04T20:38:00Z"/>
                <w:rFonts w:ascii="Arial" w:eastAsia="Times New Roman" w:hAnsi="Arial"/>
                <w:sz w:val="18"/>
                <w:lang w:eastAsia="en-GB"/>
              </w:rPr>
            </w:pPr>
            <w:del w:id="300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53E4DA07" w14:textId="70E15E19" w:rsidR="0011309D" w:rsidRPr="0011309D" w:rsidDel="00AB0CEC" w:rsidRDefault="0011309D" w:rsidP="0011309D">
            <w:pPr>
              <w:keepNext/>
              <w:keepLines/>
              <w:overflowPunct w:val="0"/>
              <w:autoSpaceDE w:val="0"/>
              <w:autoSpaceDN w:val="0"/>
              <w:adjustRightInd w:val="0"/>
              <w:jc w:val="center"/>
              <w:textAlignment w:val="baseline"/>
              <w:rPr>
                <w:del w:id="3002" w:author="Fernando Alonso Macias" w:date="2024-11-04T12:38:00Z" w16du:dateUtc="2024-11-04T20:38:00Z"/>
                <w:rFonts w:ascii="Arial" w:eastAsia="Times New Roman" w:hAnsi="Arial"/>
                <w:sz w:val="18"/>
                <w:lang w:eastAsia="en-GB"/>
              </w:rPr>
            </w:pPr>
          </w:p>
        </w:tc>
        <w:tc>
          <w:tcPr>
            <w:tcW w:w="881" w:type="dxa"/>
            <w:gridSpan w:val="2"/>
            <w:tcBorders>
              <w:left w:val="single" w:sz="4" w:space="0" w:color="auto"/>
              <w:bottom w:val="single" w:sz="4" w:space="0" w:color="auto"/>
              <w:right w:val="single" w:sz="4" w:space="0" w:color="auto"/>
            </w:tcBorders>
          </w:tcPr>
          <w:p w14:paraId="0D8D0FB2" w14:textId="418FB4AE" w:rsidR="0011309D" w:rsidRPr="0011309D" w:rsidDel="00AB0CEC" w:rsidRDefault="0011309D" w:rsidP="0011309D">
            <w:pPr>
              <w:keepNext/>
              <w:keepLines/>
              <w:overflowPunct w:val="0"/>
              <w:autoSpaceDE w:val="0"/>
              <w:autoSpaceDN w:val="0"/>
              <w:adjustRightInd w:val="0"/>
              <w:jc w:val="center"/>
              <w:textAlignment w:val="baseline"/>
              <w:rPr>
                <w:del w:id="3003" w:author="Fernando Alonso Macias" w:date="2024-11-04T12:38:00Z" w16du:dateUtc="2024-11-04T20:38:00Z"/>
                <w:rFonts w:ascii="Arial" w:eastAsia="Times New Roman" w:hAnsi="Arial"/>
                <w:sz w:val="16"/>
                <w:lang w:eastAsia="en-GB"/>
              </w:rPr>
            </w:pPr>
            <w:del w:id="3004" w:author="Fernando Alonso Macias" w:date="2024-11-04T12:38:00Z" w16du:dateUtc="2024-11-04T20:38:00Z">
              <w:r w:rsidRPr="0011309D"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779FC846" w14:textId="41133C12" w:rsidR="0011309D" w:rsidRPr="0011309D" w:rsidDel="00AB0CEC" w:rsidRDefault="0011309D" w:rsidP="0011309D">
            <w:pPr>
              <w:keepNext/>
              <w:keepLines/>
              <w:overflowPunct w:val="0"/>
              <w:autoSpaceDE w:val="0"/>
              <w:autoSpaceDN w:val="0"/>
              <w:adjustRightInd w:val="0"/>
              <w:jc w:val="center"/>
              <w:textAlignment w:val="baseline"/>
              <w:rPr>
                <w:del w:id="300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47D31081" w14:textId="7FC05C3C" w:rsidR="0011309D" w:rsidRPr="0011309D" w:rsidDel="00AB0CEC" w:rsidRDefault="0011309D" w:rsidP="0011309D">
            <w:pPr>
              <w:keepNext/>
              <w:keepLines/>
              <w:overflowPunct w:val="0"/>
              <w:autoSpaceDE w:val="0"/>
              <w:autoSpaceDN w:val="0"/>
              <w:adjustRightInd w:val="0"/>
              <w:jc w:val="center"/>
              <w:textAlignment w:val="baseline"/>
              <w:rPr>
                <w:del w:id="3006" w:author="Fernando Alonso Macias" w:date="2024-11-04T12:38:00Z" w16du:dateUtc="2024-11-04T20:38:00Z"/>
                <w:rFonts w:ascii="Arial" w:eastAsia="Times New Roman" w:hAnsi="Arial"/>
                <w:sz w:val="16"/>
                <w:lang w:eastAsia="en-GB"/>
              </w:rPr>
            </w:pPr>
            <w:del w:id="3007" w:author="Fernando Alonso Macias" w:date="2024-11-04T12:38:00Z" w16du:dateUtc="2024-11-04T20:38:00Z">
              <w:r w:rsidRPr="0011309D" w:rsidDel="00AB0CEC">
                <w:rPr>
                  <w:rFonts w:ascii="Arial" w:eastAsia="Times New Roman" w:hAnsi="Arial"/>
                  <w:sz w:val="16"/>
                  <w:lang w:eastAsia="en-GB"/>
                </w:rPr>
                <w:delText>CR.1.1 CCA</w:delText>
              </w:r>
            </w:del>
          </w:p>
        </w:tc>
        <w:tc>
          <w:tcPr>
            <w:tcW w:w="757" w:type="dxa"/>
            <w:gridSpan w:val="2"/>
            <w:tcBorders>
              <w:left w:val="single" w:sz="4" w:space="0" w:color="auto"/>
              <w:bottom w:val="nil"/>
              <w:right w:val="single" w:sz="4" w:space="0" w:color="auto"/>
            </w:tcBorders>
            <w:shd w:val="clear" w:color="auto" w:fill="auto"/>
          </w:tcPr>
          <w:p w14:paraId="072CEE12" w14:textId="119F62C6" w:rsidR="0011309D" w:rsidRPr="0011309D" w:rsidDel="00AB0CEC" w:rsidRDefault="0011309D" w:rsidP="0011309D">
            <w:pPr>
              <w:keepNext/>
              <w:keepLines/>
              <w:overflowPunct w:val="0"/>
              <w:autoSpaceDE w:val="0"/>
              <w:autoSpaceDN w:val="0"/>
              <w:adjustRightInd w:val="0"/>
              <w:jc w:val="center"/>
              <w:textAlignment w:val="baseline"/>
              <w:rPr>
                <w:del w:id="300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61B5EDC5" w14:textId="0B2E2197" w:rsidR="0011309D" w:rsidRPr="0011309D" w:rsidDel="00AB0CEC" w:rsidRDefault="0011309D" w:rsidP="0011309D">
            <w:pPr>
              <w:keepNext/>
              <w:keepLines/>
              <w:overflowPunct w:val="0"/>
              <w:autoSpaceDE w:val="0"/>
              <w:autoSpaceDN w:val="0"/>
              <w:adjustRightInd w:val="0"/>
              <w:jc w:val="center"/>
              <w:textAlignment w:val="baseline"/>
              <w:rPr>
                <w:del w:id="3009" w:author="Fernando Alonso Macias" w:date="2024-11-04T12:38:00Z" w16du:dateUtc="2024-11-04T20:38:00Z"/>
                <w:rFonts w:ascii="Arial" w:eastAsia="Times New Roman" w:hAnsi="Arial"/>
                <w:sz w:val="16"/>
                <w:lang w:eastAsia="en-GB"/>
              </w:rPr>
            </w:pPr>
            <w:del w:id="3010" w:author="Fernando Alonso Macias" w:date="2024-11-04T12:38:00Z" w16du:dateUtc="2024-11-04T20:38:00Z">
              <w:r w:rsidRPr="0011309D"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1B6F987A" w14:textId="03CB57B4" w:rsidR="0011309D" w:rsidRPr="0011309D" w:rsidDel="00AB0CEC" w:rsidRDefault="0011309D" w:rsidP="0011309D">
            <w:pPr>
              <w:keepNext/>
              <w:keepLines/>
              <w:overflowPunct w:val="0"/>
              <w:autoSpaceDE w:val="0"/>
              <w:autoSpaceDN w:val="0"/>
              <w:adjustRightInd w:val="0"/>
              <w:jc w:val="center"/>
              <w:textAlignment w:val="baseline"/>
              <w:rPr>
                <w:del w:id="3011" w:author="Fernando Alonso Macias" w:date="2024-11-04T12:38:00Z" w16du:dateUtc="2024-11-04T20:38:00Z"/>
                <w:rFonts w:ascii="Arial" w:eastAsia="Times New Roman" w:hAnsi="Arial"/>
                <w:sz w:val="18"/>
                <w:lang w:eastAsia="en-GB"/>
              </w:rPr>
            </w:pPr>
          </w:p>
        </w:tc>
      </w:tr>
      <w:tr w:rsidR="0011309D" w:rsidRPr="0011309D" w:rsidDel="00AB0CEC" w14:paraId="408BEBFC" w14:textId="6A72F80E" w:rsidTr="00931227">
        <w:trPr>
          <w:trHeight w:val="187"/>
          <w:jc w:val="center"/>
          <w:del w:id="301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78FE7BB" w14:textId="5E15DB7E" w:rsidR="0011309D" w:rsidRPr="0011309D" w:rsidDel="00AB0CEC" w:rsidRDefault="0011309D" w:rsidP="0011309D">
            <w:pPr>
              <w:keepNext/>
              <w:keepLines/>
              <w:overflowPunct w:val="0"/>
              <w:autoSpaceDE w:val="0"/>
              <w:autoSpaceDN w:val="0"/>
              <w:adjustRightInd w:val="0"/>
              <w:textAlignment w:val="baseline"/>
              <w:rPr>
                <w:del w:id="3013" w:author="Fernando Alonso Macias" w:date="2024-11-04T12:38:00Z" w16du:dateUtc="2024-11-04T20:38:00Z"/>
                <w:rFonts w:ascii="Arial" w:eastAsia="Times New Roman" w:hAnsi="Arial"/>
                <w:sz w:val="18"/>
                <w:lang w:eastAsia="en-GB"/>
              </w:rPr>
            </w:pPr>
            <w:del w:id="3014" w:author="Fernando Alonso Macias" w:date="2024-11-04T12:38:00Z" w16du:dateUtc="2024-11-04T20:38:00Z">
              <w:r w:rsidRPr="0011309D" w:rsidDel="00AB0CEC">
                <w:rPr>
                  <w:rFonts w:ascii="Arial" w:eastAsia="Times New Roman" w:hAnsi="Arial" w:cs="v5.0.0"/>
                  <w:sz w:val="18"/>
                  <w:lang w:eastAsia="en-GB"/>
                </w:rPr>
                <w:delText>Control Channel RMC</w:delText>
              </w:r>
            </w:del>
          </w:p>
        </w:tc>
        <w:tc>
          <w:tcPr>
            <w:tcW w:w="1699" w:type="dxa"/>
            <w:tcBorders>
              <w:top w:val="single" w:sz="4" w:space="0" w:color="auto"/>
              <w:left w:val="single" w:sz="4" w:space="0" w:color="auto"/>
              <w:right w:val="single" w:sz="4" w:space="0" w:color="auto"/>
            </w:tcBorders>
          </w:tcPr>
          <w:p w14:paraId="16B9EC6B" w14:textId="1B6B7ED8" w:rsidR="0011309D" w:rsidRPr="0011309D" w:rsidDel="00AB0CEC" w:rsidRDefault="0011309D" w:rsidP="0011309D">
            <w:pPr>
              <w:keepNext/>
              <w:keepLines/>
              <w:overflowPunct w:val="0"/>
              <w:autoSpaceDE w:val="0"/>
              <w:autoSpaceDN w:val="0"/>
              <w:adjustRightInd w:val="0"/>
              <w:textAlignment w:val="baseline"/>
              <w:rPr>
                <w:del w:id="3015" w:author="Fernando Alonso Macias" w:date="2024-11-04T12:38:00Z" w16du:dateUtc="2024-11-04T20:38:00Z"/>
                <w:rFonts w:ascii="Arial" w:eastAsia="Times New Roman" w:hAnsi="Arial"/>
                <w:sz w:val="18"/>
                <w:lang w:eastAsia="en-GB"/>
              </w:rPr>
            </w:pPr>
            <w:del w:id="301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75AF8588" w14:textId="05EDEFB3" w:rsidR="0011309D" w:rsidRPr="0011309D" w:rsidDel="00AB0CEC" w:rsidRDefault="0011309D" w:rsidP="0011309D">
            <w:pPr>
              <w:keepNext/>
              <w:keepLines/>
              <w:overflowPunct w:val="0"/>
              <w:autoSpaceDE w:val="0"/>
              <w:autoSpaceDN w:val="0"/>
              <w:adjustRightInd w:val="0"/>
              <w:jc w:val="center"/>
              <w:textAlignment w:val="baseline"/>
              <w:rPr>
                <w:del w:id="301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A2A93E" w14:textId="64425141" w:rsidR="0011309D" w:rsidRPr="0011309D" w:rsidDel="00AB0CEC" w:rsidRDefault="0011309D" w:rsidP="0011309D">
            <w:pPr>
              <w:keepNext/>
              <w:keepLines/>
              <w:overflowPunct w:val="0"/>
              <w:autoSpaceDE w:val="0"/>
              <w:autoSpaceDN w:val="0"/>
              <w:adjustRightInd w:val="0"/>
              <w:jc w:val="center"/>
              <w:textAlignment w:val="baseline"/>
              <w:rPr>
                <w:del w:id="3018" w:author="Fernando Alonso Macias" w:date="2024-11-04T12:38:00Z" w16du:dateUtc="2024-11-04T20:38:00Z"/>
                <w:rFonts w:ascii="Arial" w:eastAsia="Times New Roman" w:hAnsi="Arial"/>
                <w:sz w:val="16"/>
                <w:lang w:eastAsia="en-GB"/>
              </w:rPr>
            </w:pPr>
            <w:del w:id="3019" w:author="Fernando Alonso Macias" w:date="2024-11-04T12:38:00Z" w16du:dateUtc="2024-11-04T20:38:00Z">
              <w:r w:rsidRPr="0011309D"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20438CA9" w14:textId="5F3419BB" w:rsidR="0011309D" w:rsidRPr="0011309D" w:rsidDel="00AB0CEC" w:rsidRDefault="0011309D" w:rsidP="0011309D">
            <w:pPr>
              <w:keepNext/>
              <w:keepLines/>
              <w:overflowPunct w:val="0"/>
              <w:autoSpaceDE w:val="0"/>
              <w:autoSpaceDN w:val="0"/>
              <w:adjustRightInd w:val="0"/>
              <w:jc w:val="center"/>
              <w:textAlignment w:val="baseline"/>
              <w:rPr>
                <w:del w:id="302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tcPr>
          <w:p w14:paraId="5A7800C4" w14:textId="6E59E7B6" w:rsidR="0011309D" w:rsidRPr="0011309D" w:rsidDel="00AB0CEC" w:rsidRDefault="0011309D" w:rsidP="0011309D">
            <w:pPr>
              <w:keepNext/>
              <w:keepLines/>
              <w:overflowPunct w:val="0"/>
              <w:autoSpaceDE w:val="0"/>
              <w:autoSpaceDN w:val="0"/>
              <w:adjustRightInd w:val="0"/>
              <w:jc w:val="center"/>
              <w:textAlignment w:val="baseline"/>
              <w:rPr>
                <w:del w:id="3021" w:author="Fernando Alonso Macias" w:date="2024-11-04T12:38:00Z" w16du:dateUtc="2024-11-04T20:38:00Z"/>
                <w:rFonts w:ascii="Arial" w:eastAsia="Times New Roman" w:hAnsi="Arial"/>
                <w:sz w:val="16"/>
                <w:lang w:eastAsia="en-GB"/>
              </w:rPr>
            </w:pPr>
            <w:del w:id="3022" w:author="Fernando Alonso Macias" w:date="2024-11-04T12:38:00Z" w16du:dateUtc="2024-11-04T20:38:00Z">
              <w:r w:rsidRPr="0011309D" w:rsidDel="00AB0CEC">
                <w:rPr>
                  <w:rFonts w:ascii="Arial" w:eastAsia="Times New Roman" w:hAnsi="Arial"/>
                  <w:sz w:val="16"/>
                  <w:lang w:eastAsia="en-GB"/>
                </w:rPr>
                <w:delText>CCR.1.1 CCA</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48C24315" w14:textId="0A1B33A5" w:rsidR="0011309D" w:rsidRPr="0011309D" w:rsidDel="00AB0CEC" w:rsidRDefault="0011309D" w:rsidP="0011309D">
            <w:pPr>
              <w:keepNext/>
              <w:keepLines/>
              <w:overflowPunct w:val="0"/>
              <w:autoSpaceDE w:val="0"/>
              <w:autoSpaceDN w:val="0"/>
              <w:adjustRightInd w:val="0"/>
              <w:jc w:val="center"/>
              <w:textAlignment w:val="baseline"/>
              <w:rPr>
                <w:del w:id="302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5F945B56" w14:textId="5A209EC1" w:rsidR="0011309D" w:rsidRPr="0011309D" w:rsidDel="00AB0CEC" w:rsidRDefault="0011309D" w:rsidP="0011309D">
            <w:pPr>
              <w:keepNext/>
              <w:keepLines/>
              <w:overflowPunct w:val="0"/>
              <w:autoSpaceDE w:val="0"/>
              <w:autoSpaceDN w:val="0"/>
              <w:adjustRightInd w:val="0"/>
              <w:jc w:val="center"/>
              <w:textAlignment w:val="baseline"/>
              <w:rPr>
                <w:del w:id="3024" w:author="Fernando Alonso Macias" w:date="2024-11-04T12:38:00Z" w16du:dateUtc="2024-11-04T20:38:00Z"/>
                <w:rFonts w:ascii="Arial" w:eastAsia="Times New Roman" w:hAnsi="Arial"/>
                <w:sz w:val="16"/>
                <w:lang w:eastAsia="en-GB"/>
              </w:rPr>
            </w:pPr>
            <w:del w:id="3025" w:author="Fernando Alonso Macias" w:date="2024-11-04T12:38:00Z" w16du:dateUtc="2024-11-04T20:38:00Z">
              <w:r w:rsidRPr="0011309D"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5980E2DC" w14:textId="307743DB" w:rsidR="0011309D" w:rsidRPr="0011309D" w:rsidDel="00AB0CEC" w:rsidRDefault="0011309D" w:rsidP="0011309D">
            <w:pPr>
              <w:keepNext/>
              <w:keepLines/>
              <w:overflowPunct w:val="0"/>
              <w:autoSpaceDE w:val="0"/>
              <w:autoSpaceDN w:val="0"/>
              <w:adjustRightInd w:val="0"/>
              <w:jc w:val="center"/>
              <w:textAlignment w:val="baseline"/>
              <w:rPr>
                <w:del w:id="3026" w:author="Fernando Alonso Macias" w:date="2024-11-04T12:38:00Z" w16du:dateUtc="2024-11-04T20:38:00Z"/>
                <w:rFonts w:ascii="Arial" w:eastAsia="Times New Roman" w:hAnsi="Arial"/>
                <w:sz w:val="18"/>
                <w:lang w:eastAsia="en-GB"/>
              </w:rPr>
            </w:pPr>
          </w:p>
        </w:tc>
      </w:tr>
      <w:tr w:rsidR="0011309D" w:rsidRPr="0011309D" w:rsidDel="00AB0CEC" w14:paraId="6B798BE0" w14:textId="2F220341" w:rsidTr="00931227">
        <w:trPr>
          <w:trHeight w:val="187"/>
          <w:jc w:val="center"/>
          <w:del w:id="302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52E9091F" w14:textId="290BA80D" w:rsidR="0011309D" w:rsidRPr="0011309D" w:rsidDel="00AB0CEC" w:rsidRDefault="0011309D" w:rsidP="0011309D">
            <w:pPr>
              <w:keepNext/>
              <w:keepLines/>
              <w:overflowPunct w:val="0"/>
              <w:autoSpaceDE w:val="0"/>
              <w:autoSpaceDN w:val="0"/>
              <w:adjustRightInd w:val="0"/>
              <w:textAlignment w:val="baseline"/>
              <w:rPr>
                <w:del w:id="3028" w:author="Fernando Alonso Macias" w:date="2024-11-04T12:38:00Z" w16du:dateUtc="2024-11-04T20:38:00Z"/>
                <w:rFonts w:ascii="Arial" w:eastAsia="Times New Roman" w:hAnsi="Arial" w:cs="v5.0.0"/>
                <w:sz w:val="18"/>
                <w:lang w:eastAsia="en-GB"/>
              </w:rPr>
            </w:pPr>
            <w:del w:id="3029" w:author="Fernando Alonso Macias" w:date="2024-11-04T12:38:00Z" w16du:dateUtc="2024-11-04T20:38:00Z">
              <w:r w:rsidRPr="0011309D" w:rsidDel="00AB0CEC">
                <w:rPr>
                  <w:rFonts w:ascii="Arial" w:eastAsia="Times New Roman" w:hAnsi="Arial" w:cs="Arial"/>
                  <w:sz w:val="18"/>
                  <w:lang w:eastAsia="en-GB"/>
                </w:rPr>
                <w:delText xml:space="preserve">TRS Configuration </w:delText>
              </w:r>
            </w:del>
          </w:p>
        </w:tc>
        <w:tc>
          <w:tcPr>
            <w:tcW w:w="1699" w:type="dxa"/>
            <w:tcBorders>
              <w:left w:val="single" w:sz="4" w:space="0" w:color="auto"/>
              <w:bottom w:val="single" w:sz="4" w:space="0" w:color="auto"/>
              <w:right w:val="single" w:sz="4" w:space="0" w:color="auto"/>
            </w:tcBorders>
          </w:tcPr>
          <w:p w14:paraId="510FDDA7" w14:textId="30CF8EE5" w:rsidR="0011309D" w:rsidRPr="0011309D" w:rsidDel="00AB0CEC" w:rsidRDefault="0011309D" w:rsidP="0011309D">
            <w:pPr>
              <w:keepNext/>
              <w:keepLines/>
              <w:overflowPunct w:val="0"/>
              <w:autoSpaceDE w:val="0"/>
              <w:autoSpaceDN w:val="0"/>
              <w:adjustRightInd w:val="0"/>
              <w:textAlignment w:val="baseline"/>
              <w:rPr>
                <w:del w:id="3030" w:author="Fernando Alonso Macias" w:date="2024-11-04T12:38:00Z" w16du:dateUtc="2024-11-04T20:38:00Z"/>
                <w:rFonts w:ascii="Arial" w:eastAsia="Times New Roman" w:hAnsi="Arial"/>
                <w:sz w:val="18"/>
                <w:lang w:eastAsia="en-GB"/>
              </w:rPr>
            </w:pPr>
            <w:del w:id="3031" w:author="Fernando Alonso Macias" w:date="2024-11-04T12:38:00Z" w16du:dateUtc="2024-11-04T20:38:00Z">
              <w:r w:rsidRPr="0011309D" w:rsidDel="00AB0CEC">
                <w:rPr>
                  <w:rFonts w:ascii="Arial" w:eastAsia="Times New Roman" w:hAnsi="Arial" w:cs="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68B71F04" w14:textId="25A9A263" w:rsidR="0011309D" w:rsidRPr="0011309D" w:rsidDel="00AB0CEC" w:rsidRDefault="0011309D" w:rsidP="0011309D">
            <w:pPr>
              <w:keepNext/>
              <w:keepLines/>
              <w:overflowPunct w:val="0"/>
              <w:autoSpaceDE w:val="0"/>
              <w:autoSpaceDN w:val="0"/>
              <w:adjustRightInd w:val="0"/>
              <w:jc w:val="center"/>
              <w:textAlignment w:val="baseline"/>
              <w:rPr>
                <w:del w:id="3032"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542DC401" w14:textId="3A18D6E0" w:rsidR="0011309D" w:rsidRPr="0011309D" w:rsidDel="00AB0CEC" w:rsidRDefault="0011309D" w:rsidP="0011309D">
            <w:pPr>
              <w:keepNext/>
              <w:keepLines/>
              <w:overflowPunct w:val="0"/>
              <w:autoSpaceDE w:val="0"/>
              <w:autoSpaceDN w:val="0"/>
              <w:adjustRightInd w:val="0"/>
              <w:jc w:val="center"/>
              <w:textAlignment w:val="baseline"/>
              <w:rPr>
                <w:del w:id="3033" w:author="Fernando Alonso Macias" w:date="2024-11-04T12:38:00Z" w16du:dateUtc="2024-11-04T20:38:00Z"/>
                <w:rFonts w:ascii="Arial" w:eastAsia="Times New Roman" w:hAnsi="Arial"/>
                <w:sz w:val="16"/>
                <w:lang w:eastAsia="en-GB"/>
              </w:rPr>
            </w:pPr>
            <w:del w:id="3034" w:author="Fernando Alonso Macias" w:date="2024-11-04T12:38:00Z" w16du:dateUtc="2024-11-04T20:38:00Z">
              <w:r w:rsidRPr="0011309D"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7AC5353F" w14:textId="65F81DD3" w:rsidR="0011309D" w:rsidRPr="0011309D" w:rsidDel="00AB0CEC" w:rsidRDefault="0011309D" w:rsidP="0011309D">
            <w:pPr>
              <w:keepNext/>
              <w:keepLines/>
              <w:overflowPunct w:val="0"/>
              <w:autoSpaceDE w:val="0"/>
              <w:autoSpaceDN w:val="0"/>
              <w:adjustRightInd w:val="0"/>
              <w:jc w:val="center"/>
              <w:textAlignment w:val="baseline"/>
              <w:rPr>
                <w:del w:id="303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7A98BEC0" w14:textId="7554A4AC" w:rsidR="0011309D" w:rsidRPr="0011309D" w:rsidDel="00AB0CEC" w:rsidRDefault="0011309D" w:rsidP="0011309D">
            <w:pPr>
              <w:keepNext/>
              <w:keepLines/>
              <w:overflowPunct w:val="0"/>
              <w:autoSpaceDE w:val="0"/>
              <w:autoSpaceDN w:val="0"/>
              <w:adjustRightInd w:val="0"/>
              <w:jc w:val="center"/>
              <w:textAlignment w:val="baseline"/>
              <w:rPr>
                <w:del w:id="3036" w:author="Fernando Alonso Macias" w:date="2024-11-04T12:38:00Z" w16du:dateUtc="2024-11-04T20:38:00Z"/>
                <w:rFonts w:ascii="Arial" w:eastAsia="Times New Roman" w:hAnsi="Arial"/>
                <w:sz w:val="16"/>
                <w:lang w:eastAsia="en-GB"/>
              </w:rPr>
            </w:pPr>
            <w:del w:id="3037" w:author="Fernando Alonso Macias" w:date="2024-11-04T12:38:00Z" w16du:dateUtc="2024-11-04T20:38:00Z">
              <w:r w:rsidRPr="0011309D" w:rsidDel="00AB0CEC">
                <w:rPr>
                  <w:rFonts w:ascii="Arial" w:eastAsia="Times New Roman" w:hAnsi="Arial"/>
                  <w:sz w:val="16"/>
                  <w:lang w:eastAsia="en-GB"/>
                </w:rPr>
                <w:delText>TRS.1.2 TDD</w:delText>
              </w:r>
            </w:del>
          </w:p>
        </w:tc>
        <w:tc>
          <w:tcPr>
            <w:tcW w:w="757" w:type="dxa"/>
            <w:gridSpan w:val="2"/>
            <w:tcBorders>
              <w:left w:val="single" w:sz="4" w:space="0" w:color="auto"/>
              <w:bottom w:val="nil"/>
              <w:right w:val="single" w:sz="4" w:space="0" w:color="auto"/>
            </w:tcBorders>
            <w:shd w:val="clear" w:color="auto" w:fill="auto"/>
          </w:tcPr>
          <w:p w14:paraId="50DAB82C" w14:textId="4B3E62EE" w:rsidR="0011309D" w:rsidRPr="0011309D" w:rsidDel="00AB0CEC" w:rsidRDefault="0011309D" w:rsidP="0011309D">
            <w:pPr>
              <w:keepNext/>
              <w:keepLines/>
              <w:overflowPunct w:val="0"/>
              <w:autoSpaceDE w:val="0"/>
              <w:autoSpaceDN w:val="0"/>
              <w:adjustRightInd w:val="0"/>
              <w:jc w:val="center"/>
              <w:textAlignment w:val="baseline"/>
              <w:rPr>
                <w:del w:id="303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71D84387" w14:textId="6E5210E7" w:rsidR="0011309D" w:rsidRPr="0011309D" w:rsidDel="00AB0CEC" w:rsidRDefault="0011309D" w:rsidP="0011309D">
            <w:pPr>
              <w:keepNext/>
              <w:keepLines/>
              <w:overflowPunct w:val="0"/>
              <w:autoSpaceDE w:val="0"/>
              <w:autoSpaceDN w:val="0"/>
              <w:adjustRightInd w:val="0"/>
              <w:jc w:val="center"/>
              <w:textAlignment w:val="baseline"/>
              <w:rPr>
                <w:del w:id="3039" w:author="Fernando Alonso Macias" w:date="2024-11-04T12:38:00Z" w16du:dateUtc="2024-11-04T20:38:00Z"/>
                <w:rFonts w:ascii="Arial" w:eastAsia="Times New Roman" w:hAnsi="Arial"/>
                <w:sz w:val="16"/>
                <w:lang w:eastAsia="en-GB"/>
              </w:rPr>
            </w:pPr>
            <w:del w:id="3040" w:author="Fernando Alonso Macias" w:date="2024-11-04T12:38:00Z" w16du:dateUtc="2024-11-04T20:38:00Z">
              <w:r w:rsidRPr="0011309D"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10A38031" w14:textId="5D5F613B" w:rsidR="0011309D" w:rsidRPr="0011309D" w:rsidDel="00AB0CEC" w:rsidRDefault="0011309D" w:rsidP="0011309D">
            <w:pPr>
              <w:keepNext/>
              <w:keepLines/>
              <w:overflowPunct w:val="0"/>
              <w:autoSpaceDE w:val="0"/>
              <w:autoSpaceDN w:val="0"/>
              <w:adjustRightInd w:val="0"/>
              <w:jc w:val="center"/>
              <w:textAlignment w:val="baseline"/>
              <w:rPr>
                <w:del w:id="3041" w:author="Fernando Alonso Macias" w:date="2024-11-04T12:38:00Z" w16du:dateUtc="2024-11-04T20:38:00Z"/>
                <w:rFonts w:ascii="Arial" w:eastAsia="Times New Roman" w:hAnsi="Arial"/>
                <w:sz w:val="18"/>
                <w:lang w:eastAsia="en-GB"/>
              </w:rPr>
            </w:pPr>
          </w:p>
        </w:tc>
      </w:tr>
      <w:tr w:rsidR="0011309D" w:rsidRPr="0011309D" w:rsidDel="00AB0CEC" w14:paraId="0B8C2366" w14:textId="08CC587C" w:rsidTr="00931227">
        <w:trPr>
          <w:trHeight w:val="187"/>
          <w:jc w:val="center"/>
          <w:del w:id="304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30F7F36E" w14:textId="25A02139" w:rsidR="0011309D" w:rsidRPr="0011309D" w:rsidDel="00AB0CEC" w:rsidRDefault="0011309D" w:rsidP="0011309D">
            <w:pPr>
              <w:keepNext/>
              <w:keepLines/>
              <w:overflowPunct w:val="0"/>
              <w:autoSpaceDE w:val="0"/>
              <w:autoSpaceDN w:val="0"/>
              <w:adjustRightInd w:val="0"/>
              <w:textAlignment w:val="baseline"/>
              <w:rPr>
                <w:del w:id="3043" w:author="Fernando Alonso Macias" w:date="2024-11-04T12:38:00Z" w16du:dateUtc="2024-11-04T20:38:00Z"/>
                <w:rFonts w:ascii="Arial" w:eastAsia="Times New Roman" w:hAnsi="Arial"/>
                <w:sz w:val="18"/>
                <w:lang w:eastAsia="en-GB"/>
              </w:rPr>
            </w:pPr>
            <w:del w:id="3044" w:author="Fernando Alonso Macias" w:date="2024-11-04T12:38:00Z" w16du:dateUtc="2024-11-04T20:38:00Z">
              <w:r w:rsidRPr="0011309D" w:rsidDel="00AB0CEC">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342A1E5" w14:textId="0B274BBF" w:rsidR="0011309D" w:rsidRPr="0011309D" w:rsidDel="00AB0CEC" w:rsidRDefault="0011309D" w:rsidP="0011309D">
            <w:pPr>
              <w:keepNext/>
              <w:keepLines/>
              <w:overflowPunct w:val="0"/>
              <w:autoSpaceDE w:val="0"/>
              <w:autoSpaceDN w:val="0"/>
              <w:adjustRightInd w:val="0"/>
              <w:jc w:val="center"/>
              <w:textAlignment w:val="baseline"/>
              <w:rPr>
                <w:del w:id="3045"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hideMark/>
          </w:tcPr>
          <w:p w14:paraId="1E49AD5A" w14:textId="542E219D" w:rsidR="0011309D" w:rsidRPr="0011309D" w:rsidDel="00AB0CEC" w:rsidRDefault="0011309D" w:rsidP="0011309D">
            <w:pPr>
              <w:keepNext/>
              <w:keepLines/>
              <w:overflowPunct w:val="0"/>
              <w:autoSpaceDE w:val="0"/>
              <w:autoSpaceDN w:val="0"/>
              <w:adjustRightInd w:val="0"/>
              <w:jc w:val="center"/>
              <w:textAlignment w:val="baseline"/>
              <w:rPr>
                <w:del w:id="3046" w:author="Fernando Alonso Macias" w:date="2024-11-04T12:38:00Z" w16du:dateUtc="2024-11-04T20:38:00Z"/>
                <w:rFonts w:ascii="Arial" w:eastAsia="Times New Roman" w:hAnsi="Arial"/>
                <w:sz w:val="18"/>
                <w:lang w:eastAsia="en-GB"/>
              </w:rPr>
            </w:pPr>
            <w:del w:id="3047" w:author="Fernando Alonso Macias" w:date="2024-11-04T12:38:00Z" w16du:dateUtc="2024-11-04T20:38:00Z">
              <w:r w:rsidRPr="0011309D" w:rsidDel="00AB0CEC">
                <w:rPr>
                  <w:rFonts w:ascii="Arial" w:eastAsia="Times New Roman" w:hAnsi="Arial"/>
                  <w:snapToGrid w:val="0"/>
                  <w:sz w:val="18"/>
                  <w:lang w:eastAsia="en-GB"/>
                </w:rPr>
                <w:delText>OP. 1</w:delText>
              </w:r>
            </w:del>
          </w:p>
        </w:tc>
      </w:tr>
      <w:tr w:rsidR="0011309D" w:rsidRPr="0011309D" w:rsidDel="00AB0CEC" w14:paraId="50BEF2C4" w14:textId="3B982800" w:rsidTr="00931227">
        <w:trPr>
          <w:trHeight w:val="187"/>
          <w:jc w:val="center"/>
          <w:del w:id="3048"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A36C165" w14:textId="05EAD9A0" w:rsidR="0011309D" w:rsidRPr="0011309D" w:rsidDel="00AB0CEC" w:rsidRDefault="0011309D" w:rsidP="0011309D">
            <w:pPr>
              <w:keepNext/>
              <w:keepLines/>
              <w:overflowPunct w:val="0"/>
              <w:autoSpaceDE w:val="0"/>
              <w:autoSpaceDN w:val="0"/>
              <w:adjustRightInd w:val="0"/>
              <w:textAlignment w:val="baseline"/>
              <w:rPr>
                <w:del w:id="3049" w:author="Fernando Alonso Macias" w:date="2024-11-04T12:38:00Z" w16du:dateUtc="2024-11-04T20:38:00Z"/>
                <w:rFonts w:ascii="Arial" w:eastAsia="Times New Roman" w:hAnsi="Arial"/>
                <w:sz w:val="18"/>
                <w:lang w:eastAsia="en-GB"/>
              </w:rPr>
            </w:pPr>
            <w:del w:id="3050" w:author="Fernando Alonso Macias" w:date="2024-11-04T12:38:00Z" w16du:dateUtc="2024-11-04T20:38:00Z">
              <w:r w:rsidRPr="0011309D" w:rsidDel="00AB0CEC">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41A60227" w14:textId="1DAB8261" w:rsidR="0011309D" w:rsidRPr="0011309D" w:rsidDel="00AB0CEC" w:rsidRDefault="0011309D" w:rsidP="0011309D">
            <w:pPr>
              <w:keepNext/>
              <w:keepLines/>
              <w:overflowPunct w:val="0"/>
              <w:autoSpaceDE w:val="0"/>
              <w:autoSpaceDN w:val="0"/>
              <w:adjustRightInd w:val="0"/>
              <w:jc w:val="center"/>
              <w:textAlignment w:val="baseline"/>
              <w:rPr>
                <w:del w:id="3051"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18AD706E" w14:textId="68FC8C1D" w:rsidR="0011309D" w:rsidRPr="0011309D" w:rsidDel="00AB0CEC" w:rsidRDefault="0011309D" w:rsidP="0011309D">
            <w:pPr>
              <w:keepNext/>
              <w:keepLines/>
              <w:overflowPunct w:val="0"/>
              <w:autoSpaceDE w:val="0"/>
              <w:autoSpaceDN w:val="0"/>
              <w:adjustRightInd w:val="0"/>
              <w:jc w:val="center"/>
              <w:textAlignment w:val="baseline"/>
              <w:rPr>
                <w:del w:id="3052" w:author="Fernando Alonso Macias" w:date="2024-11-04T12:38:00Z" w16du:dateUtc="2024-11-04T20:38:00Z"/>
                <w:rFonts w:ascii="Arial" w:eastAsia="Times New Roman" w:hAnsi="Arial"/>
                <w:snapToGrid w:val="0"/>
                <w:sz w:val="18"/>
              </w:rPr>
            </w:pPr>
            <w:del w:id="3053"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6543F35B" w14:textId="2FEE1121" w:rsidTr="00931227">
        <w:trPr>
          <w:trHeight w:val="187"/>
          <w:jc w:val="center"/>
          <w:del w:id="305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48743BFE" w14:textId="4E862CDB" w:rsidR="0011309D" w:rsidRPr="0011309D" w:rsidDel="00AB0CEC" w:rsidRDefault="0011309D" w:rsidP="0011309D">
            <w:pPr>
              <w:keepNext/>
              <w:keepLines/>
              <w:overflowPunct w:val="0"/>
              <w:autoSpaceDE w:val="0"/>
              <w:autoSpaceDN w:val="0"/>
              <w:adjustRightInd w:val="0"/>
              <w:textAlignment w:val="baseline"/>
              <w:rPr>
                <w:del w:id="3055" w:author="Fernando Alonso Macias" w:date="2024-11-04T12:38:00Z" w16du:dateUtc="2024-11-04T20:38:00Z"/>
                <w:rFonts w:ascii="Arial" w:eastAsia="Times New Roman" w:hAnsi="Arial"/>
                <w:sz w:val="18"/>
              </w:rPr>
            </w:pPr>
            <w:del w:id="3056" w:author="Fernando Alonso Macias" w:date="2024-11-04T12:38:00Z" w16du:dateUtc="2024-11-04T20:38:00Z">
              <w:r w:rsidRPr="0011309D" w:rsidDel="00AB0CEC">
                <w:rPr>
                  <w:rFonts w:ascii="Arial" w:eastAsia="Times New Roman" w:hAnsi="Arial" w:cs="Arial"/>
                  <w:sz w:val="18"/>
                  <w:szCs w:val="18"/>
                  <w:lang w:eastAsia="zh-CN"/>
                </w:rPr>
                <w:delText>Time offset with Cell 1</w:delText>
              </w:r>
            </w:del>
          </w:p>
        </w:tc>
        <w:tc>
          <w:tcPr>
            <w:tcW w:w="1699" w:type="dxa"/>
            <w:tcBorders>
              <w:top w:val="single" w:sz="4" w:space="0" w:color="auto"/>
              <w:left w:val="single" w:sz="4" w:space="0" w:color="auto"/>
              <w:bottom w:val="single" w:sz="4" w:space="0" w:color="auto"/>
              <w:right w:val="single" w:sz="4" w:space="0" w:color="auto"/>
            </w:tcBorders>
          </w:tcPr>
          <w:p w14:paraId="2E2E639B" w14:textId="6EF32471" w:rsidR="0011309D" w:rsidRPr="0011309D" w:rsidDel="00AB0CEC" w:rsidRDefault="0011309D" w:rsidP="0011309D">
            <w:pPr>
              <w:keepNext/>
              <w:keepLines/>
              <w:overflowPunct w:val="0"/>
              <w:autoSpaceDE w:val="0"/>
              <w:autoSpaceDN w:val="0"/>
              <w:adjustRightInd w:val="0"/>
              <w:textAlignment w:val="baseline"/>
              <w:rPr>
                <w:del w:id="3057" w:author="Fernando Alonso Macias" w:date="2024-11-04T12:38:00Z" w16du:dateUtc="2024-11-04T20:38:00Z"/>
                <w:rFonts w:ascii="Arial" w:eastAsia="Times New Roman" w:hAnsi="Arial"/>
                <w:sz w:val="18"/>
              </w:rPr>
            </w:pPr>
            <w:del w:id="3058"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44AFED1A" w14:textId="3DAF43E2" w:rsidR="0011309D" w:rsidRPr="0011309D" w:rsidDel="00AB0CEC" w:rsidRDefault="0011309D" w:rsidP="0011309D">
            <w:pPr>
              <w:keepNext/>
              <w:keepLines/>
              <w:overflowPunct w:val="0"/>
              <w:autoSpaceDE w:val="0"/>
              <w:autoSpaceDN w:val="0"/>
              <w:adjustRightInd w:val="0"/>
              <w:jc w:val="center"/>
              <w:textAlignment w:val="baseline"/>
              <w:rPr>
                <w:del w:id="3059" w:author="Fernando Alonso Macias" w:date="2024-11-04T12:38:00Z" w16du:dateUtc="2024-11-04T20:38:00Z"/>
                <w:rFonts w:ascii="Arial" w:eastAsia="Times New Roman" w:hAnsi="Arial"/>
                <w:sz w:val="18"/>
                <w:lang w:eastAsia="en-GB"/>
              </w:rPr>
            </w:pPr>
            <w:del w:id="3060" w:author="Fernando Alonso Macias" w:date="2024-11-04T12:38:00Z" w16du:dateUtc="2024-11-04T20:38:00Z">
              <w:r w:rsidRPr="0011309D" w:rsidDel="00AB0CEC">
                <w:rPr>
                  <w:rFonts w:ascii="Arial" w:eastAsia="Times New Roman" w:hAnsi="Arial" w:cs="v4.2.0"/>
                  <w:sz w:val="18"/>
                  <w:szCs w:val="18"/>
                  <w:lang w:eastAsia="en-GB"/>
                </w:rPr>
                <w:sym w:font="Symbol" w:char="F06D"/>
              </w:r>
              <w:r w:rsidRPr="0011309D" w:rsidDel="00AB0CEC">
                <w:rPr>
                  <w:rFonts w:ascii="Arial" w:eastAsia="Times New Roman" w:hAnsi="Arial" w:cs="v4.2.0"/>
                  <w:sz w:val="18"/>
                  <w:szCs w:val="18"/>
                  <w:lang w:eastAsia="en-GB"/>
                </w:rPr>
                <w:delText>s</w:delText>
              </w:r>
            </w:del>
          </w:p>
        </w:tc>
        <w:tc>
          <w:tcPr>
            <w:tcW w:w="778" w:type="dxa"/>
            <w:tcBorders>
              <w:top w:val="single" w:sz="4" w:space="0" w:color="auto"/>
              <w:left w:val="single" w:sz="4" w:space="0" w:color="auto"/>
              <w:bottom w:val="single" w:sz="4" w:space="0" w:color="auto"/>
              <w:right w:val="single" w:sz="4" w:space="0" w:color="auto"/>
            </w:tcBorders>
          </w:tcPr>
          <w:p w14:paraId="2C27D656" w14:textId="3BB0965A" w:rsidR="0011309D" w:rsidRPr="0011309D" w:rsidDel="00AB0CEC" w:rsidRDefault="0011309D" w:rsidP="0011309D">
            <w:pPr>
              <w:keepNext/>
              <w:keepLines/>
              <w:overflowPunct w:val="0"/>
              <w:autoSpaceDE w:val="0"/>
              <w:autoSpaceDN w:val="0"/>
              <w:adjustRightInd w:val="0"/>
              <w:jc w:val="center"/>
              <w:textAlignment w:val="baseline"/>
              <w:rPr>
                <w:del w:id="3061" w:author="Fernando Alonso Macias" w:date="2024-11-04T12:38:00Z" w16du:dateUtc="2024-11-04T20:38:00Z"/>
                <w:rFonts w:ascii="Arial" w:eastAsia="Times New Roman" w:hAnsi="Arial"/>
                <w:sz w:val="18"/>
                <w:lang w:eastAsia="en-GB"/>
              </w:rPr>
            </w:pPr>
            <w:del w:id="3062"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0F567D8F" w14:textId="00C0D5A1" w:rsidR="0011309D" w:rsidRPr="0011309D" w:rsidDel="00AB0CEC" w:rsidRDefault="0011309D" w:rsidP="0011309D">
            <w:pPr>
              <w:keepNext/>
              <w:keepLines/>
              <w:overflowPunct w:val="0"/>
              <w:autoSpaceDE w:val="0"/>
              <w:autoSpaceDN w:val="0"/>
              <w:adjustRightInd w:val="0"/>
              <w:jc w:val="center"/>
              <w:textAlignment w:val="baseline"/>
              <w:rPr>
                <w:del w:id="3063" w:author="Fernando Alonso Macias" w:date="2024-11-04T12:38:00Z" w16du:dateUtc="2024-11-04T20:38:00Z"/>
                <w:rFonts w:ascii="Arial" w:eastAsia="Times New Roman" w:hAnsi="Arial"/>
                <w:sz w:val="18"/>
                <w:lang w:eastAsia="en-GB"/>
              </w:rPr>
            </w:pPr>
            <w:del w:id="3064"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041B8209" w14:textId="4EFCDFDB" w:rsidR="0011309D" w:rsidRPr="0011309D" w:rsidDel="00AB0CEC" w:rsidRDefault="0011309D" w:rsidP="0011309D">
            <w:pPr>
              <w:keepNext/>
              <w:keepLines/>
              <w:overflowPunct w:val="0"/>
              <w:autoSpaceDE w:val="0"/>
              <w:autoSpaceDN w:val="0"/>
              <w:adjustRightInd w:val="0"/>
              <w:jc w:val="center"/>
              <w:textAlignment w:val="baseline"/>
              <w:rPr>
                <w:del w:id="3065" w:author="Fernando Alonso Macias" w:date="2024-11-04T12:38:00Z" w16du:dateUtc="2024-11-04T20:38:00Z"/>
                <w:rFonts w:ascii="Arial" w:eastAsia="Times New Roman" w:hAnsi="Arial"/>
                <w:sz w:val="18"/>
                <w:lang w:eastAsia="en-GB"/>
              </w:rPr>
            </w:pPr>
            <w:del w:id="3066"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2E5857C1" w14:textId="5B9ACAC3" w:rsidR="0011309D" w:rsidRPr="0011309D" w:rsidDel="00AB0CEC" w:rsidRDefault="0011309D" w:rsidP="0011309D">
            <w:pPr>
              <w:keepNext/>
              <w:keepLines/>
              <w:overflowPunct w:val="0"/>
              <w:autoSpaceDE w:val="0"/>
              <w:autoSpaceDN w:val="0"/>
              <w:adjustRightInd w:val="0"/>
              <w:jc w:val="center"/>
              <w:textAlignment w:val="baseline"/>
              <w:rPr>
                <w:del w:id="3067" w:author="Fernando Alonso Macias" w:date="2024-11-04T12:38:00Z" w16du:dateUtc="2024-11-04T20:38:00Z"/>
                <w:rFonts w:ascii="Arial" w:eastAsia="Times New Roman" w:hAnsi="Arial"/>
                <w:sz w:val="18"/>
                <w:lang w:eastAsia="en-GB"/>
              </w:rPr>
            </w:pPr>
            <w:del w:id="3068"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gridSpan w:val="2"/>
            <w:tcBorders>
              <w:top w:val="single" w:sz="4" w:space="0" w:color="auto"/>
              <w:left w:val="single" w:sz="4" w:space="0" w:color="auto"/>
              <w:bottom w:val="single" w:sz="4" w:space="0" w:color="auto"/>
              <w:right w:val="single" w:sz="4" w:space="0" w:color="auto"/>
            </w:tcBorders>
          </w:tcPr>
          <w:p w14:paraId="0E2B61B4" w14:textId="22F0FB6F" w:rsidR="0011309D" w:rsidRPr="0011309D" w:rsidDel="00AB0CEC" w:rsidRDefault="0011309D" w:rsidP="0011309D">
            <w:pPr>
              <w:keepNext/>
              <w:keepLines/>
              <w:overflowPunct w:val="0"/>
              <w:autoSpaceDE w:val="0"/>
              <w:autoSpaceDN w:val="0"/>
              <w:adjustRightInd w:val="0"/>
              <w:jc w:val="center"/>
              <w:textAlignment w:val="baseline"/>
              <w:rPr>
                <w:del w:id="3069" w:author="Fernando Alonso Macias" w:date="2024-11-04T12:38:00Z" w16du:dateUtc="2024-11-04T20:38:00Z"/>
                <w:rFonts w:ascii="Arial" w:eastAsia="Times New Roman" w:hAnsi="Arial"/>
                <w:sz w:val="18"/>
                <w:lang w:eastAsia="en-GB"/>
              </w:rPr>
            </w:pPr>
            <w:del w:id="3070"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83" w:type="dxa"/>
            <w:tcBorders>
              <w:top w:val="single" w:sz="4" w:space="0" w:color="auto"/>
              <w:left w:val="single" w:sz="4" w:space="0" w:color="auto"/>
              <w:bottom w:val="single" w:sz="4" w:space="0" w:color="auto"/>
              <w:right w:val="single" w:sz="4" w:space="0" w:color="auto"/>
            </w:tcBorders>
          </w:tcPr>
          <w:p w14:paraId="31500105" w14:textId="71A70815" w:rsidR="0011309D" w:rsidRPr="0011309D" w:rsidDel="00AB0CEC" w:rsidRDefault="0011309D" w:rsidP="0011309D">
            <w:pPr>
              <w:keepNext/>
              <w:keepLines/>
              <w:overflowPunct w:val="0"/>
              <w:autoSpaceDE w:val="0"/>
              <w:autoSpaceDN w:val="0"/>
              <w:adjustRightInd w:val="0"/>
              <w:jc w:val="center"/>
              <w:textAlignment w:val="baseline"/>
              <w:rPr>
                <w:del w:id="3071" w:author="Fernando Alonso Macias" w:date="2024-11-04T12:38:00Z" w16du:dateUtc="2024-11-04T20:38:00Z"/>
                <w:rFonts w:ascii="Arial" w:eastAsia="Times New Roman" w:hAnsi="Arial"/>
                <w:sz w:val="18"/>
                <w:lang w:eastAsia="en-GB"/>
              </w:rPr>
            </w:pPr>
            <w:del w:id="3072" w:author="Fernando Alonso Macias" w:date="2024-11-04T12:38:00Z" w16du:dateUtc="2024-11-04T20:38:00Z">
              <w:r w:rsidRPr="0011309D" w:rsidDel="00AB0CEC">
                <w:rPr>
                  <w:rFonts w:ascii="Arial" w:eastAsia="Times New Roman" w:hAnsi="Arial"/>
                  <w:sz w:val="18"/>
                  <w:szCs w:val="18"/>
                  <w:lang w:eastAsia="zh-CN"/>
                </w:rPr>
                <w:delText>3</w:delText>
              </w:r>
            </w:del>
          </w:p>
        </w:tc>
      </w:tr>
      <w:tr w:rsidR="0011309D" w:rsidRPr="0011309D" w:rsidDel="00AB0CEC" w14:paraId="514D988B" w14:textId="44F2D35A" w:rsidTr="00931227">
        <w:trPr>
          <w:trHeight w:val="187"/>
          <w:jc w:val="center"/>
          <w:del w:id="3073"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ADBE264" w14:textId="22951B93" w:rsidR="0011309D" w:rsidRPr="0011309D" w:rsidDel="00AB0CEC" w:rsidRDefault="0011309D" w:rsidP="0011309D">
            <w:pPr>
              <w:keepNext/>
              <w:keepLines/>
              <w:overflowPunct w:val="0"/>
              <w:autoSpaceDE w:val="0"/>
              <w:autoSpaceDN w:val="0"/>
              <w:adjustRightInd w:val="0"/>
              <w:textAlignment w:val="baseline"/>
              <w:rPr>
                <w:del w:id="3074" w:author="Fernando Alonso Macias" w:date="2024-11-04T12:38:00Z" w16du:dateUtc="2024-11-04T20:38:00Z"/>
                <w:rFonts w:ascii="Arial" w:eastAsia="Times New Roman" w:hAnsi="Arial"/>
                <w:sz w:val="18"/>
              </w:rPr>
            </w:pPr>
            <w:del w:id="3075" w:author="Fernando Alonso Macias" w:date="2024-11-04T12:38:00Z" w16du:dateUtc="2024-11-04T20:38:00Z">
              <w:r w:rsidRPr="0011309D" w:rsidDel="00AB0CEC">
                <w:rPr>
                  <w:rFonts w:ascii="Arial" w:eastAsia="Times New Roman" w:hAnsi="Arial" w:cs="Arial"/>
                  <w:sz w:val="18"/>
                  <w:szCs w:val="18"/>
                  <w:lang w:eastAsia="zh-CN"/>
                </w:rPr>
                <w:delText>DBT Window configuration</w:delText>
              </w:r>
            </w:del>
          </w:p>
        </w:tc>
        <w:tc>
          <w:tcPr>
            <w:tcW w:w="1699" w:type="dxa"/>
            <w:tcBorders>
              <w:top w:val="single" w:sz="4" w:space="0" w:color="auto"/>
              <w:left w:val="single" w:sz="4" w:space="0" w:color="auto"/>
              <w:bottom w:val="single" w:sz="4" w:space="0" w:color="auto"/>
              <w:right w:val="single" w:sz="4" w:space="0" w:color="auto"/>
            </w:tcBorders>
          </w:tcPr>
          <w:p w14:paraId="60890B97" w14:textId="280283A7" w:rsidR="0011309D" w:rsidRPr="0011309D" w:rsidDel="00AB0CEC" w:rsidRDefault="0011309D" w:rsidP="0011309D">
            <w:pPr>
              <w:keepNext/>
              <w:keepLines/>
              <w:overflowPunct w:val="0"/>
              <w:autoSpaceDE w:val="0"/>
              <w:autoSpaceDN w:val="0"/>
              <w:adjustRightInd w:val="0"/>
              <w:textAlignment w:val="baseline"/>
              <w:rPr>
                <w:del w:id="3076" w:author="Fernando Alonso Macias" w:date="2024-11-04T12:38:00Z" w16du:dateUtc="2024-11-04T20:38:00Z"/>
                <w:rFonts w:ascii="Arial" w:eastAsia="Times New Roman" w:hAnsi="Arial"/>
                <w:sz w:val="18"/>
              </w:rPr>
            </w:pPr>
            <w:del w:id="3077"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48E840A" w14:textId="0381726A" w:rsidR="0011309D" w:rsidRPr="0011309D" w:rsidDel="00AB0CEC" w:rsidRDefault="0011309D" w:rsidP="0011309D">
            <w:pPr>
              <w:keepNext/>
              <w:keepLines/>
              <w:overflowPunct w:val="0"/>
              <w:autoSpaceDE w:val="0"/>
              <w:autoSpaceDN w:val="0"/>
              <w:adjustRightInd w:val="0"/>
              <w:jc w:val="center"/>
              <w:textAlignment w:val="baseline"/>
              <w:rPr>
                <w:del w:id="307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6A6C217D" w14:textId="15003B62" w:rsidR="0011309D" w:rsidRPr="0011309D" w:rsidDel="00AB0CEC" w:rsidRDefault="0011309D" w:rsidP="0011309D">
            <w:pPr>
              <w:keepNext/>
              <w:keepLines/>
              <w:overflowPunct w:val="0"/>
              <w:autoSpaceDE w:val="0"/>
              <w:autoSpaceDN w:val="0"/>
              <w:adjustRightInd w:val="0"/>
              <w:jc w:val="center"/>
              <w:textAlignment w:val="baseline"/>
              <w:rPr>
                <w:del w:id="3079" w:author="Fernando Alonso Macias" w:date="2024-11-04T12:38:00Z" w16du:dateUtc="2024-11-04T20:38:00Z"/>
                <w:rFonts w:ascii="Arial" w:eastAsia="Times New Roman" w:hAnsi="Arial"/>
                <w:sz w:val="18"/>
                <w:lang w:eastAsia="en-GB"/>
              </w:rPr>
            </w:pPr>
            <w:del w:id="3080" w:author="Fernando Alonso Macias" w:date="2024-11-04T12:38:00Z" w16du:dateUtc="2024-11-04T20:38:00Z">
              <w:r w:rsidRPr="0011309D" w:rsidDel="00AB0CEC">
                <w:rPr>
                  <w:rFonts w:ascii="Arial" w:eastAsia="Times New Roman" w:hAnsi="Arial"/>
                  <w:sz w:val="18"/>
                  <w:szCs w:val="18"/>
                  <w:lang w:eastAsia="en-GB"/>
                </w:rPr>
                <w:delText>DBT.1</w:delText>
              </w:r>
            </w:del>
          </w:p>
        </w:tc>
      </w:tr>
      <w:tr w:rsidR="0011309D" w:rsidRPr="0011309D" w:rsidDel="00AB0CEC" w14:paraId="01495D79" w14:textId="68837615" w:rsidTr="00931227">
        <w:trPr>
          <w:trHeight w:val="187"/>
          <w:jc w:val="center"/>
          <w:del w:id="308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8E1E80F" w14:textId="312D4AB8" w:rsidR="0011309D" w:rsidRPr="0011309D" w:rsidDel="00AB0CEC" w:rsidRDefault="0011309D" w:rsidP="0011309D">
            <w:pPr>
              <w:keepNext/>
              <w:keepLines/>
              <w:overflowPunct w:val="0"/>
              <w:autoSpaceDE w:val="0"/>
              <w:autoSpaceDN w:val="0"/>
              <w:adjustRightInd w:val="0"/>
              <w:textAlignment w:val="baseline"/>
              <w:rPr>
                <w:del w:id="3082" w:author="Fernando Alonso Macias" w:date="2024-11-04T12:38:00Z" w16du:dateUtc="2024-11-04T20:38:00Z"/>
                <w:rFonts w:ascii="Arial" w:eastAsia="Times New Roman" w:hAnsi="Arial"/>
                <w:sz w:val="18"/>
                <w:lang w:eastAsia="en-GB"/>
              </w:rPr>
            </w:pPr>
            <w:del w:id="3083" w:author="Fernando Alonso Macias" w:date="2024-11-04T12:38:00Z" w16du:dateUtc="2024-11-04T20:38:00Z">
              <w:r w:rsidRPr="0011309D" w:rsidDel="00AB0CEC">
                <w:rPr>
                  <w:rFonts w:ascii="Arial" w:eastAsia="Times New Roman" w:hAnsi="Arial"/>
                  <w:sz w:val="18"/>
                  <w:lang w:eastAsia="en-GB"/>
                </w:rPr>
                <w:delText>SSB configuration</w:delText>
              </w:r>
            </w:del>
          </w:p>
        </w:tc>
        <w:tc>
          <w:tcPr>
            <w:tcW w:w="1699" w:type="dxa"/>
            <w:tcBorders>
              <w:top w:val="single" w:sz="4" w:space="0" w:color="auto"/>
              <w:left w:val="single" w:sz="4" w:space="0" w:color="auto"/>
              <w:bottom w:val="single" w:sz="4" w:space="0" w:color="auto"/>
              <w:right w:val="single" w:sz="4" w:space="0" w:color="auto"/>
            </w:tcBorders>
          </w:tcPr>
          <w:p w14:paraId="7D905FF0" w14:textId="72FE8ED2" w:rsidR="0011309D" w:rsidRPr="0011309D" w:rsidDel="00AB0CEC" w:rsidRDefault="0011309D" w:rsidP="0011309D">
            <w:pPr>
              <w:keepNext/>
              <w:keepLines/>
              <w:overflowPunct w:val="0"/>
              <w:autoSpaceDE w:val="0"/>
              <w:autoSpaceDN w:val="0"/>
              <w:adjustRightInd w:val="0"/>
              <w:textAlignment w:val="baseline"/>
              <w:rPr>
                <w:del w:id="3084" w:author="Fernando Alonso Macias" w:date="2024-11-04T12:38:00Z" w16du:dateUtc="2024-11-04T20:38:00Z"/>
                <w:rFonts w:ascii="Arial" w:eastAsia="Times New Roman" w:hAnsi="Arial"/>
                <w:sz w:val="18"/>
                <w:lang w:eastAsia="en-GB"/>
              </w:rPr>
            </w:pPr>
            <w:del w:id="3085"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BD67E2" w14:textId="2ABA10BE" w:rsidR="0011309D" w:rsidRPr="0011309D" w:rsidDel="00AB0CEC" w:rsidRDefault="0011309D" w:rsidP="0011309D">
            <w:pPr>
              <w:keepNext/>
              <w:keepLines/>
              <w:overflowPunct w:val="0"/>
              <w:autoSpaceDE w:val="0"/>
              <w:autoSpaceDN w:val="0"/>
              <w:adjustRightInd w:val="0"/>
              <w:jc w:val="center"/>
              <w:textAlignment w:val="baseline"/>
              <w:rPr>
                <w:del w:id="308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B471FF1" w14:textId="70E23C64" w:rsidR="0011309D" w:rsidRPr="0011309D" w:rsidDel="00AB0CEC" w:rsidRDefault="0011309D" w:rsidP="0011309D">
            <w:pPr>
              <w:keepNext/>
              <w:keepLines/>
              <w:overflowPunct w:val="0"/>
              <w:autoSpaceDE w:val="0"/>
              <w:autoSpaceDN w:val="0"/>
              <w:adjustRightInd w:val="0"/>
              <w:jc w:val="center"/>
              <w:textAlignment w:val="baseline"/>
              <w:rPr>
                <w:del w:id="3087" w:author="Fernando Alonso Macias" w:date="2024-11-04T12:38:00Z" w16du:dateUtc="2024-11-04T20:38:00Z"/>
                <w:rFonts w:ascii="Arial" w:eastAsia="Times New Roman" w:hAnsi="Arial"/>
                <w:sz w:val="18"/>
                <w:lang w:eastAsia="en-GB"/>
              </w:rPr>
            </w:pPr>
            <w:del w:id="3088" w:author="Fernando Alonso Macias" w:date="2024-11-04T12:38:00Z" w16du:dateUtc="2024-11-04T20:38:00Z">
              <w:r w:rsidRPr="0011309D" w:rsidDel="00AB0CEC">
                <w:rPr>
                  <w:rFonts w:ascii="Arial" w:eastAsia="Times New Roman" w:hAnsi="Arial"/>
                  <w:sz w:val="18"/>
                  <w:lang w:eastAsia="en-GB"/>
                </w:rPr>
                <w:delText>SSB.1 CCA for semi-static channel access</w:delText>
              </w:r>
            </w:del>
          </w:p>
          <w:p w14:paraId="02A14E66" w14:textId="06F462EB" w:rsidR="0011309D" w:rsidRPr="0011309D" w:rsidDel="00AB0CEC" w:rsidRDefault="0011309D" w:rsidP="0011309D">
            <w:pPr>
              <w:keepNext/>
              <w:keepLines/>
              <w:overflowPunct w:val="0"/>
              <w:autoSpaceDE w:val="0"/>
              <w:autoSpaceDN w:val="0"/>
              <w:adjustRightInd w:val="0"/>
              <w:jc w:val="center"/>
              <w:textAlignment w:val="baseline"/>
              <w:rPr>
                <w:del w:id="3089" w:author="Fernando Alonso Macias" w:date="2024-11-04T12:38:00Z" w16du:dateUtc="2024-11-04T20:38:00Z"/>
                <w:rFonts w:ascii="Arial" w:eastAsia="Times New Roman" w:hAnsi="Arial"/>
                <w:sz w:val="18"/>
                <w:lang w:eastAsia="en-GB"/>
              </w:rPr>
            </w:pPr>
            <w:del w:id="3090" w:author="Fernando Alonso Macias" w:date="2024-11-04T12:38:00Z" w16du:dateUtc="2024-11-04T20:38:00Z">
              <w:r w:rsidRPr="0011309D" w:rsidDel="00AB0CEC">
                <w:rPr>
                  <w:rFonts w:ascii="Arial" w:eastAsia="Times New Roman" w:hAnsi="Arial"/>
                  <w:sz w:val="18"/>
                  <w:lang w:eastAsia="en-GB"/>
                </w:rPr>
                <w:delText>SSB.2 CCA for dynamic channel access</w:delText>
              </w:r>
            </w:del>
          </w:p>
        </w:tc>
      </w:tr>
      <w:tr w:rsidR="0011309D" w:rsidRPr="0011309D" w:rsidDel="00AB0CEC" w14:paraId="4F6EBB67" w14:textId="5E6D6A18" w:rsidTr="00931227">
        <w:trPr>
          <w:trHeight w:val="187"/>
          <w:jc w:val="center"/>
          <w:del w:id="309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693AA32" w14:textId="7CE393CA" w:rsidR="0011309D" w:rsidRPr="0011309D" w:rsidDel="00AB0CEC" w:rsidRDefault="0011309D" w:rsidP="0011309D">
            <w:pPr>
              <w:keepNext/>
              <w:keepLines/>
              <w:overflowPunct w:val="0"/>
              <w:autoSpaceDE w:val="0"/>
              <w:autoSpaceDN w:val="0"/>
              <w:adjustRightInd w:val="0"/>
              <w:textAlignment w:val="baseline"/>
              <w:rPr>
                <w:del w:id="3092" w:author="Fernando Alonso Macias" w:date="2024-11-04T12:38:00Z" w16du:dateUtc="2024-11-04T20:38:00Z"/>
                <w:rFonts w:ascii="Arial" w:eastAsia="Times New Roman" w:hAnsi="Arial"/>
                <w:sz w:val="18"/>
                <w:lang w:eastAsia="en-GB"/>
              </w:rPr>
            </w:pPr>
            <w:del w:id="3093" w:author="Fernando Alonso Macias" w:date="2024-11-04T12:38:00Z" w16du:dateUtc="2024-11-04T20:38:00Z">
              <w:r w:rsidRPr="0011309D" w:rsidDel="00AB0CEC">
                <w:rPr>
                  <w:rFonts w:ascii="Arial" w:eastAsia="Times New Roman" w:hAnsi="Arial"/>
                  <w:sz w:val="18"/>
                  <w:lang w:val="da-DK" w:eastAsia="en-GB"/>
                </w:rPr>
                <w:delText>SMTC configuration</w:delText>
              </w:r>
            </w:del>
          </w:p>
        </w:tc>
        <w:tc>
          <w:tcPr>
            <w:tcW w:w="1699" w:type="dxa"/>
            <w:tcBorders>
              <w:top w:val="single" w:sz="4" w:space="0" w:color="auto"/>
              <w:left w:val="single" w:sz="4" w:space="0" w:color="auto"/>
              <w:bottom w:val="single" w:sz="4" w:space="0" w:color="auto"/>
              <w:right w:val="single" w:sz="4" w:space="0" w:color="auto"/>
            </w:tcBorders>
          </w:tcPr>
          <w:p w14:paraId="19F53CB1" w14:textId="2401573E" w:rsidR="0011309D" w:rsidRPr="0011309D" w:rsidDel="00AB0CEC" w:rsidRDefault="0011309D" w:rsidP="0011309D">
            <w:pPr>
              <w:keepNext/>
              <w:keepLines/>
              <w:overflowPunct w:val="0"/>
              <w:autoSpaceDE w:val="0"/>
              <w:autoSpaceDN w:val="0"/>
              <w:adjustRightInd w:val="0"/>
              <w:textAlignment w:val="baseline"/>
              <w:rPr>
                <w:del w:id="3094" w:author="Fernando Alonso Macias" w:date="2024-11-04T12:38:00Z" w16du:dateUtc="2024-11-04T20:38:00Z"/>
                <w:rFonts w:ascii="Arial" w:eastAsia="Times New Roman" w:hAnsi="Arial"/>
                <w:sz w:val="18"/>
                <w:lang w:eastAsia="en-GB"/>
              </w:rPr>
            </w:pPr>
            <w:del w:id="3095"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2614C2" w14:textId="627CB133" w:rsidR="0011309D" w:rsidRPr="0011309D" w:rsidDel="00AB0CEC" w:rsidRDefault="0011309D" w:rsidP="0011309D">
            <w:pPr>
              <w:keepNext/>
              <w:keepLines/>
              <w:overflowPunct w:val="0"/>
              <w:autoSpaceDE w:val="0"/>
              <w:autoSpaceDN w:val="0"/>
              <w:adjustRightInd w:val="0"/>
              <w:jc w:val="center"/>
              <w:textAlignment w:val="baseline"/>
              <w:rPr>
                <w:del w:id="309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FF75B19" w14:textId="7075488E" w:rsidR="0011309D" w:rsidRPr="0011309D" w:rsidDel="00AB0CEC" w:rsidRDefault="0011309D" w:rsidP="0011309D">
            <w:pPr>
              <w:keepNext/>
              <w:keepLines/>
              <w:overflowPunct w:val="0"/>
              <w:autoSpaceDE w:val="0"/>
              <w:autoSpaceDN w:val="0"/>
              <w:adjustRightInd w:val="0"/>
              <w:jc w:val="center"/>
              <w:textAlignment w:val="baseline"/>
              <w:rPr>
                <w:del w:id="3097" w:author="Fernando Alonso Macias" w:date="2024-11-04T12:38:00Z" w16du:dateUtc="2024-11-04T20:38:00Z"/>
                <w:rFonts w:ascii="Arial" w:eastAsia="Times New Roman" w:hAnsi="Arial"/>
                <w:sz w:val="18"/>
                <w:lang w:eastAsia="en-GB"/>
              </w:rPr>
            </w:pPr>
            <w:del w:id="3098" w:author="Fernando Alonso Macias" w:date="2024-11-04T12:38:00Z" w16du:dateUtc="2024-11-04T20:38:00Z">
              <w:r w:rsidRPr="0011309D" w:rsidDel="00AB0CEC">
                <w:rPr>
                  <w:rFonts w:ascii="Arial" w:eastAsia="Times New Roman" w:hAnsi="Arial"/>
                  <w:sz w:val="18"/>
                  <w:lang w:eastAsia="en-GB"/>
                </w:rPr>
                <w:delText>SMTC.1</w:delText>
              </w:r>
            </w:del>
          </w:p>
        </w:tc>
      </w:tr>
      <w:tr w:rsidR="0011309D" w:rsidRPr="0011309D" w:rsidDel="00AB0CEC" w14:paraId="47038588" w14:textId="09EBB67F" w:rsidTr="00931227">
        <w:trPr>
          <w:trHeight w:val="187"/>
          <w:jc w:val="center"/>
          <w:del w:id="3099" w:author="Fernando Alonso Macias" w:date="2024-11-04T12:38:00Z"/>
        </w:trPr>
        <w:tc>
          <w:tcPr>
            <w:tcW w:w="2096" w:type="dxa"/>
            <w:gridSpan w:val="2"/>
            <w:tcBorders>
              <w:top w:val="single" w:sz="4" w:space="0" w:color="auto"/>
              <w:left w:val="single" w:sz="4" w:space="0" w:color="auto"/>
              <w:right w:val="single" w:sz="4" w:space="0" w:color="auto"/>
            </w:tcBorders>
            <w:shd w:val="clear" w:color="auto" w:fill="auto"/>
          </w:tcPr>
          <w:p w14:paraId="661838DB" w14:textId="621AE4A7" w:rsidR="0011309D" w:rsidRPr="0011309D" w:rsidDel="00AB0CEC" w:rsidRDefault="0011309D" w:rsidP="0011309D">
            <w:pPr>
              <w:keepNext/>
              <w:keepLines/>
              <w:overflowPunct w:val="0"/>
              <w:autoSpaceDE w:val="0"/>
              <w:autoSpaceDN w:val="0"/>
              <w:adjustRightInd w:val="0"/>
              <w:textAlignment w:val="baseline"/>
              <w:rPr>
                <w:del w:id="3100" w:author="Fernando Alonso Macias" w:date="2024-11-04T12:38:00Z" w16du:dateUtc="2024-11-04T20:38:00Z"/>
                <w:rFonts w:ascii="Arial" w:eastAsia="Times New Roman" w:hAnsi="Arial"/>
                <w:sz w:val="18"/>
                <w:lang w:eastAsia="en-GB"/>
              </w:rPr>
            </w:pPr>
            <w:del w:id="3101" w:author="Fernando Alonso Macias" w:date="2024-11-04T12:38:00Z" w16du:dateUtc="2024-11-04T20:38:00Z">
              <w:r w:rsidRPr="0011309D" w:rsidDel="00AB0CEC">
                <w:rPr>
                  <w:rFonts w:ascii="Arial" w:eastAsia="Times New Roman" w:hAnsi="Arial" w:cs="Arial"/>
                  <w:sz w:val="18"/>
                  <w:lang w:eastAsia="en-GB"/>
                </w:rPr>
                <w:delText>CSI-RS for tracking</w:delText>
              </w:r>
            </w:del>
          </w:p>
        </w:tc>
        <w:tc>
          <w:tcPr>
            <w:tcW w:w="1699" w:type="dxa"/>
            <w:tcBorders>
              <w:top w:val="single" w:sz="4" w:space="0" w:color="auto"/>
              <w:left w:val="single" w:sz="4" w:space="0" w:color="auto"/>
              <w:right w:val="single" w:sz="4" w:space="0" w:color="auto"/>
            </w:tcBorders>
            <w:vAlign w:val="center"/>
          </w:tcPr>
          <w:p w14:paraId="4A4A0C9D" w14:textId="197338C6" w:rsidR="0011309D" w:rsidRPr="0011309D" w:rsidDel="00AB0CEC" w:rsidRDefault="0011309D" w:rsidP="0011309D">
            <w:pPr>
              <w:keepNext/>
              <w:keepLines/>
              <w:overflowPunct w:val="0"/>
              <w:autoSpaceDE w:val="0"/>
              <w:autoSpaceDN w:val="0"/>
              <w:adjustRightInd w:val="0"/>
              <w:textAlignment w:val="baseline"/>
              <w:rPr>
                <w:del w:id="3102" w:author="Fernando Alonso Macias" w:date="2024-11-04T12:38:00Z" w16du:dateUtc="2024-11-04T20:38:00Z"/>
                <w:rFonts w:ascii="Arial" w:eastAsia="Times New Roman" w:hAnsi="Arial"/>
                <w:sz w:val="18"/>
                <w:lang w:eastAsia="en-GB"/>
              </w:rPr>
            </w:pPr>
            <w:del w:id="3103" w:author="Fernando Alonso Macias" w:date="2024-11-04T12:38:00Z" w16du:dateUtc="2024-11-04T20:38:00Z">
              <w:r w:rsidRPr="0011309D" w:rsidDel="00AB0CEC">
                <w:rPr>
                  <w:rFonts w:ascii="Arial" w:eastAsia="Times New Roman" w:hAnsi="Arial" w:cs="Arial"/>
                  <w:sz w:val="18"/>
                  <w:szCs w:val="18"/>
                  <w:lang w:eastAsia="en-GB"/>
                </w:rPr>
                <w:delText>Config 1</w:delText>
              </w:r>
            </w:del>
          </w:p>
        </w:tc>
        <w:tc>
          <w:tcPr>
            <w:tcW w:w="1126" w:type="dxa"/>
            <w:tcBorders>
              <w:top w:val="single" w:sz="4" w:space="0" w:color="auto"/>
              <w:left w:val="single" w:sz="4" w:space="0" w:color="auto"/>
              <w:right w:val="single" w:sz="4" w:space="0" w:color="auto"/>
            </w:tcBorders>
            <w:shd w:val="clear" w:color="auto" w:fill="auto"/>
          </w:tcPr>
          <w:p w14:paraId="15D2C1D3" w14:textId="7455C57D" w:rsidR="0011309D" w:rsidRPr="0011309D" w:rsidDel="00AB0CEC" w:rsidRDefault="0011309D" w:rsidP="0011309D">
            <w:pPr>
              <w:keepNext/>
              <w:keepLines/>
              <w:overflowPunct w:val="0"/>
              <w:autoSpaceDE w:val="0"/>
              <w:autoSpaceDN w:val="0"/>
              <w:adjustRightInd w:val="0"/>
              <w:jc w:val="center"/>
              <w:textAlignment w:val="baseline"/>
              <w:rPr>
                <w:del w:id="3104"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vAlign w:val="center"/>
          </w:tcPr>
          <w:p w14:paraId="51626683" w14:textId="4FD71920" w:rsidR="0011309D" w:rsidRPr="0011309D" w:rsidDel="00AB0CEC" w:rsidRDefault="0011309D" w:rsidP="0011309D">
            <w:pPr>
              <w:keepNext/>
              <w:keepLines/>
              <w:overflowPunct w:val="0"/>
              <w:autoSpaceDE w:val="0"/>
              <w:autoSpaceDN w:val="0"/>
              <w:adjustRightInd w:val="0"/>
              <w:jc w:val="center"/>
              <w:textAlignment w:val="baseline"/>
              <w:rPr>
                <w:del w:id="3105" w:author="Fernando Alonso Macias" w:date="2024-11-04T12:38:00Z" w16du:dateUtc="2024-11-04T20:38:00Z"/>
                <w:rFonts w:ascii="Arial" w:eastAsia="Times New Roman" w:hAnsi="Arial"/>
                <w:sz w:val="18"/>
                <w:lang w:eastAsia="en-GB"/>
              </w:rPr>
            </w:pPr>
            <w:del w:id="3106" w:author="Fernando Alonso Macias" w:date="2024-11-04T12:38:00Z" w16du:dateUtc="2024-11-04T20:38:00Z">
              <w:r w:rsidRPr="0011309D" w:rsidDel="00AB0CEC">
                <w:rPr>
                  <w:rFonts w:ascii="Arial" w:eastAsia="Times New Roman" w:hAnsi="Arial"/>
                  <w:sz w:val="18"/>
                  <w:lang w:eastAsia="en-GB"/>
                </w:rPr>
                <w:delText>TRS.1.2 TDD</w:delText>
              </w:r>
            </w:del>
          </w:p>
        </w:tc>
      </w:tr>
      <w:tr w:rsidR="0011309D" w:rsidRPr="0011309D" w:rsidDel="00AB0CEC" w14:paraId="44D6AA78" w14:textId="409DAA0F" w:rsidTr="00931227">
        <w:trPr>
          <w:trHeight w:val="187"/>
          <w:jc w:val="center"/>
          <w:del w:id="310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D26995B" w14:textId="45C8E31A" w:rsidR="0011309D" w:rsidRPr="0011309D" w:rsidDel="00AB0CEC" w:rsidRDefault="0011309D" w:rsidP="0011309D">
            <w:pPr>
              <w:keepNext/>
              <w:keepLines/>
              <w:overflowPunct w:val="0"/>
              <w:autoSpaceDE w:val="0"/>
              <w:autoSpaceDN w:val="0"/>
              <w:adjustRightInd w:val="0"/>
              <w:textAlignment w:val="baseline"/>
              <w:rPr>
                <w:del w:id="3108" w:author="Fernando Alonso Macias" w:date="2024-11-04T12:38:00Z" w16du:dateUtc="2024-11-04T20:38:00Z"/>
                <w:rFonts w:ascii="Arial" w:eastAsia="Times New Roman" w:hAnsi="Arial"/>
                <w:sz w:val="18"/>
                <w:lang w:eastAsia="en-GB"/>
              </w:rPr>
            </w:pPr>
            <w:del w:id="3109" w:author="Fernando Alonso Macias" w:date="2024-11-04T12:38:00Z" w16du:dateUtc="2024-11-04T20:38:00Z">
              <w:r w:rsidRPr="0011309D" w:rsidDel="00AB0CEC">
                <w:rPr>
                  <w:rFonts w:ascii="Arial" w:eastAsia="Times New Roman" w:hAnsi="Arial"/>
                  <w:sz w:val="18"/>
                  <w:lang w:eastAsia="en-GB"/>
                </w:rPr>
                <w:delText>PDSCH/PDCCH subcarrier spacing</w:delText>
              </w:r>
            </w:del>
          </w:p>
        </w:tc>
        <w:tc>
          <w:tcPr>
            <w:tcW w:w="1699" w:type="dxa"/>
            <w:tcBorders>
              <w:top w:val="single" w:sz="4" w:space="0" w:color="auto"/>
              <w:left w:val="single" w:sz="4" w:space="0" w:color="auto"/>
              <w:right w:val="single" w:sz="4" w:space="0" w:color="auto"/>
            </w:tcBorders>
          </w:tcPr>
          <w:p w14:paraId="7CD627EC" w14:textId="63E025AE" w:rsidR="0011309D" w:rsidRPr="0011309D" w:rsidDel="00AB0CEC" w:rsidRDefault="0011309D" w:rsidP="0011309D">
            <w:pPr>
              <w:keepNext/>
              <w:keepLines/>
              <w:overflowPunct w:val="0"/>
              <w:autoSpaceDE w:val="0"/>
              <w:autoSpaceDN w:val="0"/>
              <w:adjustRightInd w:val="0"/>
              <w:textAlignment w:val="baseline"/>
              <w:rPr>
                <w:del w:id="3110" w:author="Fernando Alonso Macias" w:date="2024-11-04T12:38:00Z" w16du:dateUtc="2024-11-04T20:38:00Z"/>
                <w:rFonts w:ascii="Arial" w:eastAsia="Times New Roman" w:hAnsi="Arial"/>
                <w:sz w:val="18"/>
                <w:lang w:eastAsia="en-GB"/>
              </w:rPr>
            </w:pPr>
            <w:del w:id="311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nil"/>
              <w:right w:val="single" w:sz="4" w:space="0" w:color="auto"/>
            </w:tcBorders>
            <w:shd w:val="clear" w:color="auto" w:fill="auto"/>
          </w:tcPr>
          <w:p w14:paraId="3EC69048" w14:textId="41C2DDFB" w:rsidR="0011309D" w:rsidRPr="0011309D" w:rsidDel="00AB0CEC" w:rsidRDefault="0011309D" w:rsidP="0011309D">
            <w:pPr>
              <w:keepNext/>
              <w:keepLines/>
              <w:overflowPunct w:val="0"/>
              <w:autoSpaceDE w:val="0"/>
              <w:autoSpaceDN w:val="0"/>
              <w:adjustRightInd w:val="0"/>
              <w:jc w:val="center"/>
              <w:textAlignment w:val="baseline"/>
              <w:rPr>
                <w:del w:id="3112" w:author="Fernando Alonso Macias" w:date="2024-11-04T12:38:00Z" w16du:dateUtc="2024-11-04T20:38:00Z"/>
                <w:rFonts w:ascii="Arial" w:eastAsia="Times New Roman" w:hAnsi="Arial"/>
                <w:sz w:val="18"/>
                <w:lang w:eastAsia="en-GB"/>
              </w:rPr>
            </w:pPr>
            <w:del w:id="3113" w:author="Fernando Alonso Macias" w:date="2024-11-04T12:38:00Z" w16du:dateUtc="2024-11-04T20:38:00Z">
              <w:r w:rsidRPr="0011309D" w:rsidDel="00AB0CEC">
                <w:rPr>
                  <w:rFonts w:ascii="Arial" w:eastAsia="Times New Roman" w:hAnsi="Arial"/>
                  <w:sz w:val="18"/>
                  <w:lang w:eastAsia="en-GB"/>
                </w:rPr>
                <w:delText>kHz</w:delText>
              </w:r>
            </w:del>
          </w:p>
        </w:tc>
        <w:tc>
          <w:tcPr>
            <w:tcW w:w="4673" w:type="dxa"/>
            <w:gridSpan w:val="9"/>
            <w:tcBorders>
              <w:top w:val="single" w:sz="4" w:space="0" w:color="auto"/>
              <w:left w:val="single" w:sz="4" w:space="0" w:color="auto"/>
              <w:right w:val="single" w:sz="4" w:space="0" w:color="auto"/>
            </w:tcBorders>
          </w:tcPr>
          <w:p w14:paraId="6299E442" w14:textId="089B15BD" w:rsidR="0011309D" w:rsidRPr="0011309D" w:rsidDel="00AB0CEC" w:rsidRDefault="0011309D" w:rsidP="0011309D">
            <w:pPr>
              <w:keepNext/>
              <w:keepLines/>
              <w:overflowPunct w:val="0"/>
              <w:autoSpaceDE w:val="0"/>
              <w:autoSpaceDN w:val="0"/>
              <w:adjustRightInd w:val="0"/>
              <w:jc w:val="center"/>
              <w:textAlignment w:val="baseline"/>
              <w:rPr>
                <w:del w:id="3114" w:author="Fernando Alonso Macias" w:date="2024-11-04T12:38:00Z" w16du:dateUtc="2024-11-04T20:38:00Z"/>
                <w:rFonts w:ascii="Arial" w:eastAsia="Times New Roman" w:hAnsi="Arial"/>
                <w:sz w:val="18"/>
                <w:lang w:eastAsia="en-GB"/>
              </w:rPr>
            </w:pPr>
            <w:del w:id="3115" w:author="Fernando Alonso Macias" w:date="2024-11-04T12:38:00Z" w16du:dateUtc="2024-11-04T20:38:00Z">
              <w:r w:rsidRPr="0011309D" w:rsidDel="00AB0CEC">
                <w:rPr>
                  <w:rFonts w:ascii="Arial" w:eastAsia="Times New Roman" w:hAnsi="Arial"/>
                  <w:sz w:val="18"/>
                  <w:lang w:eastAsia="en-GB"/>
                </w:rPr>
                <w:delText>30 kHz</w:delText>
              </w:r>
            </w:del>
          </w:p>
        </w:tc>
      </w:tr>
      <w:tr w:rsidR="0011309D" w:rsidRPr="0011309D" w:rsidDel="00AB0CEC" w14:paraId="66D5E872" w14:textId="489ECCF1" w:rsidTr="00931227">
        <w:trPr>
          <w:trHeight w:val="187"/>
          <w:jc w:val="center"/>
          <w:del w:id="3116"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A56860C" w14:textId="24D8C018" w:rsidR="0011309D" w:rsidRPr="0011309D" w:rsidDel="00AB0CEC" w:rsidRDefault="0011309D" w:rsidP="0011309D">
            <w:pPr>
              <w:keepNext/>
              <w:keepLines/>
              <w:overflowPunct w:val="0"/>
              <w:autoSpaceDE w:val="0"/>
              <w:autoSpaceDN w:val="0"/>
              <w:adjustRightInd w:val="0"/>
              <w:textAlignment w:val="baseline"/>
              <w:rPr>
                <w:del w:id="3117" w:author="Fernando Alonso Macias" w:date="2024-11-04T12:38:00Z" w16du:dateUtc="2024-11-04T20:38:00Z"/>
                <w:rFonts w:ascii="Arial" w:eastAsia="Times New Roman" w:hAnsi="Arial"/>
                <w:sz w:val="18"/>
                <w:szCs w:val="18"/>
                <w:lang w:eastAsia="en-GB"/>
              </w:rPr>
            </w:pPr>
            <w:del w:id="3118" w:author="Fernando Alonso Macias" w:date="2024-11-04T12:38:00Z" w16du:dateUtc="2024-11-04T20:38:00Z">
              <w:r w:rsidRPr="0011309D" w:rsidDel="00AB0CEC">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shd w:val="clear" w:color="auto" w:fill="auto"/>
          </w:tcPr>
          <w:p w14:paraId="64616CFF" w14:textId="0FA9A6AB" w:rsidR="0011309D" w:rsidRPr="0011309D" w:rsidDel="00AB0CEC" w:rsidRDefault="0011309D" w:rsidP="0011309D">
            <w:pPr>
              <w:keepNext/>
              <w:keepLines/>
              <w:overflowPunct w:val="0"/>
              <w:autoSpaceDE w:val="0"/>
              <w:autoSpaceDN w:val="0"/>
              <w:adjustRightInd w:val="0"/>
              <w:jc w:val="center"/>
              <w:textAlignment w:val="baseline"/>
              <w:rPr>
                <w:del w:id="3119" w:author="Fernando Alonso Macias" w:date="2024-11-04T12:38:00Z" w16du:dateUtc="2024-11-04T20:38:00Z"/>
                <w:rFonts w:ascii="Arial" w:eastAsia="Times New Roman" w:hAnsi="Arial"/>
                <w:sz w:val="18"/>
                <w:szCs w:val="18"/>
                <w:lang w:eastAsia="en-GB"/>
              </w:rPr>
            </w:pPr>
            <w:del w:id="3120" w:author="Fernando Alonso Macias" w:date="2024-11-04T12:38:00Z" w16du:dateUtc="2024-11-04T20:38:00Z">
              <w:r w:rsidRPr="0011309D" w:rsidDel="00AB0CEC">
                <w:rPr>
                  <w:rFonts w:ascii="Arial" w:eastAsia="Times New Roman" w:hAnsi="Arial"/>
                  <w:sz w:val="18"/>
                  <w:szCs w:val="18"/>
                  <w:lang w:eastAsia="ja-JP"/>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089F6F8C" w14:textId="0C5D10B1" w:rsidR="0011309D" w:rsidRPr="0011309D" w:rsidDel="00AB0CEC" w:rsidRDefault="0011309D" w:rsidP="0011309D">
            <w:pPr>
              <w:keepNext/>
              <w:keepLines/>
              <w:overflowPunct w:val="0"/>
              <w:autoSpaceDE w:val="0"/>
              <w:autoSpaceDN w:val="0"/>
              <w:adjustRightInd w:val="0"/>
              <w:jc w:val="center"/>
              <w:textAlignment w:val="baseline"/>
              <w:rPr>
                <w:del w:id="3121" w:author="Fernando Alonso Macias" w:date="2024-11-04T12:38:00Z" w16du:dateUtc="2024-11-04T20:38:00Z"/>
                <w:rFonts w:ascii="Arial" w:eastAsia="Times New Roman" w:hAnsi="Arial"/>
                <w:sz w:val="18"/>
                <w:szCs w:val="18"/>
                <w:lang w:eastAsia="en-GB"/>
              </w:rPr>
            </w:pPr>
            <w:del w:id="3122"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6786F977" w14:textId="24886B8E" w:rsidR="0011309D" w:rsidRPr="0011309D" w:rsidDel="00AB0CEC" w:rsidRDefault="0011309D" w:rsidP="0011309D">
            <w:pPr>
              <w:keepNext/>
              <w:keepLines/>
              <w:overflowPunct w:val="0"/>
              <w:autoSpaceDE w:val="0"/>
              <w:autoSpaceDN w:val="0"/>
              <w:adjustRightInd w:val="0"/>
              <w:jc w:val="center"/>
              <w:textAlignment w:val="baseline"/>
              <w:rPr>
                <w:del w:id="3123" w:author="Fernando Alonso Macias" w:date="2024-11-04T12:38:00Z" w16du:dateUtc="2024-11-04T20:38:00Z"/>
                <w:rFonts w:ascii="Arial" w:eastAsia="Times New Roman" w:hAnsi="Arial"/>
                <w:sz w:val="18"/>
                <w:szCs w:val="18"/>
                <w:lang w:eastAsia="en-GB"/>
              </w:rPr>
            </w:pPr>
            <w:del w:id="3124"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01D3F7E" w14:textId="3D8DA06F" w:rsidR="0011309D" w:rsidRPr="0011309D" w:rsidDel="00AB0CEC" w:rsidRDefault="0011309D" w:rsidP="0011309D">
            <w:pPr>
              <w:keepNext/>
              <w:keepLines/>
              <w:overflowPunct w:val="0"/>
              <w:autoSpaceDE w:val="0"/>
              <w:autoSpaceDN w:val="0"/>
              <w:adjustRightInd w:val="0"/>
              <w:jc w:val="center"/>
              <w:textAlignment w:val="baseline"/>
              <w:rPr>
                <w:del w:id="3125" w:author="Fernando Alonso Macias" w:date="2024-11-04T12:38:00Z" w16du:dateUtc="2024-11-04T20:38:00Z"/>
                <w:rFonts w:ascii="Arial" w:eastAsia="Times New Roman" w:hAnsi="Arial"/>
                <w:sz w:val="18"/>
                <w:szCs w:val="18"/>
                <w:lang w:eastAsia="en-GB"/>
              </w:rPr>
            </w:pPr>
            <w:del w:id="3126"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3D19A8E1" w14:textId="1575EC1C" w:rsidR="0011309D" w:rsidRPr="0011309D" w:rsidDel="00AB0CEC" w:rsidRDefault="0011309D" w:rsidP="0011309D">
            <w:pPr>
              <w:keepNext/>
              <w:keepLines/>
              <w:overflowPunct w:val="0"/>
              <w:autoSpaceDE w:val="0"/>
              <w:autoSpaceDN w:val="0"/>
              <w:adjustRightInd w:val="0"/>
              <w:jc w:val="center"/>
              <w:textAlignment w:val="baseline"/>
              <w:rPr>
                <w:del w:id="3127" w:author="Fernando Alonso Macias" w:date="2024-11-04T12:38:00Z" w16du:dateUtc="2024-11-04T20:38:00Z"/>
                <w:rFonts w:ascii="Arial" w:eastAsia="Times New Roman" w:hAnsi="Arial"/>
                <w:sz w:val="18"/>
                <w:szCs w:val="18"/>
                <w:lang w:eastAsia="en-GB"/>
              </w:rPr>
            </w:pPr>
            <w:del w:id="3128"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1C708CFE" w14:textId="704FA102" w:rsidR="0011309D" w:rsidRPr="0011309D" w:rsidDel="00AB0CEC" w:rsidRDefault="0011309D" w:rsidP="0011309D">
            <w:pPr>
              <w:keepNext/>
              <w:keepLines/>
              <w:overflowPunct w:val="0"/>
              <w:autoSpaceDE w:val="0"/>
              <w:autoSpaceDN w:val="0"/>
              <w:adjustRightInd w:val="0"/>
              <w:jc w:val="center"/>
              <w:textAlignment w:val="baseline"/>
              <w:rPr>
                <w:del w:id="3129" w:author="Fernando Alonso Macias" w:date="2024-11-04T12:38:00Z" w16du:dateUtc="2024-11-04T20:38:00Z"/>
                <w:rFonts w:ascii="Arial" w:eastAsia="Times New Roman" w:hAnsi="Arial"/>
                <w:sz w:val="18"/>
                <w:szCs w:val="18"/>
                <w:lang w:eastAsia="en-GB"/>
              </w:rPr>
            </w:pPr>
            <w:del w:id="3130"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24DDAA2B" w14:textId="7C28E9D0" w:rsidR="0011309D" w:rsidRPr="0011309D" w:rsidDel="00AB0CEC" w:rsidRDefault="0011309D" w:rsidP="0011309D">
            <w:pPr>
              <w:keepNext/>
              <w:keepLines/>
              <w:overflowPunct w:val="0"/>
              <w:autoSpaceDE w:val="0"/>
              <w:autoSpaceDN w:val="0"/>
              <w:adjustRightInd w:val="0"/>
              <w:jc w:val="center"/>
              <w:textAlignment w:val="baseline"/>
              <w:rPr>
                <w:del w:id="3131" w:author="Fernando Alonso Macias" w:date="2024-11-04T12:38:00Z" w16du:dateUtc="2024-11-04T20:38:00Z"/>
                <w:rFonts w:ascii="Arial" w:eastAsia="Times New Roman" w:hAnsi="Arial"/>
                <w:sz w:val="18"/>
                <w:szCs w:val="18"/>
                <w:lang w:eastAsia="en-GB"/>
              </w:rPr>
            </w:pPr>
            <w:del w:id="3132" w:author="Fernando Alonso Macias" w:date="2024-11-04T12:38:00Z" w16du:dateUtc="2024-11-04T20:38:00Z">
              <w:r w:rsidRPr="0011309D" w:rsidDel="00AB0CEC">
                <w:rPr>
                  <w:rFonts w:ascii="Arial" w:eastAsia="Times New Roman" w:hAnsi="Arial"/>
                  <w:sz w:val="18"/>
                  <w:szCs w:val="18"/>
                  <w:lang w:eastAsia="ja-JP"/>
                </w:rPr>
                <w:delText>0</w:delText>
              </w:r>
            </w:del>
          </w:p>
        </w:tc>
      </w:tr>
      <w:tr w:rsidR="0011309D" w:rsidRPr="0011309D" w:rsidDel="00AB0CEC" w14:paraId="3D0E6471" w14:textId="1BF54636" w:rsidTr="00931227">
        <w:trPr>
          <w:trHeight w:val="187"/>
          <w:jc w:val="center"/>
          <w:del w:id="313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3743396D" w14:textId="38DC1257" w:rsidR="0011309D" w:rsidRPr="0011309D" w:rsidDel="00AB0CEC" w:rsidRDefault="0011309D" w:rsidP="0011309D">
            <w:pPr>
              <w:keepNext/>
              <w:keepLines/>
              <w:overflowPunct w:val="0"/>
              <w:autoSpaceDE w:val="0"/>
              <w:autoSpaceDN w:val="0"/>
              <w:adjustRightInd w:val="0"/>
              <w:textAlignment w:val="baseline"/>
              <w:rPr>
                <w:del w:id="3134" w:author="Fernando Alonso Macias" w:date="2024-11-04T12:38:00Z" w16du:dateUtc="2024-11-04T20:38:00Z"/>
                <w:rFonts w:ascii="Arial" w:eastAsia="Times New Roman" w:hAnsi="Arial"/>
                <w:sz w:val="18"/>
                <w:szCs w:val="18"/>
                <w:lang w:eastAsia="en-GB"/>
              </w:rPr>
            </w:pPr>
            <w:del w:id="3135" w:author="Fernando Alonso Macias" w:date="2024-11-04T12:38:00Z" w16du:dateUtc="2024-11-04T20:38:00Z">
              <w:r w:rsidRPr="0011309D" w:rsidDel="00AB0CEC">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shd w:val="clear" w:color="auto" w:fill="auto"/>
          </w:tcPr>
          <w:p w14:paraId="28FEE689" w14:textId="6DB87516" w:rsidR="0011309D" w:rsidRPr="0011309D" w:rsidDel="00AB0CEC" w:rsidRDefault="0011309D" w:rsidP="0011309D">
            <w:pPr>
              <w:keepNext/>
              <w:keepLines/>
              <w:overflowPunct w:val="0"/>
              <w:autoSpaceDE w:val="0"/>
              <w:autoSpaceDN w:val="0"/>
              <w:adjustRightInd w:val="0"/>
              <w:jc w:val="center"/>
              <w:textAlignment w:val="baseline"/>
              <w:rPr>
                <w:del w:id="313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5DEEABD" w14:textId="5870B2E5" w:rsidR="0011309D" w:rsidRPr="0011309D" w:rsidDel="00AB0CEC" w:rsidRDefault="0011309D" w:rsidP="0011309D">
            <w:pPr>
              <w:keepNext/>
              <w:keepLines/>
              <w:overflowPunct w:val="0"/>
              <w:autoSpaceDE w:val="0"/>
              <w:autoSpaceDN w:val="0"/>
              <w:adjustRightInd w:val="0"/>
              <w:jc w:val="center"/>
              <w:textAlignment w:val="baseline"/>
              <w:rPr>
                <w:del w:id="313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3E02DBF" w14:textId="768BD63A" w:rsidR="0011309D" w:rsidRPr="0011309D" w:rsidDel="00AB0CEC" w:rsidRDefault="0011309D" w:rsidP="0011309D">
            <w:pPr>
              <w:keepNext/>
              <w:keepLines/>
              <w:overflowPunct w:val="0"/>
              <w:autoSpaceDE w:val="0"/>
              <w:autoSpaceDN w:val="0"/>
              <w:adjustRightInd w:val="0"/>
              <w:jc w:val="center"/>
              <w:textAlignment w:val="baseline"/>
              <w:rPr>
                <w:del w:id="313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2A47F777" w14:textId="6DA66382" w:rsidR="0011309D" w:rsidRPr="0011309D" w:rsidDel="00AB0CEC" w:rsidRDefault="0011309D" w:rsidP="0011309D">
            <w:pPr>
              <w:keepNext/>
              <w:keepLines/>
              <w:overflowPunct w:val="0"/>
              <w:autoSpaceDE w:val="0"/>
              <w:autoSpaceDN w:val="0"/>
              <w:adjustRightInd w:val="0"/>
              <w:jc w:val="center"/>
              <w:textAlignment w:val="baseline"/>
              <w:rPr>
                <w:del w:id="313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5ED6C78" w14:textId="2344568F" w:rsidR="0011309D" w:rsidRPr="0011309D" w:rsidDel="00AB0CEC" w:rsidRDefault="0011309D" w:rsidP="0011309D">
            <w:pPr>
              <w:keepNext/>
              <w:keepLines/>
              <w:overflowPunct w:val="0"/>
              <w:autoSpaceDE w:val="0"/>
              <w:autoSpaceDN w:val="0"/>
              <w:adjustRightInd w:val="0"/>
              <w:jc w:val="center"/>
              <w:textAlignment w:val="baseline"/>
              <w:rPr>
                <w:del w:id="314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0670213" w14:textId="0FB967D2" w:rsidR="0011309D" w:rsidRPr="0011309D" w:rsidDel="00AB0CEC" w:rsidRDefault="0011309D" w:rsidP="0011309D">
            <w:pPr>
              <w:keepNext/>
              <w:keepLines/>
              <w:overflowPunct w:val="0"/>
              <w:autoSpaceDE w:val="0"/>
              <w:autoSpaceDN w:val="0"/>
              <w:adjustRightInd w:val="0"/>
              <w:jc w:val="center"/>
              <w:textAlignment w:val="baseline"/>
              <w:rPr>
                <w:del w:id="314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AC75B82" w14:textId="56D09BC9" w:rsidR="0011309D" w:rsidRPr="0011309D" w:rsidDel="00AB0CEC" w:rsidRDefault="0011309D" w:rsidP="0011309D">
            <w:pPr>
              <w:keepNext/>
              <w:keepLines/>
              <w:overflowPunct w:val="0"/>
              <w:autoSpaceDE w:val="0"/>
              <w:autoSpaceDN w:val="0"/>
              <w:adjustRightInd w:val="0"/>
              <w:jc w:val="center"/>
              <w:textAlignment w:val="baseline"/>
              <w:rPr>
                <w:del w:id="3142" w:author="Fernando Alonso Macias" w:date="2024-11-04T12:38:00Z" w16du:dateUtc="2024-11-04T20:38:00Z"/>
                <w:rFonts w:ascii="Arial" w:eastAsia="Times New Roman" w:hAnsi="Arial"/>
                <w:sz w:val="18"/>
                <w:szCs w:val="18"/>
                <w:lang w:eastAsia="en-GB"/>
              </w:rPr>
            </w:pPr>
          </w:p>
        </w:tc>
      </w:tr>
      <w:tr w:rsidR="0011309D" w:rsidRPr="0011309D" w:rsidDel="00AB0CEC" w14:paraId="557EC7A9" w14:textId="37A9F1F0" w:rsidTr="00931227">
        <w:trPr>
          <w:trHeight w:val="187"/>
          <w:jc w:val="center"/>
          <w:del w:id="314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6C301133" w14:textId="4E8E4B03" w:rsidR="0011309D" w:rsidRPr="0011309D" w:rsidDel="00AB0CEC" w:rsidRDefault="0011309D" w:rsidP="0011309D">
            <w:pPr>
              <w:keepNext/>
              <w:keepLines/>
              <w:overflowPunct w:val="0"/>
              <w:autoSpaceDE w:val="0"/>
              <w:autoSpaceDN w:val="0"/>
              <w:adjustRightInd w:val="0"/>
              <w:textAlignment w:val="baseline"/>
              <w:rPr>
                <w:del w:id="3144" w:author="Fernando Alonso Macias" w:date="2024-11-04T12:38:00Z" w16du:dateUtc="2024-11-04T20:38:00Z"/>
                <w:rFonts w:ascii="Arial" w:eastAsia="Times New Roman" w:hAnsi="Arial"/>
                <w:sz w:val="18"/>
                <w:szCs w:val="18"/>
                <w:lang w:eastAsia="en-GB"/>
              </w:rPr>
            </w:pPr>
            <w:del w:id="3145" w:author="Fernando Alonso Macias" w:date="2024-11-04T12:38:00Z" w16du:dateUtc="2024-11-04T20:38:00Z">
              <w:r w:rsidRPr="0011309D" w:rsidDel="00AB0CEC">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shd w:val="clear" w:color="auto" w:fill="auto"/>
          </w:tcPr>
          <w:p w14:paraId="0B10BCAE" w14:textId="43E09E70" w:rsidR="0011309D" w:rsidRPr="0011309D" w:rsidDel="00AB0CEC" w:rsidRDefault="0011309D" w:rsidP="0011309D">
            <w:pPr>
              <w:keepNext/>
              <w:keepLines/>
              <w:overflowPunct w:val="0"/>
              <w:autoSpaceDE w:val="0"/>
              <w:autoSpaceDN w:val="0"/>
              <w:adjustRightInd w:val="0"/>
              <w:jc w:val="center"/>
              <w:textAlignment w:val="baseline"/>
              <w:rPr>
                <w:del w:id="314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1C230919" w14:textId="1B2AFB31" w:rsidR="0011309D" w:rsidRPr="0011309D" w:rsidDel="00AB0CEC" w:rsidRDefault="0011309D" w:rsidP="0011309D">
            <w:pPr>
              <w:keepNext/>
              <w:keepLines/>
              <w:overflowPunct w:val="0"/>
              <w:autoSpaceDE w:val="0"/>
              <w:autoSpaceDN w:val="0"/>
              <w:adjustRightInd w:val="0"/>
              <w:jc w:val="center"/>
              <w:textAlignment w:val="baseline"/>
              <w:rPr>
                <w:del w:id="314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20CC2B" w14:textId="5AF34BBC" w:rsidR="0011309D" w:rsidRPr="0011309D" w:rsidDel="00AB0CEC" w:rsidRDefault="0011309D" w:rsidP="0011309D">
            <w:pPr>
              <w:keepNext/>
              <w:keepLines/>
              <w:overflowPunct w:val="0"/>
              <w:autoSpaceDE w:val="0"/>
              <w:autoSpaceDN w:val="0"/>
              <w:adjustRightInd w:val="0"/>
              <w:jc w:val="center"/>
              <w:textAlignment w:val="baseline"/>
              <w:rPr>
                <w:del w:id="314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045370F" w14:textId="42AD4955" w:rsidR="0011309D" w:rsidRPr="0011309D" w:rsidDel="00AB0CEC" w:rsidRDefault="0011309D" w:rsidP="0011309D">
            <w:pPr>
              <w:keepNext/>
              <w:keepLines/>
              <w:overflowPunct w:val="0"/>
              <w:autoSpaceDE w:val="0"/>
              <w:autoSpaceDN w:val="0"/>
              <w:adjustRightInd w:val="0"/>
              <w:jc w:val="center"/>
              <w:textAlignment w:val="baseline"/>
              <w:rPr>
                <w:del w:id="314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5DFF15" w14:textId="0CE31A26" w:rsidR="0011309D" w:rsidRPr="0011309D" w:rsidDel="00AB0CEC" w:rsidRDefault="0011309D" w:rsidP="0011309D">
            <w:pPr>
              <w:keepNext/>
              <w:keepLines/>
              <w:overflowPunct w:val="0"/>
              <w:autoSpaceDE w:val="0"/>
              <w:autoSpaceDN w:val="0"/>
              <w:adjustRightInd w:val="0"/>
              <w:jc w:val="center"/>
              <w:textAlignment w:val="baseline"/>
              <w:rPr>
                <w:del w:id="315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0FB128" w14:textId="7F6ED63A" w:rsidR="0011309D" w:rsidRPr="0011309D" w:rsidDel="00AB0CEC" w:rsidRDefault="0011309D" w:rsidP="0011309D">
            <w:pPr>
              <w:keepNext/>
              <w:keepLines/>
              <w:overflowPunct w:val="0"/>
              <w:autoSpaceDE w:val="0"/>
              <w:autoSpaceDN w:val="0"/>
              <w:adjustRightInd w:val="0"/>
              <w:jc w:val="center"/>
              <w:textAlignment w:val="baseline"/>
              <w:rPr>
                <w:del w:id="315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C0C0DEB" w14:textId="5A1D78A3" w:rsidR="0011309D" w:rsidRPr="0011309D" w:rsidDel="00AB0CEC" w:rsidRDefault="0011309D" w:rsidP="0011309D">
            <w:pPr>
              <w:keepNext/>
              <w:keepLines/>
              <w:overflowPunct w:val="0"/>
              <w:autoSpaceDE w:val="0"/>
              <w:autoSpaceDN w:val="0"/>
              <w:adjustRightInd w:val="0"/>
              <w:jc w:val="center"/>
              <w:textAlignment w:val="baseline"/>
              <w:rPr>
                <w:del w:id="3152" w:author="Fernando Alonso Macias" w:date="2024-11-04T12:38:00Z" w16du:dateUtc="2024-11-04T20:38:00Z"/>
                <w:rFonts w:ascii="Arial" w:eastAsia="Times New Roman" w:hAnsi="Arial"/>
                <w:sz w:val="18"/>
                <w:szCs w:val="18"/>
                <w:lang w:eastAsia="en-GB"/>
              </w:rPr>
            </w:pPr>
          </w:p>
        </w:tc>
      </w:tr>
      <w:tr w:rsidR="0011309D" w:rsidRPr="0011309D" w:rsidDel="00AB0CEC" w14:paraId="6B06A72F" w14:textId="78E88F12" w:rsidTr="00931227">
        <w:trPr>
          <w:trHeight w:val="187"/>
          <w:jc w:val="center"/>
          <w:del w:id="315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BBE8FAF" w14:textId="32A44150" w:rsidR="0011309D" w:rsidRPr="0011309D" w:rsidDel="00AB0CEC" w:rsidRDefault="0011309D" w:rsidP="0011309D">
            <w:pPr>
              <w:keepNext/>
              <w:keepLines/>
              <w:overflowPunct w:val="0"/>
              <w:autoSpaceDE w:val="0"/>
              <w:autoSpaceDN w:val="0"/>
              <w:adjustRightInd w:val="0"/>
              <w:textAlignment w:val="baseline"/>
              <w:rPr>
                <w:del w:id="3154" w:author="Fernando Alonso Macias" w:date="2024-11-04T12:38:00Z" w16du:dateUtc="2024-11-04T20:38:00Z"/>
                <w:rFonts w:ascii="Arial" w:eastAsia="Times New Roman" w:hAnsi="Arial"/>
                <w:sz w:val="18"/>
                <w:szCs w:val="18"/>
                <w:lang w:eastAsia="en-GB"/>
              </w:rPr>
            </w:pPr>
            <w:del w:id="3155" w:author="Fernando Alonso Macias" w:date="2024-11-04T12:38:00Z" w16du:dateUtc="2024-11-04T20:38:00Z">
              <w:r w:rsidRPr="0011309D" w:rsidDel="00AB0CEC">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shd w:val="clear" w:color="auto" w:fill="auto"/>
          </w:tcPr>
          <w:p w14:paraId="589B1EFD" w14:textId="626A79F8" w:rsidR="0011309D" w:rsidRPr="0011309D" w:rsidDel="00AB0CEC" w:rsidRDefault="0011309D" w:rsidP="0011309D">
            <w:pPr>
              <w:keepNext/>
              <w:keepLines/>
              <w:overflowPunct w:val="0"/>
              <w:autoSpaceDE w:val="0"/>
              <w:autoSpaceDN w:val="0"/>
              <w:adjustRightInd w:val="0"/>
              <w:jc w:val="center"/>
              <w:textAlignment w:val="baseline"/>
              <w:rPr>
                <w:del w:id="315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200B7D6" w14:textId="29D60C1E" w:rsidR="0011309D" w:rsidRPr="0011309D" w:rsidDel="00AB0CEC" w:rsidRDefault="0011309D" w:rsidP="0011309D">
            <w:pPr>
              <w:keepNext/>
              <w:keepLines/>
              <w:overflowPunct w:val="0"/>
              <w:autoSpaceDE w:val="0"/>
              <w:autoSpaceDN w:val="0"/>
              <w:adjustRightInd w:val="0"/>
              <w:jc w:val="center"/>
              <w:textAlignment w:val="baseline"/>
              <w:rPr>
                <w:del w:id="315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099641D" w14:textId="139B9964" w:rsidR="0011309D" w:rsidRPr="0011309D" w:rsidDel="00AB0CEC" w:rsidRDefault="0011309D" w:rsidP="0011309D">
            <w:pPr>
              <w:keepNext/>
              <w:keepLines/>
              <w:overflowPunct w:val="0"/>
              <w:autoSpaceDE w:val="0"/>
              <w:autoSpaceDN w:val="0"/>
              <w:adjustRightInd w:val="0"/>
              <w:jc w:val="center"/>
              <w:textAlignment w:val="baseline"/>
              <w:rPr>
                <w:del w:id="315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7A25812" w14:textId="53585789" w:rsidR="0011309D" w:rsidRPr="0011309D" w:rsidDel="00AB0CEC" w:rsidRDefault="0011309D" w:rsidP="0011309D">
            <w:pPr>
              <w:keepNext/>
              <w:keepLines/>
              <w:overflowPunct w:val="0"/>
              <w:autoSpaceDE w:val="0"/>
              <w:autoSpaceDN w:val="0"/>
              <w:adjustRightInd w:val="0"/>
              <w:jc w:val="center"/>
              <w:textAlignment w:val="baseline"/>
              <w:rPr>
                <w:del w:id="315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197279" w14:textId="7F23042C" w:rsidR="0011309D" w:rsidRPr="0011309D" w:rsidDel="00AB0CEC" w:rsidRDefault="0011309D" w:rsidP="0011309D">
            <w:pPr>
              <w:keepNext/>
              <w:keepLines/>
              <w:overflowPunct w:val="0"/>
              <w:autoSpaceDE w:val="0"/>
              <w:autoSpaceDN w:val="0"/>
              <w:adjustRightInd w:val="0"/>
              <w:jc w:val="center"/>
              <w:textAlignment w:val="baseline"/>
              <w:rPr>
                <w:del w:id="316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D495952" w14:textId="7D641147" w:rsidR="0011309D" w:rsidRPr="0011309D" w:rsidDel="00AB0CEC" w:rsidRDefault="0011309D" w:rsidP="0011309D">
            <w:pPr>
              <w:keepNext/>
              <w:keepLines/>
              <w:overflowPunct w:val="0"/>
              <w:autoSpaceDE w:val="0"/>
              <w:autoSpaceDN w:val="0"/>
              <w:adjustRightInd w:val="0"/>
              <w:jc w:val="center"/>
              <w:textAlignment w:val="baseline"/>
              <w:rPr>
                <w:del w:id="316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1F47A5B" w14:textId="02F7D665" w:rsidR="0011309D" w:rsidRPr="0011309D" w:rsidDel="00AB0CEC" w:rsidRDefault="0011309D" w:rsidP="0011309D">
            <w:pPr>
              <w:keepNext/>
              <w:keepLines/>
              <w:overflowPunct w:val="0"/>
              <w:autoSpaceDE w:val="0"/>
              <w:autoSpaceDN w:val="0"/>
              <w:adjustRightInd w:val="0"/>
              <w:jc w:val="center"/>
              <w:textAlignment w:val="baseline"/>
              <w:rPr>
                <w:del w:id="3162" w:author="Fernando Alonso Macias" w:date="2024-11-04T12:38:00Z" w16du:dateUtc="2024-11-04T20:38:00Z"/>
                <w:rFonts w:ascii="Arial" w:eastAsia="Times New Roman" w:hAnsi="Arial"/>
                <w:sz w:val="18"/>
                <w:szCs w:val="18"/>
                <w:lang w:eastAsia="en-GB"/>
              </w:rPr>
            </w:pPr>
          </w:p>
        </w:tc>
      </w:tr>
      <w:tr w:rsidR="0011309D" w:rsidRPr="0011309D" w:rsidDel="00AB0CEC" w14:paraId="48199A13" w14:textId="542A1F9E" w:rsidTr="00931227">
        <w:trPr>
          <w:trHeight w:val="187"/>
          <w:jc w:val="center"/>
          <w:del w:id="316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948A3C4" w14:textId="12359827" w:rsidR="0011309D" w:rsidRPr="0011309D" w:rsidDel="00AB0CEC" w:rsidRDefault="0011309D" w:rsidP="0011309D">
            <w:pPr>
              <w:keepNext/>
              <w:keepLines/>
              <w:overflowPunct w:val="0"/>
              <w:autoSpaceDE w:val="0"/>
              <w:autoSpaceDN w:val="0"/>
              <w:adjustRightInd w:val="0"/>
              <w:textAlignment w:val="baseline"/>
              <w:rPr>
                <w:del w:id="3164" w:author="Fernando Alonso Macias" w:date="2024-11-04T12:38:00Z" w16du:dateUtc="2024-11-04T20:38:00Z"/>
                <w:rFonts w:ascii="Arial" w:eastAsia="Times New Roman" w:hAnsi="Arial"/>
                <w:sz w:val="18"/>
                <w:szCs w:val="18"/>
                <w:lang w:eastAsia="en-GB"/>
              </w:rPr>
            </w:pPr>
            <w:del w:id="3165" w:author="Fernando Alonso Macias" w:date="2024-11-04T12:38:00Z" w16du:dateUtc="2024-11-04T20:38:00Z">
              <w:r w:rsidRPr="0011309D" w:rsidDel="00AB0CEC">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shd w:val="clear" w:color="auto" w:fill="auto"/>
          </w:tcPr>
          <w:p w14:paraId="72BF9368" w14:textId="2D1AC2D2" w:rsidR="0011309D" w:rsidRPr="0011309D" w:rsidDel="00AB0CEC" w:rsidRDefault="0011309D" w:rsidP="0011309D">
            <w:pPr>
              <w:keepNext/>
              <w:keepLines/>
              <w:overflowPunct w:val="0"/>
              <w:autoSpaceDE w:val="0"/>
              <w:autoSpaceDN w:val="0"/>
              <w:adjustRightInd w:val="0"/>
              <w:jc w:val="center"/>
              <w:textAlignment w:val="baseline"/>
              <w:rPr>
                <w:del w:id="316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3A86EAB4" w14:textId="76B0C408" w:rsidR="0011309D" w:rsidRPr="0011309D" w:rsidDel="00AB0CEC" w:rsidRDefault="0011309D" w:rsidP="0011309D">
            <w:pPr>
              <w:keepNext/>
              <w:keepLines/>
              <w:overflowPunct w:val="0"/>
              <w:autoSpaceDE w:val="0"/>
              <w:autoSpaceDN w:val="0"/>
              <w:adjustRightInd w:val="0"/>
              <w:jc w:val="center"/>
              <w:textAlignment w:val="baseline"/>
              <w:rPr>
                <w:del w:id="316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4E6C0D9" w14:textId="765D6DA0" w:rsidR="0011309D" w:rsidRPr="0011309D" w:rsidDel="00AB0CEC" w:rsidRDefault="0011309D" w:rsidP="0011309D">
            <w:pPr>
              <w:keepNext/>
              <w:keepLines/>
              <w:overflowPunct w:val="0"/>
              <w:autoSpaceDE w:val="0"/>
              <w:autoSpaceDN w:val="0"/>
              <w:adjustRightInd w:val="0"/>
              <w:jc w:val="center"/>
              <w:textAlignment w:val="baseline"/>
              <w:rPr>
                <w:del w:id="316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03812D49" w14:textId="794383BD" w:rsidR="0011309D" w:rsidRPr="0011309D" w:rsidDel="00AB0CEC" w:rsidRDefault="0011309D" w:rsidP="0011309D">
            <w:pPr>
              <w:keepNext/>
              <w:keepLines/>
              <w:overflowPunct w:val="0"/>
              <w:autoSpaceDE w:val="0"/>
              <w:autoSpaceDN w:val="0"/>
              <w:adjustRightInd w:val="0"/>
              <w:jc w:val="center"/>
              <w:textAlignment w:val="baseline"/>
              <w:rPr>
                <w:del w:id="316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0DB304F1" w14:textId="2E21EA2A" w:rsidR="0011309D" w:rsidRPr="0011309D" w:rsidDel="00AB0CEC" w:rsidRDefault="0011309D" w:rsidP="0011309D">
            <w:pPr>
              <w:keepNext/>
              <w:keepLines/>
              <w:overflowPunct w:val="0"/>
              <w:autoSpaceDE w:val="0"/>
              <w:autoSpaceDN w:val="0"/>
              <w:adjustRightInd w:val="0"/>
              <w:jc w:val="center"/>
              <w:textAlignment w:val="baseline"/>
              <w:rPr>
                <w:del w:id="317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7D1469A" w14:textId="66211483" w:rsidR="0011309D" w:rsidRPr="0011309D" w:rsidDel="00AB0CEC" w:rsidRDefault="0011309D" w:rsidP="0011309D">
            <w:pPr>
              <w:keepNext/>
              <w:keepLines/>
              <w:overflowPunct w:val="0"/>
              <w:autoSpaceDE w:val="0"/>
              <w:autoSpaceDN w:val="0"/>
              <w:adjustRightInd w:val="0"/>
              <w:jc w:val="center"/>
              <w:textAlignment w:val="baseline"/>
              <w:rPr>
                <w:del w:id="317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28E4C80" w14:textId="1E1CDBD4" w:rsidR="0011309D" w:rsidRPr="0011309D" w:rsidDel="00AB0CEC" w:rsidRDefault="0011309D" w:rsidP="0011309D">
            <w:pPr>
              <w:keepNext/>
              <w:keepLines/>
              <w:overflowPunct w:val="0"/>
              <w:autoSpaceDE w:val="0"/>
              <w:autoSpaceDN w:val="0"/>
              <w:adjustRightInd w:val="0"/>
              <w:jc w:val="center"/>
              <w:textAlignment w:val="baseline"/>
              <w:rPr>
                <w:del w:id="3172" w:author="Fernando Alonso Macias" w:date="2024-11-04T12:38:00Z" w16du:dateUtc="2024-11-04T20:38:00Z"/>
                <w:rFonts w:ascii="Arial" w:eastAsia="Times New Roman" w:hAnsi="Arial"/>
                <w:sz w:val="18"/>
                <w:szCs w:val="18"/>
                <w:lang w:eastAsia="en-GB"/>
              </w:rPr>
            </w:pPr>
          </w:p>
        </w:tc>
      </w:tr>
      <w:tr w:rsidR="0011309D" w:rsidRPr="0011309D" w:rsidDel="00AB0CEC" w14:paraId="1B93CE07" w14:textId="6572986A" w:rsidTr="00931227">
        <w:trPr>
          <w:trHeight w:val="187"/>
          <w:jc w:val="center"/>
          <w:del w:id="317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938A0FF" w14:textId="33EFA599" w:rsidR="0011309D" w:rsidRPr="0011309D" w:rsidDel="00AB0CEC" w:rsidRDefault="0011309D" w:rsidP="0011309D">
            <w:pPr>
              <w:keepNext/>
              <w:keepLines/>
              <w:overflowPunct w:val="0"/>
              <w:autoSpaceDE w:val="0"/>
              <w:autoSpaceDN w:val="0"/>
              <w:adjustRightInd w:val="0"/>
              <w:textAlignment w:val="baseline"/>
              <w:rPr>
                <w:del w:id="3174" w:author="Fernando Alonso Macias" w:date="2024-11-04T12:38:00Z" w16du:dateUtc="2024-11-04T20:38:00Z"/>
                <w:rFonts w:ascii="Arial" w:eastAsia="Times New Roman" w:hAnsi="Arial"/>
                <w:sz w:val="18"/>
                <w:szCs w:val="18"/>
                <w:lang w:eastAsia="en-GB"/>
              </w:rPr>
            </w:pPr>
            <w:del w:id="3175" w:author="Fernando Alonso Macias" w:date="2024-11-04T12:38:00Z" w16du:dateUtc="2024-11-04T20:38:00Z">
              <w:r w:rsidRPr="0011309D" w:rsidDel="00AB0CEC">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shd w:val="clear" w:color="auto" w:fill="auto"/>
          </w:tcPr>
          <w:p w14:paraId="2C85252A" w14:textId="0BB0B26E" w:rsidR="0011309D" w:rsidRPr="0011309D" w:rsidDel="00AB0CEC" w:rsidRDefault="0011309D" w:rsidP="0011309D">
            <w:pPr>
              <w:keepNext/>
              <w:keepLines/>
              <w:overflowPunct w:val="0"/>
              <w:autoSpaceDE w:val="0"/>
              <w:autoSpaceDN w:val="0"/>
              <w:adjustRightInd w:val="0"/>
              <w:jc w:val="center"/>
              <w:textAlignment w:val="baseline"/>
              <w:rPr>
                <w:del w:id="317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0AEF7D86" w14:textId="14B9E341" w:rsidR="0011309D" w:rsidRPr="0011309D" w:rsidDel="00AB0CEC" w:rsidRDefault="0011309D" w:rsidP="0011309D">
            <w:pPr>
              <w:keepNext/>
              <w:keepLines/>
              <w:overflowPunct w:val="0"/>
              <w:autoSpaceDE w:val="0"/>
              <w:autoSpaceDN w:val="0"/>
              <w:adjustRightInd w:val="0"/>
              <w:jc w:val="center"/>
              <w:textAlignment w:val="baseline"/>
              <w:rPr>
                <w:del w:id="317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0AF392D" w14:textId="3A4FFE6B" w:rsidR="0011309D" w:rsidRPr="0011309D" w:rsidDel="00AB0CEC" w:rsidRDefault="0011309D" w:rsidP="0011309D">
            <w:pPr>
              <w:keepNext/>
              <w:keepLines/>
              <w:overflowPunct w:val="0"/>
              <w:autoSpaceDE w:val="0"/>
              <w:autoSpaceDN w:val="0"/>
              <w:adjustRightInd w:val="0"/>
              <w:jc w:val="center"/>
              <w:textAlignment w:val="baseline"/>
              <w:rPr>
                <w:del w:id="317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7D312F5D" w14:textId="29E0257D" w:rsidR="0011309D" w:rsidRPr="0011309D" w:rsidDel="00AB0CEC" w:rsidRDefault="0011309D" w:rsidP="0011309D">
            <w:pPr>
              <w:keepNext/>
              <w:keepLines/>
              <w:overflowPunct w:val="0"/>
              <w:autoSpaceDE w:val="0"/>
              <w:autoSpaceDN w:val="0"/>
              <w:adjustRightInd w:val="0"/>
              <w:jc w:val="center"/>
              <w:textAlignment w:val="baseline"/>
              <w:rPr>
                <w:del w:id="317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62F2EF94" w14:textId="170B055A" w:rsidR="0011309D" w:rsidRPr="0011309D" w:rsidDel="00AB0CEC" w:rsidRDefault="0011309D" w:rsidP="0011309D">
            <w:pPr>
              <w:keepNext/>
              <w:keepLines/>
              <w:overflowPunct w:val="0"/>
              <w:autoSpaceDE w:val="0"/>
              <w:autoSpaceDN w:val="0"/>
              <w:adjustRightInd w:val="0"/>
              <w:jc w:val="center"/>
              <w:textAlignment w:val="baseline"/>
              <w:rPr>
                <w:del w:id="318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CDDF714" w14:textId="1CD9187A" w:rsidR="0011309D" w:rsidRPr="0011309D" w:rsidDel="00AB0CEC" w:rsidRDefault="0011309D" w:rsidP="0011309D">
            <w:pPr>
              <w:keepNext/>
              <w:keepLines/>
              <w:overflowPunct w:val="0"/>
              <w:autoSpaceDE w:val="0"/>
              <w:autoSpaceDN w:val="0"/>
              <w:adjustRightInd w:val="0"/>
              <w:jc w:val="center"/>
              <w:textAlignment w:val="baseline"/>
              <w:rPr>
                <w:del w:id="318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A5C8CD7" w14:textId="4F8CBE6F" w:rsidR="0011309D" w:rsidRPr="0011309D" w:rsidDel="00AB0CEC" w:rsidRDefault="0011309D" w:rsidP="0011309D">
            <w:pPr>
              <w:keepNext/>
              <w:keepLines/>
              <w:overflowPunct w:val="0"/>
              <w:autoSpaceDE w:val="0"/>
              <w:autoSpaceDN w:val="0"/>
              <w:adjustRightInd w:val="0"/>
              <w:jc w:val="center"/>
              <w:textAlignment w:val="baseline"/>
              <w:rPr>
                <w:del w:id="3182" w:author="Fernando Alonso Macias" w:date="2024-11-04T12:38:00Z" w16du:dateUtc="2024-11-04T20:38:00Z"/>
                <w:rFonts w:ascii="Arial" w:eastAsia="Times New Roman" w:hAnsi="Arial"/>
                <w:sz w:val="18"/>
                <w:szCs w:val="18"/>
                <w:lang w:eastAsia="en-GB"/>
              </w:rPr>
            </w:pPr>
          </w:p>
        </w:tc>
      </w:tr>
      <w:tr w:rsidR="0011309D" w:rsidRPr="0011309D" w:rsidDel="00AB0CEC" w14:paraId="77324E7E" w14:textId="620B2DA3" w:rsidTr="00931227">
        <w:trPr>
          <w:trHeight w:val="187"/>
          <w:jc w:val="center"/>
          <w:del w:id="31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3A5AF" w14:textId="65DC9B60" w:rsidR="0011309D" w:rsidRPr="0011309D" w:rsidDel="00AB0CEC" w:rsidRDefault="0011309D" w:rsidP="0011309D">
            <w:pPr>
              <w:keepNext/>
              <w:keepLines/>
              <w:overflowPunct w:val="0"/>
              <w:autoSpaceDE w:val="0"/>
              <w:autoSpaceDN w:val="0"/>
              <w:adjustRightInd w:val="0"/>
              <w:textAlignment w:val="baseline"/>
              <w:rPr>
                <w:del w:id="3184" w:author="Fernando Alonso Macias" w:date="2024-11-04T12:38:00Z" w16du:dateUtc="2024-11-04T20:38:00Z"/>
                <w:rFonts w:ascii="Arial" w:eastAsia="Times New Roman" w:hAnsi="Arial"/>
                <w:sz w:val="18"/>
                <w:szCs w:val="18"/>
                <w:lang w:eastAsia="en-GB"/>
              </w:rPr>
            </w:pPr>
            <w:del w:id="3185" w:author="Fernando Alonso Macias" w:date="2024-11-04T12:38:00Z" w16du:dateUtc="2024-11-04T20:38:00Z">
              <w:r w:rsidRPr="0011309D" w:rsidDel="00AB0CEC">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shd w:val="clear" w:color="auto" w:fill="auto"/>
          </w:tcPr>
          <w:p w14:paraId="7407D475" w14:textId="5B41A2CA" w:rsidR="0011309D" w:rsidRPr="0011309D" w:rsidDel="00AB0CEC" w:rsidRDefault="0011309D" w:rsidP="0011309D">
            <w:pPr>
              <w:keepNext/>
              <w:keepLines/>
              <w:overflowPunct w:val="0"/>
              <w:autoSpaceDE w:val="0"/>
              <w:autoSpaceDN w:val="0"/>
              <w:adjustRightInd w:val="0"/>
              <w:jc w:val="center"/>
              <w:textAlignment w:val="baseline"/>
              <w:rPr>
                <w:del w:id="318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6B6E7AF2" w14:textId="000F1553" w:rsidR="0011309D" w:rsidRPr="0011309D" w:rsidDel="00AB0CEC" w:rsidRDefault="0011309D" w:rsidP="0011309D">
            <w:pPr>
              <w:keepNext/>
              <w:keepLines/>
              <w:overflowPunct w:val="0"/>
              <w:autoSpaceDE w:val="0"/>
              <w:autoSpaceDN w:val="0"/>
              <w:adjustRightInd w:val="0"/>
              <w:jc w:val="center"/>
              <w:textAlignment w:val="baseline"/>
              <w:rPr>
                <w:del w:id="318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86F8C3B" w14:textId="5DB1C0E1" w:rsidR="0011309D" w:rsidRPr="0011309D" w:rsidDel="00AB0CEC" w:rsidRDefault="0011309D" w:rsidP="0011309D">
            <w:pPr>
              <w:keepNext/>
              <w:keepLines/>
              <w:overflowPunct w:val="0"/>
              <w:autoSpaceDE w:val="0"/>
              <w:autoSpaceDN w:val="0"/>
              <w:adjustRightInd w:val="0"/>
              <w:jc w:val="center"/>
              <w:textAlignment w:val="baseline"/>
              <w:rPr>
                <w:del w:id="318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3A635FB8" w14:textId="07416CA2" w:rsidR="0011309D" w:rsidRPr="0011309D" w:rsidDel="00AB0CEC" w:rsidRDefault="0011309D" w:rsidP="0011309D">
            <w:pPr>
              <w:keepNext/>
              <w:keepLines/>
              <w:overflowPunct w:val="0"/>
              <w:autoSpaceDE w:val="0"/>
              <w:autoSpaceDN w:val="0"/>
              <w:adjustRightInd w:val="0"/>
              <w:jc w:val="center"/>
              <w:textAlignment w:val="baseline"/>
              <w:rPr>
                <w:del w:id="318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115BD6BC" w14:textId="73F12B63" w:rsidR="0011309D" w:rsidRPr="0011309D" w:rsidDel="00AB0CEC" w:rsidRDefault="0011309D" w:rsidP="0011309D">
            <w:pPr>
              <w:keepNext/>
              <w:keepLines/>
              <w:overflowPunct w:val="0"/>
              <w:autoSpaceDE w:val="0"/>
              <w:autoSpaceDN w:val="0"/>
              <w:adjustRightInd w:val="0"/>
              <w:jc w:val="center"/>
              <w:textAlignment w:val="baseline"/>
              <w:rPr>
                <w:del w:id="319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0B49A951" w14:textId="061A5913" w:rsidR="0011309D" w:rsidRPr="0011309D" w:rsidDel="00AB0CEC" w:rsidRDefault="0011309D" w:rsidP="0011309D">
            <w:pPr>
              <w:keepNext/>
              <w:keepLines/>
              <w:overflowPunct w:val="0"/>
              <w:autoSpaceDE w:val="0"/>
              <w:autoSpaceDN w:val="0"/>
              <w:adjustRightInd w:val="0"/>
              <w:jc w:val="center"/>
              <w:textAlignment w:val="baseline"/>
              <w:rPr>
                <w:del w:id="319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F132B0" w14:textId="3BD7D4CA" w:rsidR="0011309D" w:rsidRPr="0011309D" w:rsidDel="00AB0CEC" w:rsidRDefault="0011309D" w:rsidP="0011309D">
            <w:pPr>
              <w:keepNext/>
              <w:keepLines/>
              <w:overflowPunct w:val="0"/>
              <w:autoSpaceDE w:val="0"/>
              <w:autoSpaceDN w:val="0"/>
              <w:adjustRightInd w:val="0"/>
              <w:jc w:val="center"/>
              <w:textAlignment w:val="baseline"/>
              <w:rPr>
                <w:del w:id="3192" w:author="Fernando Alonso Macias" w:date="2024-11-04T12:38:00Z" w16du:dateUtc="2024-11-04T20:38:00Z"/>
                <w:rFonts w:ascii="Arial" w:eastAsia="Times New Roman" w:hAnsi="Arial"/>
                <w:sz w:val="18"/>
                <w:szCs w:val="18"/>
                <w:lang w:eastAsia="en-GB"/>
              </w:rPr>
            </w:pPr>
          </w:p>
        </w:tc>
      </w:tr>
      <w:tr w:rsidR="0011309D" w:rsidRPr="0011309D" w:rsidDel="00AB0CEC" w14:paraId="0FAD8F0C" w14:textId="2829B1E2" w:rsidTr="00931227">
        <w:trPr>
          <w:trHeight w:val="187"/>
          <w:jc w:val="center"/>
          <w:del w:id="319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5FFA3FB1" w14:textId="4E56C86E" w:rsidR="0011309D" w:rsidRPr="0011309D" w:rsidDel="00AB0CEC" w:rsidRDefault="0011309D" w:rsidP="0011309D">
            <w:pPr>
              <w:keepNext/>
              <w:keepLines/>
              <w:overflowPunct w:val="0"/>
              <w:autoSpaceDE w:val="0"/>
              <w:autoSpaceDN w:val="0"/>
              <w:adjustRightInd w:val="0"/>
              <w:textAlignment w:val="baseline"/>
              <w:rPr>
                <w:del w:id="3194" w:author="Fernando Alonso Macias" w:date="2024-11-04T12:38:00Z" w16du:dateUtc="2024-11-04T20:38:00Z"/>
                <w:rFonts w:ascii="Arial" w:eastAsia="Times New Roman" w:hAnsi="Arial"/>
                <w:sz w:val="18"/>
                <w:szCs w:val="18"/>
                <w:lang w:eastAsia="en-GB"/>
              </w:rPr>
            </w:pPr>
            <w:del w:id="3195" w:author="Fernando Alonso Macias" w:date="2024-11-04T12:38:00Z" w16du:dateUtc="2024-11-04T20:38:00Z">
              <w:r w:rsidRPr="0011309D" w:rsidDel="00AB0CEC">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shd w:val="clear" w:color="auto" w:fill="auto"/>
          </w:tcPr>
          <w:p w14:paraId="1E6A5653" w14:textId="7253FFE5" w:rsidR="0011309D" w:rsidRPr="0011309D" w:rsidDel="00AB0CEC" w:rsidRDefault="0011309D" w:rsidP="0011309D">
            <w:pPr>
              <w:keepNext/>
              <w:keepLines/>
              <w:overflowPunct w:val="0"/>
              <w:autoSpaceDE w:val="0"/>
              <w:autoSpaceDN w:val="0"/>
              <w:adjustRightInd w:val="0"/>
              <w:jc w:val="center"/>
              <w:textAlignment w:val="baseline"/>
              <w:rPr>
                <w:del w:id="319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707E6CA4" w14:textId="1B8CEF87" w:rsidR="0011309D" w:rsidRPr="0011309D" w:rsidDel="00AB0CEC" w:rsidRDefault="0011309D" w:rsidP="0011309D">
            <w:pPr>
              <w:keepNext/>
              <w:keepLines/>
              <w:overflowPunct w:val="0"/>
              <w:autoSpaceDE w:val="0"/>
              <w:autoSpaceDN w:val="0"/>
              <w:adjustRightInd w:val="0"/>
              <w:jc w:val="center"/>
              <w:textAlignment w:val="baseline"/>
              <w:rPr>
                <w:del w:id="319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D1ABC26" w14:textId="08CDC0EC" w:rsidR="0011309D" w:rsidRPr="0011309D" w:rsidDel="00AB0CEC" w:rsidRDefault="0011309D" w:rsidP="0011309D">
            <w:pPr>
              <w:keepNext/>
              <w:keepLines/>
              <w:overflowPunct w:val="0"/>
              <w:autoSpaceDE w:val="0"/>
              <w:autoSpaceDN w:val="0"/>
              <w:adjustRightInd w:val="0"/>
              <w:jc w:val="center"/>
              <w:textAlignment w:val="baseline"/>
              <w:rPr>
                <w:del w:id="319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45B0DF49" w14:textId="586EDE06" w:rsidR="0011309D" w:rsidRPr="0011309D" w:rsidDel="00AB0CEC" w:rsidRDefault="0011309D" w:rsidP="0011309D">
            <w:pPr>
              <w:keepNext/>
              <w:keepLines/>
              <w:overflowPunct w:val="0"/>
              <w:autoSpaceDE w:val="0"/>
              <w:autoSpaceDN w:val="0"/>
              <w:adjustRightInd w:val="0"/>
              <w:jc w:val="center"/>
              <w:textAlignment w:val="baseline"/>
              <w:rPr>
                <w:del w:id="319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D72D96C" w14:textId="3048602D" w:rsidR="0011309D" w:rsidRPr="0011309D" w:rsidDel="00AB0CEC" w:rsidRDefault="0011309D" w:rsidP="0011309D">
            <w:pPr>
              <w:keepNext/>
              <w:keepLines/>
              <w:overflowPunct w:val="0"/>
              <w:autoSpaceDE w:val="0"/>
              <w:autoSpaceDN w:val="0"/>
              <w:adjustRightInd w:val="0"/>
              <w:jc w:val="center"/>
              <w:textAlignment w:val="baseline"/>
              <w:rPr>
                <w:del w:id="320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0BDF46" w14:textId="639E6993" w:rsidR="0011309D" w:rsidRPr="0011309D" w:rsidDel="00AB0CEC" w:rsidRDefault="0011309D" w:rsidP="0011309D">
            <w:pPr>
              <w:keepNext/>
              <w:keepLines/>
              <w:overflowPunct w:val="0"/>
              <w:autoSpaceDE w:val="0"/>
              <w:autoSpaceDN w:val="0"/>
              <w:adjustRightInd w:val="0"/>
              <w:jc w:val="center"/>
              <w:textAlignment w:val="baseline"/>
              <w:rPr>
                <w:del w:id="320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4814E82" w14:textId="4F451454" w:rsidR="0011309D" w:rsidRPr="0011309D" w:rsidDel="00AB0CEC" w:rsidRDefault="0011309D" w:rsidP="0011309D">
            <w:pPr>
              <w:keepNext/>
              <w:keepLines/>
              <w:overflowPunct w:val="0"/>
              <w:autoSpaceDE w:val="0"/>
              <w:autoSpaceDN w:val="0"/>
              <w:adjustRightInd w:val="0"/>
              <w:jc w:val="center"/>
              <w:textAlignment w:val="baseline"/>
              <w:rPr>
                <w:del w:id="3202" w:author="Fernando Alonso Macias" w:date="2024-11-04T12:38:00Z" w16du:dateUtc="2024-11-04T20:38:00Z"/>
                <w:rFonts w:ascii="Arial" w:eastAsia="Times New Roman" w:hAnsi="Arial"/>
                <w:sz w:val="18"/>
                <w:szCs w:val="18"/>
                <w:lang w:eastAsia="en-GB"/>
              </w:rPr>
            </w:pPr>
          </w:p>
        </w:tc>
      </w:tr>
      <w:tr w:rsidR="0011309D" w:rsidRPr="0011309D" w:rsidDel="00AB0CEC" w14:paraId="7FDB3A2B" w14:textId="015A2C0A" w:rsidTr="00931227">
        <w:trPr>
          <w:trHeight w:val="187"/>
          <w:jc w:val="center"/>
          <w:del w:id="32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56D38" w14:textId="488BB0EE" w:rsidR="0011309D" w:rsidRPr="0011309D" w:rsidDel="00AB0CEC" w:rsidRDefault="0011309D" w:rsidP="0011309D">
            <w:pPr>
              <w:keepNext/>
              <w:keepLines/>
              <w:overflowPunct w:val="0"/>
              <w:autoSpaceDE w:val="0"/>
              <w:autoSpaceDN w:val="0"/>
              <w:adjustRightInd w:val="0"/>
              <w:textAlignment w:val="baseline"/>
              <w:rPr>
                <w:del w:id="3204" w:author="Fernando Alonso Macias" w:date="2024-11-04T12:38:00Z" w16du:dateUtc="2024-11-04T20:38:00Z"/>
                <w:rFonts w:ascii="Arial" w:eastAsia="Times New Roman" w:hAnsi="Arial"/>
                <w:sz w:val="18"/>
                <w:szCs w:val="18"/>
                <w:lang w:eastAsia="en-GB"/>
              </w:rPr>
            </w:pPr>
            <w:del w:id="3205" w:author="Fernando Alonso Macias" w:date="2024-11-04T12:38:00Z" w16du:dateUtc="2024-11-04T20:38:00Z">
              <w:r w:rsidRPr="0011309D" w:rsidDel="00AB0CEC">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shd w:val="clear" w:color="auto" w:fill="auto"/>
          </w:tcPr>
          <w:p w14:paraId="384BB71D" w14:textId="320F82B0" w:rsidR="0011309D" w:rsidRPr="0011309D" w:rsidDel="00AB0CEC" w:rsidRDefault="0011309D" w:rsidP="0011309D">
            <w:pPr>
              <w:keepNext/>
              <w:keepLines/>
              <w:overflowPunct w:val="0"/>
              <w:autoSpaceDE w:val="0"/>
              <w:autoSpaceDN w:val="0"/>
              <w:adjustRightInd w:val="0"/>
              <w:jc w:val="center"/>
              <w:textAlignment w:val="baseline"/>
              <w:rPr>
                <w:del w:id="320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BBCAF19" w14:textId="181566D1" w:rsidR="0011309D" w:rsidRPr="0011309D" w:rsidDel="00AB0CEC" w:rsidRDefault="0011309D" w:rsidP="0011309D">
            <w:pPr>
              <w:keepNext/>
              <w:keepLines/>
              <w:overflowPunct w:val="0"/>
              <w:autoSpaceDE w:val="0"/>
              <w:autoSpaceDN w:val="0"/>
              <w:adjustRightInd w:val="0"/>
              <w:jc w:val="center"/>
              <w:textAlignment w:val="baseline"/>
              <w:rPr>
                <w:del w:id="320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20962A93" w14:textId="08162158" w:rsidR="0011309D" w:rsidRPr="0011309D" w:rsidDel="00AB0CEC" w:rsidRDefault="0011309D" w:rsidP="0011309D">
            <w:pPr>
              <w:keepNext/>
              <w:keepLines/>
              <w:overflowPunct w:val="0"/>
              <w:autoSpaceDE w:val="0"/>
              <w:autoSpaceDN w:val="0"/>
              <w:adjustRightInd w:val="0"/>
              <w:jc w:val="center"/>
              <w:textAlignment w:val="baseline"/>
              <w:rPr>
                <w:del w:id="320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BEC10BC" w14:textId="5409D009" w:rsidR="0011309D" w:rsidRPr="0011309D" w:rsidDel="00AB0CEC" w:rsidRDefault="0011309D" w:rsidP="0011309D">
            <w:pPr>
              <w:keepNext/>
              <w:keepLines/>
              <w:overflowPunct w:val="0"/>
              <w:autoSpaceDE w:val="0"/>
              <w:autoSpaceDN w:val="0"/>
              <w:adjustRightInd w:val="0"/>
              <w:jc w:val="center"/>
              <w:textAlignment w:val="baseline"/>
              <w:rPr>
                <w:del w:id="320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single" w:sz="4" w:space="0" w:color="auto"/>
              <w:right w:val="single" w:sz="4" w:space="0" w:color="auto"/>
            </w:tcBorders>
            <w:shd w:val="clear" w:color="auto" w:fill="auto"/>
          </w:tcPr>
          <w:p w14:paraId="6A4AD323" w14:textId="177EC369" w:rsidR="0011309D" w:rsidRPr="0011309D" w:rsidDel="00AB0CEC" w:rsidRDefault="0011309D" w:rsidP="0011309D">
            <w:pPr>
              <w:keepNext/>
              <w:keepLines/>
              <w:overflowPunct w:val="0"/>
              <w:autoSpaceDE w:val="0"/>
              <w:autoSpaceDN w:val="0"/>
              <w:adjustRightInd w:val="0"/>
              <w:jc w:val="center"/>
              <w:textAlignment w:val="baseline"/>
              <w:rPr>
                <w:del w:id="321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5392D38F" w14:textId="751B5A53" w:rsidR="0011309D" w:rsidRPr="0011309D" w:rsidDel="00AB0CEC" w:rsidRDefault="0011309D" w:rsidP="0011309D">
            <w:pPr>
              <w:keepNext/>
              <w:keepLines/>
              <w:overflowPunct w:val="0"/>
              <w:autoSpaceDE w:val="0"/>
              <w:autoSpaceDN w:val="0"/>
              <w:adjustRightInd w:val="0"/>
              <w:jc w:val="center"/>
              <w:textAlignment w:val="baseline"/>
              <w:rPr>
                <w:del w:id="321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2CAF9BA" w14:textId="3565116C" w:rsidR="0011309D" w:rsidRPr="0011309D" w:rsidDel="00AB0CEC" w:rsidRDefault="0011309D" w:rsidP="0011309D">
            <w:pPr>
              <w:keepNext/>
              <w:keepLines/>
              <w:overflowPunct w:val="0"/>
              <w:autoSpaceDE w:val="0"/>
              <w:autoSpaceDN w:val="0"/>
              <w:adjustRightInd w:val="0"/>
              <w:jc w:val="center"/>
              <w:textAlignment w:val="baseline"/>
              <w:rPr>
                <w:del w:id="3212" w:author="Fernando Alonso Macias" w:date="2024-11-04T12:38:00Z" w16du:dateUtc="2024-11-04T20:38:00Z"/>
                <w:rFonts w:ascii="Arial" w:eastAsia="Times New Roman" w:hAnsi="Arial"/>
                <w:sz w:val="18"/>
                <w:szCs w:val="18"/>
                <w:lang w:eastAsia="en-GB"/>
              </w:rPr>
            </w:pPr>
          </w:p>
        </w:tc>
      </w:tr>
      <w:tr w:rsidR="0011309D" w:rsidRPr="0011309D" w:rsidDel="00AB0CEC" w14:paraId="0B9A3AE0" w14:textId="6D6893A9" w:rsidTr="00931227">
        <w:trPr>
          <w:trHeight w:val="187"/>
          <w:jc w:val="center"/>
          <w:del w:id="3213" w:author="Fernando Alonso Macias" w:date="2024-11-04T12:38:00Z"/>
        </w:trPr>
        <w:tc>
          <w:tcPr>
            <w:tcW w:w="979" w:type="dxa"/>
            <w:tcBorders>
              <w:top w:val="single" w:sz="4" w:space="0" w:color="auto"/>
              <w:left w:val="single" w:sz="4" w:space="0" w:color="auto"/>
              <w:bottom w:val="nil"/>
              <w:right w:val="nil"/>
            </w:tcBorders>
            <w:shd w:val="clear" w:color="auto" w:fill="auto"/>
          </w:tcPr>
          <w:p w14:paraId="18538F84" w14:textId="0C409719" w:rsidR="0011309D" w:rsidRPr="0011309D" w:rsidDel="00AB0CEC" w:rsidRDefault="0011309D" w:rsidP="0011309D">
            <w:pPr>
              <w:keepNext/>
              <w:keepLines/>
              <w:overflowPunct w:val="0"/>
              <w:autoSpaceDE w:val="0"/>
              <w:autoSpaceDN w:val="0"/>
              <w:adjustRightInd w:val="0"/>
              <w:textAlignment w:val="baseline"/>
              <w:rPr>
                <w:del w:id="3214" w:author="Fernando Alonso Macias" w:date="2024-11-04T12:38:00Z" w16du:dateUtc="2024-11-04T20:38:00Z"/>
                <w:rFonts w:ascii="Arial" w:eastAsia="Times New Roman" w:hAnsi="Arial"/>
                <w:sz w:val="18"/>
                <w:lang w:eastAsia="en-GB"/>
              </w:rPr>
            </w:pPr>
            <w:del w:id="3215"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05573D4F">
                  <v:shape id="_x0000_i1159" type="#_x0000_t75" style="width:21pt;height:16pt" o:ole="" fillcolor="window">
                    <v:imagedata r:id="rId10" o:title=""/>
                  </v:shape>
                  <o:OLEObject Type="Embed" ProgID="Equation.3" ShapeID="_x0000_i1159" DrawAspect="Content" ObjectID="_1792584062" r:id="rId139"/>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nil"/>
              <w:bottom w:val="nil"/>
              <w:right w:val="single" w:sz="4" w:space="0" w:color="auto"/>
            </w:tcBorders>
            <w:shd w:val="clear" w:color="auto" w:fill="auto"/>
          </w:tcPr>
          <w:p w14:paraId="58B57339" w14:textId="24F15E0B" w:rsidR="0011309D" w:rsidRPr="0011309D" w:rsidDel="00AB0CEC" w:rsidRDefault="0011309D" w:rsidP="0011309D">
            <w:pPr>
              <w:keepNext/>
              <w:keepLines/>
              <w:overflowPunct w:val="0"/>
              <w:autoSpaceDE w:val="0"/>
              <w:autoSpaceDN w:val="0"/>
              <w:adjustRightInd w:val="0"/>
              <w:textAlignment w:val="baseline"/>
              <w:rPr>
                <w:del w:id="321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44123B5B" w14:textId="6AC10518" w:rsidR="0011309D" w:rsidRPr="0011309D" w:rsidDel="00AB0CEC" w:rsidRDefault="0011309D" w:rsidP="0011309D">
            <w:pPr>
              <w:keepNext/>
              <w:keepLines/>
              <w:overflowPunct w:val="0"/>
              <w:autoSpaceDE w:val="0"/>
              <w:autoSpaceDN w:val="0"/>
              <w:adjustRightInd w:val="0"/>
              <w:textAlignment w:val="baseline"/>
              <w:rPr>
                <w:del w:id="3217" w:author="Fernando Alonso Macias" w:date="2024-11-04T12:38:00Z" w16du:dateUtc="2024-11-04T20:38:00Z"/>
                <w:rFonts w:ascii="Arial" w:eastAsia="Times New Roman" w:hAnsi="Arial"/>
                <w:sz w:val="18"/>
                <w:lang w:eastAsia="en-GB"/>
              </w:rPr>
            </w:pPr>
            <w:del w:id="321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tcPr>
          <w:p w14:paraId="0A7BF03F" w14:textId="73223E9F" w:rsidR="0011309D" w:rsidRPr="0011309D" w:rsidDel="00AB0CEC" w:rsidRDefault="0011309D" w:rsidP="0011309D">
            <w:pPr>
              <w:keepNext/>
              <w:keepLines/>
              <w:overflowPunct w:val="0"/>
              <w:autoSpaceDE w:val="0"/>
              <w:autoSpaceDN w:val="0"/>
              <w:adjustRightInd w:val="0"/>
              <w:jc w:val="center"/>
              <w:textAlignment w:val="baseline"/>
              <w:rPr>
                <w:del w:id="3219" w:author="Fernando Alonso Macias" w:date="2024-11-04T12:38:00Z" w16du:dateUtc="2024-11-04T20:38:00Z"/>
                <w:rFonts w:ascii="Arial" w:eastAsia="Calibri" w:hAnsi="Arial"/>
                <w:sz w:val="18"/>
                <w:szCs w:val="22"/>
                <w:lang w:eastAsia="en-GB"/>
              </w:rPr>
            </w:pPr>
            <w:del w:id="3220" w:author="Fernando Alonso Macias" w:date="2024-11-04T12:38:00Z" w16du:dateUtc="2024-11-04T20:38:00Z">
              <w:r w:rsidRPr="0011309D" w:rsidDel="00AB0CEC">
                <w:rPr>
                  <w:rFonts w:ascii="Arial" w:eastAsia="Times New Roman" w:hAnsi="Arial"/>
                  <w:sz w:val="18"/>
                  <w:lang w:eastAsia="en-GB"/>
                </w:rPr>
                <w:delText>dBm/15kHz</w:delText>
              </w:r>
            </w:del>
          </w:p>
        </w:tc>
        <w:tc>
          <w:tcPr>
            <w:tcW w:w="1601" w:type="dxa"/>
            <w:gridSpan w:val="3"/>
            <w:tcBorders>
              <w:left w:val="single" w:sz="4" w:space="0" w:color="auto"/>
              <w:bottom w:val="nil"/>
              <w:right w:val="single" w:sz="4" w:space="0" w:color="auto"/>
            </w:tcBorders>
            <w:shd w:val="clear" w:color="auto" w:fill="auto"/>
          </w:tcPr>
          <w:p w14:paraId="4FBC60BA" w14:textId="5B87ED57" w:rsidR="0011309D" w:rsidRPr="0011309D" w:rsidDel="00AB0CEC" w:rsidRDefault="0011309D" w:rsidP="0011309D">
            <w:pPr>
              <w:keepNext/>
              <w:keepLines/>
              <w:overflowPunct w:val="0"/>
              <w:autoSpaceDE w:val="0"/>
              <w:autoSpaceDN w:val="0"/>
              <w:adjustRightInd w:val="0"/>
              <w:jc w:val="center"/>
              <w:textAlignment w:val="baseline"/>
              <w:rPr>
                <w:del w:id="3221" w:author="Fernando Alonso Macias" w:date="2024-11-04T12:38:00Z" w16du:dateUtc="2024-11-04T20:38:00Z"/>
                <w:rFonts w:ascii="Arial" w:eastAsia="Calibri" w:hAnsi="Arial"/>
                <w:sz w:val="18"/>
                <w:szCs w:val="22"/>
                <w:lang w:eastAsia="en-GB"/>
              </w:rPr>
            </w:pPr>
            <w:del w:id="3222" w:author="Fernando Alonso Macias" w:date="2024-11-04T12:38:00Z" w16du:dateUtc="2024-11-04T20:38:00Z">
              <w:r w:rsidRPr="0011309D" w:rsidDel="00AB0CEC">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08D7901F" w14:textId="575682A9" w:rsidR="0011309D" w:rsidRPr="0011309D" w:rsidDel="00AB0CEC" w:rsidRDefault="0011309D" w:rsidP="0011309D">
            <w:pPr>
              <w:keepNext/>
              <w:keepLines/>
              <w:overflowPunct w:val="0"/>
              <w:autoSpaceDE w:val="0"/>
              <w:autoSpaceDN w:val="0"/>
              <w:adjustRightInd w:val="0"/>
              <w:jc w:val="center"/>
              <w:textAlignment w:val="baseline"/>
              <w:rPr>
                <w:del w:id="3223" w:author="Fernando Alonso Macias" w:date="2024-11-04T12:38:00Z" w16du:dateUtc="2024-11-04T20:38:00Z"/>
                <w:rFonts w:ascii="Arial" w:eastAsia="Calibri" w:hAnsi="Arial"/>
                <w:sz w:val="18"/>
                <w:szCs w:val="22"/>
                <w:lang w:eastAsia="en-GB"/>
              </w:rPr>
            </w:pPr>
            <w:del w:id="3224" w:author="Fernando Alonso Macias" w:date="2024-11-04T12:38:00Z" w16du:dateUtc="2024-11-04T20:38:00Z">
              <w:r w:rsidRPr="0011309D"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50C0B2DA" w14:textId="70E71DA1" w:rsidR="0011309D" w:rsidRPr="0011309D" w:rsidDel="00AB0CEC" w:rsidRDefault="0011309D" w:rsidP="0011309D">
            <w:pPr>
              <w:keepNext/>
              <w:keepLines/>
              <w:overflowPunct w:val="0"/>
              <w:autoSpaceDE w:val="0"/>
              <w:autoSpaceDN w:val="0"/>
              <w:adjustRightInd w:val="0"/>
              <w:jc w:val="center"/>
              <w:textAlignment w:val="baseline"/>
              <w:rPr>
                <w:del w:id="3225" w:author="Fernando Alonso Macias" w:date="2024-11-04T12:38:00Z" w16du:dateUtc="2024-11-04T20:38:00Z"/>
                <w:rFonts w:ascii="Arial" w:eastAsia="Times New Roman" w:hAnsi="Arial"/>
                <w:sz w:val="18"/>
              </w:rPr>
            </w:pPr>
            <w:del w:id="3226" w:author="Fernando Alonso Macias" w:date="2024-11-04T12:38:00Z" w16du:dateUtc="2024-11-04T20:38:00Z">
              <w:r w:rsidRPr="0011309D" w:rsidDel="00AB0CEC">
                <w:rPr>
                  <w:rFonts w:ascii="Arial" w:eastAsia="Times New Roman" w:hAnsi="Arial"/>
                  <w:sz w:val="18"/>
                </w:rPr>
                <w:delText>-110</w:delText>
              </w:r>
            </w:del>
          </w:p>
        </w:tc>
      </w:tr>
      <w:tr w:rsidR="0011309D" w:rsidRPr="0011309D" w:rsidDel="00AB0CEC" w14:paraId="4C28C524" w14:textId="049D174A" w:rsidTr="00931227">
        <w:trPr>
          <w:trHeight w:val="187"/>
          <w:jc w:val="center"/>
          <w:del w:id="3227" w:author="Fernando Alonso Macias" w:date="2024-11-04T12:38:00Z"/>
        </w:trPr>
        <w:tc>
          <w:tcPr>
            <w:tcW w:w="979" w:type="dxa"/>
            <w:tcBorders>
              <w:top w:val="nil"/>
              <w:left w:val="single" w:sz="4" w:space="0" w:color="auto"/>
              <w:bottom w:val="single" w:sz="4" w:space="0" w:color="auto"/>
              <w:right w:val="nil"/>
            </w:tcBorders>
            <w:shd w:val="clear" w:color="auto" w:fill="auto"/>
          </w:tcPr>
          <w:p w14:paraId="36D16982" w14:textId="5FF5A311" w:rsidR="0011309D" w:rsidRPr="0011309D" w:rsidDel="00AB0CEC" w:rsidRDefault="0011309D" w:rsidP="0011309D">
            <w:pPr>
              <w:keepNext/>
              <w:keepLines/>
              <w:overflowPunct w:val="0"/>
              <w:autoSpaceDE w:val="0"/>
              <w:autoSpaceDN w:val="0"/>
              <w:adjustRightInd w:val="0"/>
              <w:textAlignment w:val="baseline"/>
              <w:rPr>
                <w:del w:id="3228" w:author="Fernando Alonso Macias" w:date="2024-11-04T12:38:00Z" w16du:dateUtc="2024-11-04T20:38:00Z"/>
                <w:rFonts w:ascii="Arial" w:eastAsia="Times New Roman" w:hAnsi="Arial"/>
                <w:sz w:val="18"/>
                <w:lang w:eastAsia="en-GB"/>
              </w:rPr>
            </w:pPr>
          </w:p>
        </w:tc>
        <w:tc>
          <w:tcPr>
            <w:tcW w:w="1117" w:type="dxa"/>
            <w:tcBorders>
              <w:top w:val="nil"/>
              <w:left w:val="nil"/>
              <w:bottom w:val="single" w:sz="4" w:space="0" w:color="auto"/>
              <w:right w:val="single" w:sz="4" w:space="0" w:color="auto"/>
            </w:tcBorders>
            <w:shd w:val="clear" w:color="auto" w:fill="auto"/>
          </w:tcPr>
          <w:p w14:paraId="1AC97AAB" w14:textId="6D7DB9EF" w:rsidR="0011309D" w:rsidRPr="0011309D" w:rsidDel="00AB0CEC" w:rsidRDefault="0011309D" w:rsidP="0011309D">
            <w:pPr>
              <w:keepNext/>
              <w:keepLines/>
              <w:overflowPunct w:val="0"/>
              <w:autoSpaceDE w:val="0"/>
              <w:autoSpaceDN w:val="0"/>
              <w:adjustRightInd w:val="0"/>
              <w:textAlignment w:val="baseline"/>
              <w:rPr>
                <w:del w:id="3229"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E73AED0" w14:textId="2FA95AF3" w:rsidR="0011309D" w:rsidRPr="0011309D" w:rsidDel="00AB0CEC" w:rsidRDefault="0011309D" w:rsidP="0011309D">
            <w:pPr>
              <w:keepNext/>
              <w:keepLines/>
              <w:overflowPunct w:val="0"/>
              <w:autoSpaceDE w:val="0"/>
              <w:autoSpaceDN w:val="0"/>
              <w:adjustRightInd w:val="0"/>
              <w:textAlignment w:val="baseline"/>
              <w:rPr>
                <w:del w:id="3230" w:author="Fernando Alonso Macias" w:date="2024-11-04T12:38:00Z" w16du:dateUtc="2024-11-04T20:38:00Z"/>
                <w:rFonts w:ascii="Arial" w:eastAsia="Times New Roman" w:hAnsi="Arial"/>
                <w:sz w:val="18"/>
                <w:lang w:eastAsia="en-GB"/>
              </w:rPr>
            </w:pPr>
            <w:del w:id="3231"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77064058" w14:textId="0F12D766" w:rsidR="0011309D" w:rsidRPr="0011309D" w:rsidDel="00AB0CEC" w:rsidRDefault="0011309D" w:rsidP="0011309D">
            <w:pPr>
              <w:keepNext/>
              <w:keepLines/>
              <w:overflowPunct w:val="0"/>
              <w:autoSpaceDE w:val="0"/>
              <w:autoSpaceDN w:val="0"/>
              <w:adjustRightInd w:val="0"/>
              <w:jc w:val="center"/>
              <w:textAlignment w:val="baseline"/>
              <w:rPr>
                <w:del w:id="3232"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tcPr>
          <w:p w14:paraId="45DF678E" w14:textId="60DE2398" w:rsidR="0011309D" w:rsidRPr="0011309D" w:rsidDel="00AB0CEC" w:rsidRDefault="0011309D" w:rsidP="0011309D">
            <w:pPr>
              <w:keepNext/>
              <w:keepLines/>
              <w:overflowPunct w:val="0"/>
              <w:autoSpaceDE w:val="0"/>
              <w:autoSpaceDN w:val="0"/>
              <w:adjustRightInd w:val="0"/>
              <w:jc w:val="center"/>
              <w:textAlignment w:val="baseline"/>
              <w:rPr>
                <w:del w:id="3233"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6948888" w14:textId="45085942" w:rsidR="0011309D" w:rsidRPr="0011309D" w:rsidDel="00AB0CEC" w:rsidRDefault="0011309D" w:rsidP="0011309D">
            <w:pPr>
              <w:keepNext/>
              <w:keepLines/>
              <w:overflowPunct w:val="0"/>
              <w:autoSpaceDE w:val="0"/>
              <w:autoSpaceDN w:val="0"/>
              <w:adjustRightInd w:val="0"/>
              <w:jc w:val="center"/>
              <w:textAlignment w:val="baseline"/>
              <w:rPr>
                <w:del w:id="3234"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2B4689FF" w14:textId="330291B8" w:rsidR="0011309D" w:rsidRPr="0011309D" w:rsidDel="00AB0CEC" w:rsidRDefault="0011309D" w:rsidP="0011309D">
            <w:pPr>
              <w:keepNext/>
              <w:keepLines/>
              <w:overflowPunct w:val="0"/>
              <w:autoSpaceDE w:val="0"/>
              <w:autoSpaceDN w:val="0"/>
              <w:adjustRightInd w:val="0"/>
              <w:jc w:val="center"/>
              <w:textAlignment w:val="baseline"/>
              <w:rPr>
                <w:del w:id="3235" w:author="Fernando Alonso Macias" w:date="2024-11-04T12:38:00Z" w16du:dateUtc="2024-11-04T20:38:00Z"/>
                <w:rFonts w:ascii="Arial" w:eastAsia="Times New Roman" w:hAnsi="Arial"/>
                <w:sz w:val="18"/>
              </w:rPr>
            </w:pPr>
            <w:del w:id="3236" w:author="Fernando Alonso Macias" w:date="2024-11-04T12:38:00Z" w16du:dateUtc="2024-11-04T20:38:00Z">
              <w:r w:rsidRPr="0011309D" w:rsidDel="00AB0CEC">
                <w:rPr>
                  <w:rFonts w:ascii="Arial" w:eastAsia="Times New Roman" w:hAnsi="Arial"/>
                  <w:sz w:val="18"/>
                </w:rPr>
                <w:delText>-109.5</w:delText>
              </w:r>
            </w:del>
          </w:p>
        </w:tc>
      </w:tr>
      <w:tr w:rsidR="0011309D" w:rsidRPr="0011309D" w:rsidDel="00AB0CEC" w14:paraId="0626463A" w14:textId="75C096E3" w:rsidTr="00931227">
        <w:trPr>
          <w:trHeight w:val="187"/>
          <w:jc w:val="center"/>
          <w:del w:id="3237" w:author="Fernando Alonso Macias" w:date="2024-11-04T12:38:00Z"/>
        </w:trPr>
        <w:tc>
          <w:tcPr>
            <w:tcW w:w="979" w:type="dxa"/>
            <w:tcBorders>
              <w:top w:val="single" w:sz="4" w:space="0" w:color="auto"/>
              <w:left w:val="single" w:sz="4" w:space="0" w:color="auto"/>
              <w:bottom w:val="nil"/>
              <w:right w:val="single" w:sz="4" w:space="0" w:color="auto"/>
            </w:tcBorders>
            <w:shd w:val="clear" w:color="auto" w:fill="auto"/>
          </w:tcPr>
          <w:p w14:paraId="531FD72F" w14:textId="0F5F37EA" w:rsidR="0011309D" w:rsidRPr="0011309D" w:rsidDel="00AB0CEC" w:rsidRDefault="0011309D" w:rsidP="0011309D">
            <w:pPr>
              <w:keepNext/>
              <w:keepLines/>
              <w:overflowPunct w:val="0"/>
              <w:autoSpaceDE w:val="0"/>
              <w:autoSpaceDN w:val="0"/>
              <w:adjustRightInd w:val="0"/>
              <w:textAlignment w:val="baseline"/>
              <w:rPr>
                <w:del w:id="3238" w:author="Fernando Alonso Macias" w:date="2024-11-04T12:38:00Z" w16du:dateUtc="2024-11-04T20:38:00Z"/>
                <w:rFonts w:ascii="Arial" w:eastAsia="Calibri" w:hAnsi="Arial"/>
                <w:sz w:val="18"/>
                <w:szCs w:val="22"/>
                <w:lang w:eastAsia="en-GB"/>
              </w:rPr>
            </w:pPr>
            <w:del w:id="3239"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7ED7A370">
                  <v:shape id="_x0000_i1160" type="#_x0000_t75" style="width:21pt;height:16pt" o:ole="" fillcolor="window">
                    <v:imagedata r:id="rId10" o:title=""/>
                  </v:shape>
                  <o:OLEObject Type="Embed" ProgID="Equation.3" ShapeID="_x0000_i1160" DrawAspect="Content" ObjectID="_1792584063" r:id="rId140"/>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shd w:val="clear" w:color="auto" w:fill="auto"/>
          </w:tcPr>
          <w:p w14:paraId="078F0F81" w14:textId="1DA54755" w:rsidR="0011309D" w:rsidRPr="0011309D" w:rsidDel="00AB0CEC" w:rsidRDefault="0011309D" w:rsidP="0011309D">
            <w:pPr>
              <w:keepNext/>
              <w:keepLines/>
              <w:overflowPunct w:val="0"/>
              <w:autoSpaceDE w:val="0"/>
              <w:autoSpaceDN w:val="0"/>
              <w:adjustRightInd w:val="0"/>
              <w:textAlignment w:val="baseline"/>
              <w:rPr>
                <w:del w:id="3240" w:author="Fernando Alonso Macias" w:date="2024-11-04T12:38:00Z" w16du:dateUtc="2024-11-04T20:38:00Z"/>
                <w:rFonts w:ascii="Arial" w:eastAsia="Calibri" w:hAnsi="Arial"/>
                <w:sz w:val="18"/>
                <w:szCs w:val="22"/>
                <w:lang w:eastAsia="en-GB"/>
              </w:rPr>
            </w:pPr>
            <w:del w:id="324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left w:val="single" w:sz="4" w:space="0" w:color="auto"/>
              <w:right w:val="single" w:sz="4" w:space="0" w:color="auto"/>
            </w:tcBorders>
          </w:tcPr>
          <w:p w14:paraId="16526AC8" w14:textId="7E7E4B5B" w:rsidR="0011309D" w:rsidRPr="0011309D" w:rsidDel="00AB0CEC" w:rsidRDefault="0011309D" w:rsidP="0011309D">
            <w:pPr>
              <w:keepNext/>
              <w:keepLines/>
              <w:overflowPunct w:val="0"/>
              <w:autoSpaceDE w:val="0"/>
              <w:autoSpaceDN w:val="0"/>
              <w:adjustRightInd w:val="0"/>
              <w:textAlignment w:val="baseline"/>
              <w:rPr>
                <w:del w:id="3242" w:author="Fernando Alonso Macias" w:date="2024-11-04T12:38:00Z" w16du:dateUtc="2024-11-04T20:38:00Z"/>
                <w:rFonts w:ascii="Arial" w:eastAsia="Calibri" w:hAnsi="Arial"/>
                <w:sz w:val="18"/>
                <w:szCs w:val="22"/>
                <w:lang w:eastAsia="en-GB"/>
              </w:rPr>
            </w:pPr>
            <w:del w:id="3243"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72D746DB" w14:textId="6D5E0090" w:rsidR="0011309D" w:rsidRPr="0011309D" w:rsidDel="00AB0CEC" w:rsidRDefault="0011309D" w:rsidP="0011309D">
            <w:pPr>
              <w:keepNext/>
              <w:keepLines/>
              <w:overflowPunct w:val="0"/>
              <w:autoSpaceDE w:val="0"/>
              <w:autoSpaceDN w:val="0"/>
              <w:adjustRightInd w:val="0"/>
              <w:jc w:val="center"/>
              <w:textAlignment w:val="baseline"/>
              <w:rPr>
                <w:del w:id="3244" w:author="Fernando Alonso Macias" w:date="2024-11-04T12:38:00Z" w16du:dateUtc="2024-11-04T20:38:00Z"/>
                <w:rFonts w:ascii="Arial" w:eastAsia="Times New Roman" w:hAnsi="Arial"/>
                <w:sz w:val="18"/>
                <w:lang w:eastAsia="en-GB"/>
              </w:rPr>
            </w:pPr>
            <w:del w:id="3245" w:author="Fernando Alonso Macias" w:date="2024-11-04T12:38:00Z" w16du:dateUtc="2024-11-04T20:38:00Z">
              <w:r w:rsidRPr="0011309D" w:rsidDel="00AB0CEC">
                <w:rPr>
                  <w:rFonts w:ascii="Arial" w:eastAsia="Times New Roman" w:hAnsi="Arial"/>
                  <w:sz w:val="18"/>
                  <w:lang w:eastAsia="en-GB"/>
                </w:rPr>
                <w:delText>dBm/SCS</w:delText>
              </w:r>
            </w:del>
          </w:p>
        </w:tc>
        <w:tc>
          <w:tcPr>
            <w:tcW w:w="1601" w:type="dxa"/>
            <w:gridSpan w:val="3"/>
            <w:tcBorders>
              <w:left w:val="single" w:sz="4" w:space="0" w:color="auto"/>
              <w:bottom w:val="nil"/>
              <w:right w:val="single" w:sz="4" w:space="0" w:color="auto"/>
            </w:tcBorders>
            <w:shd w:val="clear" w:color="auto" w:fill="auto"/>
          </w:tcPr>
          <w:p w14:paraId="47C63559" w14:textId="5A1524B3" w:rsidR="0011309D" w:rsidRPr="0011309D" w:rsidDel="00AB0CEC" w:rsidRDefault="0011309D" w:rsidP="0011309D">
            <w:pPr>
              <w:keepNext/>
              <w:keepLines/>
              <w:overflowPunct w:val="0"/>
              <w:autoSpaceDE w:val="0"/>
              <w:autoSpaceDN w:val="0"/>
              <w:adjustRightInd w:val="0"/>
              <w:jc w:val="center"/>
              <w:textAlignment w:val="baseline"/>
              <w:rPr>
                <w:del w:id="3246" w:author="Fernando Alonso Macias" w:date="2024-11-04T12:38:00Z" w16du:dateUtc="2024-11-04T20:38:00Z"/>
                <w:rFonts w:ascii="Arial" w:eastAsia="Times New Roman" w:hAnsi="Arial"/>
                <w:sz w:val="18"/>
                <w:lang w:eastAsia="en-GB"/>
              </w:rPr>
            </w:pPr>
            <w:del w:id="3247" w:author="Fernando Alonso Macias" w:date="2024-11-04T12:38:00Z" w16du:dateUtc="2024-11-04T20:38:00Z">
              <w:r w:rsidRPr="0011309D" w:rsidDel="00AB0CEC">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19F95F7E" w14:textId="123DC8EE" w:rsidR="0011309D" w:rsidRPr="0011309D" w:rsidDel="00AB0CEC" w:rsidRDefault="0011309D" w:rsidP="0011309D">
            <w:pPr>
              <w:keepNext/>
              <w:keepLines/>
              <w:overflowPunct w:val="0"/>
              <w:autoSpaceDE w:val="0"/>
              <w:autoSpaceDN w:val="0"/>
              <w:adjustRightInd w:val="0"/>
              <w:jc w:val="center"/>
              <w:textAlignment w:val="baseline"/>
              <w:rPr>
                <w:del w:id="3248" w:author="Fernando Alonso Macias" w:date="2024-11-04T12:38:00Z" w16du:dateUtc="2024-11-04T20:38:00Z"/>
                <w:rFonts w:ascii="Arial" w:eastAsia="Times New Roman" w:hAnsi="Arial"/>
                <w:sz w:val="18"/>
                <w:lang w:eastAsia="en-GB"/>
              </w:rPr>
            </w:pPr>
            <w:del w:id="3249" w:author="Fernando Alonso Macias" w:date="2024-11-04T12:38:00Z" w16du:dateUtc="2024-11-04T20:38:00Z">
              <w:r w:rsidRPr="0011309D"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0ED1152E" w14:textId="05D5CA5A" w:rsidR="0011309D" w:rsidRPr="0011309D" w:rsidDel="00AB0CEC" w:rsidRDefault="0011309D" w:rsidP="0011309D">
            <w:pPr>
              <w:keepNext/>
              <w:keepLines/>
              <w:overflowPunct w:val="0"/>
              <w:autoSpaceDE w:val="0"/>
              <w:autoSpaceDN w:val="0"/>
              <w:adjustRightInd w:val="0"/>
              <w:jc w:val="center"/>
              <w:textAlignment w:val="baseline"/>
              <w:rPr>
                <w:del w:id="3250" w:author="Fernando Alonso Macias" w:date="2024-11-04T12:38:00Z" w16du:dateUtc="2024-11-04T20:38:00Z"/>
                <w:rFonts w:ascii="Arial" w:eastAsia="Times New Roman" w:hAnsi="Arial"/>
                <w:sz w:val="18"/>
                <w:lang w:eastAsia="en-GB"/>
              </w:rPr>
            </w:pPr>
            <w:del w:id="3251" w:author="Fernando Alonso Macias" w:date="2024-11-04T12:38:00Z" w16du:dateUtc="2024-11-04T20:38:00Z">
              <w:r w:rsidRPr="0011309D" w:rsidDel="00AB0CEC">
                <w:rPr>
                  <w:rFonts w:ascii="Arial" w:eastAsia="Times New Roman" w:hAnsi="Arial"/>
                  <w:sz w:val="18"/>
                </w:rPr>
                <w:delText>-107</w:delText>
              </w:r>
            </w:del>
          </w:p>
        </w:tc>
      </w:tr>
      <w:tr w:rsidR="0011309D" w:rsidRPr="0011309D" w:rsidDel="00AB0CEC" w14:paraId="5DB76B60" w14:textId="68C8FEE3" w:rsidTr="00931227">
        <w:trPr>
          <w:trHeight w:val="187"/>
          <w:jc w:val="center"/>
          <w:del w:id="3252" w:author="Fernando Alonso Macias" w:date="2024-11-04T12:38:00Z"/>
        </w:trPr>
        <w:tc>
          <w:tcPr>
            <w:tcW w:w="979" w:type="dxa"/>
            <w:tcBorders>
              <w:top w:val="nil"/>
              <w:left w:val="single" w:sz="4" w:space="0" w:color="auto"/>
              <w:bottom w:val="nil"/>
              <w:right w:val="single" w:sz="4" w:space="0" w:color="auto"/>
            </w:tcBorders>
            <w:shd w:val="clear" w:color="auto" w:fill="auto"/>
          </w:tcPr>
          <w:p w14:paraId="0560E19C" w14:textId="78698B81" w:rsidR="0011309D" w:rsidRPr="0011309D" w:rsidDel="00AB0CEC" w:rsidRDefault="0011309D" w:rsidP="0011309D">
            <w:pPr>
              <w:keepNext/>
              <w:keepLines/>
              <w:overflowPunct w:val="0"/>
              <w:autoSpaceDE w:val="0"/>
              <w:autoSpaceDN w:val="0"/>
              <w:adjustRightInd w:val="0"/>
              <w:textAlignment w:val="baseline"/>
              <w:rPr>
                <w:del w:id="3253" w:author="Fernando Alonso Macias" w:date="2024-11-04T12:38:00Z" w16du:dateUtc="2024-11-04T20:38: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shd w:val="clear" w:color="auto" w:fill="auto"/>
          </w:tcPr>
          <w:p w14:paraId="70BBDC89" w14:textId="0419DC9D" w:rsidR="0011309D" w:rsidRPr="0011309D" w:rsidDel="00AB0CEC" w:rsidRDefault="0011309D" w:rsidP="0011309D">
            <w:pPr>
              <w:keepNext/>
              <w:keepLines/>
              <w:overflowPunct w:val="0"/>
              <w:autoSpaceDE w:val="0"/>
              <w:autoSpaceDN w:val="0"/>
              <w:adjustRightInd w:val="0"/>
              <w:textAlignment w:val="baseline"/>
              <w:rPr>
                <w:del w:id="3254" w:author="Fernando Alonso Macias" w:date="2024-11-04T12:38:00Z" w16du:dateUtc="2024-11-04T20:38:00Z"/>
                <w:rFonts w:ascii="Arial" w:eastAsia="Calibri" w:hAnsi="Arial"/>
                <w:sz w:val="18"/>
                <w:szCs w:val="22"/>
                <w:lang w:eastAsia="en-GB"/>
              </w:rPr>
            </w:pPr>
          </w:p>
        </w:tc>
        <w:tc>
          <w:tcPr>
            <w:tcW w:w="1699" w:type="dxa"/>
            <w:tcBorders>
              <w:left w:val="single" w:sz="4" w:space="0" w:color="auto"/>
              <w:right w:val="single" w:sz="4" w:space="0" w:color="auto"/>
            </w:tcBorders>
          </w:tcPr>
          <w:p w14:paraId="72085CD1" w14:textId="14A0C8F1" w:rsidR="0011309D" w:rsidRPr="0011309D" w:rsidDel="00AB0CEC" w:rsidRDefault="0011309D" w:rsidP="0011309D">
            <w:pPr>
              <w:keepNext/>
              <w:keepLines/>
              <w:overflowPunct w:val="0"/>
              <w:autoSpaceDE w:val="0"/>
              <w:autoSpaceDN w:val="0"/>
              <w:adjustRightInd w:val="0"/>
              <w:textAlignment w:val="baseline"/>
              <w:rPr>
                <w:del w:id="3255" w:author="Fernando Alonso Macias" w:date="2024-11-04T12:38:00Z" w16du:dateUtc="2024-11-04T20:38:00Z"/>
                <w:rFonts w:ascii="Arial" w:eastAsia="Calibri" w:hAnsi="Arial"/>
                <w:sz w:val="18"/>
                <w:szCs w:val="22"/>
                <w:lang w:eastAsia="en-GB"/>
              </w:rPr>
            </w:pPr>
            <w:del w:id="325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45DDB13E" w14:textId="77497FD8" w:rsidR="0011309D" w:rsidRPr="0011309D" w:rsidDel="00AB0CEC" w:rsidRDefault="0011309D" w:rsidP="0011309D">
            <w:pPr>
              <w:keepNext/>
              <w:keepLines/>
              <w:overflowPunct w:val="0"/>
              <w:autoSpaceDE w:val="0"/>
              <w:autoSpaceDN w:val="0"/>
              <w:adjustRightInd w:val="0"/>
              <w:jc w:val="center"/>
              <w:textAlignment w:val="baseline"/>
              <w:rPr>
                <w:del w:id="3257" w:author="Fernando Alonso Macias" w:date="2024-11-04T12:38:00Z" w16du:dateUtc="2024-11-04T20:38:00Z"/>
                <w:rFonts w:ascii="Arial" w:eastAsia="Times New Roman" w:hAnsi="Arial"/>
                <w:sz w:val="18"/>
                <w:lang w:eastAsia="en-GB"/>
              </w:rPr>
            </w:pPr>
          </w:p>
        </w:tc>
        <w:tc>
          <w:tcPr>
            <w:tcW w:w="1601" w:type="dxa"/>
            <w:gridSpan w:val="3"/>
            <w:tcBorders>
              <w:top w:val="nil"/>
              <w:left w:val="single" w:sz="4" w:space="0" w:color="auto"/>
              <w:bottom w:val="nil"/>
              <w:right w:val="single" w:sz="4" w:space="0" w:color="auto"/>
            </w:tcBorders>
            <w:shd w:val="clear" w:color="auto" w:fill="auto"/>
          </w:tcPr>
          <w:p w14:paraId="64E55FFA" w14:textId="59BA6772" w:rsidR="0011309D" w:rsidRPr="0011309D" w:rsidDel="00AB0CEC" w:rsidRDefault="0011309D" w:rsidP="0011309D">
            <w:pPr>
              <w:keepNext/>
              <w:keepLines/>
              <w:overflowPunct w:val="0"/>
              <w:autoSpaceDE w:val="0"/>
              <w:autoSpaceDN w:val="0"/>
              <w:adjustRightInd w:val="0"/>
              <w:jc w:val="center"/>
              <w:textAlignment w:val="baseline"/>
              <w:rPr>
                <w:del w:id="3258" w:author="Fernando Alonso Macias" w:date="2024-11-04T12:38:00Z" w16du:dateUtc="2024-11-04T20:38: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4E9FEC76" w14:textId="5F1F627E" w:rsidR="0011309D" w:rsidRPr="0011309D" w:rsidDel="00AB0CEC" w:rsidRDefault="0011309D" w:rsidP="0011309D">
            <w:pPr>
              <w:keepNext/>
              <w:keepLines/>
              <w:overflowPunct w:val="0"/>
              <w:autoSpaceDE w:val="0"/>
              <w:autoSpaceDN w:val="0"/>
              <w:adjustRightInd w:val="0"/>
              <w:jc w:val="center"/>
              <w:textAlignment w:val="baseline"/>
              <w:rPr>
                <w:del w:id="3259" w:author="Fernando Alonso Macias" w:date="2024-11-04T12:38:00Z" w16du:dateUtc="2024-11-04T20:38: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83F4142" w14:textId="3FF9AF5B" w:rsidR="0011309D" w:rsidRPr="0011309D" w:rsidDel="00AB0CEC" w:rsidRDefault="0011309D" w:rsidP="0011309D">
            <w:pPr>
              <w:keepNext/>
              <w:keepLines/>
              <w:overflowPunct w:val="0"/>
              <w:autoSpaceDE w:val="0"/>
              <w:autoSpaceDN w:val="0"/>
              <w:adjustRightInd w:val="0"/>
              <w:jc w:val="center"/>
              <w:textAlignment w:val="baseline"/>
              <w:rPr>
                <w:del w:id="3260" w:author="Fernando Alonso Macias" w:date="2024-11-04T12:38:00Z" w16du:dateUtc="2024-11-04T20:38:00Z"/>
                <w:rFonts w:ascii="Arial" w:eastAsia="Times New Roman" w:hAnsi="Arial"/>
                <w:sz w:val="18"/>
                <w:lang w:eastAsia="en-GB"/>
              </w:rPr>
            </w:pPr>
            <w:del w:id="3261" w:author="Fernando Alonso Macias" w:date="2024-11-04T12:38:00Z" w16du:dateUtc="2024-11-04T20:38:00Z">
              <w:r w:rsidRPr="0011309D" w:rsidDel="00AB0CEC">
                <w:rPr>
                  <w:rFonts w:ascii="Arial" w:eastAsia="Times New Roman" w:hAnsi="Arial"/>
                  <w:sz w:val="18"/>
                </w:rPr>
                <w:delText>-106.5</w:delText>
              </w:r>
            </w:del>
          </w:p>
        </w:tc>
      </w:tr>
      <w:tr w:rsidR="0011309D" w:rsidRPr="0011309D" w:rsidDel="00AB0CEC" w14:paraId="4D0C476D" w14:textId="34DEAD4E" w:rsidTr="00931227">
        <w:trPr>
          <w:trHeight w:val="187"/>
          <w:jc w:val="center"/>
          <w:del w:id="326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09F1904" w14:textId="36ACA673" w:rsidR="0011309D" w:rsidRPr="0011309D" w:rsidDel="00AB0CEC" w:rsidRDefault="0011309D" w:rsidP="0011309D">
            <w:pPr>
              <w:keepNext/>
              <w:keepLines/>
              <w:overflowPunct w:val="0"/>
              <w:autoSpaceDE w:val="0"/>
              <w:autoSpaceDN w:val="0"/>
              <w:adjustRightInd w:val="0"/>
              <w:textAlignment w:val="baseline"/>
              <w:rPr>
                <w:del w:id="3263" w:author="Fernando Alonso Macias" w:date="2024-11-04T12:38:00Z" w16du:dateUtc="2024-11-04T20:38:00Z"/>
                <w:rFonts w:ascii="Arial" w:eastAsia="Times New Roman" w:hAnsi="Arial"/>
                <w:i/>
                <w:sz w:val="6"/>
                <w:lang w:eastAsia="en-GB"/>
              </w:rPr>
            </w:pPr>
            <w:del w:id="3264" w:author="Fernando Alonso Macias" w:date="2024-11-04T12:38:00Z" w16du:dateUtc="2024-11-04T20:38:00Z">
              <w:r w:rsidRPr="0011309D" w:rsidDel="00AB0CEC">
                <w:rPr>
                  <w:rFonts w:ascii="Arial" w:eastAsia="Calibri" w:hAnsi="Arial"/>
                  <w:i/>
                  <w:noProof/>
                  <w:position w:val="-12"/>
                  <w:sz w:val="6"/>
                  <w:szCs w:val="22"/>
                  <w:lang w:eastAsia="en-GB"/>
                </w:rPr>
                <w:object w:dxaOrig="615" w:dyaOrig="390" w14:anchorId="31A5F22E">
                  <v:shape id="_x0000_i1161" type="#_x0000_t75" style="width:21pt;height:16pt" o:ole="" fillcolor="window">
                    <v:imagedata r:id="rId13" o:title=""/>
                  </v:shape>
                  <o:OLEObject Type="Embed" ProgID="Equation.3" ShapeID="_x0000_i1161" DrawAspect="Content" ObjectID="_1792584064" r:id="rId141"/>
                </w:object>
              </w:r>
            </w:del>
          </w:p>
        </w:tc>
        <w:tc>
          <w:tcPr>
            <w:tcW w:w="1126" w:type="dxa"/>
            <w:tcBorders>
              <w:top w:val="single" w:sz="4" w:space="0" w:color="auto"/>
              <w:left w:val="single" w:sz="4" w:space="0" w:color="auto"/>
              <w:bottom w:val="single" w:sz="4" w:space="0" w:color="auto"/>
              <w:right w:val="single" w:sz="4" w:space="0" w:color="auto"/>
            </w:tcBorders>
            <w:hideMark/>
          </w:tcPr>
          <w:p w14:paraId="528F91CF" w14:textId="2B82E81B" w:rsidR="0011309D" w:rsidRPr="0011309D" w:rsidDel="00AB0CEC" w:rsidRDefault="0011309D" w:rsidP="0011309D">
            <w:pPr>
              <w:keepNext/>
              <w:keepLines/>
              <w:overflowPunct w:val="0"/>
              <w:autoSpaceDE w:val="0"/>
              <w:autoSpaceDN w:val="0"/>
              <w:adjustRightInd w:val="0"/>
              <w:jc w:val="center"/>
              <w:textAlignment w:val="baseline"/>
              <w:rPr>
                <w:del w:id="3265" w:author="Fernando Alonso Macias" w:date="2024-11-04T12:38:00Z" w16du:dateUtc="2024-11-04T20:38:00Z"/>
                <w:rFonts w:ascii="Arial" w:eastAsia="Times New Roman" w:hAnsi="Arial"/>
                <w:sz w:val="18"/>
                <w:lang w:eastAsia="en-GB"/>
              </w:rPr>
            </w:pPr>
            <w:del w:id="3266" w:author="Fernando Alonso Macias" w:date="2024-11-04T12:38:00Z" w16du:dateUtc="2024-11-04T20:38:00Z">
              <w:r w:rsidRPr="0011309D" w:rsidDel="00AB0CEC">
                <w:rPr>
                  <w:rFonts w:ascii="Arial" w:eastAsia="Times New Roman" w:hAnsi="Arial"/>
                  <w:sz w:val="18"/>
                  <w:lang w:eastAsia="en-GB"/>
                </w:rPr>
                <w:delText>dB</w:delText>
              </w:r>
            </w:del>
          </w:p>
        </w:tc>
        <w:tc>
          <w:tcPr>
            <w:tcW w:w="1601" w:type="dxa"/>
            <w:gridSpan w:val="3"/>
            <w:tcBorders>
              <w:top w:val="single" w:sz="4" w:space="0" w:color="auto"/>
              <w:left w:val="single" w:sz="4" w:space="0" w:color="auto"/>
              <w:bottom w:val="single" w:sz="4" w:space="0" w:color="auto"/>
              <w:right w:val="single" w:sz="4" w:space="0" w:color="auto"/>
            </w:tcBorders>
          </w:tcPr>
          <w:p w14:paraId="68D9867E" w14:textId="55D07395" w:rsidR="0011309D" w:rsidRPr="0011309D" w:rsidDel="00AB0CEC" w:rsidRDefault="0011309D" w:rsidP="0011309D">
            <w:pPr>
              <w:keepNext/>
              <w:keepLines/>
              <w:overflowPunct w:val="0"/>
              <w:autoSpaceDE w:val="0"/>
              <w:autoSpaceDN w:val="0"/>
              <w:adjustRightInd w:val="0"/>
              <w:jc w:val="center"/>
              <w:textAlignment w:val="baseline"/>
              <w:rPr>
                <w:del w:id="3267" w:author="Fernando Alonso Macias" w:date="2024-11-04T12:38:00Z" w16du:dateUtc="2024-11-04T20:38:00Z"/>
                <w:rFonts w:ascii="Arial" w:eastAsia="Times New Roman" w:hAnsi="Arial"/>
                <w:sz w:val="18"/>
                <w:lang w:eastAsia="en-GB"/>
              </w:rPr>
            </w:pPr>
            <w:del w:id="3268" w:author="Fernando Alonso Macias" w:date="2024-11-04T12:38:00Z" w16du:dateUtc="2024-11-04T20:38:00Z">
              <w:r w:rsidRPr="0011309D" w:rsidDel="00AB0CEC">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7C0976DF" w14:textId="465A702C" w:rsidR="0011309D" w:rsidRPr="0011309D" w:rsidDel="00AB0CEC" w:rsidRDefault="0011309D" w:rsidP="0011309D">
            <w:pPr>
              <w:keepNext/>
              <w:keepLines/>
              <w:overflowPunct w:val="0"/>
              <w:autoSpaceDE w:val="0"/>
              <w:autoSpaceDN w:val="0"/>
              <w:adjustRightInd w:val="0"/>
              <w:jc w:val="center"/>
              <w:textAlignment w:val="baseline"/>
              <w:rPr>
                <w:del w:id="3269" w:author="Fernando Alonso Macias" w:date="2024-11-04T12:38:00Z" w16du:dateUtc="2024-11-04T20:38:00Z"/>
                <w:rFonts w:ascii="Arial" w:eastAsia="Times New Roman" w:hAnsi="Arial"/>
                <w:sz w:val="18"/>
                <w:lang w:eastAsia="en-GB"/>
              </w:rPr>
            </w:pPr>
            <w:del w:id="3270" w:author="Fernando Alonso Macias" w:date="2024-11-04T12:38:00Z" w16du:dateUtc="2024-11-04T20:38:00Z">
              <w:r w:rsidRPr="0011309D"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122246D2" w14:textId="68550F0F" w:rsidR="0011309D" w:rsidRPr="0011309D" w:rsidDel="00AB0CEC" w:rsidRDefault="0011309D" w:rsidP="0011309D">
            <w:pPr>
              <w:keepNext/>
              <w:keepLines/>
              <w:overflowPunct w:val="0"/>
              <w:autoSpaceDE w:val="0"/>
              <w:autoSpaceDN w:val="0"/>
              <w:adjustRightInd w:val="0"/>
              <w:jc w:val="center"/>
              <w:textAlignment w:val="baseline"/>
              <w:rPr>
                <w:del w:id="3271" w:author="Fernando Alonso Macias" w:date="2024-11-04T12:38:00Z" w16du:dateUtc="2024-11-04T20:38:00Z"/>
                <w:rFonts w:ascii="Arial" w:eastAsia="Times New Roman" w:hAnsi="Arial"/>
                <w:sz w:val="18"/>
                <w:lang w:eastAsia="en-GB"/>
              </w:rPr>
            </w:pPr>
            <w:del w:id="3272" w:author="Fernando Alonso Macias" w:date="2024-11-04T12:38:00Z" w16du:dateUtc="2024-11-04T20:38:00Z">
              <w:r w:rsidRPr="0011309D"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480398DE" w14:textId="1A0B0C2C" w:rsidR="0011309D" w:rsidRPr="0011309D" w:rsidDel="00AB0CEC" w:rsidRDefault="0011309D" w:rsidP="0011309D">
            <w:pPr>
              <w:keepNext/>
              <w:keepLines/>
              <w:overflowPunct w:val="0"/>
              <w:autoSpaceDE w:val="0"/>
              <w:autoSpaceDN w:val="0"/>
              <w:adjustRightInd w:val="0"/>
              <w:jc w:val="center"/>
              <w:textAlignment w:val="baseline"/>
              <w:rPr>
                <w:del w:id="3273" w:author="Fernando Alonso Macias" w:date="2024-11-04T12:38:00Z" w16du:dateUtc="2024-11-04T20:38:00Z"/>
                <w:rFonts w:ascii="Arial" w:eastAsia="Times New Roman" w:hAnsi="Arial"/>
                <w:sz w:val="18"/>
                <w:lang w:eastAsia="en-GB"/>
              </w:rPr>
            </w:pPr>
            <w:del w:id="3274" w:author="Fernando Alonso Macias" w:date="2024-11-04T12:38:00Z" w16du:dateUtc="2024-11-04T20:38:00Z">
              <w:r w:rsidRPr="0011309D" w:rsidDel="00AB0CEC">
                <w:rPr>
                  <w:rFonts w:ascii="Arial" w:eastAsia="Times New Roman" w:hAnsi="Arial"/>
                  <w:sz w:val="18"/>
                  <w:lang w:eastAsia="en-GB"/>
                </w:rPr>
                <w:delText>-5.46</w:delText>
              </w:r>
            </w:del>
          </w:p>
        </w:tc>
      </w:tr>
      <w:tr w:rsidR="0011309D" w:rsidRPr="0011309D" w:rsidDel="00AB0CEC" w14:paraId="630A3C27" w14:textId="26AD4B74" w:rsidTr="00931227">
        <w:trPr>
          <w:trHeight w:val="187"/>
          <w:jc w:val="center"/>
          <w:del w:id="3275"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B1D0513" w14:textId="79B1A9DD" w:rsidR="0011309D" w:rsidRPr="0011309D" w:rsidDel="00AB0CEC" w:rsidRDefault="0011309D" w:rsidP="0011309D">
            <w:pPr>
              <w:keepNext/>
              <w:keepLines/>
              <w:overflowPunct w:val="0"/>
              <w:autoSpaceDE w:val="0"/>
              <w:autoSpaceDN w:val="0"/>
              <w:adjustRightInd w:val="0"/>
              <w:textAlignment w:val="baseline"/>
              <w:rPr>
                <w:del w:id="3276" w:author="Fernando Alonso Macias" w:date="2024-11-04T12:38:00Z" w16du:dateUtc="2024-11-04T20:38:00Z"/>
                <w:rFonts w:ascii="Arial" w:eastAsia="Times New Roman" w:hAnsi="Arial"/>
                <w:sz w:val="6"/>
                <w:lang w:eastAsia="en-GB"/>
              </w:rPr>
            </w:pPr>
            <w:del w:id="3277" w:author="Fernando Alonso Macias" w:date="2024-11-04T12:38:00Z" w16du:dateUtc="2024-11-04T20:38:00Z">
              <w:r w:rsidRPr="0011309D" w:rsidDel="00AB0CEC">
                <w:rPr>
                  <w:rFonts w:ascii="Arial" w:eastAsia="Calibri" w:hAnsi="Arial"/>
                  <w:noProof/>
                  <w:position w:val="-12"/>
                  <w:sz w:val="6"/>
                  <w:szCs w:val="22"/>
                  <w:lang w:eastAsia="en-GB"/>
                </w:rPr>
                <w:object w:dxaOrig="810" w:dyaOrig="390" w14:anchorId="4648972B">
                  <v:shape id="_x0000_i1162" type="#_x0000_t75" style="width:31pt;height:16pt" o:ole="" fillcolor="window">
                    <v:imagedata r:id="rId15" o:title=""/>
                  </v:shape>
                  <o:OLEObject Type="Embed" ProgID="Equation.3" ShapeID="_x0000_i1162" DrawAspect="Content" ObjectID="_1792584065" r:id="rId142"/>
                </w:object>
              </w:r>
            </w:del>
          </w:p>
        </w:tc>
        <w:tc>
          <w:tcPr>
            <w:tcW w:w="1126" w:type="dxa"/>
            <w:tcBorders>
              <w:top w:val="single" w:sz="4" w:space="0" w:color="auto"/>
              <w:left w:val="single" w:sz="4" w:space="0" w:color="auto"/>
              <w:bottom w:val="single" w:sz="4" w:space="0" w:color="auto"/>
              <w:right w:val="single" w:sz="4" w:space="0" w:color="auto"/>
            </w:tcBorders>
            <w:hideMark/>
          </w:tcPr>
          <w:p w14:paraId="535899FF" w14:textId="1EA01AB7" w:rsidR="0011309D" w:rsidRPr="0011309D" w:rsidDel="00AB0CEC" w:rsidRDefault="0011309D" w:rsidP="0011309D">
            <w:pPr>
              <w:keepNext/>
              <w:keepLines/>
              <w:overflowPunct w:val="0"/>
              <w:autoSpaceDE w:val="0"/>
              <w:autoSpaceDN w:val="0"/>
              <w:adjustRightInd w:val="0"/>
              <w:jc w:val="center"/>
              <w:textAlignment w:val="baseline"/>
              <w:rPr>
                <w:del w:id="3278" w:author="Fernando Alonso Macias" w:date="2024-11-04T12:38:00Z" w16du:dateUtc="2024-11-04T20:38:00Z"/>
                <w:rFonts w:ascii="Arial" w:eastAsia="Times New Roman" w:hAnsi="Arial"/>
                <w:sz w:val="18"/>
                <w:lang w:eastAsia="en-GB"/>
              </w:rPr>
            </w:pPr>
            <w:del w:id="3279" w:author="Fernando Alonso Macias" w:date="2024-11-04T12:38:00Z" w16du:dateUtc="2024-11-04T20:38:00Z">
              <w:r w:rsidRPr="0011309D" w:rsidDel="00AB0CEC">
                <w:rPr>
                  <w:rFonts w:ascii="Arial" w:eastAsia="Times New Roman" w:hAnsi="Arial"/>
                  <w:sz w:val="18"/>
                  <w:lang w:eastAsia="en-GB"/>
                </w:rPr>
                <w:delText>dB</w:delText>
              </w:r>
            </w:del>
          </w:p>
        </w:tc>
        <w:tc>
          <w:tcPr>
            <w:tcW w:w="881" w:type="dxa"/>
            <w:gridSpan w:val="2"/>
            <w:tcBorders>
              <w:top w:val="single" w:sz="4" w:space="0" w:color="auto"/>
              <w:left w:val="single" w:sz="4" w:space="0" w:color="auto"/>
              <w:bottom w:val="single" w:sz="4" w:space="0" w:color="auto"/>
              <w:right w:val="single" w:sz="4" w:space="0" w:color="auto"/>
            </w:tcBorders>
            <w:hideMark/>
          </w:tcPr>
          <w:p w14:paraId="09189B4A" w14:textId="16CBA18F" w:rsidR="0011309D" w:rsidRPr="0011309D" w:rsidDel="00AB0CEC" w:rsidRDefault="0011309D" w:rsidP="0011309D">
            <w:pPr>
              <w:keepNext/>
              <w:keepLines/>
              <w:overflowPunct w:val="0"/>
              <w:autoSpaceDE w:val="0"/>
              <w:autoSpaceDN w:val="0"/>
              <w:adjustRightInd w:val="0"/>
              <w:jc w:val="center"/>
              <w:textAlignment w:val="baseline"/>
              <w:rPr>
                <w:del w:id="3280" w:author="Fernando Alonso Macias" w:date="2024-11-04T12:38:00Z" w16du:dateUtc="2024-11-04T20:38:00Z"/>
                <w:rFonts w:ascii="Arial" w:eastAsia="Times New Roman" w:hAnsi="Arial"/>
                <w:sz w:val="18"/>
                <w:lang w:eastAsia="en-GB"/>
              </w:rPr>
            </w:pPr>
            <w:del w:id="3281" w:author="Fernando Alonso Macias" w:date="2024-11-04T12:38:00Z" w16du:dateUtc="2024-11-04T20:38:00Z">
              <w:r w:rsidRPr="0011309D"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00A1C95" w14:textId="662C9EF8" w:rsidR="0011309D" w:rsidRPr="0011309D" w:rsidDel="00AB0CEC" w:rsidRDefault="0011309D" w:rsidP="0011309D">
            <w:pPr>
              <w:keepNext/>
              <w:keepLines/>
              <w:overflowPunct w:val="0"/>
              <w:autoSpaceDE w:val="0"/>
              <w:autoSpaceDN w:val="0"/>
              <w:adjustRightInd w:val="0"/>
              <w:jc w:val="center"/>
              <w:textAlignment w:val="baseline"/>
              <w:rPr>
                <w:del w:id="3282" w:author="Fernando Alonso Macias" w:date="2024-11-04T12:38:00Z" w16du:dateUtc="2024-11-04T20:38:00Z"/>
                <w:rFonts w:ascii="Arial" w:eastAsia="Times New Roman" w:hAnsi="Arial"/>
                <w:sz w:val="18"/>
                <w:lang w:eastAsia="en-GB"/>
              </w:rPr>
            </w:pPr>
            <w:del w:id="3283" w:author="Fernando Alonso Macias" w:date="2024-11-04T12:38:00Z" w16du:dateUtc="2024-11-04T20:38:00Z">
              <w:r w:rsidRPr="0011309D" w:rsidDel="00AB0CEC">
                <w:rPr>
                  <w:rFonts w:ascii="Arial" w:eastAsia="Times New Roman" w:hAnsi="Arial"/>
                  <w:sz w:val="18"/>
                </w:rPr>
                <w:delText>3</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6EF74A88" w14:textId="7789A451" w:rsidR="0011309D" w:rsidRPr="0011309D" w:rsidDel="00AB0CEC" w:rsidRDefault="0011309D" w:rsidP="0011309D">
            <w:pPr>
              <w:keepNext/>
              <w:keepLines/>
              <w:overflowPunct w:val="0"/>
              <w:autoSpaceDE w:val="0"/>
              <w:autoSpaceDN w:val="0"/>
              <w:adjustRightInd w:val="0"/>
              <w:jc w:val="center"/>
              <w:textAlignment w:val="baseline"/>
              <w:rPr>
                <w:del w:id="3284" w:author="Fernando Alonso Macias" w:date="2024-11-04T12:38:00Z" w16du:dateUtc="2024-11-04T20:38:00Z"/>
                <w:rFonts w:ascii="Arial" w:eastAsia="Times New Roman" w:hAnsi="Arial"/>
                <w:sz w:val="18"/>
                <w:lang w:eastAsia="en-GB"/>
              </w:rPr>
            </w:pPr>
            <w:del w:id="3285" w:author="Fernando Alonso Macias" w:date="2024-11-04T12:38:00Z" w16du:dateUtc="2024-11-04T20:38:00Z">
              <w:r w:rsidRPr="0011309D" w:rsidDel="00AB0CEC">
                <w:rPr>
                  <w:rFonts w:ascii="Arial" w:eastAsia="Times New Roman" w:hAnsi="Arial"/>
                  <w:sz w:val="18"/>
                </w:rPr>
                <w:delText>-2.9</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FF32B69" w14:textId="024B3C80" w:rsidR="0011309D" w:rsidRPr="0011309D" w:rsidDel="00AB0CEC" w:rsidRDefault="0011309D" w:rsidP="0011309D">
            <w:pPr>
              <w:keepNext/>
              <w:keepLines/>
              <w:overflowPunct w:val="0"/>
              <w:autoSpaceDE w:val="0"/>
              <w:autoSpaceDN w:val="0"/>
              <w:adjustRightInd w:val="0"/>
              <w:jc w:val="center"/>
              <w:textAlignment w:val="baseline"/>
              <w:rPr>
                <w:del w:id="3286" w:author="Fernando Alonso Macias" w:date="2024-11-04T12:38:00Z" w16du:dateUtc="2024-11-04T20:38:00Z"/>
                <w:rFonts w:ascii="Arial" w:eastAsia="Times New Roman" w:hAnsi="Arial"/>
                <w:sz w:val="18"/>
                <w:lang w:eastAsia="en-GB"/>
              </w:rPr>
            </w:pPr>
            <w:del w:id="3287" w:author="Fernando Alonso Macias" w:date="2024-11-04T12:38:00Z" w16du:dateUtc="2024-11-04T20:38:00Z">
              <w:r w:rsidRPr="0011309D"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4ED5131E" w14:textId="4CAAEB95" w:rsidR="0011309D" w:rsidRPr="0011309D" w:rsidDel="00AB0CEC" w:rsidRDefault="0011309D" w:rsidP="0011309D">
            <w:pPr>
              <w:keepNext/>
              <w:keepLines/>
              <w:overflowPunct w:val="0"/>
              <w:autoSpaceDE w:val="0"/>
              <w:autoSpaceDN w:val="0"/>
              <w:adjustRightInd w:val="0"/>
              <w:jc w:val="center"/>
              <w:textAlignment w:val="baseline"/>
              <w:rPr>
                <w:del w:id="3288" w:author="Fernando Alonso Macias" w:date="2024-11-04T12:38:00Z" w16du:dateUtc="2024-11-04T20:38:00Z"/>
                <w:rFonts w:ascii="Arial" w:eastAsia="Times New Roman" w:hAnsi="Arial"/>
                <w:sz w:val="18"/>
                <w:lang w:eastAsia="en-GB"/>
              </w:rPr>
            </w:pPr>
            <w:del w:id="3289" w:author="Fernando Alonso Macias" w:date="2024-11-04T12:38:00Z" w16du:dateUtc="2024-11-04T20:38:00Z">
              <w:r w:rsidRPr="0011309D"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F4B33AC" w14:textId="6627F9F6" w:rsidR="0011309D" w:rsidRPr="0011309D" w:rsidDel="00AB0CEC" w:rsidRDefault="0011309D" w:rsidP="0011309D">
            <w:pPr>
              <w:keepNext/>
              <w:keepLines/>
              <w:overflowPunct w:val="0"/>
              <w:autoSpaceDE w:val="0"/>
              <w:autoSpaceDN w:val="0"/>
              <w:adjustRightInd w:val="0"/>
              <w:jc w:val="center"/>
              <w:textAlignment w:val="baseline"/>
              <w:rPr>
                <w:del w:id="3290" w:author="Fernando Alonso Macias" w:date="2024-11-04T12:38:00Z" w16du:dateUtc="2024-11-04T20:38:00Z"/>
                <w:rFonts w:ascii="Arial" w:eastAsia="Times New Roman" w:hAnsi="Arial"/>
                <w:sz w:val="18"/>
                <w:lang w:eastAsia="en-GB"/>
              </w:rPr>
            </w:pPr>
            <w:del w:id="3291" w:author="Fernando Alonso Macias" w:date="2024-11-04T12:38:00Z" w16du:dateUtc="2024-11-04T20:38:00Z">
              <w:r w:rsidRPr="0011309D" w:rsidDel="00AB0CEC">
                <w:rPr>
                  <w:rFonts w:ascii="Arial" w:eastAsia="Times New Roman" w:hAnsi="Arial"/>
                  <w:sz w:val="18"/>
                </w:rPr>
                <w:delText>-4</w:delText>
              </w:r>
            </w:del>
          </w:p>
        </w:tc>
      </w:tr>
      <w:tr w:rsidR="0011309D" w:rsidRPr="0011309D" w:rsidDel="00AB0CEC" w14:paraId="375E00CA" w14:textId="7AF92D6E" w:rsidTr="00931227">
        <w:trPr>
          <w:trHeight w:val="187"/>
          <w:jc w:val="center"/>
          <w:del w:id="3292" w:author="Fernando Alonso Macias" w:date="2024-11-04T12:38:00Z"/>
        </w:trPr>
        <w:tc>
          <w:tcPr>
            <w:tcW w:w="979" w:type="dxa"/>
            <w:tcBorders>
              <w:top w:val="nil"/>
              <w:left w:val="single" w:sz="4" w:space="0" w:color="auto"/>
              <w:bottom w:val="nil"/>
              <w:right w:val="single" w:sz="4" w:space="0" w:color="auto"/>
            </w:tcBorders>
            <w:shd w:val="clear" w:color="auto" w:fill="auto"/>
            <w:hideMark/>
          </w:tcPr>
          <w:p w14:paraId="1AB288E0" w14:textId="2D162531" w:rsidR="0011309D" w:rsidRPr="0011309D" w:rsidDel="00AB0CEC" w:rsidRDefault="0011309D" w:rsidP="0011309D">
            <w:pPr>
              <w:keepNext/>
              <w:keepLines/>
              <w:overflowPunct w:val="0"/>
              <w:autoSpaceDE w:val="0"/>
              <w:autoSpaceDN w:val="0"/>
              <w:adjustRightInd w:val="0"/>
              <w:textAlignment w:val="baseline"/>
              <w:rPr>
                <w:del w:id="3293" w:author="Fernando Alonso Macias" w:date="2024-11-04T12:38:00Z" w16du:dateUtc="2024-11-04T20:38:00Z"/>
                <w:rFonts w:ascii="Arial" w:eastAsia="Times New Roman" w:hAnsi="Arial"/>
                <w:sz w:val="18"/>
                <w:lang w:eastAsia="en-GB"/>
              </w:rPr>
            </w:pPr>
            <w:del w:id="3294" w:author="Fernando Alonso Macias" w:date="2024-11-04T12:38:00Z" w16du:dateUtc="2024-11-04T20:38:00Z">
              <w:r w:rsidRPr="0011309D" w:rsidDel="00AB0CEC">
                <w:rPr>
                  <w:rFonts w:ascii="Arial" w:eastAsia="Times New Roman" w:hAnsi="Arial"/>
                  <w:sz w:val="18"/>
                  <w:lang w:eastAsia="en-GB"/>
                </w:rPr>
                <w:delText>SS-RSRP</w:delText>
              </w:r>
              <w:r w:rsidRPr="0011309D" w:rsidDel="00AB0CEC">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shd w:val="clear" w:color="auto" w:fill="auto"/>
          </w:tcPr>
          <w:p w14:paraId="4E39B1A5" w14:textId="52D1D5B0" w:rsidR="0011309D" w:rsidRPr="0011309D" w:rsidDel="00AB0CEC" w:rsidRDefault="0011309D" w:rsidP="0011309D">
            <w:pPr>
              <w:keepNext/>
              <w:keepLines/>
              <w:overflowPunct w:val="0"/>
              <w:autoSpaceDE w:val="0"/>
              <w:autoSpaceDN w:val="0"/>
              <w:adjustRightInd w:val="0"/>
              <w:textAlignment w:val="baseline"/>
              <w:rPr>
                <w:del w:id="3295" w:author="Fernando Alonso Macias" w:date="2024-11-04T12:38:00Z" w16du:dateUtc="2024-11-04T20:38:00Z"/>
                <w:rFonts w:ascii="Arial" w:eastAsia="Times New Roman" w:hAnsi="Arial"/>
                <w:sz w:val="18"/>
                <w:lang w:eastAsia="en-GB"/>
              </w:rPr>
            </w:pPr>
            <w:del w:id="329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top w:val="single" w:sz="4" w:space="0" w:color="auto"/>
              <w:left w:val="single" w:sz="4" w:space="0" w:color="auto"/>
              <w:right w:val="single" w:sz="4" w:space="0" w:color="auto"/>
            </w:tcBorders>
          </w:tcPr>
          <w:p w14:paraId="1660F098" w14:textId="26FB74CD" w:rsidR="0011309D" w:rsidRPr="0011309D" w:rsidDel="00AB0CEC" w:rsidRDefault="0011309D" w:rsidP="0011309D">
            <w:pPr>
              <w:keepNext/>
              <w:keepLines/>
              <w:overflowPunct w:val="0"/>
              <w:autoSpaceDE w:val="0"/>
              <w:autoSpaceDN w:val="0"/>
              <w:adjustRightInd w:val="0"/>
              <w:textAlignment w:val="baseline"/>
              <w:rPr>
                <w:del w:id="3297" w:author="Fernando Alonso Macias" w:date="2024-11-04T12:38:00Z" w16du:dateUtc="2024-11-04T20:38:00Z"/>
                <w:rFonts w:ascii="Arial" w:eastAsia="Times New Roman" w:hAnsi="Arial"/>
                <w:sz w:val="18"/>
                <w:lang w:eastAsia="en-GB"/>
              </w:rPr>
            </w:pPr>
            <w:del w:id="329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hideMark/>
          </w:tcPr>
          <w:p w14:paraId="1FFAAF0B" w14:textId="17BCB724" w:rsidR="0011309D" w:rsidRPr="0011309D" w:rsidDel="00AB0CEC" w:rsidRDefault="0011309D" w:rsidP="0011309D">
            <w:pPr>
              <w:keepNext/>
              <w:keepLines/>
              <w:overflowPunct w:val="0"/>
              <w:autoSpaceDE w:val="0"/>
              <w:autoSpaceDN w:val="0"/>
              <w:adjustRightInd w:val="0"/>
              <w:jc w:val="center"/>
              <w:textAlignment w:val="baseline"/>
              <w:rPr>
                <w:del w:id="3299"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F19F8D5" w14:textId="1E4F4E7C" w:rsidR="0011309D" w:rsidRPr="0011309D" w:rsidDel="00AB0CEC" w:rsidRDefault="0011309D" w:rsidP="0011309D">
            <w:pPr>
              <w:keepNext/>
              <w:keepLines/>
              <w:overflowPunct w:val="0"/>
              <w:autoSpaceDE w:val="0"/>
              <w:autoSpaceDN w:val="0"/>
              <w:adjustRightInd w:val="0"/>
              <w:jc w:val="center"/>
              <w:textAlignment w:val="baseline"/>
              <w:rPr>
                <w:del w:id="3300" w:author="Fernando Alonso Macias" w:date="2024-11-04T12:38:00Z" w16du:dateUtc="2024-11-04T20:38:00Z"/>
                <w:rFonts w:ascii="Arial" w:eastAsia="Times New Roman" w:hAnsi="Arial"/>
                <w:sz w:val="18"/>
                <w:lang w:eastAsia="en-GB"/>
              </w:rPr>
            </w:pPr>
            <w:del w:id="3301" w:author="Fernando Alonso Macias" w:date="2024-11-04T12:38:00Z" w16du:dateUtc="2024-11-04T20:38:00Z">
              <w:r w:rsidRPr="0011309D"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26BFA4A" w14:textId="29A89712" w:rsidR="0011309D" w:rsidRPr="0011309D" w:rsidDel="00AB0CEC" w:rsidRDefault="0011309D" w:rsidP="0011309D">
            <w:pPr>
              <w:keepNext/>
              <w:keepLines/>
              <w:overflowPunct w:val="0"/>
              <w:autoSpaceDE w:val="0"/>
              <w:autoSpaceDN w:val="0"/>
              <w:adjustRightInd w:val="0"/>
              <w:jc w:val="center"/>
              <w:textAlignment w:val="baseline"/>
              <w:rPr>
                <w:del w:id="3302" w:author="Fernando Alonso Macias" w:date="2024-11-04T12:38:00Z" w16du:dateUtc="2024-11-04T20:38:00Z"/>
                <w:rFonts w:ascii="Arial" w:eastAsia="Times New Roman" w:hAnsi="Arial"/>
                <w:sz w:val="18"/>
                <w:lang w:eastAsia="en-GB"/>
              </w:rPr>
            </w:pPr>
            <w:del w:id="3303" w:author="Fernando Alonso Macias" w:date="2024-11-04T12:38:00Z" w16du:dateUtc="2024-11-04T20:38:00Z">
              <w:r w:rsidRPr="0011309D" w:rsidDel="00AB0CEC">
                <w:rPr>
                  <w:rFonts w:ascii="Arial" w:eastAsia="Times New Roman" w:hAnsi="Arial"/>
                  <w:sz w:val="18"/>
                  <w:lang w:eastAsia="en-GB"/>
                </w:rPr>
                <w:delText>-85</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36DCCEA" w14:textId="12D617C3" w:rsidR="0011309D" w:rsidRPr="0011309D" w:rsidDel="00AB0CEC" w:rsidRDefault="0011309D" w:rsidP="0011309D">
            <w:pPr>
              <w:keepNext/>
              <w:keepLines/>
              <w:overflowPunct w:val="0"/>
              <w:autoSpaceDE w:val="0"/>
              <w:autoSpaceDN w:val="0"/>
              <w:adjustRightInd w:val="0"/>
              <w:jc w:val="center"/>
              <w:textAlignment w:val="baseline"/>
              <w:rPr>
                <w:del w:id="3304" w:author="Fernando Alonso Macias" w:date="2024-11-04T12:38:00Z" w16du:dateUtc="2024-11-04T20:38:00Z"/>
                <w:rFonts w:ascii="Arial" w:eastAsia="Times New Roman" w:hAnsi="Arial"/>
                <w:sz w:val="18"/>
                <w:lang w:eastAsia="en-GB"/>
              </w:rPr>
            </w:pPr>
            <w:del w:id="3305" w:author="Fernando Alonso Macias" w:date="2024-11-04T12:38:00Z" w16du:dateUtc="2024-11-04T20:38:00Z">
              <w:r w:rsidRPr="0011309D" w:rsidDel="00AB0CEC">
                <w:rPr>
                  <w:rFonts w:ascii="Arial" w:eastAsia="Times New Roman" w:hAnsi="Arial"/>
                  <w:sz w:val="18"/>
                  <w:lang w:eastAsia="en-GB"/>
                </w:rPr>
                <w:delText>-</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65AF34A" w14:textId="335ACC84" w:rsidR="0011309D" w:rsidRPr="0011309D" w:rsidDel="00AB0CEC" w:rsidRDefault="0011309D" w:rsidP="0011309D">
            <w:pPr>
              <w:keepNext/>
              <w:keepLines/>
              <w:overflowPunct w:val="0"/>
              <w:autoSpaceDE w:val="0"/>
              <w:autoSpaceDN w:val="0"/>
              <w:adjustRightInd w:val="0"/>
              <w:jc w:val="center"/>
              <w:textAlignment w:val="baseline"/>
              <w:rPr>
                <w:del w:id="3306" w:author="Fernando Alonso Macias" w:date="2024-11-04T12:38:00Z" w16du:dateUtc="2024-11-04T20:38:00Z"/>
                <w:rFonts w:ascii="Arial" w:eastAsia="Times New Roman" w:hAnsi="Arial"/>
                <w:sz w:val="18"/>
                <w:lang w:eastAsia="en-GB"/>
              </w:rPr>
            </w:pPr>
            <w:del w:id="3307" w:author="Fernando Alonso Macias" w:date="2024-11-04T12:38:00Z" w16du:dateUtc="2024-11-04T20:38:00Z">
              <w:r w:rsidRPr="0011309D"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1A344643" w14:textId="45095B67" w:rsidR="0011309D" w:rsidRPr="0011309D" w:rsidDel="00AB0CEC" w:rsidRDefault="0011309D" w:rsidP="0011309D">
            <w:pPr>
              <w:keepNext/>
              <w:keepLines/>
              <w:overflowPunct w:val="0"/>
              <w:autoSpaceDE w:val="0"/>
              <w:autoSpaceDN w:val="0"/>
              <w:adjustRightInd w:val="0"/>
              <w:jc w:val="center"/>
              <w:textAlignment w:val="baseline"/>
              <w:rPr>
                <w:del w:id="3308" w:author="Fernando Alonso Macias" w:date="2024-11-04T12:38:00Z" w16du:dateUtc="2024-11-04T20:38:00Z"/>
                <w:rFonts w:ascii="Arial" w:eastAsia="Times New Roman" w:hAnsi="Arial"/>
                <w:sz w:val="16"/>
                <w:lang w:eastAsia="en-GB"/>
              </w:rPr>
            </w:pPr>
            <w:del w:id="3309" w:author="Fernando Alonso Macias" w:date="2024-11-04T12:38:00Z" w16du:dateUtc="2024-11-04T20:38:00Z">
              <w:r w:rsidRPr="0011309D"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62782CDD" w14:textId="29E2C054" w:rsidR="0011309D" w:rsidRPr="0011309D" w:rsidDel="00AB0CEC" w:rsidRDefault="0011309D" w:rsidP="0011309D">
            <w:pPr>
              <w:keepNext/>
              <w:keepLines/>
              <w:overflowPunct w:val="0"/>
              <w:autoSpaceDE w:val="0"/>
              <w:autoSpaceDN w:val="0"/>
              <w:adjustRightInd w:val="0"/>
              <w:jc w:val="center"/>
              <w:textAlignment w:val="baseline"/>
              <w:rPr>
                <w:del w:id="3310" w:author="Fernando Alonso Macias" w:date="2024-11-04T12:38:00Z" w16du:dateUtc="2024-11-04T20:38:00Z"/>
                <w:rFonts w:ascii="Arial" w:eastAsia="Times New Roman" w:hAnsi="Arial"/>
                <w:sz w:val="16"/>
                <w:lang w:eastAsia="en-GB"/>
              </w:rPr>
            </w:pPr>
            <w:del w:id="3311" w:author="Fernando Alonso Macias" w:date="2024-11-04T12:38:00Z" w16du:dateUtc="2024-11-04T20:38:00Z">
              <w:r w:rsidRPr="0011309D" w:rsidDel="00AB0CEC">
                <w:rPr>
                  <w:rFonts w:ascii="Arial" w:eastAsia="Times New Roman" w:hAnsi="Arial"/>
                  <w:sz w:val="18"/>
                </w:rPr>
                <w:delText>-111</w:delText>
              </w:r>
            </w:del>
          </w:p>
        </w:tc>
      </w:tr>
      <w:tr w:rsidR="0011309D" w:rsidRPr="0011309D" w:rsidDel="00AB0CEC" w14:paraId="76FE6988" w14:textId="67A69CE9" w:rsidTr="00931227">
        <w:trPr>
          <w:trHeight w:val="187"/>
          <w:jc w:val="center"/>
          <w:del w:id="3312" w:author="Fernando Alonso Macias" w:date="2024-11-04T12:38:00Z"/>
        </w:trPr>
        <w:tc>
          <w:tcPr>
            <w:tcW w:w="979" w:type="dxa"/>
            <w:tcBorders>
              <w:top w:val="nil"/>
              <w:left w:val="single" w:sz="4" w:space="0" w:color="auto"/>
              <w:bottom w:val="single" w:sz="4" w:space="0" w:color="auto"/>
              <w:right w:val="single" w:sz="4" w:space="0" w:color="auto"/>
            </w:tcBorders>
            <w:shd w:val="clear" w:color="auto" w:fill="auto"/>
            <w:hideMark/>
          </w:tcPr>
          <w:p w14:paraId="2C510B71" w14:textId="4450C9C6" w:rsidR="0011309D" w:rsidRPr="0011309D" w:rsidDel="00AB0CEC" w:rsidRDefault="0011309D" w:rsidP="0011309D">
            <w:pPr>
              <w:keepNext/>
              <w:keepLines/>
              <w:overflowPunct w:val="0"/>
              <w:autoSpaceDE w:val="0"/>
              <w:autoSpaceDN w:val="0"/>
              <w:adjustRightInd w:val="0"/>
              <w:textAlignment w:val="baseline"/>
              <w:rPr>
                <w:del w:id="3313" w:author="Fernando Alonso Macias" w:date="2024-11-04T12:38:00Z" w16du:dateUtc="2024-11-04T20:38: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shd w:val="clear" w:color="auto" w:fill="auto"/>
          </w:tcPr>
          <w:p w14:paraId="3C30C185" w14:textId="6A5991A9" w:rsidR="0011309D" w:rsidRPr="0011309D" w:rsidDel="00AB0CEC" w:rsidRDefault="0011309D" w:rsidP="0011309D">
            <w:pPr>
              <w:keepNext/>
              <w:keepLines/>
              <w:overflowPunct w:val="0"/>
              <w:autoSpaceDE w:val="0"/>
              <w:autoSpaceDN w:val="0"/>
              <w:adjustRightInd w:val="0"/>
              <w:textAlignment w:val="baseline"/>
              <w:rPr>
                <w:del w:id="3314"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357CF27E" w14:textId="2A22AC1B" w:rsidR="0011309D" w:rsidRPr="0011309D" w:rsidDel="00AB0CEC" w:rsidRDefault="0011309D" w:rsidP="0011309D">
            <w:pPr>
              <w:keepNext/>
              <w:keepLines/>
              <w:overflowPunct w:val="0"/>
              <w:autoSpaceDE w:val="0"/>
              <w:autoSpaceDN w:val="0"/>
              <w:adjustRightInd w:val="0"/>
              <w:textAlignment w:val="baseline"/>
              <w:rPr>
                <w:del w:id="3315" w:author="Fernando Alonso Macias" w:date="2024-11-04T12:38:00Z" w16du:dateUtc="2024-11-04T20:38:00Z"/>
                <w:rFonts w:ascii="Arial" w:eastAsia="Times New Roman" w:hAnsi="Arial"/>
                <w:sz w:val="18"/>
                <w:lang w:eastAsia="en-GB"/>
              </w:rPr>
            </w:pPr>
            <w:del w:id="331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56FAA30" w14:textId="0F31427B" w:rsidR="0011309D" w:rsidRPr="0011309D" w:rsidDel="00AB0CEC" w:rsidRDefault="0011309D" w:rsidP="0011309D">
            <w:pPr>
              <w:keepNext/>
              <w:keepLines/>
              <w:overflowPunct w:val="0"/>
              <w:autoSpaceDE w:val="0"/>
              <w:autoSpaceDN w:val="0"/>
              <w:adjustRightInd w:val="0"/>
              <w:jc w:val="center"/>
              <w:textAlignment w:val="baseline"/>
              <w:rPr>
                <w:del w:id="3317"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hideMark/>
          </w:tcPr>
          <w:p w14:paraId="77E0A1D1" w14:textId="6FD024C6" w:rsidR="0011309D" w:rsidRPr="0011309D" w:rsidDel="00AB0CEC" w:rsidRDefault="0011309D" w:rsidP="0011309D">
            <w:pPr>
              <w:keepNext/>
              <w:keepLines/>
              <w:overflowPunct w:val="0"/>
              <w:autoSpaceDE w:val="0"/>
              <w:autoSpaceDN w:val="0"/>
              <w:adjustRightInd w:val="0"/>
              <w:jc w:val="center"/>
              <w:textAlignment w:val="baseline"/>
              <w:rPr>
                <w:del w:id="3318"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7FACB978" w14:textId="1F1FB3B2" w:rsidR="0011309D" w:rsidRPr="0011309D" w:rsidDel="00AB0CEC" w:rsidRDefault="0011309D" w:rsidP="0011309D">
            <w:pPr>
              <w:keepNext/>
              <w:keepLines/>
              <w:overflowPunct w:val="0"/>
              <w:autoSpaceDE w:val="0"/>
              <w:autoSpaceDN w:val="0"/>
              <w:adjustRightInd w:val="0"/>
              <w:jc w:val="center"/>
              <w:textAlignment w:val="baseline"/>
              <w:rPr>
                <w:del w:id="3319"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hideMark/>
          </w:tcPr>
          <w:p w14:paraId="20543C30" w14:textId="1E3D7F92" w:rsidR="0011309D" w:rsidRPr="0011309D" w:rsidDel="00AB0CEC" w:rsidRDefault="0011309D" w:rsidP="0011309D">
            <w:pPr>
              <w:keepNext/>
              <w:keepLines/>
              <w:overflowPunct w:val="0"/>
              <w:autoSpaceDE w:val="0"/>
              <w:autoSpaceDN w:val="0"/>
              <w:adjustRightInd w:val="0"/>
              <w:jc w:val="center"/>
              <w:textAlignment w:val="baseline"/>
              <w:rPr>
                <w:del w:id="3320"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hideMark/>
          </w:tcPr>
          <w:p w14:paraId="5A95C033" w14:textId="3853B797" w:rsidR="0011309D" w:rsidRPr="0011309D" w:rsidDel="00AB0CEC" w:rsidRDefault="0011309D" w:rsidP="0011309D">
            <w:pPr>
              <w:keepNext/>
              <w:keepLines/>
              <w:overflowPunct w:val="0"/>
              <w:autoSpaceDE w:val="0"/>
              <w:autoSpaceDN w:val="0"/>
              <w:adjustRightInd w:val="0"/>
              <w:jc w:val="center"/>
              <w:textAlignment w:val="baseline"/>
              <w:rPr>
                <w:del w:id="3321" w:author="Fernando Alonso Macias" w:date="2024-11-04T12:38:00Z" w16du:dateUtc="2024-11-04T20:38: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DFB384C" w14:textId="64A9D492" w:rsidR="0011309D" w:rsidRPr="0011309D" w:rsidDel="00AB0CEC" w:rsidRDefault="0011309D" w:rsidP="0011309D">
            <w:pPr>
              <w:keepNext/>
              <w:keepLines/>
              <w:overflowPunct w:val="0"/>
              <w:autoSpaceDE w:val="0"/>
              <w:autoSpaceDN w:val="0"/>
              <w:adjustRightInd w:val="0"/>
              <w:jc w:val="center"/>
              <w:textAlignment w:val="baseline"/>
              <w:rPr>
                <w:del w:id="3322" w:author="Fernando Alonso Macias" w:date="2024-11-04T12:38:00Z" w16du:dateUtc="2024-11-04T20:38:00Z"/>
                <w:rFonts w:ascii="Arial" w:eastAsia="Times New Roman" w:hAnsi="Arial"/>
                <w:sz w:val="16"/>
                <w:lang w:eastAsia="en-GB"/>
              </w:rPr>
            </w:pPr>
            <w:del w:id="3323" w:author="Fernando Alonso Macias" w:date="2024-11-04T12:38:00Z" w16du:dateUtc="2024-11-04T20:38:00Z">
              <w:r w:rsidRPr="0011309D"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69AB984B" w14:textId="6F95FA0C" w:rsidR="0011309D" w:rsidRPr="0011309D" w:rsidDel="00AB0CEC" w:rsidRDefault="0011309D" w:rsidP="0011309D">
            <w:pPr>
              <w:keepNext/>
              <w:keepLines/>
              <w:overflowPunct w:val="0"/>
              <w:autoSpaceDE w:val="0"/>
              <w:autoSpaceDN w:val="0"/>
              <w:adjustRightInd w:val="0"/>
              <w:jc w:val="center"/>
              <w:textAlignment w:val="baseline"/>
              <w:rPr>
                <w:del w:id="3324" w:author="Fernando Alonso Macias" w:date="2024-11-04T12:38:00Z" w16du:dateUtc="2024-11-04T20:38:00Z"/>
                <w:rFonts w:ascii="Arial" w:eastAsia="Times New Roman" w:hAnsi="Arial"/>
                <w:sz w:val="16"/>
                <w:lang w:eastAsia="en-GB"/>
              </w:rPr>
            </w:pPr>
            <w:del w:id="3325" w:author="Fernando Alonso Macias" w:date="2024-11-04T12:38:00Z" w16du:dateUtc="2024-11-04T20:38:00Z">
              <w:r w:rsidRPr="0011309D" w:rsidDel="00AB0CEC">
                <w:rPr>
                  <w:rFonts w:ascii="Arial" w:eastAsia="Times New Roman" w:hAnsi="Arial"/>
                  <w:sz w:val="18"/>
                </w:rPr>
                <w:delText>-110.5</w:delText>
              </w:r>
            </w:del>
          </w:p>
        </w:tc>
      </w:tr>
      <w:tr w:rsidR="0011309D" w:rsidRPr="0011309D" w:rsidDel="00AB0CEC" w14:paraId="3E791A82" w14:textId="548DDD0A" w:rsidTr="00931227">
        <w:trPr>
          <w:trHeight w:val="187"/>
          <w:jc w:val="center"/>
          <w:del w:id="3326"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19238304" w14:textId="1EB659D8" w:rsidR="0011309D" w:rsidRPr="0011309D" w:rsidDel="00AB0CEC" w:rsidRDefault="0011309D" w:rsidP="0011309D">
            <w:pPr>
              <w:keepNext/>
              <w:keepLines/>
              <w:overflowPunct w:val="0"/>
              <w:autoSpaceDE w:val="0"/>
              <w:autoSpaceDN w:val="0"/>
              <w:adjustRightInd w:val="0"/>
              <w:textAlignment w:val="baseline"/>
              <w:rPr>
                <w:del w:id="3327" w:author="Fernando Alonso Macias" w:date="2024-11-04T12:38:00Z" w16du:dateUtc="2024-11-04T20:38:00Z"/>
                <w:rFonts w:ascii="Arial" w:eastAsia="Times New Roman" w:hAnsi="Arial"/>
                <w:sz w:val="18"/>
              </w:rPr>
            </w:pPr>
            <w:del w:id="3328" w:author="Fernando Alonso Macias" w:date="2024-11-04T12:38:00Z" w16du:dateUtc="2024-11-04T20:38:00Z">
              <w:r w:rsidRPr="0011309D" w:rsidDel="00AB0CEC">
                <w:rPr>
                  <w:rFonts w:ascii="Arial" w:eastAsia="Times New Roman" w:hAnsi="Arial"/>
                  <w:sz w:val="18"/>
                </w:rPr>
                <w:delText>SS-RSRQ</w:delText>
              </w:r>
              <w:r w:rsidRPr="0011309D" w:rsidDel="00AB0CEC">
                <w:rPr>
                  <w:rFonts w:ascii="Arial" w:eastAsia="Times New Roman" w:hAnsi="Arial"/>
                  <w:sz w:val="18"/>
                  <w:vertAlign w:val="superscript"/>
                  <w:lang w:eastAsia="en-GB"/>
                </w:rPr>
                <w:delText xml:space="preserve"> Note3</w:delText>
              </w:r>
            </w:del>
          </w:p>
        </w:tc>
        <w:tc>
          <w:tcPr>
            <w:tcW w:w="1699" w:type="dxa"/>
            <w:tcBorders>
              <w:left w:val="single" w:sz="4" w:space="0" w:color="auto"/>
              <w:bottom w:val="single" w:sz="4" w:space="0" w:color="auto"/>
              <w:right w:val="single" w:sz="4" w:space="0" w:color="auto"/>
            </w:tcBorders>
          </w:tcPr>
          <w:p w14:paraId="0265E6A1" w14:textId="52C597BE" w:rsidR="0011309D" w:rsidRPr="0011309D" w:rsidDel="00AB0CEC" w:rsidRDefault="0011309D" w:rsidP="0011309D">
            <w:pPr>
              <w:keepNext/>
              <w:keepLines/>
              <w:overflowPunct w:val="0"/>
              <w:autoSpaceDE w:val="0"/>
              <w:autoSpaceDN w:val="0"/>
              <w:adjustRightInd w:val="0"/>
              <w:textAlignment w:val="baseline"/>
              <w:rPr>
                <w:del w:id="3329" w:author="Fernando Alonso Macias" w:date="2024-11-04T12:38:00Z" w16du:dateUtc="2024-11-04T20:38:00Z"/>
                <w:rFonts w:ascii="Arial" w:eastAsia="Times New Roman" w:hAnsi="Arial"/>
                <w:sz w:val="18"/>
                <w:lang w:eastAsia="en-GB"/>
              </w:rPr>
            </w:pPr>
            <w:del w:id="3330"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1A4D6E7B" w14:textId="25458311" w:rsidR="0011309D" w:rsidRPr="0011309D" w:rsidDel="00AB0CEC" w:rsidRDefault="0011309D" w:rsidP="0011309D">
            <w:pPr>
              <w:keepNext/>
              <w:keepLines/>
              <w:overflowPunct w:val="0"/>
              <w:autoSpaceDE w:val="0"/>
              <w:autoSpaceDN w:val="0"/>
              <w:adjustRightInd w:val="0"/>
              <w:jc w:val="center"/>
              <w:textAlignment w:val="baseline"/>
              <w:rPr>
                <w:del w:id="3331" w:author="Fernando Alonso Macias" w:date="2024-11-04T12:38:00Z" w16du:dateUtc="2024-11-04T20:38:00Z"/>
                <w:rFonts w:ascii="Arial" w:eastAsia="Times New Roman" w:hAnsi="Arial"/>
                <w:sz w:val="18"/>
              </w:rPr>
            </w:pPr>
            <w:del w:id="3332" w:author="Fernando Alonso Macias" w:date="2024-11-04T12:38:00Z" w16du:dateUtc="2024-11-04T20:38:00Z">
              <w:r w:rsidRPr="0011309D" w:rsidDel="00AB0CEC">
                <w:rPr>
                  <w:rFonts w:ascii="Arial" w:eastAsia="Times New Roman" w:hAnsi="Arial"/>
                  <w:sz w:val="18"/>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27941CCF" w14:textId="08489FD5" w:rsidR="0011309D" w:rsidRPr="0011309D" w:rsidDel="00AB0CEC" w:rsidRDefault="0011309D" w:rsidP="0011309D">
            <w:pPr>
              <w:keepNext/>
              <w:keepLines/>
              <w:overflowPunct w:val="0"/>
              <w:autoSpaceDE w:val="0"/>
              <w:autoSpaceDN w:val="0"/>
              <w:adjustRightInd w:val="0"/>
              <w:jc w:val="center"/>
              <w:textAlignment w:val="baseline"/>
              <w:rPr>
                <w:del w:id="3333" w:author="Fernando Alonso Macias" w:date="2024-11-04T12:38:00Z" w16du:dateUtc="2024-11-04T20:38:00Z"/>
                <w:rFonts w:ascii="Arial" w:eastAsia="Times New Roman" w:hAnsi="Arial"/>
                <w:sz w:val="18"/>
              </w:rPr>
            </w:pPr>
            <w:del w:id="3334" w:author="Fernando Alonso Macias" w:date="2024-11-04T12:38:00Z" w16du:dateUtc="2024-11-04T20:38:00Z">
              <w:r w:rsidRPr="0011309D"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7821FD8C" w14:textId="59F11836" w:rsidR="0011309D" w:rsidRPr="0011309D" w:rsidDel="00AB0CEC" w:rsidRDefault="0011309D" w:rsidP="0011309D">
            <w:pPr>
              <w:keepNext/>
              <w:keepLines/>
              <w:overflowPunct w:val="0"/>
              <w:autoSpaceDE w:val="0"/>
              <w:autoSpaceDN w:val="0"/>
              <w:adjustRightInd w:val="0"/>
              <w:jc w:val="center"/>
              <w:textAlignment w:val="baseline"/>
              <w:rPr>
                <w:del w:id="3335" w:author="Fernando Alonso Macias" w:date="2024-11-04T12:38:00Z" w16du:dateUtc="2024-11-04T20:38:00Z"/>
                <w:rFonts w:ascii="Arial" w:eastAsia="Calibri" w:hAnsi="Arial"/>
                <w:sz w:val="18"/>
                <w:lang w:eastAsia="en-GB"/>
              </w:rPr>
            </w:pPr>
            <w:del w:id="3336" w:author="Fernando Alonso Macias" w:date="2024-11-04T12:38:00Z" w16du:dateUtc="2024-11-04T20:38:00Z">
              <w:r w:rsidRPr="0011309D" w:rsidDel="00AB0CEC">
                <w:rPr>
                  <w:rFonts w:ascii="Arial" w:eastAsia="Times New Roman" w:hAnsi="Arial"/>
                  <w:sz w:val="18"/>
                </w:rPr>
                <w:delText>-14.77</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B08E795" w14:textId="1466A974" w:rsidR="0011309D" w:rsidRPr="0011309D" w:rsidDel="00AB0CEC" w:rsidRDefault="0011309D" w:rsidP="0011309D">
            <w:pPr>
              <w:keepNext/>
              <w:keepLines/>
              <w:overflowPunct w:val="0"/>
              <w:autoSpaceDE w:val="0"/>
              <w:autoSpaceDN w:val="0"/>
              <w:adjustRightInd w:val="0"/>
              <w:jc w:val="center"/>
              <w:textAlignment w:val="baseline"/>
              <w:rPr>
                <w:del w:id="3337" w:author="Fernando Alonso Macias" w:date="2024-11-04T12:38:00Z" w16du:dateUtc="2024-11-04T20:38:00Z"/>
                <w:rFonts w:ascii="Arial" w:eastAsia="Times New Roman" w:hAnsi="Arial"/>
                <w:sz w:val="18"/>
              </w:rPr>
            </w:pPr>
            <w:del w:id="3338" w:author="Fernando Alonso Macias" w:date="2024-11-04T12:38:00Z" w16du:dateUtc="2024-11-04T20:38:00Z">
              <w:r w:rsidRPr="0011309D" w:rsidDel="00AB0CEC">
                <w:rPr>
                  <w:rFonts w:ascii="Arial" w:eastAsia="Times New Roman" w:hAnsi="Arial"/>
                  <w:sz w:val="18"/>
                </w:rPr>
                <w:delText>-16.76</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2FA9258F" w14:textId="523994F3" w:rsidR="0011309D" w:rsidRPr="0011309D" w:rsidDel="00AB0CEC" w:rsidRDefault="0011309D" w:rsidP="0011309D">
            <w:pPr>
              <w:keepNext/>
              <w:keepLines/>
              <w:overflowPunct w:val="0"/>
              <w:autoSpaceDE w:val="0"/>
              <w:autoSpaceDN w:val="0"/>
              <w:adjustRightInd w:val="0"/>
              <w:jc w:val="center"/>
              <w:textAlignment w:val="baseline"/>
              <w:rPr>
                <w:del w:id="3339" w:author="Fernando Alonso Macias" w:date="2024-11-04T12:38:00Z" w16du:dateUtc="2024-11-04T20:38:00Z"/>
                <w:rFonts w:ascii="Arial" w:eastAsia="Calibri" w:hAnsi="Arial"/>
                <w:sz w:val="18"/>
                <w:lang w:eastAsia="en-GB"/>
              </w:rPr>
            </w:pPr>
            <w:del w:id="3340" w:author="Fernando Alonso Macias" w:date="2024-11-04T12:38:00Z" w16du:dateUtc="2024-11-04T20:38:00Z">
              <w:r w:rsidRPr="0011309D"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07129E0B" w14:textId="4ABEAA9A" w:rsidR="0011309D" w:rsidRPr="0011309D" w:rsidDel="00AB0CEC" w:rsidRDefault="0011309D" w:rsidP="0011309D">
            <w:pPr>
              <w:keepNext/>
              <w:keepLines/>
              <w:overflowPunct w:val="0"/>
              <w:autoSpaceDE w:val="0"/>
              <w:autoSpaceDN w:val="0"/>
              <w:adjustRightInd w:val="0"/>
              <w:jc w:val="center"/>
              <w:textAlignment w:val="baseline"/>
              <w:rPr>
                <w:del w:id="3341" w:author="Fernando Alonso Macias" w:date="2024-11-04T12:38:00Z" w16du:dateUtc="2024-11-04T20:38:00Z"/>
                <w:rFonts w:ascii="Arial" w:eastAsia="Times New Roman" w:hAnsi="Arial"/>
                <w:sz w:val="16"/>
                <w:lang w:eastAsia="en-GB"/>
              </w:rPr>
            </w:pPr>
            <w:del w:id="3342" w:author="Fernando Alonso Macias" w:date="2024-11-04T12:38:00Z" w16du:dateUtc="2024-11-04T20:38:00Z">
              <w:r w:rsidRPr="0011309D"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7045BD39" w14:textId="17D4AA16" w:rsidR="0011309D" w:rsidRPr="0011309D" w:rsidDel="00AB0CEC" w:rsidRDefault="0011309D" w:rsidP="0011309D">
            <w:pPr>
              <w:keepNext/>
              <w:keepLines/>
              <w:overflowPunct w:val="0"/>
              <w:autoSpaceDE w:val="0"/>
              <w:autoSpaceDN w:val="0"/>
              <w:adjustRightInd w:val="0"/>
              <w:jc w:val="center"/>
              <w:textAlignment w:val="baseline"/>
              <w:rPr>
                <w:del w:id="3343" w:author="Fernando Alonso Macias" w:date="2024-11-04T12:38:00Z" w16du:dateUtc="2024-11-04T20:38:00Z"/>
                <w:rFonts w:ascii="Arial" w:eastAsia="Times New Roman" w:hAnsi="Arial"/>
                <w:sz w:val="16"/>
                <w:lang w:eastAsia="en-GB"/>
              </w:rPr>
            </w:pPr>
            <w:del w:id="3344" w:author="Fernando Alonso Macias" w:date="2024-11-04T12:38:00Z" w16du:dateUtc="2024-11-04T20:38:00Z">
              <w:r w:rsidRPr="0011309D" w:rsidDel="00AB0CEC">
                <w:rPr>
                  <w:rFonts w:ascii="Arial" w:eastAsia="Times New Roman" w:hAnsi="Arial"/>
                  <w:sz w:val="18"/>
                </w:rPr>
                <w:delText>-17.34</w:delText>
              </w:r>
            </w:del>
          </w:p>
        </w:tc>
      </w:tr>
      <w:tr w:rsidR="0011309D" w:rsidRPr="0011309D" w:rsidDel="00AB0CEC" w14:paraId="00F8E366" w14:textId="1DC31352" w:rsidTr="00931227">
        <w:trPr>
          <w:trHeight w:val="187"/>
          <w:jc w:val="center"/>
          <w:del w:id="3345"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46FACF28" w14:textId="6165BAAC" w:rsidR="0011309D" w:rsidRPr="0011309D" w:rsidDel="00AB0CEC" w:rsidRDefault="0011309D" w:rsidP="0011309D">
            <w:pPr>
              <w:keepNext/>
              <w:keepLines/>
              <w:overflowPunct w:val="0"/>
              <w:autoSpaceDE w:val="0"/>
              <w:autoSpaceDN w:val="0"/>
              <w:adjustRightInd w:val="0"/>
              <w:textAlignment w:val="baseline"/>
              <w:rPr>
                <w:del w:id="334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EEA1AE2" w14:textId="631C2175" w:rsidR="0011309D" w:rsidRPr="0011309D" w:rsidDel="00AB0CEC" w:rsidRDefault="0011309D" w:rsidP="0011309D">
            <w:pPr>
              <w:keepNext/>
              <w:keepLines/>
              <w:overflowPunct w:val="0"/>
              <w:autoSpaceDE w:val="0"/>
              <w:autoSpaceDN w:val="0"/>
              <w:adjustRightInd w:val="0"/>
              <w:textAlignment w:val="baseline"/>
              <w:rPr>
                <w:del w:id="3347" w:author="Fernando Alonso Macias" w:date="2024-11-04T12:38:00Z" w16du:dateUtc="2024-11-04T20:38:00Z"/>
                <w:rFonts w:ascii="Arial" w:eastAsia="Times New Roman" w:hAnsi="Arial"/>
                <w:sz w:val="18"/>
                <w:lang w:eastAsia="en-GB"/>
              </w:rPr>
            </w:pPr>
            <w:del w:id="3348"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tcPr>
          <w:p w14:paraId="1616126A" w14:textId="493C5EAB" w:rsidR="0011309D" w:rsidRPr="0011309D" w:rsidDel="00AB0CEC" w:rsidRDefault="0011309D" w:rsidP="0011309D">
            <w:pPr>
              <w:keepNext/>
              <w:keepLines/>
              <w:overflowPunct w:val="0"/>
              <w:autoSpaceDE w:val="0"/>
              <w:autoSpaceDN w:val="0"/>
              <w:adjustRightInd w:val="0"/>
              <w:jc w:val="center"/>
              <w:textAlignment w:val="baseline"/>
              <w:rPr>
                <w:del w:id="3349"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tcPr>
          <w:p w14:paraId="67CD3CD4" w14:textId="2C08A5CE" w:rsidR="0011309D" w:rsidRPr="0011309D" w:rsidDel="00AB0CEC" w:rsidRDefault="0011309D" w:rsidP="0011309D">
            <w:pPr>
              <w:keepNext/>
              <w:keepLines/>
              <w:overflowPunct w:val="0"/>
              <w:autoSpaceDE w:val="0"/>
              <w:autoSpaceDN w:val="0"/>
              <w:adjustRightInd w:val="0"/>
              <w:jc w:val="center"/>
              <w:textAlignment w:val="baseline"/>
              <w:rPr>
                <w:del w:id="3350"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47A3866E" w14:textId="62CDA7F3" w:rsidR="0011309D" w:rsidRPr="0011309D" w:rsidDel="00AB0CEC" w:rsidRDefault="0011309D" w:rsidP="0011309D">
            <w:pPr>
              <w:keepNext/>
              <w:keepLines/>
              <w:overflowPunct w:val="0"/>
              <w:autoSpaceDE w:val="0"/>
              <w:autoSpaceDN w:val="0"/>
              <w:adjustRightInd w:val="0"/>
              <w:jc w:val="center"/>
              <w:textAlignment w:val="baseline"/>
              <w:rPr>
                <w:del w:id="3351"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tcPr>
          <w:p w14:paraId="6768F5A3" w14:textId="06B1067F" w:rsidR="0011309D" w:rsidRPr="0011309D" w:rsidDel="00AB0CEC" w:rsidRDefault="0011309D" w:rsidP="0011309D">
            <w:pPr>
              <w:keepNext/>
              <w:keepLines/>
              <w:overflowPunct w:val="0"/>
              <w:autoSpaceDE w:val="0"/>
              <w:autoSpaceDN w:val="0"/>
              <w:adjustRightInd w:val="0"/>
              <w:jc w:val="center"/>
              <w:textAlignment w:val="baseline"/>
              <w:rPr>
                <w:del w:id="3352"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tcPr>
          <w:p w14:paraId="40A45996" w14:textId="5052FB38" w:rsidR="0011309D" w:rsidRPr="0011309D" w:rsidDel="00AB0CEC" w:rsidRDefault="0011309D" w:rsidP="0011309D">
            <w:pPr>
              <w:keepNext/>
              <w:keepLines/>
              <w:overflowPunct w:val="0"/>
              <w:autoSpaceDE w:val="0"/>
              <w:autoSpaceDN w:val="0"/>
              <w:adjustRightInd w:val="0"/>
              <w:jc w:val="center"/>
              <w:textAlignment w:val="baseline"/>
              <w:rPr>
                <w:del w:id="3353" w:author="Fernando Alonso Macias" w:date="2024-11-04T12:38:00Z" w16du:dateUtc="2024-11-04T20:38: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C0DB47E" w14:textId="1A7C7F51" w:rsidR="0011309D" w:rsidRPr="0011309D" w:rsidDel="00AB0CEC" w:rsidRDefault="0011309D" w:rsidP="0011309D">
            <w:pPr>
              <w:keepNext/>
              <w:keepLines/>
              <w:overflowPunct w:val="0"/>
              <w:autoSpaceDE w:val="0"/>
              <w:autoSpaceDN w:val="0"/>
              <w:adjustRightInd w:val="0"/>
              <w:jc w:val="center"/>
              <w:textAlignment w:val="baseline"/>
              <w:rPr>
                <w:del w:id="3354" w:author="Fernando Alonso Macias" w:date="2024-11-04T12:38:00Z" w16du:dateUtc="2024-11-04T20:38: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34D24048" w14:textId="352D1673" w:rsidR="0011309D" w:rsidRPr="0011309D" w:rsidDel="00AB0CEC" w:rsidRDefault="0011309D" w:rsidP="0011309D">
            <w:pPr>
              <w:keepNext/>
              <w:keepLines/>
              <w:overflowPunct w:val="0"/>
              <w:autoSpaceDE w:val="0"/>
              <w:autoSpaceDN w:val="0"/>
              <w:adjustRightInd w:val="0"/>
              <w:jc w:val="center"/>
              <w:textAlignment w:val="baseline"/>
              <w:rPr>
                <w:del w:id="3355" w:author="Fernando Alonso Macias" w:date="2024-11-04T12:38:00Z" w16du:dateUtc="2024-11-04T20:38:00Z"/>
                <w:rFonts w:ascii="Arial" w:eastAsia="Times New Roman" w:hAnsi="Arial"/>
                <w:sz w:val="16"/>
                <w:lang w:eastAsia="en-GB"/>
              </w:rPr>
            </w:pPr>
          </w:p>
        </w:tc>
      </w:tr>
      <w:tr w:rsidR="0011309D" w:rsidRPr="0011309D" w:rsidDel="00AB0CEC" w14:paraId="3A28C6EC" w14:textId="722835B5" w:rsidTr="00931227">
        <w:trPr>
          <w:trHeight w:val="187"/>
          <w:jc w:val="center"/>
          <w:del w:id="3356" w:author="Fernando Alonso Macias" w:date="2024-11-04T12:38:00Z"/>
        </w:trPr>
        <w:tc>
          <w:tcPr>
            <w:tcW w:w="995" w:type="dxa"/>
            <w:tcBorders>
              <w:top w:val="single" w:sz="4" w:space="0" w:color="auto"/>
              <w:left w:val="single" w:sz="4" w:space="0" w:color="auto"/>
              <w:bottom w:val="nil"/>
              <w:right w:val="single" w:sz="4" w:space="0" w:color="auto"/>
            </w:tcBorders>
            <w:shd w:val="clear" w:color="auto" w:fill="auto"/>
            <w:hideMark/>
          </w:tcPr>
          <w:p w14:paraId="67388057" w14:textId="5858CCE0" w:rsidR="0011309D" w:rsidRPr="0011309D" w:rsidDel="00AB0CEC" w:rsidRDefault="0011309D" w:rsidP="0011309D">
            <w:pPr>
              <w:keepNext/>
              <w:keepLines/>
              <w:overflowPunct w:val="0"/>
              <w:autoSpaceDE w:val="0"/>
              <w:autoSpaceDN w:val="0"/>
              <w:adjustRightInd w:val="0"/>
              <w:textAlignment w:val="baseline"/>
              <w:rPr>
                <w:del w:id="3357" w:author="Fernando Alonso Macias" w:date="2024-11-04T12:38:00Z" w16du:dateUtc="2024-11-04T20:38:00Z"/>
                <w:rFonts w:ascii="Arial" w:eastAsia="Times New Roman" w:hAnsi="Arial"/>
                <w:sz w:val="18"/>
                <w:lang w:eastAsia="en-GB"/>
              </w:rPr>
            </w:pPr>
            <w:del w:id="3358" w:author="Fernando Alonso Macias" w:date="2024-11-04T12:38:00Z" w16du:dateUtc="2024-11-04T20:38:00Z">
              <w:r w:rsidRPr="0011309D" w:rsidDel="00AB0CEC">
                <w:rPr>
                  <w:rFonts w:ascii="Arial" w:eastAsia="Times New Roman" w:hAnsi="Arial"/>
                  <w:sz w:val="18"/>
                  <w:lang w:eastAsia="en-GB"/>
                </w:rPr>
                <w:delText>Io</w:delText>
              </w:r>
              <w:r w:rsidRPr="0011309D" w:rsidDel="00AB0CEC">
                <w:rPr>
                  <w:rFonts w:ascii="Arial" w:eastAsia="Times New Roman" w:hAnsi="Arial"/>
                  <w:sz w:val="18"/>
                  <w:vertAlign w:val="superscript"/>
                  <w:lang w:eastAsia="en-GB"/>
                </w:rPr>
                <w:delText>Note3</w:delText>
              </w:r>
            </w:del>
          </w:p>
        </w:tc>
        <w:tc>
          <w:tcPr>
            <w:tcW w:w="1101" w:type="dxa"/>
            <w:tcBorders>
              <w:top w:val="single" w:sz="4" w:space="0" w:color="auto"/>
              <w:left w:val="single" w:sz="4" w:space="0" w:color="auto"/>
              <w:bottom w:val="nil"/>
              <w:right w:val="single" w:sz="4" w:space="0" w:color="auto"/>
            </w:tcBorders>
            <w:shd w:val="clear" w:color="auto" w:fill="auto"/>
          </w:tcPr>
          <w:p w14:paraId="7DA083F6" w14:textId="6EBFD7BF" w:rsidR="0011309D" w:rsidRPr="0011309D" w:rsidDel="00AB0CEC" w:rsidRDefault="0011309D" w:rsidP="0011309D">
            <w:pPr>
              <w:keepNext/>
              <w:keepLines/>
              <w:overflowPunct w:val="0"/>
              <w:autoSpaceDE w:val="0"/>
              <w:autoSpaceDN w:val="0"/>
              <w:adjustRightInd w:val="0"/>
              <w:textAlignment w:val="baseline"/>
              <w:rPr>
                <w:del w:id="3359" w:author="Fernando Alonso Macias" w:date="2024-11-04T12:38:00Z" w16du:dateUtc="2024-11-04T20:38:00Z"/>
                <w:rFonts w:ascii="Arial" w:eastAsia="Times New Roman" w:hAnsi="Arial"/>
                <w:sz w:val="18"/>
                <w:lang w:eastAsia="en-GB"/>
              </w:rPr>
            </w:pPr>
            <w:del w:id="3360"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Calibri" w:hAnsi="Arial"/>
                  <w:sz w:val="18"/>
                  <w:szCs w:val="22"/>
                  <w:lang w:eastAsia="en-GB"/>
                </w:rPr>
                <w:delText>1</w:delText>
              </w:r>
            </w:del>
          </w:p>
        </w:tc>
        <w:tc>
          <w:tcPr>
            <w:tcW w:w="1699" w:type="dxa"/>
            <w:tcBorders>
              <w:left w:val="single" w:sz="4" w:space="0" w:color="auto"/>
              <w:right w:val="single" w:sz="4" w:space="0" w:color="auto"/>
            </w:tcBorders>
          </w:tcPr>
          <w:p w14:paraId="11F3716D" w14:textId="2525F0D1" w:rsidR="0011309D" w:rsidRPr="0011309D" w:rsidDel="00AB0CEC" w:rsidRDefault="0011309D" w:rsidP="0011309D">
            <w:pPr>
              <w:keepNext/>
              <w:keepLines/>
              <w:overflowPunct w:val="0"/>
              <w:autoSpaceDE w:val="0"/>
              <w:autoSpaceDN w:val="0"/>
              <w:adjustRightInd w:val="0"/>
              <w:textAlignment w:val="baseline"/>
              <w:rPr>
                <w:del w:id="3361" w:author="Fernando Alonso Macias" w:date="2024-11-04T12:38:00Z" w16du:dateUtc="2024-11-04T20:38:00Z"/>
                <w:rFonts w:ascii="Arial" w:eastAsia="Times New Roman" w:hAnsi="Arial"/>
                <w:sz w:val="18"/>
                <w:lang w:eastAsia="en-GB"/>
              </w:rPr>
            </w:pPr>
            <w:del w:id="3362"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left w:val="single" w:sz="4" w:space="0" w:color="auto"/>
              <w:bottom w:val="nil"/>
              <w:right w:val="single" w:sz="4" w:space="0" w:color="auto"/>
            </w:tcBorders>
            <w:shd w:val="clear" w:color="auto" w:fill="auto"/>
            <w:hideMark/>
          </w:tcPr>
          <w:p w14:paraId="43531C38" w14:textId="40EE1549" w:rsidR="0011309D" w:rsidRPr="0011309D" w:rsidDel="00AB0CEC" w:rsidRDefault="0011309D" w:rsidP="0011309D">
            <w:pPr>
              <w:keepNext/>
              <w:keepLines/>
              <w:overflowPunct w:val="0"/>
              <w:autoSpaceDE w:val="0"/>
              <w:autoSpaceDN w:val="0"/>
              <w:adjustRightInd w:val="0"/>
              <w:jc w:val="center"/>
              <w:textAlignment w:val="baseline"/>
              <w:rPr>
                <w:del w:id="3363" w:author="Fernando Alonso Macias" w:date="2024-11-04T12:38:00Z" w16du:dateUtc="2024-11-04T20:38:00Z"/>
                <w:rFonts w:ascii="Arial" w:eastAsia="Times New Roman" w:hAnsi="Arial"/>
                <w:sz w:val="18"/>
                <w:lang w:eastAsia="en-GB"/>
              </w:rPr>
            </w:pPr>
            <w:del w:id="3364" w:author="Fernando Alonso Macias" w:date="2024-11-04T12:38:00Z" w16du:dateUtc="2024-11-04T20:38:00Z">
              <w:r w:rsidRPr="0011309D" w:rsidDel="00AB0CEC">
                <w:rPr>
                  <w:rFonts w:ascii="Arial" w:eastAsia="Times New Roman" w:hAnsi="Arial"/>
                  <w:sz w:val="18"/>
                  <w:lang w:eastAsia="en-GB"/>
                </w:rPr>
                <w:delText>dBm/</w:delText>
              </w:r>
            </w:del>
          </w:p>
          <w:p w14:paraId="666E5DF8" w14:textId="6832C2AF" w:rsidR="0011309D" w:rsidRPr="0011309D" w:rsidDel="00AB0CEC" w:rsidRDefault="0011309D" w:rsidP="0011309D">
            <w:pPr>
              <w:keepNext/>
              <w:keepLines/>
              <w:overflowPunct w:val="0"/>
              <w:autoSpaceDE w:val="0"/>
              <w:autoSpaceDN w:val="0"/>
              <w:adjustRightInd w:val="0"/>
              <w:jc w:val="center"/>
              <w:textAlignment w:val="baseline"/>
              <w:rPr>
                <w:del w:id="3365" w:author="Fernando Alonso Macias" w:date="2024-11-04T12:38:00Z" w16du:dateUtc="2024-11-04T20:38:00Z"/>
                <w:rFonts w:ascii="Arial" w:eastAsia="Times New Roman" w:hAnsi="Arial"/>
                <w:sz w:val="18"/>
                <w:lang w:eastAsia="en-GB"/>
              </w:rPr>
            </w:pPr>
            <w:del w:id="3366" w:author="Fernando Alonso Macias" w:date="2024-11-04T12:38:00Z" w16du:dateUtc="2024-11-04T20:38:00Z">
              <w:r w:rsidRPr="0011309D" w:rsidDel="00AB0CEC">
                <w:rPr>
                  <w:rFonts w:ascii="Arial" w:eastAsia="Times New Roman" w:hAnsi="Arial"/>
                  <w:sz w:val="18"/>
                  <w:lang w:eastAsia="en-GB"/>
                </w:rPr>
                <w:delText>38.16MHz</w:delText>
              </w:r>
            </w:del>
          </w:p>
        </w:tc>
        <w:tc>
          <w:tcPr>
            <w:tcW w:w="1601" w:type="dxa"/>
            <w:gridSpan w:val="3"/>
            <w:tcBorders>
              <w:left w:val="single" w:sz="4" w:space="0" w:color="auto"/>
              <w:bottom w:val="nil"/>
              <w:right w:val="single" w:sz="4" w:space="0" w:color="auto"/>
            </w:tcBorders>
            <w:shd w:val="clear" w:color="auto" w:fill="auto"/>
            <w:hideMark/>
          </w:tcPr>
          <w:p w14:paraId="3317D3D4" w14:textId="4F56E919" w:rsidR="0011309D" w:rsidRPr="0011309D" w:rsidDel="00AB0CEC" w:rsidRDefault="0011309D" w:rsidP="0011309D">
            <w:pPr>
              <w:keepNext/>
              <w:keepLines/>
              <w:overflowPunct w:val="0"/>
              <w:autoSpaceDE w:val="0"/>
              <w:autoSpaceDN w:val="0"/>
              <w:adjustRightInd w:val="0"/>
              <w:jc w:val="center"/>
              <w:textAlignment w:val="baseline"/>
              <w:rPr>
                <w:del w:id="3367" w:author="Fernando Alonso Macias" w:date="2024-11-04T12:38:00Z" w16du:dateUtc="2024-11-04T20:38:00Z"/>
                <w:rFonts w:ascii="Arial" w:eastAsia="Times New Roman" w:hAnsi="Arial"/>
                <w:sz w:val="18"/>
                <w:lang w:eastAsia="en-GB"/>
              </w:rPr>
            </w:pPr>
            <w:del w:id="3368" w:author="Fernando Alonso Macias" w:date="2024-11-04T12:38:00Z" w16du:dateUtc="2024-11-04T20:38:00Z">
              <w:r w:rsidRPr="0011309D" w:rsidDel="00AB0CEC">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34263299" w14:textId="3326171D" w:rsidR="0011309D" w:rsidRPr="0011309D" w:rsidDel="00AB0CEC" w:rsidRDefault="0011309D" w:rsidP="0011309D">
            <w:pPr>
              <w:keepNext/>
              <w:keepLines/>
              <w:overflowPunct w:val="0"/>
              <w:autoSpaceDE w:val="0"/>
              <w:autoSpaceDN w:val="0"/>
              <w:adjustRightInd w:val="0"/>
              <w:jc w:val="center"/>
              <w:textAlignment w:val="baseline"/>
              <w:rPr>
                <w:del w:id="3369" w:author="Fernando Alonso Macias" w:date="2024-11-04T12:38:00Z" w16du:dateUtc="2024-11-04T20:38:00Z"/>
                <w:rFonts w:ascii="Arial" w:eastAsia="Times New Roman" w:hAnsi="Arial"/>
                <w:sz w:val="18"/>
                <w:lang w:eastAsia="en-GB"/>
              </w:rPr>
            </w:pPr>
            <w:del w:id="3370" w:author="Fernando Alonso Macias" w:date="2024-11-04T12:38:00Z" w16du:dateUtc="2024-11-04T20:38:00Z">
              <w:r w:rsidRPr="0011309D"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386FF578" w14:textId="363A35A1" w:rsidR="0011309D" w:rsidRPr="0011309D" w:rsidDel="00AB0CEC" w:rsidRDefault="0011309D" w:rsidP="0011309D">
            <w:pPr>
              <w:keepNext/>
              <w:keepLines/>
              <w:overflowPunct w:val="0"/>
              <w:autoSpaceDE w:val="0"/>
              <w:autoSpaceDN w:val="0"/>
              <w:adjustRightInd w:val="0"/>
              <w:jc w:val="center"/>
              <w:textAlignment w:val="baseline"/>
              <w:rPr>
                <w:del w:id="3371" w:author="Fernando Alonso Macias" w:date="2024-11-04T12:38:00Z" w16du:dateUtc="2024-11-04T20:38:00Z"/>
                <w:rFonts w:ascii="Arial" w:eastAsia="Times New Roman" w:hAnsi="Arial"/>
                <w:sz w:val="18"/>
                <w:lang w:eastAsia="en-GB"/>
              </w:rPr>
            </w:pPr>
            <w:del w:id="3372" w:author="Fernando Alonso Macias" w:date="2024-11-04T12:38:00Z" w16du:dateUtc="2024-11-04T20:38:00Z">
              <w:r w:rsidRPr="0011309D" w:rsidDel="00AB0CEC">
                <w:rPr>
                  <w:rFonts w:ascii="Arial" w:eastAsia="Times New Roman" w:hAnsi="Arial"/>
                  <w:sz w:val="18"/>
                </w:rPr>
                <w:delText>-73.4</w:delText>
              </w:r>
            </w:del>
          </w:p>
        </w:tc>
      </w:tr>
      <w:tr w:rsidR="0011309D" w:rsidRPr="0011309D" w:rsidDel="00AB0CEC" w14:paraId="41207815" w14:textId="11A0D0A4" w:rsidTr="00931227">
        <w:trPr>
          <w:trHeight w:val="187"/>
          <w:jc w:val="center"/>
          <w:del w:id="3373" w:author="Fernando Alonso Macias" w:date="2024-11-04T12:38:00Z"/>
        </w:trPr>
        <w:tc>
          <w:tcPr>
            <w:tcW w:w="995" w:type="dxa"/>
            <w:tcBorders>
              <w:top w:val="nil"/>
              <w:left w:val="single" w:sz="4" w:space="0" w:color="auto"/>
              <w:bottom w:val="nil"/>
              <w:right w:val="single" w:sz="4" w:space="0" w:color="auto"/>
            </w:tcBorders>
            <w:shd w:val="clear" w:color="auto" w:fill="auto"/>
            <w:hideMark/>
          </w:tcPr>
          <w:p w14:paraId="49642CC4" w14:textId="0BA14C5B" w:rsidR="0011309D" w:rsidRPr="0011309D" w:rsidDel="00AB0CEC" w:rsidRDefault="0011309D" w:rsidP="0011309D">
            <w:pPr>
              <w:keepNext/>
              <w:keepLines/>
              <w:overflowPunct w:val="0"/>
              <w:autoSpaceDE w:val="0"/>
              <w:autoSpaceDN w:val="0"/>
              <w:adjustRightInd w:val="0"/>
              <w:textAlignment w:val="baseline"/>
              <w:rPr>
                <w:del w:id="3374" w:author="Fernando Alonso Macias" w:date="2024-11-04T12:38:00Z" w16du:dateUtc="2024-11-04T20:38:00Z"/>
                <w:rFonts w:ascii="Arial" w:eastAsia="Times New Roman" w:hAnsi="Arial"/>
                <w:sz w:val="18"/>
                <w:lang w:eastAsia="en-GB"/>
              </w:rPr>
            </w:pPr>
          </w:p>
        </w:tc>
        <w:tc>
          <w:tcPr>
            <w:tcW w:w="1101" w:type="dxa"/>
            <w:tcBorders>
              <w:top w:val="nil"/>
              <w:left w:val="single" w:sz="4" w:space="0" w:color="auto"/>
              <w:bottom w:val="nil"/>
              <w:right w:val="single" w:sz="4" w:space="0" w:color="auto"/>
            </w:tcBorders>
            <w:shd w:val="clear" w:color="auto" w:fill="auto"/>
          </w:tcPr>
          <w:p w14:paraId="23163DA9" w14:textId="45FAEC3E" w:rsidR="0011309D" w:rsidRPr="0011309D" w:rsidDel="00AB0CEC" w:rsidRDefault="0011309D" w:rsidP="0011309D">
            <w:pPr>
              <w:keepNext/>
              <w:keepLines/>
              <w:overflowPunct w:val="0"/>
              <w:autoSpaceDE w:val="0"/>
              <w:autoSpaceDN w:val="0"/>
              <w:adjustRightInd w:val="0"/>
              <w:textAlignment w:val="baseline"/>
              <w:rPr>
                <w:del w:id="3375"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274849CC" w14:textId="7F6FAF3D" w:rsidR="0011309D" w:rsidRPr="0011309D" w:rsidDel="00AB0CEC" w:rsidRDefault="0011309D" w:rsidP="0011309D">
            <w:pPr>
              <w:keepNext/>
              <w:keepLines/>
              <w:overflowPunct w:val="0"/>
              <w:autoSpaceDE w:val="0"/>
              <w:autoSpaceDN w:val="0"/>
              <w:adjustRightInd w:val="0"/>
              <w:textAlignment w:val="baseline"/>
              <w:rPr>
                <w:del w:id="3376" w:author="Fernando Alonso Macias" w:date="2024-11-04T12:38:00Z" w16du:dateUtc="2024-11-04T20:38:00Z"/>
                <w:rFonts w:ascii="Arial" w:eastAsia="Times New Roman" w:hAnsi="Arial"/>
                <w:sz w:val="18"/>
                <w:lang w:eastAsia="en-GB"/>
              </w:rPr>
            </w:pPr>
            <w:del w:id="3377"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B43E2F0" w14:textId="7AA2C48C" w:rsidR="0011309D" w:rsidRPr="0011309D" w:rsidDel="00AB0CEC" w:rsidRDefault="0011309D" w:rsidP="0011309D">
            <w:pPr>
              <w:keepNext/>
              <w:keepLines/>
              <w:overflowPunct w:val="0"/>
              <w:autoSpaceDE w:val="0"/>
              <w:autoSpaceDN w:val="0"/>
              <w:adjustRightInd w:val="0"/>
              <w:jc w:val="center"/>
              <w:textAlignment w:val="baseline"/>
              <w:rPr>
                <w:del w:id="3378"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hideMark/>
          </w:tcPr>
          <w:p w14:paraId="1665E423" w14:textId="515B25C5" w:rsidR="0011309D" w:rsidRPr="0011309D" w:rsidDel="00AB0CEC" w:rsidRDefault="0011309D" w:rsidP="0011309D">
            <w:pPr>
              <w:keepNext/>
              <w:keepLines/>
              <w:overflowPunct w:val="0"/>
              <w:autoSpaceDE w:val="0"/>
              <w:autoSpaceDN w:val="0"/>
              <w:adjustRightInd w:val="0"/>
              <w:jc w:val="center"/>
              <w:textAlignment w:val="baseline"/>
              <w:rPr>
                <w:del w:id="3379"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5DEDC91C" w14:textId="30C4DA99" w:rsidR="0011309D" w:rsidRPr="0011309D" w:rsidDel="00AB0CEC" w:rsidRDefault="0011309D" w:rsidP="0011309D">
            <w:pPr>
              <w:keepNext/>
              <w:keepLines/>
              <w:overflowPunct w:val="0"/>
              <w:autoSpaceDE w:val="0"/>
              <w:autoSpaceDN w:val="0"/>
              <w:adjustRightInd w:val="0"/>
              <w:jc w:val="center"/>
              <w:textAlignment w:val="baseline"/>
              <w:rPr>
                <w:del w:id="3380"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649326F" w14:textId="274EB5CA" w:rsidR="0011309D" w:rsidRPr="0011309D" w:rsidDel="00AB0CEC" w:rsidRDefault="0011309D" w:rsidP="0011309D">
            <w:pPr>
              <w:keepNext/>
              <w:keepLines/>
              <w:overflowPunct w:val="0"/>
              <w:autoSpaceDE w:val="0"/>
              <w:autoSpaceDN w:val="0"/>
              <w:adjustRightInd w:val="0"/>
              <w:jc w:val="center"/>
              <w:textAlignment w:val="baseline"/>
              <w:rPr>
                <w:del w:id="3381" w:author="Fernando Alonso Macias" w:date="2024-11-04T12:38:00Z" w16du:dateUtc="2024-11-04T20:38:00Z"/>
                <w:rFonts w:ascii="Arial" w:eastAsia="Times New Roman" w:hAnsi="Arial"/>
                <w:sz w:val="18"/>
                <w:lang w:eastAsia="en-GB"/>
              </w:rPr>
            </w:pPr>
            <w:del w:id="3382" w:author="Fernando Alonso Macias" w:date="2024-11-04T12:38:00Z" w16du:dateUtc="2024-11-04T20:38:00Z">
              <w:r w:rsidRPr="0011309D" w:rsidDel="00AB0CEC">
                <w:rPr>
                  <w:rFonts w:ascii="Arial" w:eastAsia="Times New Roman" w:hAnsi="Arial"/>
                  <w:sz w:val="18"/>
                </w:rPr>
                <w:delText>-72.9</w:delText>
              </w:r>
            </w:del>
          </w:p>
        </w:tc>
      </w:tr>
      <w:tr w:rsidR="0011309D" w:rsidRPr="0011309D" w:rsidDel="00AB0CEC" w14:paraId="1E6471B7" w14:textId="57A0D25A" w:rsidTr="00931227">
        <w:trPr>
          <w:trHeight w:val="187"/>
          <w:jc w:val="center"/>
          <w:del w:id="33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15AB9A78" w14:textId="40FFA55F" w:rsidR="0011309D" w:rsidRPr="0011309D" w:rsidDel="00AB0CEC" w:rsidRDefault="0011309D" w:rsidP="0011309D">
            <w:pPr>
              <w:keepNext/>
              <w:keepLines/>
              <w:overflowPunct w:val="0"/>
              <w:autoSpaceDE w:val="0"/>
              <w:autoSpaceDN w:val="0"/>
              <w:adjustRightInd w:val="0"/>
              <w:textAlignment w:val="baseline"/>
              <w:rPr>
                <w:del w:id="3384" w:author="Fernando Alonso Macias" w:date="2024-11-04T12:38:00Z" w16du:dateUtc="2024-11-04T20:38:00Z"/>
                <w:rFonts w:ascii="Arial" w:eastAsia="Times New Roman" w:hAnsi="Arial"/>
                <w:sz w:val="18"/>
                <w:lang w:eastAsia="en-GB"/>
              </w:rPr>
            </w:pPr>
            <w:del w:id="3385" w:author="Fernando Alonso Macias" w:date="2024-11-04T12:38:00Z" w16du:dateUtc="2024-11-04T20:38:00Z">
              <w:r w:rsidRPr="0011309D" w:rsidDel="00AB0CEC">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351A317" w14:textId="57D34F7B" w:rsidR="0011309D" w:rsidRPr="0011309D" w:rsidDel="00AB0CEC" w:rsidRDefault="0011309D" w:rsidP="0011309D">
            <w:pPr>
              <w:keepNext/>
              <w:keepLines/>
              <w:overflowPunct w:val="0"/>
              <w:autoSpaceDE w:val="0"/>
              <w:autoSpaceDN w:val="0"/>
              <w:adjustRightInd w:val="0"/>
              <w:jc w:val="center"/>
              <w:textAlignment w:val="baseline"/>
              <w:rPr>
                <w:del w:id="3386" w:author="Fernando Alonso Macias" w:date="2024-11-04T12:38:00Z" w16du:dateUtc="2024-11-04T20:38:00Z"/>
                <w:rFonts w:ascii="Arial" w:eastAsia="Times New Roman" w:hAnsi="Arial"/>
                <w:sz w:val="18"/>
                <w:lang w:eastAsia="en-GB"/>
              </w:rPr>
            </w:pPr>
            <w:del w:id="3387" w:author="Fernando Alonso Macias" w:date="2024-11-04T12:38:00Z" w16du:dateUtc="2024-11-04T20:38:00Z">
              <w:r w:rsidRPr="0011309D" w:rsidDel="00AB0CEC">
                <w:rPr>
                  <w:rFonts w:ascii="Arial" w:eastAsia="Times New Roman" w:hAnsi="Arial"/>
                  <w:sz w:val="18"/>
                  <w:lang w:eastAsia="en-GB"/>
                </w:rPr>
                <w:delText>-</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DEA9DB9" w14:textId="03781DB0" w:rsidR="0011309D" w:rsidRPr="0011309D" w:rsidDel="00AB0CEC" w:rsidRDefault="0011309D" w:rsidP="0011309D">
            <w:pPr>
              <w:keepNext/>
              <w:keepLines/>
              <w:overflowPunct w:val="0"/>
              <w:autoSpaceDE w:val="0"/>
              <w:autoSpaceDN w:val="0"/>
              <w:adjustRightInd w:val="0"/>
              <w:jc w:val="center"/>
              <w:textAlignment w:val="baseline"/>
              <w:rPr>
                <w:del w:id="3388" w:author="Fernando Alonso Macias" w:date="2024-11-04T12:38:00Z" w16du:dateUtc="2024-11-04T20:38:00Z"/>
                <w:rFonts w:ascii="Arial" w:eastAsia="Times New Roman" w:hAnsi="Arial"/>
                <w:sz w:val="18"/>
              </w:rPr>
            </w:pPr>
            <w:del w:id="3389" w:author="Fernando Alonso Macias" w:date="2024-11-04T12:38:00Z" w16du:dateUtc="2024-11-04T20:38:00Z">
              <w:r w:rsidRPr="0011309D"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B17921" w14:textId="50BE2A53" w:rsidR="0011309D" w:rsidRPr="0011309D" w:rsidDel="00AB0CEC" w:rsidRDefault="0011309D" w:rsidP="0011309D">
            <w:pPr>
              <w:keepNext/>
              <w:keepLines/>
              <w:overflowPunct w:val="0"/>
              <w:autoSpaceDE w:val="0"/>
              <w:autoSpaceDN w:val="0"/>
              <w:adjustRightInd w:val="0"/>
              <w:jc w:val="center"/>
              <w:textAlignment w:val="baseline"/>
              <w:rPr>
                <w:del w:id="3390" w:author="Fernando Alonso Macias" w:date="2024-11-04T12:38:00Z" w16du:dateUtc="2024-11-04T20:38:00Z"/>
                <w:rFonts w:ascii="Arial" w:eastAsia="Times New Roman" w:hAnsi="Arial"/>
                <w:sz w:val="18"/>
                <w:lang w:eastAsia="en-GB"/>
              </w:rPr>
            </w:pPr>
            <w:del w:id="3391" w:author="Fernando Alonso Macias" w:date="2024-11-04T12:38:00Z" w16du:dateUtc="2024-11-04T20:38:00Z">
              <w:r w:rsidRPr="0011309D" w:rsidDel="00AB0CEC">
                <w:rPr>
                  <w:rFonts w:ascii="Arial" w:eastAsia="Times New Roman" w:hAnsi="Arial"/>
                  <w:sz w:val="18"/>
                </w:rPr>
                <w:delText>AWGN</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F80C64C" w14:textId="53950BF0" w:rsidR="0011309D" w:rsidRPr="0011309D" w:rsidDel="00AB0CEC" w:rsidRDefault="0011309D" w:rsidP="0011309D">
            <w:pPr>
              <w:keepNext/>
              <w:keepLines/>
              <w:overflowPunct w:val="0"/>
              <w:autoSpaceDE w:val="0"/>
              <w:autoSpaceDN w:val="0"/>
              <w:adjustRightInd w:val="0"/>
              <w:jc w:val="center"/>
              <w:textAlignment w:val="baseline"/>
              <w:rPr>
                <w:del w:id="3392" w:author="Fernando Alonso Macias" w:date="2024-11-04T12:38:00Z" w16du:dateUtc="2024-11-04T20:38:00Z"/>
                <w:rFonts w:ascii="Arial" w:eastAsia="Times New Roman" w:hAnsi="Arial"/>
                <w:sz w:val="18"/>
                <w:lang w:eastAsia="en-GB"/>
              </w:rPr>
            </w:pPr>
            <w:del w:id="3393" w:author="Fernando Alonso Macias" w:date="2024-11-04T12:38:00Z" w16du:dateUtc="2024-11-04T20:38:00Z">
              <w:r w:rsidRPr="0011309D" w:rsidDel="00AB0CEC">
                <w:rPr>
                  <w:rFonts w:ascii="Arial" w:eastAsia="Times New Roman" w:hAnsi="Arial"/>
                  <w:sz w:val="18"/>
                </w:rPr>
                <w:delText>AWGN</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1A442D40" w14:textId="19A3C654" w:rsidR="0011309D" w:rsidRPr="0011309D" w:rsidDel="00AB0CEC" w:rsidRDefault="0011309D" w:rsidP="0011309D">
            <w:pPr>
              <w:keepNext/>
              <w:keepLines/>
              <w:overflowPunct w:val="0"/>
              <w:autoSpaceDE w:val="0"/>
              <w:autoSpaceDN w:val="0"/>
              <w:adjustRightInd w:val="0"/>
              <w:jc w:val="center"/>
              <w:textAlignment w:val="baseline"/>
              <w:rPr>
                <w:del w:id="3394" w:author="Fernando Alonso Macias" w:date="2024-11-04T12:38:00Z" w16du:dateUtc="2024-11-04T20:38:00Z"/>
                <w:rFonts w:ascii="Arial" w:eastAsia="Times New Roman" w:hAnsi="Arial"/>
                <w:sz w:val="18"/>
                <w:lang w:eastAsia="en-GB"/>
              </w:rPr>
            </w:pPr>
            <w:del w:id="3395" w:author="Fernando Alonso Macias" w:date="2024-11-04T12:38:00Z" w16du:dateUtc="2024-11-04T20:38:00Z">
              <w:r w:rsidRPr="0011309D"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488A958" w14:textId="7B7DE01A" w:rsidR="0011309D" w:rsidRPr="0011309D" w:rsidDel="00AB0CEC" w:rsidRDefault="0011309D" w:rsidP="0011309D">
            <w:pPr>
              <w:keepNext/>
              <w:keepLines/>
              <w:overflowPunct w:val="0"/>
              <w:autoSpaceDE w:val="0"/>
              <w:autoSpaceDN w:val="0"/>
              <w:adjustRightInd w:val="0"/>
              <w:jc w:val="center"/>
              <w:textAlignment w:val="baseline"/>
              <w:rPr>
                <w:del w:id="3396" w:author="Fernando Alonso Macias" w:date="2024-11-04T12:38:00Z" w16du:dateUtc="2024-11-04T20:38:00Z"/>
                <w:rFonts w:ascii="Arial" w:eastAsia="Times New Roman" w:hAnsi="Arial"/>
                <w:sz w:val="18"/>
                <w:lang w:eastAsia="en-GB"/>
              </w:rPr>
            </w:pPr>
            <w:del w:id="3397" w:author="Fernando Alonso Macias" w:date="2024-11-04T12:38:00Z" w16du:dateUtc="2024-11-04T20:38:00Z">
              <w:r w:rsidRPr="0011309D"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9D57E8B" w14:textId="76ACA0C6" w:rsidR="0011309D" w:rsidRPr="0011309D" w:rsidDel="00AB0CEC" w:rsidRDefault="0011309D" w:rsidP="0011309D">
            <w:pPr>
              <w:keepNext/>
              <w:keepLines/>
              <w:overflowPunct w:val="0"/>
              <w:autoSpaceDE w:val="0"/>
              <w:autoSpaceDN w:val="0"/>
              <w:adjustRightInd w:val="0"/>
              <w:jc w:val="center"/>
              <w:textAlignment w:val="baseline"/>
              <w:rPr>
                <w:del w:id="3398" w:author="Fernando Alonso Macias" w:date="2024-11-04T12:38:00Z" w16du:dateUtc="2024-11-04T20:38:00Z"/>
                <w:rFonts w:ascii="Arial" w:eastAsia="Times New Roman" w:hAnsi="Arial"/>
                <w:sz w:val="18"/>
                <w:lang w:eastAsia="en-GB"/>
              </w:rPr>
            </w:pPr>
            <w:del w:id="3399" w:author="Fernando Alonso Macias" w:date="2024-11-04T12:38:00Z" w16du:dateUtc="2024-11-04T20:38:00Z">
              <w:r w:rsidRPr="0011309D" w:rsidDel="00AB0CEC">
                <w:rPr>
                  <w:rFonts w:ascii="Arial" w:eastAsia="Times New Roman" w:hAnsi="Arial"/>
                  <w:sz w:val="18"/>
                </w:rPr>
                <w:delText>AWGN</w:delText>
              </w:r>
            </w:del>
          </w:p>
        </w:tc>
      </w:tr>
      <w:tr w:rsidR="0011309D" w:rsidRPr="0011309D" w:rsidDel="00AB0CEC" w14:paraId="29633E08" w14:textId="59D094F7" w:rsidTr="00931227">
        <w:trPr>
          <w:trHeight w:val="187"/>
          <w:jc w:val="center"/>
          <w:del w:id="3400"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0E6B3D72" w14:textId="1202023D" w:rsidR="0011309D" w:rsidRPr="0011309D" w:rsidDel="00AB0CEC" w:rsidRDefault="0011309D" w:rsidP="0011309D">
            <w:pPr>
              <w:keepNext/>
              <w:keepLines/>
              <w:overflowPunct w:val="0"/>
              <w:autoSpaceDE w:val="0"/>
              <w:autoSpaceDN w:val="0"/>
              <w:adjustRightInd w:val="0"/>
              <w:textAlignment w:val="baseline"/>
              <w:rPr>
                <w:del w:id="3401" w:author="Fernando Alonso Macias" w:date="2024-11-04T12:38:00Z" w16du:dateUtc="2024-11-04T20:38:00Z"/>
                <w:rFonts w:ascii="Arial" w:eastAsia="Times New Roman" w:hAnsi="Arial"/>
                <w:sz w:val="18"/>
                <w:lang w:eastAsia="en-GB"/>
              </w:rPr>
            </w:pPr>
            <w:del w:id="3402" w:author="Fernando Alonso Macias" w:date="2024-11-04T12:38:00Z" w16du:dateUtc="2024-11-04T20:38:00Z">
              <w:r w:rsidRPr="0011309D" w:rsidDel="00AB0CEC">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4320E839" w14:textId="721C9CDF" w:rsidR="0011309D" w:rsidRPr="0011309D" w:rsidDel="00AB0CEC" w:rsidRDefault="0011309D" w:rsidP="0011309D">
            <w:pPr>
              <w:keepNext/>
              <w:keepLines/>
              <w:overflowPunct w:val="0"/>
              <w:autoSpaceDE w:val="0"/>
              <w:autoSpaceDN w:val="0"/>
              <w:adjustRightInd w:val="0"/>
              <w:jc w:val="center"/>
              <w:textAlignment w:val="baseline"/>
              <w:rPr>
                <w:del w:id="3403"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6079BA2E" w14:textId="7AA74873" w:rsidR="0011309D" w:rsidRPr="0011309D" w:rsidDel="00AB0CEC" w:rsidRDefault="0011309D" w:rsidP="0011309D">
            <w:pPr>
              <w:keepNext/>
              <w:keepLines/>
              <w:overflowPunct w:val="0"/>
              <w:autoSpaceDE w:val="0"/>
              <w:autoSpaceDN w:val="0"/>
              <w:adjustRightInd w:val="0"/>
              <w:jc w:val="center"/>
              <w:textAlignment w:val="baseline"/>
              <w:rPr>
                <w:del w:id="3404" w:author="Fernando Alonso Macias" w:date="2024-11-04T12:38:00Z" w16du:dateUtc="2024-11-04T20:38:00Z"/>
                <w:rFonts w:ascii="Arial" w:eastAsia="Times New Roman" w:hAnsi="Arial"/>
                <w:sz w:val="18"/>
              </w:rPr>
            </w:pPr>
            <w:del w:id="3405" w:author="Fernando Alonso Macias" w:date="2024-11-04T12:38:00Z" w16du:dateUtc="2024-11-04T20:38:00Z">
              <w:r w:rsidRPr="0011309D"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E870FF" w14:textId="785DFB45" w:rsidR="0011309D" w:rsidRPr="0011309D" w:rsidDel="00AB0CEC" w:rsidRDefault="0011309D" w:rsidP="0011309D">
            <w:pPr>
              <w:keepNext/>
              <w:keepLines/>
              <w:overflowPunct w:val="0"/>
              <w:autoSpaceDE w:val="0"/>
              <w:autoSpaceDN w:val="0"/>
              <w:adjustRightInd w:val="0"/>
              <w:jc w:val="center"/>
              <w:textAlignment w:val="baseline"/>
              <w:rPr>
                <w:del w:id="3406" w:author="Fernando Alonso Macias" w:date="2024-11-04T12:38:00Z" w16du:dateUtc="2024-11-04T20:38:00Z"/>
                <w:rFonts w:ascii="Arial" w:eastAsia="Times New Roman" w:hAnsi="Arial"/>
                <w:sz w:val="18"/>
              </w:rPr>
            </w:pPr>
            <w:del w:id="3407" w:author="Fernando Alonso Macias" w:date="2024-11-04T12:38:00Z" w16du:dateUtc="2024-11-04T20:38:00Z">
              <w:r w:rsidRPr="0011309D" w:rsidDel="00AB0CEC">
                <w:rPr>
                  <w:rFonts w:ascii="Arial" w:eastAsia="Times New Roman" w:hAnsi="Arial"/>
                  <w:sz w:val="18"/>
                </w:rPr>
                <w:delText>1x2</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843AAE5" w14:textId="0F58FC10" w:rsidR="0011309D" w:rsidRPr="0011309D" w:rsidDel="00AB0CEC" w:rsidRDefault="0011309D" w:rsidP="0011309D">
            <w:pPr>
              <w:keepNext/>
              <w:keepLines/>
              <w:overflowPunct w:val="0"/>
              <w:autoSpaceDE w:val="0"/>
              <w:autoSpaceDN w:val="0"/>
              <w:adjustRightInd w:val="0"/>
              <w:jc w:val="center"/>
              <w:textAlignment w:val="baseline"/>
              <w:rPr>
                <w:del w:id="3408" w:author="Fernando Alonso Macias" w:date="2024-11-04T12:38:00Z" w16du:dateUtc="2024-11-04T20:38:00Z"/>
                <w:rFonts w:ascii="Arial" w:eastAsia="Times New Roman" w:hAnsi="Arial"/>
                <w:sz w:val="18"/>
              </w:rPr>
            </w:pPr>
            <w:del w:id="3409" w:author="Fernando Alonso Macias" w:date="2024-11-04T12:38:00Z" w16du:dateUtc="2024-11-04T20:38:00Z">
              <w:r w:rsidRPr="0011309D" w:rsidDel="00AB0CEC">
                <w:rPr>
                  <w:rFonts w:ascii="Arial" w:eastAsia="Times New Roman" w:hAnsi="Arial"/>
                  <w:sz w:val="18"/>
                </w:rPr>
                <w:delText>1x2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6FFFF3C" w14:textId="70D1F270" w:rsidR="0011309D" w:rsidRPr="0011309D" w:rsidDel="00AB0CEC" w:rsidRDefault="0011309D" w:rsidP="0011309D">
            <w:pPr>
              <w:keepNext/>
              <w:keepLines/>
              <w:overflowPunct w:val="0"/>
              <w:autoSpaceDE w:val="0"/>
              <w:autoSpaceDN w:val="0"/>
              <w:adjustRightInd w:val="0"/>
              <w:jc w:val="center"/>
              <w:textAlignment w:val="baseline"/>
              <w:rPr>
                <w:del w:id="3410" w:author="Fernando Alonso Macias" w:date="2024-11-04T12:38:00Z" w16du:dateUtc="2024-11-04T20:38:00Z"/>
                <w:rFonts w:ascii="Arial" w:eastAsia="Times New Roman" w:hAnsi="Arial"/>
                <w:sz w:val="18"/>
              </w:rPr>
            </w:pPr>
            <w:del w:id="3411" w:author="Fernando Alonso Macias" w:date="2024-11-04T12:38:00Z" w16du:dateUtc="2024-11-04T20:38:00Z">
              <w:r w:rsidRPr="0011309D"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05EF9E28" w14:textId="03A78134" w:rsidR="0011309D" w:rsidRPr="0011309D" w:rsidDel="00AB0CEC" w:rsidRDefault="0011309D" w:rsidP="0011309D">
            <w:pPr>
              <w:keepNext/>
              <w:keepLines/>
              <w:overflowPunct w:val="0"/>
              <w:autoSpaceDE w:val="0"/>
              <w:autoSpaceDN w:val="0"/>
              <w:adjustRightInd w:val="0"/>
              <w:jc w:val="center"/>
              <w:textAlignment w:val="baseline"/>
              <w:rPr>
                <w:del w:id="3412" w:author="Fernando Alonso Macias" w:date="2024-11-04T12:38:00Z" w16du:dateUtc="2024-11-04T20:38:00Z"/>
                <w:rFonts w:ascii="Arial" w:eastAsia="Times New Roman" w:hAnsi="Arial"/>
                <w:sz w:val="18"/>
              </w:rPr>
            </w:pPr>
            <w:del w:id="3413" w:author="Fernando Alonso Macias" w:date="2024-11-04T12:38:00Z" w16du:dateUtc="2024-11-04T20:38:00Z">
              <w:r w:rsidRPr="0011309D"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54931396" w14:textId="419DB25E" w:rsidR="0011309D" w:rsidRPr="0011309D" w:rsidDel="00AB0CEC" w:rsidRDefault="0011309D" w:rsidP="0011309D">
            <w:pPr>
              <w:keepNext/>
              <w:keepLines/>
              <w:overflowPunct w:val="0"/>
              <w:autoSpaceDE w:val="0"/>
              <w:autoSpaceDN w:val="0"/>
              <w:adjustRightInd w:val="0"/>
              <w:jc w:val="center"/>
              <w:textAlignment w:val="baseline"/>
              <w:rPr>
                <w:del w:id="3414" w:author="Fernando Alonso Macias" w:date="2024-11-04T12:38:00Z" w16du:dateUtc="2024-11-04T20:38:00Z"/>
                <w:rFonts w:ascii="Arial" w:eastAsia="Times New Roman" w:hAnsi="Arial"/>
                <w:sz w:val="18"/>
              </w:rPr>
            </w:pPr>
            <w:del w:id="3415" w:author="Fernando Alonso Macias" w:date="2024-11-04T12:38:00Z" w16du:dateUtc="2024-11-04T20:38:00Z">
              <w:r w:rsidRPr="0011309D" w:rsidDel="00AB0CEC">
                <w:rPr>
                  <w:rFonts w:ascii="Arial" w:eastAsia="Times New Roman" w:hAnsi="Arial"/>
                  <w:sz w:val="18"/>
                </w:rPr>
                <w:delText>1x2</w:delText>
              </w:r>
            </w:del>
          </w:p>
        </w:tc>
      </w:tr>
      <w:tr w:rsidR="0011309D" w:rsidRPr="0011309D" w:rsidDel="00AB0CEC" w14:paraId="0858D3ED" w14:textId="3EECC92E" w:rsidTr="00931227">
        <w:trPr>
          <w:jc w:val="center"/>
          <w:del w:id="3416" w:author="Fernando Alonso Macias" w:date="2024-11-04T12:3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F4F78E5" w14:textId="54A286D8" w:rsidR="0011309D" w:rsidRPr="0011309D" w:rsidDel="00AB0CEC" w:rsidRDefault="0011309D" w:rsidP="0011309D">
            <w:pPr>
              <w:keepNext/>
              <w:keepLines/>
              <w:overflowPunct w:val="0"/>
              <w:autoSpaceDE w:val="0"/>
              <w:autoSpaceDN w:val="0"/>
              <w:adjustRightInd w:val="0"/>
              <w:ind w:left="851" w:hanging="851"/>
              <w:textAlignment w:val="baseline"/>
              <w:rPr>
                <w:del w:id="3417" w:author="Fernando Alonso Macias" w:date="2024-11-04T12:38:00Z" w16du:dateUtc="2024-11-04T20:38:00Z"/>
                <w:rFonts w:ascii="Arial" w:eastAsia="Times New Roman" w:hAnsi="Arial"/>
                <w:sz w:val="18"/>
                <w:lang w:eastAsia="en-GB"/>
              </w:rPr>
            </w:pPr>
            <w:del w:id="3418" w:author="Fernando Alonso Macias" w:date="2024-11-04T12:38:00Z" w16du:dateUtc="2024-11-04T20:38:00Z">
              <w:r w:rsidRPr="0011309D" w:rsidDel="00AB0CEC">
                <w:rPr>
                  <w:rFonts w:ascii="Arial" w:eastAsia="Times New Roman" w:hAnsi="Arial"/>
                  <w:sz w:val="18"/>
                  <w:lang w:eastAsia="en-GB"/>
                </w:rPr>
                <w:delText>Note 1:</w:delText>
              </w:r>
              <w:r w:rsidRPr="0011309D"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06DDC7AE" w14:textId="6090384E" w:rsidR="0011309D" w:rsidRPr="0011309D" w:rsidDel="00AB0CEC" w:rsidRDefault="0011309D" w:rsidP="0011309D">
            <w:pPr>
              <w:keepNext/>
              <w:keepLines/>
              <w:overflowPunct w:val="0"/>
              <w:autoSpaceDE w:val="0"/>
              <w:autoSpaceDN w:val="0"/>
              <w:adjustRightInd w:val="0"/>
              <w:ind w:left="851" w:hanging="851"/>
              <w:textAlignment w:val="baseline"/>
              <w:rPr>
                <w:del w:id="3419" w:author="Fernando Alonso Macias" w:date="2024-11-04T12:38:00Z" w16du:dateUtc="2024-11-04T20:38:00Z"/>
                <w:rFonts w:ascii="Arial" w:eastAsia="Times New Roman" w:hAnsi="Arial"/>
                <w:sz w:val="18"/>
                <w:lang w:eastAsia="en-GB"/>
              </w:rPr>
            </w:pPr>
            <w:del w:id="3420" w:author="Fernando Alonso Macias" w:date="2024-11-04T12:38:00Z" w16du:dateUtc="2024-11-04T20:38:00Z">
              <w:r w:rsidRPr="0011309D" w:rsidDel="00AB0CEC">
                <w:rPr>
                  <w:rFonts w:ascii="Arial" w:eastAsia="Times New Roman" w:hAnsi="Arial"/>
                  <w:sz w:val="18"/>
                  <w:lang w:eastAsia="en-GB"/>
                </w:rPr>
                <w:delText>Note 2:</w:delText>
              </w:r>
              <w:r w:rsidRPr="0011309D"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AB0CEC">
                <w:rPr>
                  <w:rFonts w:ascii="Arial" w:eastAsia="Calibri" w:hAnsi="Arial" w:cs="v4.2.0"/>
                  <w:noProof/>
                  <w:position w:val="-12"/>
                  <w:sz w:val="18"/>
                  <w:szCs w:val="22"/>
                  <w:lang w:eastAsia="en-GB"/>
                </w:rPr>
                <w:object w:dxaOrig="405" w:dyaOrig="345" w14:anchorId="69DC18E5">
                  <v:shape id="_x0000_i1163" type="#_x0000_t75" style="width:21pt;height:16pt" o:ole="" fillcolor="window">
                    <v:imagedata r:id="rId10" o:title=""/>
                  </v:shape>
                  <o:OLEObject Type="Embed" ProgID="Equation.3" ShapeID="_x0000_i1163" DrawAspect="Content" ObjectID="_1792584066" r:id="rId143"/>
                </w:object>
              </w:r>
              <w:r w:rsidRPr="0011309D" w:rsidDel="00AB0CEC">
                <w:rPr>
                  <w:rFonts w:ascii="Arial" w:eastAsia="Times New Roman" w:hAnsi="Arial"/>
                  <w:sz w:val="18"/>
                  <w:lang w:eastAsia="en-GB"/>
                </w:rPr>
                <w:delText xml:space="preserve"> to be fulfilled.</w:delText>
              </w:r>
            </w:del>
          </w:p>
          <w:p w14:paraId="05421390" w14:textId="2AC2C1E0" w:rsidR="0011309D" w:rsidRPr="0011309D" w:rsidDel="00AB0CEC" w:rsidRDefault="0011309D" w:rsidP="0011309D">
            <w:pPr>
              <w:keepNext/>
              <w:keepLines/>
              <w:overflowPunct w:val="0"/>
              <w:autoSpaceDE w:val="0"/>
              <w:autoSpaceDN w:val="0"/>
              <w:adjustRightInd w:val="0"/>
              <w:ind w:left="851" w:hanging="851"/>
              <w:textAlignment w:val="baseline"/>
              <w:rPr>
                <w:del w:id="3421" w:author="Fernando Alonso Macias" w:date="2024-11-04T12:38:00Z" w16du:dateUtc="2024-11-04T20:38:00Z"/>
                <w:rFonts w:ascii="Arial" w:eastAsia="Times New Roman" w:hAnsi="Arial"/>
                <w:sz w:val="18"/>
                <w:lang w:eastAsia="en-GB"/>
              </w:rPr>
            </w:pPr>
            <w:del w:id="3422" w:author="Fernando Alonso Macias" w:date="2024-11-04T12:38:00Z" w16du:dateUtc="2024-11-04T20:38:00Z">
              <w:r w:rsidRPr="0011309D" w:rsidDel="00AB0CEC">
                <w:rPr>
                  <w:rFonts w:ascii="Arial" w:eastAsia="Times New Roman" w:hAnsi="Arial"/>
                  <w:sz w:val="18"/>
                  <w:lang w:eastAsia="en-GB"/>
                </w:rPr>
                <w:delText>Note 3:</w:delText>
              </w:r>
              <w:r w:rsidRPr="0011309D"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52F53B60" w14:textId="34BF8B41" w:rsidR="0011309D" w:rsidRPr="0011309D" w:rsidDel="00AB0CEC" w:rsidRDefault="0011309D" w:rsidP="0011309D">
            <w:pPr>
              <w:keepNext/>
              <w:keepLines/>
              <w:overflowPunct w:val="0"/>
              <w:autoSpaceDE w:val="0"/>
              <w:autoSpaceDN w:val="0"/>
              <w:adjustRightInd w:val="0"/>
              <w:ind w:left="851" w:hanging="851"/>
              <w:textAlignment w:val="baseline"/>
              <w:rPr>
                <w:del w:id="3423" w:author="Fernando Alonso Macias" w:date="2024-11-04T12:38:00Z" w16du:dateUtc="2024-11-04T20:38:00Z"/>
                <w:rFonts w:ascii="Arial" w:eastAsia="Times New Roman" w:hAnsi="Arial"/>
                <w:sz w:val="18"/>
                <w:lang w:eastAsia="en-GB"/>
              </w:rPr>
            </w:pPr>
            <w:del w:id="3424" w:author="Fernando Alonso Macias" w:date="2024-11-04T12:38:00Z" w16du:dateUtc="2024-11-04T20:38:00Z">
              <w:r w:rsidRPr="0011309D" w:rsidDel="00AB0CEC">
                <w:rPr>
                  <w:rFonts w:ascii="Arial" w:eastAsia="Times New Roman" w:hAnsi="Arial"/>
                  <w:sz w:val="18"/>
                  <w:lang w:eastAsia="en-GB"/>
                </w:rPr>
                <w:delText>Note 4:</w:delText>
              </w:r>
              <w:r w:rsidRPr="0011309D"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4F3B754" w14:textId="54E2DBC5" w:rsidR="0011309D" w:rsidRPr="0011309D" w:rsidDel="00AB0CEC" w:rsidRDefault="0011309D" w:rsidP="0011309D">
            <w:pPr>
              <w:keepNext/>
              <w:keepLines/>
              <w:overflowPunct w:val="0"/>
              <w:autoSpaceDE w:val="0"/>
              <w:autoSpaceDN w:val="0"/>
              <w:adjustRightInd w:val="0"/>
              <w:ind w:left="851" w:hanging="851"/>
              <w:textAlignment w:val="baseline"/>
              <w:rPr>
                <w:del w:id="3425" w:author="Fernando Alonso Macias" w:date="2024-11-04T12:38:00Z" w16du:dateUtc="2024-11-04T20:38:00Z"/>
                <w:rFonts w:ascii="Arial" w:eastAsia="Times New Roman" w:hAnsi="Arial"/>
                <w:sz w:val="18"/>
                <w:lang w:eastAsia="en-GB"/>
              </w:rPr>
            </w:pPr>
            <w:del w:id="3426" w:author="Fernando Alonso Macias" w:date="2024-11-04T12:38:00Z" w16du:dateUtc="2024-11-04T20:38:00Z">
              <w:r w:rsidRPr="0011309D" w:rsidDel="00AB0CEC">
                <w:rPr>
                  <w:rFonts w:ascii="Arial" w:eastAsia="Times New Roman" w:hAnsi="Arial"/>
                  <w:sz w:val="18"/>
                  <w:lang w:eastAsia="en-GB"/>
                </w:rPr>
                <w:delText>Note 5:</w:delText>
              </w:r>
              <w:r w:rsidRPr="0011309D" w:rsidDel="00AB0CEC">
                <w:rPr>
                  <w:rFonts w:ascii="Arial" w:eastAsia="Times New Roman" w:hAnsi="Arial"/>
                  <w:sz w:val="18"/>
                  <w:lang w:eastAsia="en-GB"/>
                </w:rPr>
                <w:tab/>
                <w:delText>NR operating band groups are as defined in clause 3.5.2.</w:delText>
              </w:r>
            </w:del>
          </w:p>
          <w:p w14:paraId="34CCE91C" w14:textId="628ECDD7" w:rsidR="0011309D" w:rsidRPr="0011309D" w:rsidDel="00AB0CEC" w:rsidRDefault="0011309D" w:rsidP="0011309D">
            <w:pPr>
              <w:keepNext/>
              <w:keepLines/>
              <w:overflowPunct w:val="0"/>
              <w:autoSpaceDE w:val="0"/>
              <w:autoSpaceDN w:val="0"/>
              <w:adjustRightInd w:val="0"/>
              <w:ind w:left="851" w:hanging="851"/>
              <w:textAlignment w:val="baseline"/>
              <w:rPr>
                <w:del w:id="3427" w:author="Fernando Alonso Macias" w:date="2024-11-04T12:38:00Z" w16du:dateUtc="2024-11-04T20:38:00Z"/>
                <w:rFonts w:ascii="Arial" w:eastAsia="Times New Roman" w:hAnsi="Arial"/>
                <w:sz w:val="18"/>
                <w:lang w:val="en-US" w:eastAsia="en-GB"/>
              </w:rPr>
            </w:pPr>
            <w:del w:id="3428" w:author="Fernando Alonso Macias" w:date="2024-11-04T12:38:00Z" w16du:dateUtc="2024-11-04T20:38:00Z">
              <w:r w:rsidRPr="0011309D" w:rsidDel="00AB0CEC">
                <w:rPr>
                  <w:rFonts w:ascii="Arial" w:eastAsia="Times New Roman" w:hAnsi="Arial"/>
                  <w:sz w:val="18"/>
                  <w:lang w:val="en-US" w:eastAsia="en-GB"/>
                </w:rPr>
                <w:delText>Note 6:</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3417979C" w14:textId="0DE0DF74" w:rsidR="0011309D" w:rsidRPr="0011309D" w:rsidDel="00AB0CEC" w:rsidRDefault="0011309D" w:rsidP="0011309D">
            <w:pPr>
              <w:keepNext/>
              <w:keepLines/>
              <w:overflowPunct w:val="0"/>
              <w:autoSpaceDE w:val="0"/>
              <w:autoSpaceDN w:val="0"/>
              <w:adjustRightInd w:val="0"/>
              <w:ind w:left="851" w:hanging="851"/>
              <w:textAlignment w:val="baseline"/>
              <w:rPr>
                <w:del w:id="3429" w:author="Fernando Alonso Macias" w:date="2024-11-04T12:38:00Z" w16du:dateUtc="2024-11-04T20:38:00Z"/>
                <w:rFonts w:ascii="Arial" w:eastAsia="Times New Roman" w:hAnsi="Arial"/>
                <w:sz w:val="18"/>
                <w:lang w:val="en-US" w:eastAsia="en-GB"/>
              </w:rPr>
            </w:pPr>
            <w:del w:id="3430" w:author="Fernando Alonso Macias" w:date="2024-11-04T12:38:00Z" w16du:dateUtc="2024-11-04T20:38:00Z">
              <w:r w:rsidRPr="0011309D" w:rsidDel="00AB0CEC">
                <w:rPr>
                  <w:rFonts w:ascii="Arial" w:eastAsia="Times New Roman" w:hAnsi="Arial"/>
                  <w:sz w:val="18"/>
                  <w:lang w:val="en-US" w:eastAsia="en-GB"/>
                </w:rPr>
                <w:delText>Note 7:</w:delText>
              </w:r>
              <w:r w:rsidRPr="0011309D" w:rsidDel="00AB0CEC">
                <w:rPr>
                  <w:rFonts w:ascii="Arial" w:eastAsia="Times New Roman" w:hAnsi="Arial"/>
                  <w:sz w:val="18"/>
                  <w:lang w:val="en-US" w:eastAsia="en-GB"/>
                </w:rPr>
                <w:tab/>
                <w:delText>For UE supporting semi-static channel access and network configuring semi-static channel occupancy.</w:delText>
              </w:r>
            </w:del>
          </w:p>
          <w:p w14:paraId="08201D9B" w14:textId="1E9E6458" w:rsidR="0011309D" w:rsidRPr="0011309D" w:rsidDel="00AB0CEC" w:rsidRDefault="0011309D" w:rsidP="0011309D">
            <w:pPr>
              <w:keepNext/>
              <w:keepLines/>
              <w:overflowPunct w:val="0"/>
              <w:autoSpaceDE w:val="0"/>
              <w:autoSpaceDN w:val="0"/>
              <w:adjustRightInd w:val="0"/>
              <w:ind w:left="851" w:hanging="851"/>
              <w:textAlignment w:val="baseline"/>
              <w:rPr>
                <w:del w:id="3431" w:author="Fernando Alonso Macias" w:date="2024-11-04T12:38:00Z" w16du:dateUtc="2024-11-04T20:38:00Z"/>
                <w:rFonts w:ascii="Arial" w:eastAsia="Times New Roman" w:hAnsi="Arial"/>
                <w:sz w:val="18"/>
                <w:lang w:val="en-US" w:eastAsia="en-GB"/>
              </w:rPr>
            </w:pPr>
            <w:del w:id="3432" w:author="Fernando Alonso Macias" w:date="2024-11-04T12:38:00Z" w16du:dateUtc="2024-11-04T20:38:00Z">
              <w:r w:rsidRPr="0011309D" w:rsidDel="00AB0CEC">
                <w:rPr>
                  <w:rFonts w:ascii="Arial" w:eastAsia="Times New Roman" w:hAnsi="Arial"/>
                  <w:sz w:val="18"/>
                  <w:lang w:val="en-US" w:eastAsia="en-GB"/>
                </w:rPr>
                <w:delText>Note 8:</w:delText>
              </w:r>
              <w:r w:rsidRPr="0011309D" w:rsidDel="00AB0CEC">
                <w:rPr>
                  <w:rFonts w:ascii="Arial" w:eastAsia="Times New Roman" w:hAnsi="Arial"/>
                  <w:sz w:val="18"/>
                  <w:lang w:val="en-US" w:eastAsia="en-GB"/>
                </w:rPr>
                <w:tab/>
                <w:delText>For UE supporting dynamic channel access and network configuring dynamic channel occupancy.</w:delText>
              </w:r>
            </w:del>
          </w:p>
          <w:p w14:paraId="531C864B" w14:textId="2C2FC030" w:rsidR="0011309D" w:rsidRPr="0011309D" w:rsidDel="00AB0CEC" w:rsidRDefault="0011309D" w:rsidP="0011309D">
            <w:pPr>
              <w:keepNext/>
              <w:keepLines/>
              <w:overflowPunct w:val="0"/>
              <w:autoSpaceDE w:val="0"/>
              <w:autoSpaceDN w:val="0"/>
              <w:adjustRightInd w:val="0"/>
              <w:ind w:left="851" w:hanging="851"/>
              <w:textAlignment w:val="baseline"/>
              <w:rPr>
                <w:del w:id="3433" w:author="Fernando Alonso Macias" w:date="2024-11-04T12:38:00Z" w16du:dateUtc="2024-11-04T20:38:00Z"/>
                <w:rFonts w:ascii="Arial" w:eastAsia="Times New Roman" w:hAnsi="Arial"/>
                <w:sz w:val="18"/>
                <w:lang w:eastAsia="en-GB"/>
              </w:rPr>
            </w:pPr>
            <w:del w:id="3434" w:author="Fernando Alonso Macias" w:date="2024-11-04T12:38:00Z" w16du:dateUtc="2024-11-04T20:38:00Z">
              <w:r w:rsidRPr="0011309D" w:rsidDel="00AB0CEC">
                <w:rPr>
                  <w:rFonts w:ascii="Arial" w:eastAsia="Times New Roman" w:hAnsi="Arial"/>
                  <w:sz w:val="18"/>
                  <w:lang w:val="en-US" w:eastAsia="en-GB"/>
                </w:rPr>
                <w:delText>Note 9:</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2C6D50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0B5A5C0" w14:textId="77777777" w:rsidR="0011309D" w:rsidRPr="005E63E0" w:rsidRDefault="0011309D" w:rsidP="0011309D">
      <w:pPr>
        <w:rPr>
          <w:b/>
          <w:bCs/>
          <w:color w:val="FF0000"/>
        </w:rPr>
      </w:pPr>
      <w:r w:rsidRPr="005E63E0">
        <w:rPr>
          <w:b/>
          <w:bCs/>
          <w:color w:val="FF0000"/>
        </w:rPr>
        <w:t>&lt;&lt; CHANGE END &gt;&gt;</w:t>
      </w:r>
    </w:p>
    <w:p w14:paraId="47937B14" w14:textId="77777777" w:rsidR="00A45675" w:rsidRDefault="00A45675" w:rsidP="00A45675">
      <w:pPr>
        <w:outlineLvl w:val="0"/>
        <w:rPr>
          <w:b/>
          <w:bCs/>
          <w:color w:val="FF0000"/>
        </w:rPr>
      </w:pPr>
      <w:r w:rsidRPr="005E63E0">
        <w:rPr>
          <w:b/>
          <w:bCs/>
          <w:color w:val="FF0000"/>
        </w:rPr>
        <w:t>&lt;&lt; CHANGE START &gt;&gt;</w:t>
      </w:r>
    </w:p>
    <w:p w14:paraId="0F2EC4F2" w14:textId="77777777" w:rsidR="00A45675" w:rsidRPr="00A45675" w:rsidRDefault="00A45675" w:rsidP="00A4567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A45675">
        <w:rPr>
          <w:rFonts w:ascii="Arial" w:eastAsia="Times New Roman" w:hAnsi="Arial"/>
          <w:sz w:val="24"/>
          <w:lang w:eastAsia="en-GB"/>
        </w:rPr>
        <w:t>A.12.1.1.1</w:t>
      </w:r>
      <w:r w:rsidRPr="00A45675">
        <w:rPr>
          <w:rFonts w:ascii="Arial" w:eastAsia="Times New Roman" w:hAnsi="Arial"/>
          <w:sz w:val="24"/>
          <w:lang w:eastAsia="en-GB"/>
        </w:rPr>
        <w:tab/>
        <w:t>E-UTRA Cell reselection to higher priority NR target Cell in FR1</w:t>
      </w:r>
      <w:r w:rsidRPr="00A45675">
        <w:rPr>
          <w:rFonts w:ascii="Arial" w:eastAsia="Times New Roman" w:hAnsi="Arial"/>
          <w:sz w:val="24"/>
          <w:lang w:eastAsia="zh-CN"/>
        </w:rPr>
        <w:t xml:space="preserve"> when target cell is subject to CCA</w:t>
      </w:r>
    </w:p>
    <w:p w14:paraId="104639C7"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A.12.1.1.1.1</w:t>
      </w:r>
      <w:r w:rsidRPr="00A45675">
        <w:rPr>
          <w:rFonts w:ascii="Arial" w:eastAsia="Times New Roman" w:hAnsi="Arial"/>
          <w:snapToGrid w:val="0"/>
          <w:sz w:val="22"/>
          <w:lang w:eastAsia="zh-CN"/>
        </w:rPr>
        <w:tab/>
        <w:t>Test Purpose and Environment</w:t>
      </w:r>
    </w:p>
    <w:p w14:paraId="7123542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This test is to verify the requirement for the E-UTRAN to NR inter-RAT cell subject to CCA reselection requirements specified in clause 4.2.2.5.7 in TS 36.133 [15].</w:t>
      </w:r>
    </w:p>
    <w:p w14:paraId="7360DD65"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 xml:space="preserve">The test scenario comprises of 1 E-UTRA cell and 1 NR cell subject to CCA as given in tables A.12.1.1.1.1-1, A.8.2.1.1.1-2, A.8.2.1.1.1-3 and A.8.2.1.1.1-4. The test consists of </w:t>
      </w:r>
      <w:r w:rsidRPr="00A45675">
        <w:rPr>
          <w:rFonts w:eastAsia="Times New Roman" w:cs="v4.2.0"/>
          <w:lang w:eastAsia="zh-CN"/>
        </w:rPr>
        <w:t>three</w:t>
      </w:r>
      <w:r w:rsidRPr="00A45675">
        <w:rPr>
          <w:rFonts w:eastAsia="Times New Roman" w:cs="v4.2.0"/>
          <w:lang w:eastAsia="en-GB"/>
        </w:rPr>
        <w:t xml:space="preserve"> successive time periods, with time duration of T1</w:t>
      </w:r>
      <w:r w:rsidRPr="00A45675">
        <w:rPr>
          <w:rFonts w:eastAsia="Times New Roman" w:cs="v4.2.0"/>
          <w:lang w:eastAsia="zh-CN"/>
        </w:rPr>
        <w:t>, T2,</w:t>
      </w:r>
      <w:r w:rsidRPr="00A45675">
        <w:rPr>
          <w:rFonts w:eastAsia="Times New Roman" w:cs="v4.2.0"/>
          <w:lang w:eastAsia="en-GB"/>
        </w:rPr>
        <w:t xml:space="preserve"> and T</w:t>
      </w:r>
      <w:r w:rsidRPr="00A45675">
        <w:rPr>
          <w:rFonts w:eastAsia="Times New Roman" w:cs="v4.2.0"/>
          <w:lang w:eastAsia="zh-CN"/>
        </w:rPr>
        <w:t>3</w:t>
      </w:r>
      <w:r w:rsidRPr="00A45675">
        <w:rPr>
          <w:rFonts w:eastAsia="Times New Roman" w:cs="v4.2.0"/>
          <w:lang w:eastAsia="en-GB"/>
        </w:rPr>
        <w:t xml:space="preserve"> respectively. </w:t>
      </w:r>
      <w:r w:rsidRPr="00A45675">
        <w:rPr>
          <w:rFonts w:eastAsia="Times New Roman" w:cs="v4.2.0"/>
          <w:lang w:eastAsia="zh-CN"/>
        </w:rPr>
        <w:t xml:space="preserve">E-UTRA </w:t>
      </w:r>
      <w:r w:rsidRPr="00A45675">
        <w:rPr>
          <w:rFonts w:eastAsia="Times New Roman"/>
          <w:lang w:eastAsia="en-GB"/>
        </w:rPr>
        <w:t>Cell 1</w:t>
      </w:r>
      <w:r w:rsidRPr="00A45675">
        <w:rPr>
          <w:rFonts w:eastAsia="Times New Roman"/>
          <w:lang w:eastAsia="zh-CN"/>
        </w:rPr>
        <w:t xml:space="preserve"> is</w:t>
      </w:r>
      <w:r w:rsidRPr="00A45675">
        <w:rPr>
          <w:rFonts w:eastAsia="Times New Roman" w:cs="v4.2.0"/>
          <w:lang w:eastAsia="en-GB"/>
        </w:rPr>
        <w:t xml:space="preserve"> already identified by the UE prior to the start of the test. Cell 2 is of higher priority than Cell 1.</w:t>
      </w:r>
    </w:p>
    <w:p w14:paraId="661A5B8F"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A45675" w:rsidRPr="00A45675" w14:paraId="62C4716A" w14:textId="77777777" w:rsidTr="00826443">
        <w:tc>
          <w:tcPr>
            <w:tcW w:w="0" w:type="auto"/>
            <w:shd w:val="clear" w:color="auto" w:fill="auto"/>
          </w:tcPr>
          <w:p w14:paraId="1C375E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Configuration</w:t>
            </w:r>
          </w:p>
        </w:tc>
        <w:tc>
          <w:tcPr>
            <w:tcW w:w="0" w:type="auto"/>
            <w:shd w:val="clear" w:color="auto" w:fill="auto"/>
          </w:tcPr>
          <w:p w14:paraId="132308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without CCA</w:t>
            </w:r>
          </w:p>
        </w:tc>
        <w:tc>
          <w:tcPr>
            <w:tcW w:w="0" w:type="auto"/>
            <w:shd w:val="clear" w:color="auto" w:fill="auto"/>
          </w:tcPr>
          <w:p w14:paraId="42055C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 CCA</w:t>
            </w:r>
          </w:p>
        </w:tc>
      </w:tr>
      <w:tr w:rsidR="00A45675" w:rsidRPr="00A45675" w14:paraId="3942D471" w14:textId="77777777" w:rsidTr="00826443">
        <w:tc>
          <w:tcPr>
            <w:tcW w:w="0" w:type="auto"/>
            <w:shd w:val="clear" w:color="auto" w:fill="auto"/>
          </w:tcPr>
          <w:p w14:paraId="253FE1C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1</w:t>
            </w:r>
          </w:p>
        </w:tc>
        <w:tc>
          <w:tcPr>
            <w:tcW w:w="0" w:type="auto"/>
            <w:shd w:val="clear" w:color="auto" w:fill="auto"/>
          </w:tcPr>
          <w:p w14:paraId="1EC542D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 xml:space="preserve">LTE FDD </w:t>
            </w:r>
          </w:p>
        </w:tc>
        <w:tc>
          <w:tcPr>
            <w:tcW w:w="0" w:type="auto"/>
            <w:shd w:val="clear" w:color="auto" w:fill="auto"/>
          </w:tcPr>
          <w:p w14:paraId="10A2311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NR 30 kHz SSB SCS, 40 MHz bandwidth, TDD duplex mode</w:t>
            </w:r>
          </w:p>
        </w:tc>
      </w:tr>
      <w:tr w:rsidR="00A45675" w:rsidRPr="00A45675" w14:paraId="1AC45DA4" w14:textId="77777777" w:rsidTr="00826443">
        <w:tc>
          <w:tcPr>
            <w:tcW w:w="0" w:type="auto"/>
            <w:shd w:val="clear" w:color="auto" w:fill="auto"/>
          </w:tcPr>
          <w:p w14:paraId="53DCC1A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2</w:t>
            </w:r>
          </w:p>
        </w:tc>
        <w:tc>
          <w:tcPr>
            <w:tcW w:w="0" w:type="auto"/>
            <w:shd w:val="clear" w:color="auto" w:fill="auto"/>
          </w:tcPr>
          <w:p w14:paraId="56FDEB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LTE TDD</w:t>
            </w:r>
          </w:p>
        </w:tc>
        <w:tc>
          <w:tcPr>
            <w:tcW w:w="0" w:type="auto"/>
            <w:shd w:val="clear" w:color="auto" w:fill="auto"/>
          </w:tcPr>
          <w:p w14:paraId="664FB4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NR 30 kHz SSB SCS, 40 MHz bandwidth, TDD duplex mode</w:t>
            </w:r>
          </w:p>
        </w:tc>
      </w:tr>
      <w:tr w:rsidR="00A45675" w:rsidRPr="00A45675" w14:paraId="6249E01D" w14:textId="77777777" w:rsidTr="00826443">
        <w:tc>
          <w:tcPr>
            <w:tcW w:w="0" w:type="auto"/>
            <w:gridSpan w:val="3"/>
            <w:shd w:val="clear" w:color="auto" w:fill="auto"/>
          </w:tcPr>
          <w:p w14:paraId="7A491F7C"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w:t>
            </w:r>
            <w:r w:rsidRPr="00A45675">
              <w:rPr>
                <w:rFonts w:ascii="Arial" w:eastAsia="Times New Roman" w:hAnsi="Arial"/>
                <w:sz w:val="18"/>
                <w:lang w:eastAsia="en-GB"/>
              </w:rPr>
              <w:tab/>
              <w:t>The UE is only required to be tested in one of the supported test configurations</w:t>
            </w:r>
          </w:p>
        </w:tc>
      </w:tr>
    </w:tbl>
    <w:p w14:paraId="4727B35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91805A4"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lastRenderedPageBreak/>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106"/>
        <w:gridCol w:w="566"/>
        <w:gridCol w:w="1444"/>
        <w:gridCol w:w="1368"/>
        <w:gridCol w:w="4095"/>
      </w:tblGrid>
      <w:tr w:rsidR="00A45675" w:rsidRPr="00A45675" w14:paraId="67926F56" w14:textId="77777777" w:rsidTr="00826443">
        <w:trPr>
          <w:cantSplit/>
        </w:trPr>
        <w:tc>
          <w:tcPr>
            <w:tcW w:w="0" w:type="auto"/>
            <w:gridSpan w:val="2"/>
          </w:tcPr>
          <w:p w14:paraId="099D5A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0" w:type="auto"/>
          </w:tcPr>
          <w:p w14:paraId="7497F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0" w:type="auto"/>
          </w:tcPr>
          <w:p w14:paraId="03F999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Test configuration</w:t>
            </w:r>
          </w:p>
        </w:tc>
        <w:tc>
          <w:tcPr>
            <w:tcW w:w="0" w:type="auto"/>
          </w:tcPr>
          <w:p w14:paraId="197FF6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Value</w:t>
            </w:r>
          </w:p>
        </w:tc>
        <w:tc>
          <w:tcPr>
            <w:tcW w:w="0" w:type="auto"/>
          </w:tcPr>
          <w:p w14:paraId="5D2B777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Comment</w:t>
            </w:r>
          </w:p>
        </w:tc>
      </w:tr>
      <w:tr w:rsidR="00A45675" w:rsidRPr="00A45675" w14:paraId="5A8D5635" w14:textId="77777777" w:rsidTr="00826443">
        <w:trPr>
          <w:cantSplit/>
        </w:trPr>
        <w:tc>
          <w:tcPr>
            <w:tcW w:w="0" w:type="auto"/>
            <w:tcBorders>
              <w:bottom w:val="nil"/>
            </w:tcBorders>
          </w:tcPr>
          <w:p w14:paraId="77C61A0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condition</w:t>
            </w:r>
          </w:p>
        </w:tc>
        <w:tc>
          <w:tcPr>
            <w:tcW w:w="0" w:type="auto"/>
          </w:tcPr>
          <w:p w14:paraId="05E2161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D76B1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D937ED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E7630C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tcPr>
          <w:p w14:paraId="173B573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camps on Cell 2 in the initial phase</w:t>
            </w:r>
          </w:p>
        </w:tc>
      </w:tr>
      <w:tr w:rsidR="00A45675" w:rsidRPr="00A45675" w14:paraId="2BB09932" w14:textId="77777777" w:rsidTr="00826443">
        <w:trPr>
          <w:cantSplit/>
        </w:trPr>
        <w:tc>
          <w:tcPr>
            <w:tcW w:w="0" w:type="auto"/>
            <w:tcBorders>
              <w:top w:val="nil"/>
              <w:bottom w:val="single" w:sz="4" w:space="0" w:color="auto"/>
            </w:tcBorders>
          </w:tcPr>
          <w:p w14:paraId="7B3113C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4D1BC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1D488F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3A8D5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F241AF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single" w:sz="4" w:space="0" w:color="auto"/>
            </w:tcBorders>
          </w:tcPr>
          <w:p w14:paraId="272AB00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6CB94183" w14:textId="77777777" w:rsidTr="00826443">
        <w:trPr>
          <w:cantSplit/>
        </w:trPr>
        <w:tc>
          <w:tcPr>
            <w:tcW w:w="0" w:type="auto"/>
            <w:tcBorders>
              <w:top w:val="nil"/>
              <w:bottom w:val="nil"/>
            </w:tcBorders>
          </w:tcPr>
          <w:p w14:paraId="30F1EF0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T1 end condition</w:t>
            </w:r>
          </w:p>
        </w:tc>
        <w:tc>
          <w:tcPr>
            <w:tcW w:w="0" w:type="auto"/>
          </w:tcPr>
          <w:p w14:paraId="4C6BAD8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59ED8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EF1A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7C8EA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1</w:t>
            </w:r>
          </w:p>
        </w:tc>
        <w:tc>
          <w:tcPr>
            <w:tcW w:w="0" w:type="auto"/>
            <w:tcBorders>
              <w:top w:val="nil"/>
              <w:bottom w:val="nil"/>
            </w:tcBorders>
          </w:tcPr>
          <w:p w14:paraId="51D8296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During T1 period the UE reselects to Cell 1</w:t>
            </w:r>
          </w:p>
        </w:tc>
      </w:tr>
      <w:tr w:rsidR="00A45675" w:rsidRPr="00A45675" w14:paraId="4722D35F" w14:textId="77777777" w:rsidTr="00826443">
        <w:trPr>
          <w:cantSplit/>
        </w:trPr>
        <w:tc>
          <w:tcPr>
            <w:tcW w:w="0" w:type="auto"/>
            <w:tcBorders>
              <w:top w:val="nil"/>
              <w:bottom w:val="single" w:sz="4" w:space="0" w:color="auto"/>
            </w:tcBorders>
          </w:tcPr>
          <w:p w14:paraId="1A132A6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C4EE6A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29F416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1E40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679B7B0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2</w:t>
            </w:r>
          </w:p>
        </w:tc>
        <w:tc>
          <w:tcPr>
            <w:tcW w:w="0" w:type="auto"/>
            <w:tcBorders>
              <w:top w:val="nil"/>
              <w:bottom w:val="single" w:sz="4" w:space="0" w:color="auto"/>
            </w:tcBorders>
          </w:tcPr>
          <w:p w14:paraId="52CABF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7AD2D441" w14:textId="77777777" w:rsidTr="00826443">
        <w:trPr>
          <w:cantSplit/>
          <w:trHeight w:val="237"/>
        </w:trPr>
        <w:tc>
          <w:tcPr>
            <w:tcW w:w="0" w:type="auto"/>
            <w:tcBorders>
              <w:bottom w:val="nil"/>
            </w:tcBorders>
            <w:shd w:val="clear" w:color="auto" w:fill="auto"/>
          </w:tcPr>
          <w:p w14:paraId="1E13ACD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T3 end condition</w:t>
            </w:r>
          </w:p>
        </w:tc>
        <w:tc>
          <w:tcPr>
            <w:tcW w:w="0" w:type="auto"/>
          </w:tcPr>
          <w:p w14:paraId="73DB93D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9C2AA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C1751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35AAE5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shd w:val="clear" w:color="auto" w:fill="auto"/>
          </w:tcPr>
          <w:p w14:paraId="784143C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shall perform reselection to Cell 2 during T3</w:t>
            </w:r>
          </w:p>
        </w:tc>
      </w:tr>
      <w:tr w:rsidR="00A45675" w:rsidRPr="00A45675" w14:paraId="5597F4DE" w14:textId="77777777" w:rsidTr="00826443">
        <w:trPr>
          <w:cantSplit/>
          <w:trHeight w:val="121"/>
        </w:trPr>
        <w:tc>
          <w:tcPr>
            <w:tcW w:w="0" w:type="auto"/>
            <w:tcBorders>
              <w:top w:val="nil"/>
              <w:bottom w:val="nil"/>
            </w:tcBorders>
            <w:shd w:val="clear" w:color="auto" w:fill="auto"/>
          </w:tcPr>
          <w:p w14:paraId="0525B8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31951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4D4DF4D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B69C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72A3424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nil"/>
            </w:tcBorders>
            <w:shd w:val="clear" w:color="auto" w:fill="auto"/>
          </w:tcPr>
          <w:p w14:paraId="7C3342D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r>
      <w:tr w:rsidR="00A45675" w:rsidRPr="00A45675" w14:paraId="5189E636" w14:textId="77777777" w:rsidTr="00826443">
        <w:trPr>
          <w:cantSplit/>
        </w:trPr>
        <w:tc>
          <w:tcPr>
            <w:tcW w:w="0" w:type="auto"/>
            <w:gridSpan w:val="2"/>
            <w:tcBorders>
              <w:bottom w:val="single" w:sz="4" w:space="0" w:color="auto"/>
            </w:tcBorders>
          </w:tcPr>
          <w:p w14:paraId="4199BC7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en-GB"/>
              </w:rPr>
              <w:t>RF Channel Number</w:t>
            </w:r>
          </w:p>
        </w:tc>
        <w:tc>
          <w:tcPr>
            <w:tcW w:w="0" w:type="auto"/>
            <w:tcBorders>
              <w:bottom w:val="single" w:sz="4" w:space="0" w:color="auto"/>
            </w:tcBorders>
          </w:tcPr>
          <w:p w14:paraId="41E111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26672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A45675">
              <w:rPr>
                <w:rFonts w:ascii="Arial" w:eastAsia="Times New Roman" w:hAnsi="Arial"/>
                <w:sz w:val="18"/>
                <w:lang w:eastAsia="zh-CN"/>
              </w:rPr>
              <w:t>1, 2</w:t>
            </w:r>
          </w:p>
        </w:tc>
        <w:tc>
          <w:tcPr>
            <w:tcW w:w="0" w:type="auto"/>
          </w:tcPr>
          <w:p w14:paraId="5F4D9F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bCs/>
                <w:sz w:val="18"/>
                <w:lang w:eastAsia="en-GB"/>
              </w:rPr>
              <w:t>1, 2</w:t>
            </w:r>
          </w:p>
        </w:tc>
        <w:tc>
          <w:tcPr>
            <w:tcW w:w="0" w:type="auto"/>
          </w:tcPr>
          <w:p w14:paraId="3FF914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E-UTRAN radio channel (1) and NR radio channel (2) are used for this test</w:t>
            </w:r>
          </w:p>
        </w:tc>
      </w:tr>
      <w:tr w:rsidR="00A45675" w:rsidRPr="00A45675" w14:paraId="39EE66ED" w14:textId="77777777" w:rsidTr="00826443">
        <w:trPr>
          <w:cantSplit/>
        </w:trPr>
        <w:tc>
          <w:tcPr>
            <w:tcW w:w="0" w:type="auto"/>
            <w:gridSpan w:val="2"/>
            <w:tcBorders>
              <w:top w:val="nil"/>
            </w:tcBorders>
            <w:shd w:val="clear" w:color="auto" w:fill="auto"/>
          </w:tcPr>
          <w:p w14:paraId="32518A1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Time offset between cells</w:t>
            </w:r>
          </w:p>
        </w:tc>
        <w:tc>
          <w:tcPr>
            <w:tcW w:w="0" w:type="auto"/>
            <w:tcBorders>
              <w:top w:val="nil"/>
            </w:tcBorders>
            <w:shd w:val="clear" w:color="auto" w:fill="auto"/>
          </w:tcPr>
          <w:p w14:paraId="7D2BAA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44BD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5B1B9D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 xml:space="preserve">3 </w:t>
            </w:r>
            <w:r w:rsidRPr="00A45675">
              <w:rPr>
                <w:rFonts w:ascii="Arial" w:eastAsia="Times New Roman" w:hAnsi="Arial" w:cs="v4.2.0"/>
                <w:sz w:val="18"/>
                <w:lang w:eastAsia="en-GB"/>
              </w:rPr>
              <w:sym w:font="Symbol" w:char="F06D"/>
            </w:r>
            <w:r w:rsidRPr="00A45675">
              <w:rPr>
                <w:rFonts w:ascii="Arial" w:eastAsia="Times New Roman" w:hAnsi="Arial" w:cs="v4.2.0"/>
                <w:sz w:val="18"/>
                <w:lang w:eastAsia="en-GB"/>
              </w:rPr>
              <w:t>s</w:t>
            </w:r>
          </w:p>
        </w:tc>
        <w:tc>
          <w:tcPr>
            <w:tcW w:w="0" w:type="auto"/>
          </w:tcPr>
          <w:p w14:paraId="4D7FC67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eastAsia="en-GB"/>
              </w:rPr>
            </w:pPr>
            <w:r w:rsidRPr="00A45675">
              <w:rPr>
                <w:rFonts w:ascii="Arial" w:eastAsia="Times New Roman" w:hAnsi="Arial" w:cs="v4.2.0"/>
                <w:sz w:val="18"/>
                <w:lang w:eastAsia="en-GB"/>
              </w:rPr>
              <w:t>Synchronous cells</w:t>
            </w:r>
          </w:p>
        </w:tc>
      </w:tr>
      <w:tr w:rsidR="00A45675" w:rsidRPr="00A45675" w14:paraId="125E1F1D" w14:textId="77777777" w:rsidTr="00826443">
        <w:trPr>
          <w:cantSplit/>
        </w:trPr>
        <w:tc>
          <w:tcPr>
            <w:tcW w:w="0" w:type="auto"/>
            <w:gridSpan w:val="2"/>
          </w:tcPr>
          <w:p w14:paraId="09EF70D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Access Barring Information</w:t>
            </w:r>
          </w:p>
        </w:tc>
        <w:tc>
          <w:tcPr>
            <w:tcW w:w="0" w:type="auto"/>
          </w:tcPr>
          <w:p w14:paraId="41C77F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w:t>
            </w:r>
          </w:p>
        </w:tc>
        <w:tc>
          <w:tcPr>
            <w:tcW w:w="0" w:type="auto"/>
          </w:tcPr>
          <w:p w14:paraId="1D715F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zh-CN"/>
              </w:rPr>
              <w:t>1, 2</w:t>
            </w:r>
          </w:p>
        </w:tc>
        <w:tc>
          <w:tcPr>
            <w:tcW w:w="0" w:type="auto"/>
          </w:tcPr>
          <w:p w14:paraId="215E347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Not Sent</w:t>
            </w:r>
          </w:p>
        </w:tc>
        <w:tc>
          <w:tcPr>
            <w:tcW w:w="0" w:type="auto"/>
          </w:tcPr>
          <w:p w14:paraId="360FAC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No additional delays in random access procedure.</w:t>
            </w:r>
          </w:p>
        </w:tc>
      </w:tr>
      <w:tr w:rsidR="00A45675" w:rsidRPr="00A45675" w14:paraId="7E7E0287" w14:textId="77777777" w:rsidTr="00826443">
        <w:trPr>
          <w:cantSplit/>
        </w:trPr>
        <w:tc>
          <w:tcPr>
            <w:tcW w:w="0" w:type="auto"/>
            <w:gridSpan w:val="2"/>
          </w:tcPr>
          <w:p w14:paraId="3FDC5CB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val="it-IT" w:eastAsia="zh-CN"/>
              </w:rPr>
              <w:t>DBT Window Configuration</w:t>
            </w:r>
          </w:p>
        </w:tc>
        <w:tc>
          <w:tcPr>
            <w:tcW w:w="0" w:type="auto"/>
          </w:tcPr>
          <w:p w14:paraId="03DE00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6B67F3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cs="v4.2.0"/>
                <w:sz w:val="18"/>
                <w:lang w:eastAsia="zh-CN"/>
              </w:rPr>
              <w:t>1, 2</w:t>
            </w:r>
          </w:p>
        </w:tc>
        <w:tc>
          <w:tcPr>
            <w:tcW w:w="0" w:type="auto"/>
          </w:tcPr>
          <w:p w14:paraId="523B73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DBT.1</w:t>
            </w:r>
          </w:p>
        </w:tc>
        <w:tc>
          <w:tcPr>
            <w:tcW w:w="0" w:type="auto"/>
          </w:tcPr>
          <w:p w14:paraId="4DD4F9B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zh-CN"/>
              </w:rPr>
              <w:t>As specified in clause A.3.28.1.</w:t>
            </w:r>
          </w:p>
        </w:tc>
      </w:tr>
      <w:tr w:rsidR="00A45675" w:rsidRPr="00A45675" w14:paraId="2568AD23" w14:textId="77777777" w:rsidTr="00826443">
        <w:trPr>
          <w:cantSplit/>
        </w:trPr>
        <w:tc>
          <w:tcPr>
            <w:tcW w:w="0" w:type="auto"/>
            <w:gridSpan w:val="2"/>
          </w:tcPr>
          <w:p w14:paraId="4333F5B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c>
          <w:tcPr>
            <w:tcW w:w="0" w:type="auto"/>
          </w:tcPr>
          <w:p w14:paraId="3B6582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59F9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56C788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A45675">
              <w:rPr>
                <w:rFonts w:ascii="Arial" w:eastAsia="Times New Roman" w:hAnsi="Arial" w:cs="Arial"/>
                <w:sz w:val="18"/>
                <w:szCs w:val="18"/>
                <w:lang w:eastAsia="en-GB"/>
              </w:rPr>
              <w:t>As specified in clause A.3.26.2.1</w:t>
            </w:r>
          </w:p>
        </w:tc>
        <w:tc>
          <w:tcPr>
            <w:tcW w:w="0" w:type="auto"/>
          </w:tcPr>
          <w:p w14:paraId="3FDD3C8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r>
      <w:tr w:rsidR="00A45675" w:rsidRPr="00A45675" w14:paraId="460FC35E" w14:textId="77777777" w:rsidTr="00826443">
        <w:trPr>
          <w:cantSplit/>
        </w:trPr>
        <w:tc>
          <w:tcPr>
            <w:tcW w:w="0" w:type="auto"/>
            <w:gridSpan w:val="2"/>
          </w:tcPr>
          <w:p w14:paraId="3BC6EF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c>
          <w:tcPr>
            <w:tcW w:w="0" w:type="auto"/>
          </w:tcPr>
          <w:p w14:paraId="59D48A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938C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47932D1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Arial"/>
                <w:sz w:val="18"/>
                <w:szCs w:val="18"/>
                <w:lang w:eastAsia="en-GB"/>
              </w:rPr>
              <w:t>As specified in clause A.3.26.2.2</w:t>
            </w:r>
          </w:p>
        </w:tc>
        <w:tc>
          <w:tcPr>
            <w:tcW w:w="0" w:type="auto"/>
          </w:tcPr>
          <w:p w14:paraId="7435913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r>
      <w:tr w:rsidR="00A45675" w:rsidRPr="00A45675" w14:paraId="0A5E10F3" w14:textId="77777777" w:rsidTr="00826443">
        <w:trPr>
          <w:cantSplit/>
        </w:trPr>
        <w:tc>
          <w:tcPr>
            <w:tcW w:w="0" w:type="auto"/>
            <w:gridSpan w:val="2"/>
          </w:tcPr>
          <w:p w14:paraId="65C6BA6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DRX cycle length</w:t>
            </w:r>
          </w:p>
        </w:tc>
        <w:tc>
          <w:tcPr>
            <w:tcW w:w="0" w:type="auto"/>
          </w:tcPr>
          <w:p w14:paraId="13E9BF5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95D14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52F724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1.28</w:t>
            </w:r>
          </w:p>
        </w:tc>
        <w:tc>
          <w:tcPr>
            <w:tcW w:w="0" w:type="auto"/>
          </w:tcPr>
          <w:p w14:paraId="6E3F384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The value shall be used for all cells in the test.</w:t>
            </w:r>
          </w:p>
        </w:tc>
      </w:tr>
      <w:tr w:rsidR="00A45675" w:rsidRPr="00A45675" w14:paraId="52D9B56E" w14:textId="77777777" w:rsidTr="00826443">
        <w:trPr>
          <w:cantSplit/>
        </w:trPr>
        <w:tc>
          <w:tcPr>
            <w:tcW w:w="0" w:type="auto"/>
            <w:gridSpan w:val="2"/>
          </w:tcPr>
          <w:p w14:paraId="55BCED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NR PRACH configuration index</w:t>
            </w:r>
          </w:p>
        </w:tc>
        <w:tc>
          <w:tcPr>
            <w:tcW w:w="0" w:type="auto"/>
          </w:tcPr>
          <w:p w14:paraId="4BE2D7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87E674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044D26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102</w:t>
            </w:r>
          </w:p>
        </w:tc>
        <w:tc>
          <w:tcPr>
            <w:tcW w:w="0" w:type="auto"/>
          </w:tcPr>
          <w:p w14:paraId="1ED4555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The detailed configuration is specified in TS 38.211 clause 6.3.3.2</w:t>
            </w:r>
          </w:p>
        </w:tc>
      </w:tr>
      <w:tr w:rsidR="00A45675" w:rsidRPr="00A45675" w14:paraId="69D7E8B4" w14:textId="77777777" w:rsidTr="00826443">
        <w:trPr>
          <w:cantSplit/>
        </w:trPr>
        <w:tc>
          <w:tcPr>
            <w:tcW w:w="0" w:type="auto"/>
            <w:gridSpan w:val="2"/>
          </w:tcPr>
          <w:p w14:paraId="05120ED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T1</w:t>
            </w:r>
          </w:p>
        </w:tc>
        <w:tc>
          <w:tcPr>
            <w:tcW w:w="0" w:type="auto"/>
          </w:tcPr>
          <w:p w14:paraId="20D0D5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s</w:t>
            </w:r>
          </w:p>
        </w:tc>
        <w:tc>
          <w:tcPr>
            <w:tcW w:w="0" w:type="auto"/>
          </w:tcPr>
          <w:p w14:paraId="06A8F4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1AB5A01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15</w:t>
            </w:r>
          </w:p>
        </w:tc>
        <w:tc>
          <w:tcPr>
            <w:tcW w:w="0" w:type="auto"/>
          </w:tcPr>
          <w:p w14:paraId="44CC39F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T1 needs to be defined so that cell re-selection reaction time is </w:t>
            </w:r>
            <w:proofErr w:type="gramStart"/>
            <w:r w:rsidRPr="00A45675">
              <w:rPr>
                <w:rFonts w:ascii="Arial" w:eastAsia="Times New Roman" w:hAnsi="Arial"/>
                <w:sz w:val="18"/>
                <w:lang w:eastAsia="en-GB"/>
              </w:rPr>
              <w:t>taken into account</w:t>
            </w:r>
            <w:proofErr w:type="gramEnd"/>
            <w:r w:rsidRPr="00A45675">
              <w:rPr>
                <w:rFonts w:ascii="Arial" w:eastAsia="Times New Roman" w:hAnsi="Arial"/>
                <w:sz w:val="18"/>
                <w:lang w:eastAsia="en-GB"/>
              </w:rPr>
              <w:t>.</w:t>
            </w:r>
          </w:p>
        </w:tc>
      </w:tr>
      <w:tr w:rsidR="00A45675" w:rsidRPr="00A45675" w14:paraId="07E1968A" w14:textId="77777777" w:rsidTr="00826443">
        <w:trPr>
          <w:cantSplit/>
        </w:trPr>
        <w:tc>
          <w:tcPr>
            <w:tcW w:w="0" w:type="auto"/>
            <w:gridSpan w:val="2"/>
          </w:tcPr>
          <w:p w14:paraId="1B0741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2</w:t>
            </w:r>
          </w:p>
        </w:tc>
        <w:tc>
          <w:tcPr>
            <w:tcW w:w="0" w:type="auto"/>
          </w:tcPr>
          <w:p w14:paraId="0077B5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B75EC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460984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&gt;7</w:t>
            </w:r>
          </w:p>
        </w:tc>
        <w:tc>
          <w:tcPr>
            <w:tcW w:w="0" w:type="auto"/>
          </w:tcPr>
          <w:p w14:paraId="76286CC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During T2, Cell 2 shall be powered off, and during the off time the </w:t>
            </w:r>
            <w:r w:rsidRPr="00A45675">
              <w:rPr>
                <w:rFonts w:ascii="Arial" w:eastAsia="Times New Roman" w:hAnsi="Arial"/>
                <w:noProof/>
                <w:sz w:val="18"/>
                <w:lang w:eastAsia="en-GB"/>
              </w:rPr>
              <w:t>physical cell identity</w:t>
            </w:r>
            <w:r w:rsidRPr="00A45675">
              <w:rPr>
                <w:rFonts w:ascii="Arial" w:eastAsia="Times New Roman" w:hAnsi="Arial"/>
                <w:sz w:val="18"/>
                <w:lang w:eastAsia="en-GB"/>
              </w:rPr>
              <w:t xml:space="preserve"> shall be changed. The intention is to ensure that Cell 2 has not been detected by the UE prior to the start of period T3.</w:t>
            </w:r>
          </w:p>
        </w:tc>
      </w:tr>
      <w:tr w:rsidR="00A45675" w:rsidRPr="00A45675" w14:paraId="33481195" w14:textId="77777777" w:rsidTr="00826443">
        <w:trPr>
          <w:cantSplit/>
        </w:trPr>
        <w:tc>
          <w:tcPr>
            <w:tcW w:w="0" w:type="auto"/>
            <w:gridSpan w:val="2"/>
          </w:tcPr>
          <w:p w14:paraId="7458DF0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p>
        </w:tc>
        <w:tc>
          <w:tcPr>
            <w:tcW w:w="0" w:type="auto"/>
          </w:tcPr>
          <w:p w14:paraId="107036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3BE2FB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0DD2B7C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75</w:t>
            </w:r>
          </w:p>
        </w:tc>
        <w:tc>
          <w:tcPr>
            <w:tcW w:w="0" w:type="auto"/>
          </w:tcPr>
          <w:p w14:paraId="67E0B9E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r w:rsidRPr="00A45675">
              <w:rPr>
                <w:rFonts w:ascii="Arial" w:eastAsia="Times New Roman" w:hAnsi="Arial"/>
                <w:sz w:val="18"/>
                <w:lang w:eastAsia="en-GB"/>
              </w:rPr>
              <w:t xml:space="preserve"> needs to be defined so that cell re-selection reaction time is </w:t>
            </w:r>
            <w:proofErr w:type="gramStart"/>
            <w:r w:rsidRPr="00A45675">
              <w:rPr>
                <w:rFonts w:ascii="Arial" w:eastAsia="Times New Roman" w:hAnsi="Arial"/>
                <w:sz w:val="18"/>
                <w:lang w:eastAsia="en-GB"/>
              </w:rPr>
              <w:t>taken into account</w:t>
            </w:r>
            <w:proofErr w:type="gramEnd"/>
            <w:r w:rsidRPr="00A45675">
              <w:rPr>
                <w:rFonts w:ascii="Arial" w:eastAsia="Times New Roman" w:hAnsi="Arial"/>
                <w:sz w:val="18"/>
                <w:lang w:eastAsia="en-GB"/>
              </w:rPr>
              <w:t>.</w:t>
            </w:r>
          </w:p>
        </w:tc>
      </w:tr>
    </w:tbl>
    <w:p w14:paraId="6ED74BF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48AC7A1"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lastRenderedPageBreak/>
        <w:t>Table A.12.1.1.1.1-3: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A45675" w:rsidRPr="00A45675" w14:paraId="1D34CE18" w14:textId="77777777" w:rsidTr="00826443">
        <w:trPr>
          <w:cantSplit/>
          <w:jc w:val="center"/>
        </w:trPr>
        <w:tc>
          <w:tcPr>
            <w:tcW w:w="2035" w:type="dxa"/>
            <w:tcBorders>
              <w:top w:val="single" w:sz="4" w:space="0" w:color="auto"/>
              <w:left w:val="single" w:sz="4" w:space="0" w:color="auto"/>
              <w:bottom w:val="nil"/>
            </w:tcBorders>
            <w:shd w:val="clear" w:color="auto" w:fill="auto"/>
          </w:tcPr>
          <w:p w14:paraId="6B19579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lastRenderedPageBreak/>
              <w:t>Parameter</w:t>
            </w:r>
          </w:p>
        </w:tc>
        <w:tc>
          <w:tcPr>
            <w:tcW w:w="1710" w:type="dxa"/>
            <w:tcBorders>
              <w:top w:val="single" w:sz="4" w:space="0" w:color="auto"/>
              <w:bottom w:val="nil"/>
            </w:tcBorders>
            <w:shd w:val="clear" w:color="auto" w:fill="auto"/>
          </w:tcPr>
          <w:p w14:paraId="4642D9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Unit</w:t>
            </w:r>
          </w:p>
        </w:tc>
        <w:tc>
          <w:tcPr>
            <w:tcW w:w="1418" w:type="dxa"/>
            <w:tcBorders>
              <w:top w:val="single" w:sz="4" w:space="0" w:color="auto"/>
              <w:bottom w:val="nil"/>
            </w:tcBorders>
            <w:shd w:val="clear" w:color="auto" w:fill="auto"/>
          </w:tcPr>
          <w:p w14:paraId="0DA3ED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Test configuration</w:t>
            </w:r>
          </w:p>
        </w:tc>
        <w:tc>
          <w:tcPr>
            <w:tcW w:w="4010" w:type="dxa"/>
            <w:gridSpan w:val="3"/>
            <w:tcBorders>
              <w:top w:val="single" w:sz="4" w:space="0" w:color="auto"/>
              <w:right w:val="single" w:sz="4" w:space="0" w:color="auto"/>
            </w:tcBorders>
          </w:tcPr>
          <w:p w14:paraId="64D367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Cell 2</w:t>
            </w:r>
          </w:p>
        </w:tc>
      </w:tr>
      <w:tr w:rsidR="00A45675" w:rsidRPr="00A45675" w14:paraId="43D88F56" w14:textId="77777777" w:rsidTr="00826443">
        <w:trPr>
          <w:cantSplit/>
          <w:jc w:val="center"/>
        </w:trPr>
        <w:tc>
          <w:tcPr>
            <w:tcW w:w="2035" w:type="dxa"/>
            <w:tcBorders>
              <w:top w:val="nil"/>
              <w:left w:val="single" w:sz="4" w:space="0" w:color="auto"/>
              <w:bottom w:val="single" w:sz="4" w:space="0" w:color="auto"/>
            </w:tcBorders>
            <w:shd w:val="clear" w:color="auto" w:fill="auto"/>
          </w:tcPr>
          <w:p w14:paraId="0DD3395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10" w:type="dxa"/>
            <w:tcBorders>
              <w:top w:val="nil"/>
              <w:bottom w:val="single" w:sz="4" w:space="0" w:color="auto"/>
            </w:tcBorders>
            <w:shd w:val="clear" w:color="auto" w:fill="auto"/>
          </w:tcPr>
          <w:p w14:paraId="7B4BE1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292520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36" w:type="dxa"/>
            <w:tcBorders>
              <w:bottom w:val="single" w:sz="4" w:space="0" w:color="auto"/>
            </w:tcBorders>
          </w:tcPr>
          <w:p w14:paraId="1056C5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T1</w:t>
            </w:r>
          </w:p>
        </w:tc>
        <w:tc>
          <w:tcPr>
            <w:tcW w:w="1337" w:type="dxa"/>
            <w:tcBorders>
              <w:bottom w:val="single" w:sz="4" w:space="0" w:color="auto"/>
            </w:tcBorders>
          </w:tcPr>
          <w:p w14:paraId="6BDF0C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T2</w:t>
            </w:r>
          </w:p>
        </w:tc>
        <w:tc>
          <w:tcPr>
            <w:tcW w:w="1337" w:type="dxa"/>
            <w:tcBorders>
              <w:bottom w:val="single" w:sz="4" w:space="0" w:color="auto"/>
            </w:tcBorders>
          </w:tcPr>
          <w:p w14:paraId="66E6EB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T3</w:t>
            </w:r>
          </w:p>
        </w:tc>
      </w:tr>
      <w:tr w:rsidR="00A45675" w:rsidRPr="00A45675" w14:paraId="3BB9D01E" w14:textId="77777777" w:rsidTr="00826443">
        <w:trPr>
          <w:cantSplit/>
          <w:jc w:val="center"/>
        </w:trPr>
        <w:tc>
          <w:tcPr>
            <w:tcW w:w="2035" w:type="dxa"/>
            <w:tcBorders>
              <w:top w:val="nil"/>
              <w:left w:val="single" w:sz="4" w:space="0" w:color="auto"/>
              <w:bottom w:val="single" w:sz="4" w:space="0" w:color="auto"/>
            </w:tcBorders>
            <w:shd w:val="clear" w:color="auto" w:fill="auto"/>
          </w:tcPr>
          <w:p w14:paraId="65FFB15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TDD configuration</w:t>
            </w:r>
          </w:p>
        </w:tc>
        <w:tc>
          <w:tcPr>
            <w:tcW w:w="1710" w:type="dxa"/>
            <w:tcBorders>
              <w:top w:val="nil"/>
              <w:bottom w:val="single" w:sz="4" w:space="0" w:color="auto"/>
            </w:tcBorders>
            <w:shd w:val="clear" w:color="auto" w:fill="auto"/>
          </w:tcPr>
          <w:p w14:paraId="1D43C5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ED568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B1C67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ja-JP"/>
              </w:rPr>
              <w:t>TDDConf.1.1.CCA</w:t>
            </w:r>
          </w:p>
        </w:tc>
      </w:tr>
      <w:tr w:rsidR="00A45675" w:rsidRPr="00A45675" w14:paraId="7BC35B0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271D5D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DL CCA probability for semi-static channel access (P</w:t>
            </w:r>
            <w:r w:rsidRPr="00A45675">
              <w:rPr>
                <w:rFonts w:ascii="Arial" w:eastAsia="Times New Roman" w:hAnsi="Arial" w:cs="Arial"/>
                <w:sz w:val="18"/>
                <w:szCs w:val="18"/>
                <w:vertAlign w:val="subscript"/>
                <w:lang w:eastAsia="en-GB"/>
              </w:rPr>
              <w:t>CCA_DL</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44260CE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2CA95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30E27C3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0.9</w:t>
            </w:r>
          </w:p>
        </w:tc>
      </w:tr>
      <w:tr w:rsidR="00A45675" w:rsidRPr="00A45675" w14:paraId="2E9D7FA5"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1087728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 xml:space="preserve">DL CCA probability for </w:t>
            </w:r>
            <w:proofErr w:type="spellStart"/>
            <w:r w:rsidRPr="00A45675">
              <w:rPr>
                <w:rFonts w:ascii="Arial" w:eastAsia="Times New Roman" w:hAnsi="Arial" w:cs="Arial"/>
                <w:sz w:val="18"/>
                <w:szCs w:val="18"/>
                <w:lang w:eastAsia="en-GB"/>
              </w:rPr>
              <w:t>for</w:t>
            </w:r>
            <w:proofErr w:type="spellEnd"/>
            <w:r w:rsidRPr="00A45675">
              <w:rPr>
                <w:rFonts w:ascii="Arial" w:eastAsia="Times New Roman" w:hAnsi="Arial" w:cs="Arial"/>
                <w:sz w:val="18"/>
                <w:szCs w:val="18"/>
                <w:lang w:eastAsia="en-GB"/>
              </w:rPr>
              <w:t xml:space="preserve"> dynamic static channel access (P</w:t>
            </w:r>
            <w:r w:rsidRPr="00A45675">
              <w:rPr>
                <w:rFonts w:ascii="Arial" w:eastAsia="Times New Roman" w:hAnsi="Arial" w:cs="Arial"/>
                <w:sz w:val="18"/>
                <w:szCs w:val="18"/>
                <w:vertAlign w:val="subscript"/>
                <w:lang w:eastAsia="en-GB"/>
              </w:rPr>
              <w:t>CCA_DL_1</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3742A4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2A03B9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281AFE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0.75</w:t>
            </w:r>
          </w:p>
        </w:tc>
      </w:tr>
      <w:tr w:rsidR="00A45675" w:rsidRPr="00A45675" w14:paraId="682DA542"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B369D7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en-GB"/>
              </w:rPr>
              <w:t xml:space="preserve">DL CCA probability for </w:t>
            </w:r>
            <w:proofErr w:type="spellStart"/>
            <w:r w:rsidRPr="00A45675">
              <w:rPr>
                <w:rFonts w:ascii="Arial" w:eastAsia="Times New Roman" w:hAnsi="Arial" w:cs="Arial"/>
                <w:sz w:val="18"/>
                <w:szCs w:val="18"/>
                <w:lang w:eastAsia="en-GB"/>
              </w:rPr>
              <w:t>for</w:t>
            </w:r>
            <w:proofErr w:type="spellEnd"/>
            <w:r w:rsidRPr="00A45675">
              <w:rPr>
                <w:rFonts w:ascii="Arial" w:eastAsia="Times New Roman" w:hAnsi="Arial" w:cs="Arial"/>
                <w:sz w:val="18"/>
                <w:szCs w:val="18"/>
                <w:lang w:eastAsia="en-GB"/>
              </w:rPr>
              <w:t xml:space="preserve"> dynamic static channel access (P</w:t>
            </w:r>
            <w:r w:rsidRPr="00A45675">
              <w:rPr>
                <w:rFonts w:ascii="Arial" w:eastAsia="Times New Roman" w:hAnsi="Arial" w:cs="Arial"/>
                <w:sz w:val="18"/>
                <w:szCs w:val="18"/>
                <w:vertAlign w:val="subscript"/>
                <w:lang w:eastAsia="en-GB"/>
              </w:rPr>
              <w:t>CCA_DL_2</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2943540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6FBE8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592128F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0.5</w:t>
            </w:r>
          </w:p>
        </w:tc>
      </w:tr>
      <w:tr w:rsidR="00A45675" w:rsidRPr="00A45675" w14:paraId="24C61B6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3A29B5C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ja-JP"/>
              </w:rPr>
              <w:t>UL CCA probability P</w:t>
            </w:r>
            <w:r w:rsidRPr="00A45675">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6D2FAD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92293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1E8D1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1</w:t>
            </w:r>
          </w:p>
        </w:tc>
      </w:tr>
      <w:tr w:rsidR="00A45675" w:rsidRPr="00A45675" w14:paraId="7A02913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5F156A9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proofErr w:type="spellStart"/>
            <w:proofErr w:type="gramStart"/>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d,max</w:t>
            </w:r>
            <w:proofErr w:type="spellEnd"/>
            <w:proofErr w:type="gramEnd"/>
          </w:p>
        </w:tc>
        <w:tc>
          <w:tcPr>
            <w:tcW w:w="1710" w:type="dxa"/>
            <w:tcBorders>
              <w:top w:val="nil"/>
              <w:bottom w:val="single" w:sz="4" w:space="0" w:color="auto"/>
            </w:tcBorders>
            <w:shd w:val="clear" w:color="auto" w:fill="auto"/>
          </w:tcPr>
          <w:p w14:paraId="53A659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2FC1842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DF70E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16</w:t>
            </w:r>
          </w:p>
        </w:tc>
      </w:tr>
      <w:tr w:rsidR="00A45675" w:rsidRPr="00A45675" w14:paraId="786FE6E6"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4F8B10F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proofErr w:type="spellStart"/>
            <w:proofErr w:type="gramStart"/>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m,max</w:t>
            </w:r>
            <w:proofErr w:type="spellEnd"/>
            <w:proofErr w:type="gramEnd"/>
          </w:p>
        </w:tc>
        <w:tc>
          <w:tcPr>
            <w:tcW w:w="1710" w:type="dxa"/>
            <w:tcBorders>
              <w:top w:val="nil"/>
              <w:bottom w:val="single" w:sz="4" w:space="0" w:color="auto"/>
            </w:tcBorders>
            <w:shd w:val="clear" w:color="auto" w:fill="auto"/>
          </w:tcPr>
          <w:p w14:paraId="251720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34CC51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330F6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4</w:t>
            </w:r>
          </w:p>
        </w:tc>
      </w:tr>
      <w:tr w:rsidR="00A45675" w:rsidRPr="00A45675" w14:paraId="7EA7376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7FA0E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proofErr w:type="spellStart"/>
            <w:proofErr w:type="gramStart"/>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e,max</w:t>
            </w:r>
            <w:proofErr w:type="spellEnd"/>
            <w:proofErr w:type="gramEnd"/>
          </w:p>
        </w:tc>
        <w:tc>
          <w:tcPr>
            <w:tcW w:w="1710" w:type="dxa"/>
            <w:tcBorders>
              <w:top w:val="nil"/>
              <w:bottom w:val="single" w:sz="4" w:space="0" w:color="auto"/>
            </w:tcBorders>
            <w:shd w:val="clear" w:color="auto" w:fill="auto"/>
          </w:tcPr>
          <w:p w14:paraId="4F11C5E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7E244F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E7DE42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8</w:t>
            </w:r>
          </w:p>
        </w:tc>
      </w:tr>
      <w:tr w:rsidR="00A45675" w:rsidRPr="00A45675" w14:paraId="261569C1"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0069A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PDSCH Reference measurement channel</w:t>
            </w:r>
          </w:p>
        </w:tc>
        <w:tc>
          <w:tcPr>
            <w:tcW w:w="1710" w:type="dxa"/>
            <w:tcBorders>
              <w:top w:val="nil"/>
              <w:bottom w:val="single" w:sz="4" w:space="0" w:color="auto"/>
            </w:tcBorders>
            <w:shd w:val="clear" w:color="auto" w:fill="auto"/>
          </w:tcPr>
          <w:p w14:paraId="4854BB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5B1099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3CA61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SR.1.1 CCA</w:t>
            </w:r>
          </w:p>
        </w:tc>
      </w:tr>
      <w:tr w:rsidR="00A45675" w:rsidRPr="00A45675" w14:paraId="06E17489" w14:textId="77777777" w:rsidTr="00826443">
        <w:trPr>
          <w:cantSplit/>
          <w:jc w:val="center"/>
        </w:trPr>
        <w:tc>
          <w:tcPr>
            <w:tcW w:w="2035" w:type="dxa"/>
            <w:tcBorders>
              <w:top w:val="nil"/>
              <w:left w:val="single" w:sz="4" w:space="0" w:color="auto"/>
              <w:bottom w:val="single" w:sz="4" w:space="0" w:color="auto"/>
            </w:tcBorders>
            <w:shd w:val="clear" w:color="auto" w:fill="auto"/>
          </w:tcPr>
          <w:p w14:paraId="1E86EAE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RMSI CORESET Reference Channel</w:t>
            </w:r>
          </w:p>
        </w:tc>
        <w:tc>
          <w:tcPr>
            <w:tcW w:w="1710" w:type="dxa"/>
            <w:tcBorders>
              <w:top w:val="nil"/>
              <w:bottom w:val="single" w:sz="4" w:space="0" w:color="auto"/>
            </w:tcBorders>
            <w:shd w:val="clear" w:color="auto" w:fill="auto"/>
          </w:tcPr>
          <w:p w14:paraId="38ED84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FEC0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2E22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CR.1.1 CCA</w:t>
            </w:r>
          </w:p>
        </w:tc>
      </w:tr>
      <w:tr w:rsidR="00A45675" w:rsidRPr="00A45675" w14:paraId="31202158" w14:textId="77777777" w:rsidTr="00826443">
        <w:trPr>
          <w:cantSplit/>
          <w:jc w:val="center"/>
        </w:trPr>
        <w:tc>
          <w:tcPr>
            <w:tcW w:w="2035" w:type="dxa"/>
            <w:tcBorders>
              <w:top w:val="nil"/>
              <w:left w:val="single" w:sz="4" w:space="0" w:color="auto"/>
              <w:bottom w:val="single" w:sz="4" w:space="0" w:color="auto"/>
            </w:tcBorders>
            <w:shd w:val="clear" w:color="auto" w:fill="auto"/>
          </w:tcPr>
          <w:p w14:paraId="124065F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RMC CORESET Reference Channel</w:t>
            </w:r>
          </w:p>
        </w:tc>
        <w:tc>
          <w:tcPr>
            <w:tcW w:w="1710" w:type="dxa"/>
            <w:tcBorders>
              <w:top w:val="nil"/>
              <w:bottom w:val="single" w:sz="4" w:space="0" w:color="auto"/>
            </w:tcBorders>
            <w:shd w:val="clear" w:color="auto" w:fill="auto"/>
          </w:tcPr>
          <w:p w14:paraId="4B9579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0731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199982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CCR.1.1 CCA</w:t>
            </w:r>
          </w:p>
        </w:tc>
      </w:tr>
      <w:tr w:rsidR="00A45675" w:rsidRPr="00A45675" w14:paraId="1258DCBF" w14:textId="77777777" w:rsidTr="00826443">
        <w:trPr>
          <w:cantSplit/>
          <w:jc w:val="center"/>
          <w:ins w:id="3435" w:author="Fernando Alonso Macias" w:date="2024-10-29T18:44:00Z"/>
        </w:trPr>
        <w:tc>
          <w:tcPr>
            <w:tcW w:w="2035" w:type="dxa"/>
            <w:tcBorders>
              <w:left w:val="single" w:sz="4" w:space="0" w:color="auto"/>
              <w:bottom w:val="single" w:sz="4" w:space="0" w:color="auto"/>
            </w:tcBorders>
          </w:tcPr>
          <w:p w14:paraId="5C5B27B5" w14:textId="624D8BF0" w:rsidR="00A45675" w:rsidRPr="00A45675" w:rsidRDefault="00A45675" w:rsidP="00A45675">
            <w:pPr>
              <w:keepNext/>
              <w:keepLines/>
              <w:overflowPunct w:val="0"/>
              <w:autoSpaceDE w:val="0"/>
              <w:autoSpaceDN w:val="0"/>
              <w:adjustRightInd w:val="0"/>
              <w:textAlignment w:val="baseline"/>
              <w:rPr>
                <w:ins w:id="3436" w:author="Fernando Alonso Macias" w:date="2024-10-29T18:44:00Z" w16du:dateUtc="2024-10-30T01:44:00Z"/>
                <w:rFonts w:ascii="Arial" w:eastAsia="Times New Roman" w:hAnsi="Arial"/>
                <w:sz w:val="18"/>
                <w:lang w:eastAsia="en-GB"/>
              </w:rPr>
            </w:pPr>
            <w:ins w:id="3437" w:author="Fernando Alonso Macias" w:date="2024-10-29T18:44:00Z" w16du:dateUtc="2024-10-30T01:44:00Z">
              <w:r>
                <w:rPr>
                  <w:rFonts w:ascii="Arial" w:eastAsia="Times New Roman" w:hAnsi="Arial"/>
                  <w:sz w:val="18"/>
                  <w:lang w:eastAsia="en-GB"/>
                </w:rPr>
                <w:t>NR SMTC parameters</w:t>
              </w:r>
            </w:ins>
          </w:p>
        </w:tc>
        <w:tc>
          <w:tcPr>
            <w:tcW w:w="1710" w:type="dxa"/>
            <w:tcBorders>
              <w:bottom w:val="single" w:sz="4" w:space="0" w:color="auto"/>
            </w:tcBorders>
          </w:tcPr>
          <w:p w14:paraId="300F342E" w14:textId="77777777" w:rsidR="00A45675" w:rsidRPr="00A45675" w:rsidRDefault="00A45675" w:rsidP="00A45675">
            <w:pPr>
              <w:keepNext/>
              <w:keepLines/>
              <w:overflowPunct w:val="0"/>
              <w:autoSpaceDE w:val="0"/>
              <w:autoSpaceDN w:val="0"/>
              <w:adjustRightInd w:val="0"/>
              <w:jc w:val="center"/>
              <w:textAlignment w:val="baseline"/>
              <w:rPr>
                <w:ins w:id="3438" w:author="Fernando Alonso Macias" w:date="2024-10-29T18:44:00Z" w16du:dateUtc="2024-10-30T01:44:00Z"/>
                <w:rFonts w:ascii="Arial" w:eastAsia="Times New Roman" w:hAnsi="Arial"/>
                <w:sz w:val="18"/>
                <w:lang w:eastAsia="en-GB"/>
              </w:rPr>
            </w:pPr>
          </w:p>
        </w:tc>
        <w:tc>
          <w:tcPr>
            <w:tcW w:w="1418" w:type="dxa"/>
            <w:tcBorders>
              <w:bottom w:val="single" w:sz="4" w:space="0" w:color="auto"/>
            </w:tcBorders>
          </w:tcPr>
          <w:p w14:paraId="525191FD" w14:textId="7EE496D2" w:rsidR="00A45675" w:rsidRPr="00A45675" w:rsidRDefault="00A45675" w:rsidP="00A45675">
            <w:pPr>
              <w:keepNext/>
              <w:keepLines/>
              <w:overflowPunct w:val="0"/>
              <w:autoSpaceDE w:val="0"/>
              <w:autoSpaceDN w:val="0"/>
              <w:adjustRightInd w:val="0"/>
              <w:jc w:val="center"/>
              <w:textAlignment w:val="baseline"/>
              <w:rPr>
                <w:ins w:id="3439" w:author="Fernando Alonso Macias" w:date="2024-10-29T18:44:00Z" w16du:dateUtc="2024-10-30T01:44:00Z"/>
                <w:rFonts w:ascii="Arial" w:eastAsia="Times New Roman" w:hAnsi="Arial" w:cs="v4.2.0"/>
                <w:sz w:val="18"/>
                <w:lang w:eastAsia="en-GB"/>
              </w:rPr>
            </w:pPr>
            <w:ins w:id="3440" w:author="Fernando Alonso Macias" w:date="2024-10-29T18:44:00Z" w16du:dateUtc="2024-10-30T01:44:00Z">
              <w:r>
                <w:rPr>
                  <w:rFonts w:ascii="Arial" w:eastAsia="Times New Roman" w:hAnsi="Arial" w:cs="v4.2.0"/>
                  <w:sz w:val="18"/>
                  <w:lang w:eastAsia="en-GB"/>
                </w:rPr>
                <w:t>1, 2</w:t>
              </w:r>
            </w:ins>
          </w:p>
        </w:tc>
        <w:tc>
          <w:tcPr>
            <w:tcW w:w="4010" w:type="dxa"/>
            <w:gridSpan w:val="3"/>
            <w:tcBorders>
              <w:bottom w:val="single" w:sz="4" w:space="0" w:color="auto"/>
            </w:tcBorders>
          </w:tcPr>
          <w:p w14:paraId="1E5A897A" w14:textId="26A1045E" w:rsidR="00A45675" w:rsidRPr="00A45675" w:rsidRDefault="00A45675" w:rsidP="00A45675">
            <w:pPr>
              <w:keepNext/>
              <w:keepLines/>
              <w:overflowPunct w:val="0"/>
              <w:autoSpaceDE w:val="0"/>
              <w:autoSpaceDN w:val="0"/>
              <w:adjustRightInd w:val="0"/>
              <w:jc w:val="center"/>
              <w:textAlignment w:val="baseline"/>
              <w:rPr>
                <w:ins w:id="3441" w:author="Fernando Alonso Macias" w:date="2024-10-29T18:44:00Z" w16du:dateUtc="2024-10-30T01:44:00Z"/>
                <w:rFonts w:ascii="Arial" w:eastAsia="Times New Roman" w:hAnsi="Arial"/>
                <w:sz w:val="18"/>
                <w:lang w:eastAsia="en-GB"/>
              </w:rPr>
            </w:pPr>
            <w:ins w:id="3442" w:author="Fernando Alonso Macias" w:date="2024-10-29T18:44:00Z" w16du:dateUtc="2024-10-30T01:44:00Z">
              <w:r>
                <w:rPr>
                  <w:rFonts w:ascii="Arial" w:eastAsia="Times New Roman" w:hAnsi="Arial"/>
                  <w:sz w:val="18"/>
                  <w:lang w:eastAsia="en-GB"/>
                </w:rPr>
                <w:t>SMTC.1</w:t>
              </w:r>
            </w:ins>
          </w:p>
        </w:tc>
      </w:tr>
      <w:tr w:rsidR="00A45675" w:rsidRPr="00A45675" w14:paraId="79552139" w14:textId="77777777" w:rsidTr="00826443">
        <w:trPr>
          <w:cantSplit/>
          <w:jc w:val="center"/>
        </w:trPr>
        <w:tc>
          <w:tcPr>
            <w:tcW w:w="2035" w:type="dxa"/>
            <w:tcBorders>
              <w:left w:val="single" w:sz="4" w:space="0" w:color="auto"/>
              <w:bottom w:val="single" w:sz="4" w:space="0" w:color="auto"/>
            </w:tcBorders>
          </w:tcPr>
          <w:p w14:paraId="38ABEBE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 Patterns</w:t>
            </w:r>
          </w:p>
        </w:tc>
        <w:tc>
          <w:tcPr>
            <w:tcW w:w="1710" w:type="dxa"/>
            <w:tcBorders>
              <w:bottom w:val="single" w:sz="4" w:space="0" w:color="auto"/>
            </w:tcBorders>
          </w:tcPr>
          <w:p w14:paraId="368613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09F39A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07739C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en-GB"/>
              </w:rPr>
              <w:t>OP.1</w:t>
            </w:r>
          </w:p>
        </w:tc>
      </w:tr>
      <w:tr w:rsidR="00A45675" w:rsidRPr="00A45675" w14:paraId="355E2148" w14:textId="77777777" w:rsidTr="00826443">
        <w:trPr>
          <w:cantSplit/>
          <w:jc w:val="center"/>
        </w:trPr>
        <w:tc>
          <w:tcPr>
            <w:tcW w:w="2035" w:type="dxa"/>
            <w:tcBorders>
              <w:top w:val="nil"/>
              <w:left w:val="single" w:sz="4" w:space="0" w:color="auto"/>
              <w:bottom w:val="single" w:sz="4" w:space="0" w:color="auto"/>
            </w:tcBorders>
            <w:shd w:val="clear" w:color="auto" w:fill="auto"/>
          </w:tcPr>
          <w:p w14:paraId="51E8733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SSB configuration</w:t>
            </w:r>
          </w:p>
        </w:tc>
        <w:tc>
          <w:tcPr>
            <w:tcW w:w="1710" w:type="dxa"/>
            <w:tcBorders>
              <w:top w:val="nil"/>
              <w:bottom w:val="single" w:sz="4" w:space="0" w:color="auto"/>
            </w:tcBorders>
            <w:shd w:val="clear" w:color="auto" w:fill="auto"/>
          </w:tcPr>
          <w:p w14:paraId="5D996B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1ADFD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F0DD1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SSB.1 CCA</w:t>
            </w:r>
            <w:r w:rsidRPr="00A45675">
              <w:rPr>
                <w:rFonts w:ascii="Arial" w:eastAsia="Times New Roman" w:hAnsi="Arial"/>
                <w:sz w:val="18"/>
                <w:vertAlign w:val="superscript"/>
                <w:lang w:eastAsia="en-GB"/>
              </w:rPr>
              <w:t xml:space="preserve"> Note4</w:t>
            </w:r>
            <w:r w:rsidRPr="00A45675">
              <w:rPr>
                <w:rFonts w:ascii="Arial" w:eastAsia="Times New Roman" w:hAnsi="Arial"/>
                <w:sz w:val="18"/>
                <w:lang w:eastAsia="en-GB"/>
              </w:rPr>
              <w:br/>
              <w:t>SSB.2 CCA</w:t>
            </w:r>
            <w:r w:rsidRPr="00A45675">
              <w:rPr>
                <w:rFonts w:ascii="Arial" w:eastAsia="Times New Roman" w:hAnsi="Arial"/>
                <w:sz w:val="18"/>
                <w:vertAlign w:val="superscript"/>
                <w:lang w:eastAsia="en-GB"/>
              </w:rPr>
              <w:t xml:space="preserve"> Note5,6</w:t>
            </w:r>
          </w:p>
        </w:tc>
      </w:tr>
      <w:tr w:rsidR="00A45675" w:rsidRPr="00A45675" w14:paraId="30122FAF" w14:textId="77777777" w:rsidTr="00826443">
        <w:trPr>
          <w:cantSplit/>
          <w:jc w:val="center"/>
        </w:trPr>
        <w:tc>
          <w:tcPr>
            <w:tcW w:w="2035" w:type="dxa"/>
            <w:tcBorders>
              <w:left w:val="single" w:sz="4" w:space="0" w:color="auto"/>
              <w:bottom w:val="single" w:sz="4" w:space="0" w:color="auto"/>
            </w:tcBorders>
          </w:tcPr>
          <w:p w14:paraId="772F98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DL BWP configuration</w:t>
            </w:r>
          </w:p>
        </w:tc>
        <w:tc>
          <w:tcPr>
            <w:tcW w:w="1710" w:type="dxa"/>
            <w:tcBorders>
              <w:bottom w:val="single" w:sz="4" w:space="0" w:color="auto"/>
            </w:tcBorders>
          </w:tcPr>
          <w:p w14:paraId="7809B64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A28C0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21E38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DLBWP.0.1</w:t>
            </w:r>
          </w:p>
        </w:tc>
      </w:tr>
      <w:tr w:rsidR="00A45675" w:rsidRPr="00A45675" w14:paraId="09A90FB8" w14:textId="77777777" w:rsidTr="00826443">
        <w:trPr>
          <w:cantSplit/>
          <w:jc w:val="center"/>
        </w:trPr>
        <w:tc>
          <w:tcPr>
            <w:tcW w:w="2035" w:type="dxa"/>
            <w:tcBorders>
              <w:left w:val="single" w:sz="4" w:space="0" w:color="auto"/>
              <w:bottom w:val="single" w:sz="4" w:space="0" w:color="auto"/>
            </w:tcBorders>
          </w:tcPr>
          <w:p w14:paraId="44BC157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UL BWP configuration</w:t>
            </w:r>
          </w:p>
        </w:tc>
        <w:tc>
          <w:tcPr>
            <w:tcW w:w="1710" w:type="dxa"/>
            <w:tcBorders>
              <w:bottom w:val="single" w:sz="4" w:space="0" w:color="auto"/>
            </w:tcBorders>
          </w:tcPr>
          <w:p w14:paraId="7E90DF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6D77C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3DBFD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ULBWP.0.1</w:t>
            </w:r>
          </w:p>
        </w:tc>
      </w:tr>
      <w:tr w:rsidR="00A45675" w:rsidRPr="00A45675" w14:paraId="57E4434B" w14:textId="77777777" w:rsidTr="00826443">
        <w:trPr>
          <w:cantSplit/>
          <w:jc w:val="center"/>
        </w:trPr>
        <w:tc>
          <w:tcPr>
            <w:tcW w:w="2035" w:type="dxa"/>
            <w:tcBorders>
              <w:left w:val="single" w:sz="4" w:space="0" w:color="auto"/>
              <w:bottom w:val="single" w:sz="4" w:space="0" w:color="auto"/>
            </w:tcBorders>
          </w:tcPr>
          <w:p w14:paraId="35CCB62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RLM-RS</w:t>
            </w:r>
          </w:p>
        </w:tc>
        <w:tc>
          <w:tcPr>
            <w:tcW w:w="1710" w:type="dxa"/>
            <w:tcBorders>
              <w:bottom w:val="single" w:sz="4" w:space="0" w:color="auto"/>
            </w:tcBorders>
          </w:tcPr>
          <w:p w14:paraId="097595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0438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005C1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w:t>
            </w:r>
          </w:p>
        </w:tc>
      </w:tr>
      <w:tr w:rsidR="00A45675" w:rsidRPr="00A45675" w14:paraId="5426E573" w14:textId="77777777" w:rsidTr="00826443">
        <w:trPr>
          <w:cantSplit/>
          <w:jc w:val="center"/>
        </w:trPr>
        <w:tc>
          <w:tcPr>
            <w:tcW w:w="2035" w:type="dxa"/>
            <w:tcBorders>
              <w:top w:val="nil"/>
            </w:tcBorders>
            <w:shd w:val="clear" w:color="auto" w:fill="auto"/>
          </w:tcPr>
          <w:p w14:paraId="6AF683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Qrxlevmin</w:t>
            </w:r>
            <w:proofErr w:type="spellEnd"/>
          </w:p>
        </w:tc>
        <w:tc>
          <w:tcPr>
            <w:tcW w:w="1710" w:type="dxa"/>
            <w:tcBorders>
              <w:top w:val="nil"/>
            </w:tcBorders>
            <w:shd w:val="clear" w:color="auto" w:fill="auto"/>
          </w:tcPr>
          <w:p w14:paraId="0E230E8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71F1F0D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1, 2</w:t>
            </w:r>
          </w:p>
        </w:tc>
        <w:tc>
          <w:tcPr>
            <w:tcW w:w="4010" w:type="dxa"/>
            <w:gridSpan w:val="3"/>
          </w:tcPr>
          <w:p w14:paraId="69B15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-137</w:t>
            </w:r>
          </w:p>
        </w:tc>
      </w:tr>
      <w:tr w:rsidR="00A45675" w:rsidRPr="00A45675" w14:paraId="580178AC" w14:textId="77777777" w:rsidTr="00826443">
        <w:trPr>
          <w:cantSplit/>
          <w:jc w:val="center"/>
        </w:trPr>
        <w:tc>
          <w:tcPr>
            <w:tcW w:w="2035" w:type="dxa"/>
          </w:tcPr>
          <w:p w14:paraId="733D59B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Pcompensation</w:t>
            </w:r>
            <w:proofErr w:type="spellEnd"/>
          </w:p>
        </w:tc>
        <w:tc>
          <w:tcPr>
            <w:tcW w:w="1710" w:type="dxa"/>
          </w:tcPr>
          <w:p w14:paraId="13A7E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191F2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ACBD04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0541F9FB" w14:textId="77777777" w:rsidTr="00826443">
        <w:trPr>
          <w:cantSplit/>
          <w:jc w:val="center"/>
        </w:trPr>
        <w:tc>
          <w:tcPr>
            <w:tcW w:w="2035" w:type="dxa"/>
          </w:tcPr>
          <w:p w14:paraId="4B7F52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Qhyst</w:t>
            </w:r>
            <w:r w:rsidRPr="00A45675">
              <w:rPr>
                <w:rFonts w:ascii="Arial" w:eastAsia="Times New Roman" w:hAnsi="Arial"/>
                <w:sz w:val="18"/>
                <w:vertAlign w:val="subscript"/>
                <w:lang w:eastAsia="en-GB"/>
              </w:rPr>
              <w:t>s</w:t>
            </w:r>
            <w:proofErr w:type="spellEnd"/>
          </w:p>
        </w:tc>
        <w:tc>
          <w:tcPr>
            <w:tcW w:w="1710" w:type="dxa"/>
          </w:tcPr>
          <w:p w14:paraId="6E918C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60C53C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9B5246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3DC7812" w14:textId="77777777" w:rsidTr="00826443">
        <w:trPr>
          <w:cantSplit/>
          <w:jc w:val="center"/>
        </w:trPr>
        <w:tc>
          <w:tcPr>
            <w:tcW w:w="2035" w:type="dxa"/>
          </w:tcPr>
          <w:p w14:paraId="4F1FCA0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Qoffset</w:t>
            </w:r>
            <w:r w:rsidRPr="00A45675">
              <w:rPr>
                <w:rFonts w:ascii="Arial" w:eastAsia="Times New Roman" w:hAnsi="Arial"/>
                <w:sz w:val="18"/>
                <w:vertAlign w:val="subscript"/>
                <w:lang w:eastAsia="en-GB"/>
              </w:rPr>
              <w:t>s</w:t>
            </w:r>
            <w:proofErr w:type="spellEnd"/>
            <w:r w:rsidRPr="00A45675">
              <w:rPr>
                <w:rFonts w:ascii="Arial" w:eastAsia="Times New Roman" w:hAnsi="Arial"/>
                <w:sz w:val="18"/>
                <w:vertAlign w:val="subscript"/>
                <w:lang w:eastAsia="en-GB"/>
              </w:rPr>
              <w:t>, n</w:t>
            </w:r>
          </w:p>
        </w:tc>
        <w:tc>
          <w:tcPr>
            <w:tcW w:w="1710" w:type="dxa"/>
          </w:tcPr>
          <w:p w14:paraId="11956E9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BF81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49CD4B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2D1C64A" w14:textId="77777777" w:rsidTr="00826443">
        <w:trPr>
          <w:cantSplit/>
          <w:trHeight w:val="494"/>
          <w:jc w:val="center"/>
        </w:trPr>
        <w:tc>
          <w:tcPr>
            <w:tcW w:w="2035" w:type="dxa"/>
            <w:tcBorders>
              <w:bottom w:val="single" w:sz="4" w:space="0" w:color="auto"/>
            </w:tcBorders>
          </w:tcPr>
          <w:p w14:paraId="1BF7370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Cell_selection_and</w:t>
            </w:r>
            <w:proofErr w:type="spellEnd"/>
            <w:r w:rsidRPr="00A45675">
              <w:rPr>
                <w:rFonts w:ascii="Arial" w:eastAsia="Times New Roman" w:hAnsi="Arial"/>
                <w:sz w:val="18"/>
                <w:lang w:eastAsia="en-GB"/>
              </w:rPr>
              <w:t>_</w:t>
            </w:r>
          </w:p>
          <w:p w14:paraId="76072EB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reselection_quality_measurement</w:t>
            </w:r>
            <w:proofErr w:type="spellEnd"/>
          </w:p>
        </w:tc>
        <w:tc>
          <w:tcPr>
            <w:tcW w:w="1710" w:type="dxa"/>
            <w:tcBorders>
              <w:bottom w:val="single" w:sz="4" w:space="0" w:color="auto"/>
            </w:tcBorders>
          </w:tcPr>
          <w:p w14:paraId="0C97B8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399BC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BD3438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SS-RSRP</w:t>
            </w:r>
          </w:p>
        </w:tc>
      </w:tr>
      <w:tr w:rsidR="00A45675" w:rsidRPr="00A45675" w14:paraId="0A2AF4E4" w14:textId="77777777" w:rsidTr="00826443">
        <w:trPr>
          <w:cantSplit/>
          <w:trHeight w:val="141"/>
          <w:jc w:val="center"/>
        </w:trPr>
        <w:tc>
          <w:tcPr>
            <w:tcW w:w="2035" w:type="dxa"/>
            <w:tcBorders>
              <w:bottom w:val="nil"/>
            </w:tcBorders>
            <w:shd w:val="clear" w:color="auto" w:fill="auto"/>
          </w:tcPr>
          <w:p w14:paraId="24B0EC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20" w:dyaOrig="380" w14:anchorId="13B710C3">
                <v:shape id="_x0000_i1164" type="#_x0000_t75" style="width:31pt;height:15pt" o:ole="" fillcolor="window">
                  <v:imagedata r:id="rId13" o:title=""/>
                </v:shape>
                <o:OLEObject Type="Embed" ProgID="Equation.3" ShapeID="_x0000_i1164" DrawAspect="Content" ObjectID="_1792584067" r:id="rId144"/>
              </w:object>
            </w:r>
          </w:p>
        </w:tc>
        <w:tc>
          <w:tcPr>
            <w:tcW w:w="1710" w:type="dxa"/>
            <w:tcBorders>
              <w:bottom w:val="nil"/>
            </w:tcBorders>
            <w:shd w:val="clear" w:color="auto" w:fill="auto"/>
          </w:tcPr>
          <w:p w14:paraId="3270F8F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330B86E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5C4312B9" w14:textId="77777777" w:rsidR="00A45675" w:rsidRPr="00A45675" w:rsidDel="00B36E6D"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14323600"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654E5BF7"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w:t>
            </w:r>
          </w:p>
        </w:tc>
      </w:tr>
      <w:tr w:rsidR="00A45675" w:rsidRPr="00A45675" w14:paraId="25429DD9" w14:textId="77777777" w:rsidTr="00826443">
        <w:trPr>
          <w:cantSplit/>
          <w:trHeight w:val="141"/>
          <w:jc w:val="center"/>
        </w:trPr>
        <w:tc>
          <w:tcPr>
            <w:tcW w:w="2035" w:type="dxa"/>
            <w:tcBorders>
              <w:top w:val="nil"/>
              <w:bottom w:val="nil"/>
            </w:tcBorders>
            <w:shd w:val="clear" w:color="auto" w:fill="auto"/>
          </w:tcPr>
          <w:p w14:paraId="2D01805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2DA5FF5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442B0F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1D8B91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0E6732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81413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10F017D4" w14:textId="77777777" w:rsidTr="00826443">
        <w:trPr>
          <w:cantSplit/>
          <w:trHeight w:val="141"/>
          <w:jc w:val="center"/>
        </w:trPr>
        <w:tc>
          <w:tcPr>
            <w:tcW w:w="2035" w:type="dxa"/>
            <w:tcBorders>
              <w:top w:val="nil"/>
              <w:bottom w:val="single" w:sz="4" w:space="0" w:color="auto"/>
            </w:tcBorders>
            <w:shd w:val="clear" w:color="auto" w:fill="auto"/>
          </w:tcPr>
          <w:p w14:paraId="07AE5FC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79E30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1AC080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660ABC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44F4D0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7EEACE0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2D9E38E6" w14:textId="77777777" w:rsidTr="00826443">
        <w:trPr>
          <w:cantSplit/>
          <w:jc w:val="center"/>
        </w:trPr>
        <w:tc>
          <w:tcPr>
            <w:tcW w:w="2035" w:type="dxa"/>
            <w:tcBorders>
              <w:top w:val="nil"/>
              <w:bottom w:val="single" w:sz="4" w:space="0" w:color="auto"/>
            </w:tcBorders>
            <w:shd w:val="clear" w:color="auto" w:fill="auto"/>
          </w:tcPr>
          <w:p w14:paraId="65CED5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710ABCB0">
                <v:shape id="_x0000_i1165" type="#_x0000_t75" style="width:20pt;height:20pt" o:ole="" fillcolor="window">
                  <v:imagedata r:id="rId10" o:title=""/>
                </v:shape>
                <o:OLEObject Type="Embed" ProgID="Equation.3" ShapeID="_x0000_i1165" DrawAspect="Content" ObjectID="_1792584068" r:id="rId145"/>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top w:val="nil"/>
              <w:bottom w:val="single" w:sz="4" w:space="0" w:color="auto"/>
            </w:tcBorders>
            <w:shd w:val="clear" w:color="auto" w:fill="auto"/>
          </w:tcPr>
          <w:p w14:paraId="4AE4D6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481235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7DA492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-95</w:t>
            </w:r>
          </w:p>
        </w:tc>
      </w:tr>
      <w:tr w:rsidR="00A45675" w:rsidRPr="00A45675" w14:paraId="67439DE1" w14:textId="77777777" w:rsidTr="00826443">
        <w:trPr>
          <w:cantSplit/>
          <w:jc w:val="center"/>
        </w:trPr>
        <w:tc>
          <w:tcPr>
            <w:tcW w:w="2035" w:type="dxa"/>
            <w:tcBorders>
              <w:bottom w:val="nil"/>
            </w:tcBorders>
            <w:shd w:val="clear" w:color="auto" w:fill="auto"/>
          </w:tcPr>
          <w:p w14:paraId="29F99A1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43F5A073">
                <v:shape id="_x0000_i1166" type="#_x0000_t75" style="width:20pt;height:20pt" o:ole="" fillcolor="window">
                  <v:imagedata r:id="rId10" o:title=""/>
                </v:shape>
                <o:OLEObject Type="Embed" ProgID="Equation.3" ShapeID="_x0000_i1166" DrawAspect="Content" ObjectID="_1792584069" r:id="rId146"/>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bottom w:val="nil"/>
            </w:tcBorders>
            <w:shd w:val="clear" w:color="auto" w:fill="auto"/>
          </w:tcPr>
          <w:p w14:paraId="6799F3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dBm/15 kHz</w:t>
            </w:r>
          </w:p>
        </w:tc>
        <w:tc>
          <w:tcPr>
            <w:tcW w:w="1418" w:type="dxa"/>
            <w:vMerge w:val="restart"/>
          </w:tcPr>
          <w:p w14:paraId="1828B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nil"/>
            </w:tcBorders>
            <w:shd w:val="clear" w:color="auto" w:fill="auto"/>
          </w:tcPr>
          <w:p w14:paraId="6DD389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-98</w:t>
            </w:r>
          </w:p>
        </w:tc>
      </w:tr>
      <w:tr w:rsidR="00A45675" w:rsidRPr="00A45675" w14:paraId="2D2AE961" w14:textId="77777777" w:rsidTr="00826443">
        <w:trPr>
          <w:cantSplit/>
          <w:jc w:val="center"/>
        </w:trPr>
        <w:tc>
          <w:tcPr>
            <w:tcW w:w="2035" w:type="dxa"/>
            <w:tcBorders>
              <w:top w:val="nil"/>
              <w:bottom w:val="nil"/>
            </w:tcBorders>
            <w:shd w:val="clear" w:color="auto" w:fill="auto"/>
          </w:tcPr>
          <w:p w14:paraId="280CA2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07C9637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3F9DB4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bottom w:val="nil"/>
            </w:tcBorders>
            <w:shd w:val="clear" w:color="auto" w:fill="auto"/>
          </w:tcPr>
          <w:p w14:paraId="335DB6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023F249" w14:textId="77777777" w:rsidTr="00826443">
        <w:trPr>
          <w:cantSplit/>
          <w:jc w:val="center"/>
        </w:trPr>
        <w:tc>
          <w:tcPr>
            <w:tcW w:w="2035" w:type="dxa"/>
            <w:tcBorders>
              <w:top w:val="nil"/>
              <w:bottom w:val="single" w:sz="4" w:space="0" w:color="auto"/>
            </w:tcBorders>
            <w:shd w:val="clear" w:color="auto" w:fill="auto"/>
          </w:tcPr>
          <w:p w14:paraId="6247F9E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7E4B71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F497B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tcBorders>
            <w:shd w:val="clear" w:color="auto" w:fill="auto"/>
          </w:tcPr>
          <w:p w14:paraId="3109CD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EDCC50E" w14:textId="77777777" w:rsidTr="00826443">
        <w:trPr>
          <w:cantSplit/>
          <w:jc w:val="center"/>
        </w:trPr>
        <w:tc>
          <w:tcPr>
            <w:tcW w:w="2035" w:type="dxa"/>
            <w:tcBorders>
              <w:bottom w:val="nil"/>
            </w:tcBorders>
            <w:shd w:val="clear" w:color="auto" w:fill="auto"/>
          </w:tcPr>
          <w:p w14:paraId="5E12BA3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800" w:dyaOrig="380" w14:anchorId="41194700">
                <v:shape id="_x0000_i1167" type="#_x0000_t75" style="width:41pt;height:15pt" o:ole="" fillcolor="window">
                  <v:imagedata r:id="rId15" o:title=""/>
                </v:shape>
                <o:OLEObject Type="Embed" ProgID="Equation.3" ShapeID="_x0000_i1167" DrawAspect="Content" ObjectID="_1792584070" r:id="rId147"/>
              </w:object>
            </w:r>
          </w:p>
        </w:tc>
        <w:tc>
          <w:tcPr>
            <w:tcW w:w="1710" w:type="dxa"/>
            <w:tcBorders>
              <w:bottom w:val="nil"/>
            </w:tcBorders>
            <w:shd w:val="clear" w:color="auto" w:fill="auto"/>
          </w:tcPr>
          <w:p w14:paraId="0F7E350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77C4589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428711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52AC30B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32D6A09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12</w:t>
            </w:r>
          </w:p>
        </w:tc>
      </w:tr>
      <w:tr w:rsidR="00A45675" w:rsidRPr="00A45675" w14:paraId="1F848FCF" w14:textId="77777777" w:rsidTr="00826443">
        <w:trPr>
          <w:cantSplit/>
          <w:jc w:val="center"/>
        </w:trPr>
        <w:tc>
          <w:tcPr>
            <w:tcW w:w="2035" w:type="dxa"/>
            <w:tcBorders>
              <w:top w:val="nil"/>
              <w:bottom w:val="nil"/>
            </w:tcBorders>
            <w:shd w:val="clear" w:color="auto" w:fill="auto"/>
          </w:tcPr>
          <w:p w14:paraId="2680AD5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3187854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70FD8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75F1375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41E599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034AA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38CEDF8A" w14:textId="77777777" w:rsidTr="00826443">
        <w:trPr>
          <w:cantSplit/>
          <w:trHeight w:val="50"/>
          <w:jc w:val="center"/>
        </w:trPr>
        <w:tc>
          <w:tcPr>
            <w:tcW w:w="2035" w:type="dxa"/>
            <w:tcBorders>
              <w:top w:val="nil"/>
              <w:bottom w:val="single" w:sz="4" w:space="0" w:color="auto"/>
            </w:tcBorders>
            <w:shd w:val="clear" w:color="auto" w:fill="auto"/>
          </w:tcPr>
          <w:p w14:paraId="3B8DAD5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53F1A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0EF2A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1236A2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502940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EF6B0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7A8BEF63" w14:textId="77777777" w:rsidTr="00826443">
        <w:trPr>
          <w:cantSplit/>
          <w:jc w:val="center"/>
        </w:trPr>
        <w:tc>
          <w:tcPr>
            <w:tcW w:w="2035" w:type="dxa"/>
            <w:tcBorders>
              <w:top w:val="nil"/>
              <w:bottom w:val="single" w:sz="4" w:space="0" w:color="auto"/>
            </w:tcBorders>
            <w:shd w:val="clear" w:color="auto" w:fill="auto"/>
          </w:tcPr>
          <w:p w14:paraId="736281E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SS-RSRP </w:t>
            </w:r>
            <w:r w:rsidRPr="00A45675">
              <w:rPr>
                <w:rFonts w:ascii="Arial" w:eastAsia="Times New Roman" w:hAnsi="Arial"/>
                <w:sz w:val="18"/>
                <w:vertAlign w:val="superscript"/>
                <w:lang w:eastAsia="en-GB"/>
              </w:rPr>
              <w:t>Note3</w:t>
            </w:r>
          </w:p>
        </w:tc>
        <w:tc>
          <w:tcPr>
            <w:tcW w:w="1710" w:type="dxa"/>
            <w:tcBorders>
              <w:top w:val="nil"/>
            </w:tcBorders>
            <w:shd w:val="clear" w:color="auto" w:fill="auto"/>
          </w:tcPr>
          <w:p w14:paraId="251E73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1C4C72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BD871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-99</w:t>
            </w:r>
          </w:p>
        </w:tc>
        <w:tc>
          <w:tcPr>
            <w:tcW w:w="1337" w:type="dxa"/>
          </w:tcPr>
          <w:p w14:paraId="7992913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-infinity</w:t>
            </w:r>
          </w:p>
        </w:tc>
        <w:tc>
          <w:tcPr>
            <w:tcW w:w="1337" w:type="dxa"/>
          </w:tcPr>
          <w:p w14:paraId="06DA2A0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-83</w:t>
            </w:r>
          </w:p>
        </w:tc>
      </w:tr>
      <w:tr w:rsidR="00A45675" w:rsidRPr="00A45675" w14:paraId="15D7F56E" w14:textId="77777777" w:rsidTr="00826443">
        <w:trPr>
          <w:cantSplit/>
          <w:jc w:val="center"/>
        </w:trPr>
        <w:tc>
          <w:tcPr>
            <w:tcW w:w="2035" w:type="dxa"/>
            <w:tcBorders>
              <w:top w:val="nil"/>
            </w:tcBorders>
            <w:shd w:val="clear" w:color="auto" w:fill="auto"/>
          </w:tcPr>
          <w:p w14:paraId="656BB1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Io</w:t>
            </w:r>
          </w:p>
        </w:tc>
        <w:tc>
          <w:tcPr>
            <w:tcW w:w="1710" w:type="dxa"/>
          </w:tcPr>
          <w:p w14:paraId="6F9039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dBm/38.16 MHz</w:t>
            </w:r>
          </w:p>
        </w:tc>
        <w:tc>
          <w:tcPr>
            <w:tcW w:w="1418" w:type="dxa"/>
          </w:tcPr>
          <w:p w14:paraId="0AFD6F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7B6FC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-62.50</w:t>
            </w:r>
          </w:p>
        </w:tc>
        <w:tc>
          <w:tcPr>
            <w:tcW w:w="1337" w:type="dxa"/>
          </w:tcPr>
          <w:p w14:paraId="0208D7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-63.95</w:t>
            </w:r>
          </w:p>
        </w:tc>
        <w:tc>
          <w:tcPr>
            <w:tcW w:w="1337" w:type="dxa"/>
          </w:tcPr>
          <w:p w14:paraId="283BB69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-51.69</w:t>
            </w:r>
          </w:p>
        </w:tc>
      </w:tr>
      <w:tr w:rsidR="00A45675" w:rsidRPr="00A45675" w14:paraId="0A4931FD" w14:textId="77777777" w:rsidTr="00826443">
        <w:trPr>
          <w:cantSplit/>
          <w:jc w:val="center"/>
        </w:trPr>
        <w:tc>
          <w:tcPr>
            <w:tcW w:w="2035" w:type="dxa"/>
          </w:tcPr>
          <w:p w14:paraId="18EF472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Treselection</w:t>
            </w:r>
            <w:proofErr w:type="spellEnd"/>
          </w:p>
        </w:tc>
        <w:tc>
          <w:tcPr>
            <w:tcW w:w="1710" w:type="dxa"/>
          </w:tcPr>
          <w:p w14:paraId="2E89032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w:t>
            </w:r>
          </w:p>
        </w:tc>
        <w:tc>
          <w:tcPr>
            <w:tcW w:w="1418" w:type="dxa"/>
          </w:tcPr>
          <w:p w14:paraId="594B99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44539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5676D2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27873D5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1FBD22AC" w14:textId="77777777" w:rsidTr="00826443">
        <w:trPr>
          <w:cantSplit/>
          <w:jc w:val="center"/>
        </w:trPr>
        <w:tc>
          <w:tcPr>
            <w:tcW w:w="2035" w:type="dxa"/>
          </w:tcPr>
          <w:p w14:paraId="350F624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SnonintrasearchP</w:t>
            </w:r>
            <w:proofErr w:type="spellEnd"/>
          </w:p>
        </w:tc>
        <w:tc>
          <w:tcPr>
            <w:tcW w:w="1710" w:type="dxa"/>
          </w:tcPr>
          <w:p w14:paraId="2A3AB79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9A27F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9FED1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96CBAD" w14:textId="77777777" w:rsidTr="00826443">
        <w:trPr>
          <w:cantSplit/>
          <w:jc w:val="center"/>
        </w:trPr>
        <w:tc>
          <w:tcPr>
            <w:tcW w:w="2035" w:type="dxa"/>
          </w:tcPr>
          <w:p w14:paraId="35E7ECC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x</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highP</w:t>
            </w:r>
            <w:proofErr w:type="spellEnd"/>
          </w:p>
        </w:tc>
        <w:tc>
          <w:tcPr>
            <w:tcW w:w="1710" w:type="dxa"/>
          </w:tcPr>
          <w:p w14:paraId="1D72CB3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7EB80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0BA428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48</w:t>
            </w:r>
          </w:p>
        </w:tc>
      </w:tr>
      <w:tr w:rsidR="00A45675" w:rsidRPr="00A45675" w14:paraId="1ACE6360" w14:textId="77777777" w:rsidTr="00826443">
        <w:trPr>
          <w:cantSplit/>
          <w:jc w:val="center"/>
        </w:trPr>
        <w:tc>
          <w:tcPr>
            <w:tcW w:w="2035" w:type="dxa"/>
          </w:tcPr>
          <w:p w14:paraId="281059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lowP</w:t>
            </w:r>
            <w:proofErr w:type="spellEnd"/>
          </w:p>
        </w:tc>
        <w:tc>
          <w:tcPr>
            <w:tcW w:w="1710" w:type="dxa"/>
          </w:tcPr>
          <w:p w14:paraId="165119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405B1E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2A54E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44</w:t>
            </w:r>
          </w:p>
        </w:tc>
      </w:tr>
      <w:tr w:rsidR="00A45675" w:rsidRPr="00A45675" w14:paraId="7DB08EE3" w14:textId="77777777" w:rsidTr="00826443">
        <w:trPr>
          <w:cantSplit/>
          <w:jc w:val="center"/>
        </w:trPr>
        <w:tc>
          <w:tcPr>
            <w:tcW w:w="2035" w:type="dxa"/>
          </w:tcPr>
          <w:p w14:paraId="7AC7287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x</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lowP</w:t>
            </w:r>
            <w:proofErr w:type="spellEnd"/>
          </w:p>
        </w:tc>
        <w:tc>
          <w:tcPr>
            <w:tcW w:w="1710" w:type="dxa"/>
          </w:tcPr>
          <w:p w14:paraId="4568AF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C23AF5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600A14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50</w:t>
            </w:r>
          </w:p>
        </w:tc>
      </w:tr>
      <w:tr w:rsidR="00A45675" w:rsidRPr="00A45675" w14:paraId="172AF86A" w14:textId="77777777" w:rsidTr="00826443">
        <w:trPr>
          <w:cantSplit/>
          <w:jc w:val="center"/>
        </w:trPr>
        <w:tc>
          <w:tcPr>
            <w:tcW w:w="2035" w:type="dxa"/>
          </w:tcPr>
          <w:p w14:paraId="79669B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Propagation Condition </w:t>
            </w:r>
          </w:p>
        </w:tc>
        <w:tc>
          <w:tcPr>
            <w:tcW w:w="1710" w:type="dxa"/>
          </w:tcPr>
          <w:p w14:paraId="707941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6D644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15090C5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AWGN</w:t>
            </w:r>
          </w:p>
        </w:tc>
      </w:tr>
      <w:tr w:rsidR="00A45675" w:rsidRPr="00A45675" w14:paraId="0C4A9E8D" w14:textId="77777777" w:rsidTr="00826443">
        <w:trPr>
          <w:cantSplit/>
          <w:jc w:val="center"/>
        </w:trPr>
        <w:tc>
          <w:tcPr>
            <w:tcW w:w="9173" w:type="dxa"/>
            <w:gridSpan w:val="6"/>
          </w:tcPr>
          <w:p w14:paraId="6688C4AF"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lastRenderedPageBreak/>
              <w:t>Note 1:</w:t>
            </w:r>
            <w:r w:rsidRPr="00A45675">
              <w:rPr>
                <w:rFonts w:ascii="Arial" w:eastAsia="Times New Roman" w:hAnsi="Arial"/>
                <w:sz w:val="18"/>
                <w:lang w:eastAsia="en-GB"/>
              </w:rPr>
              <w:tab/>
              <w:t xml:space="preserve">OCNG shall be used such that both cells are fully allocated and a constant total transmitted power spectral </w:t>
            </w:r>
            <w:r w:rsidRPr="00A45675">
              <w:rPr>
                <w:rFonts w:ascii="Arial" w:eastAsia="Times New Roman" w:hAnsi="Arial" w:cs="v4.2.0"/>
                <w:sz w:val="18"/>
                <w:lang w:eastAsia="en-GB"/>
              </w:rPr>
              <w:t>density</w:t>
            </w:r>
            <w:r w:rsidRPr="00A45675">
              <w:rPr>
                <w:rFonts w:ascii="Arial" w:eastAsia="Times New Roman" w:hAnsi="Arial"/>
                <w:sz w:val="18"/>
                <w:lang w:eastAsia="en-GB"/>
              </w:rPr>
              <w:t xml:space="preserve"> is achieved for all OFDM symbols</w:t>
            </w:r>
            <w:proofErr w:type="gramStart"/>
            <w:r w:rsidRPr="00A45675">
              <w:rPr>
                <w:rFonts w:ascii="Arial" w:eastAsia="Times New Roman" w:hAnsi="Arial"/>
                <w:sz w:val="18"/>
                <w:lang w:eastAsia="en-GB"/>
              </w:rPr>
              <w:t>. .</w:t>
            </w:r>
            <w:proofErr w:type="gramEnd"/>
            <w:r w:rsidRPr="00A45675">
              <w:rPr>
                <w:rFonts w:ascii="Arial" w:eastAsia="Times New Roman" w:hAnsi="Arial"/>
                <w:sz w:val="18"/>
                <w:lang w:eastAsia="en-GB"/>
              </w:rPr>
              <w:t xml:space="preserve"> For cells with CCA model, OCNG is transmitted only in the slots with downlink transmission burst and is not transmitted during the muted slots or during DBT window.</w:t>
            </w:r>
          </w:p>
          <w:p w14:paraId="27EE6709"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sz w:val="18"/>
                <w:lang w:eastAsia="en-GB"/>
              </w:rPr>
              <w:object w:dxaOrig="400" w:dyaOrig="360" w14:anchorId="01C5A212">
                <v:shape id="_x0000_i1168" type="#_x0000_t75" style="width:20pt;height:20pt" o:ole="" fillcolor="window">
                  <v:imagedata r:id="rId10" o:title=""/>
                </v:shape>
                <o:OLEObject Type="Embed" ProgID="Equation.3" ShapeID="_x0000_i1168" DrawAspect="Content" ObjectID="_1792584071" r:id="rId148"/>
              </w:object>
            </w:r>
            <w:r w:rsidRPr="00A45675">
              <w:rPr>
                <w:rFonts w:ascii="Arial" w:eastAsia="Times New Roman" w:hAnsi="Arial"/>
                <w:sz w:val="18"/>
                <w:lang w:eastAsia="en-GB"/>
              </w:rPr>
              <w:t xml:space="preserve"> to be fulfilled.</w:t>
            </w:r>
          </w:p>
          <w:p w14:paraId="7FF3889A"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SS-RSRP levels have been derived from other parameters for information purposes. They are not settable parameters themselves.</w:t>
            </w:r>
          </w:p>
          <w:p w14:paraId="3CCC6EF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4:</w:t>
            </w:r>
            <w:r w:rsidRPr="00A45675">
              <w:rPr>
                <w:rFonts w:ascii="Arial" w:eastAsia="Times New Roman" w:hAnsi="Arial" w:cs="v4.2.0"/>
                <w:sz w:val="18"/>
                <w:lang w:eastAsia="en-GB"/>
              </w:rPr>
              <w:tab/>
              <w:t>For UE supporting semi-static channel access and network configuring semi-static channel occupancy.</w:t>
            </w:r>
          </w:p>
          <w:p w14:paraId="09C9A651"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5:</w:t>
            </w:r>
            <w:r w:rsidRPr="00A45675">
              <w:rPr>
                <w:rFonts w:ascii="Arial" w:eastAsia="Times New Roman" w:hAnsi="Arial" w:cs="v4.2.0"/>
                <w:sz w:val="18"/>
                <w:lang w:eastAsia="en-GB"/>
              </w:rPr>
              <w:tab/>
              <w:t>For UE supporting dynamic channel access and network configuring dynamic channel occupancy.</w:t>
            </w:r>
          </w:p>
          <w:p w14:paraId="17FE27D4"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6:</w:t>
            </w:r>
            <w:r w:rsidRPr="00A45675">
              <w:rPr>
                <w:rFonts w:ascii="Arial" w:eastAsia="Times New Roman" w:hAnsi="Arial" w:cs="v4.2.0"/>
                <w:sz w:val="18"/>
                <w:lang w:eastAsia="en-GB"/>
              </w:rPr>
              <w:tab/>
              <w:t>For UE supporting both semi-static and dynamic channel access, the UE must be tested under dynamic channel access configuration.</w:t>
            </w:r>
          </w:p>
        </w:tc>
      </w:tr>
    </w:tbl>
    <w:p w14:paraId="25B132FC"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19FDA406"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45675" w:rsidRPr="00A45675" w14:paraId="210FD55C" w14:textId="77777777" w:rsidTr="00826443">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328A2F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A53F4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1CC98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Cell 1</w:t>
            </w:r>
          </w:p>
        </w:tc>
      </w:tr>
      <w:tr w:rsidR="00A45675" w:rsidRPr="00A45675" w14:paraId="2C448096" w14:textId="77777777" w:rsidTr="00826443">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7778E3D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3C8BF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7754BA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0874FDA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B3285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T3</w:t>
            </w:r>
          </w:p>
        </w:tc>
      </w:tr>
      <w:tr w:rsidR="00A45675" w:rsidRPr="00A45675" w14:paraId="7EFBEE87"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5D64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val="sv-FI" w:eastAsia="en-GB"/>
              </w:rPr>
            </w:pPr>
            <w:r w:rsidRPr="00A45675">
              <w:rPr>
                <w:rFonts w:ascii="Arial" w:eastAsia="Times New Roman" w:hAnsi="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9FA4F3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2BCC5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w:t>
            </w:r>
          </w:p>
        </w:tc>
      </w:tr>
      <w:tr w:rsidR="00A45675" w:rsidRPr="00A45675" w14:paraId="734ECD4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ABAB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BW</w:t>
            </w:r>
            <w:r w:rsidRPr="00A45675">
              <w:rPr>
                <w:rFonts w:ascii="Arial" w:eastAsia="Times New Roman" w:hAnsi="Arial"/>
                <w:sz w:val="18"/>
                <w:vertAlign w:val="subscript"/>
                <w:lang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D8BF5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3138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10</w:t>
            </w:r>
          </w:p>
        </w:tc>
      </w:tr>
      <w:tr w:rsidR="00A45675" w:rsidRPr="00A45675" w14:paraId="6189CC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25ACD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 xml:space="preserve">OCNG Patterns defined in </w:t>
            </w:r>
            <w:r w:rsidRPr="00A45675">
              <w:rPr>
                <w:rFonts w:ascii="Arial" w:eastAsia="Times New Roman" w:hAnsi="Arial"/>
                <w:sz w:val="18"/>
                <w:lang w:eastAsia="en-GB"/>
              </w:rPr>
              <w:t>TS 36.133 [15]</w:t>
            </w:r>
            <w:r w:rsidRPr="00A45675">
              <w:rPr>
                <w:rFonts w:ascii="Arial" w:eastAsia="Times New Roman" w:hAnsi="Arial"/>
                <w:bCs/>
                <w:sz w:val="18"/>
                <w:lang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D6416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AF1D8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 xml:space="preserve">OP.2 TDD for test configuration 1, 2, </w:t>
            </w:r>
            <w:proofErr w:type="gramStart"/>
            <w:r w:rsidRPr="00A45675">
              <w:rPr>
                <w:rFonts w:ascii="Arial" w:eastAsia="Times New Roman" w:hAnsi="Arial"/>
                <w:sz w:val="18"/>
                <w:lang w:eastAsia="en-GB"/>
              </w:rPr>
              <w:t>3;</w:t>
            </w:r>
            <w:proofErr w:type="gramEnd"/>
          </w:p>
          <w:p w14:paraId="000BD8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OP.2 FDD for test configuration 4, 5, 6</w:t>
            </w:r>
          </w:p>
        </w:tc>
      </w:tr>
      <w:tr w:rsidR="00A45675" w:rsidRPr="00A45675" w14:paraId="7A14036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80D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090AF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50DB6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412ED7A5"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301F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760078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B18603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40F89F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13B65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84753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35236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8AC8C0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2D704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013809B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D96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A17BE0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85589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2CA557F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E2CDC9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7989423"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335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689E5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328999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54071F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77E69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9D64AE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0574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8EC0A2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616A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2838B83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2FFC31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4AD2B4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4EF20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49A7F1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AEE57D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9702645" w14:textId="77777777" w:rsidTr="0082644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261F7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362648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B7E2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6AE96AB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8D7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6CE460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056BEF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1940587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B0C06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OCNG_RA</w:t>
            </w:r>
            <w:r w:rsidRPr="00A45675">
              <w:rPr>
                <w:rFonts w:ascii="Arial" w:eastAsia="Times New Roman" w:hAnsi="Arial"/>
                <w:sz w:val="18"/>
                <w:vertAlign w:val="superscript"/>
                <w:lang w:eastAsia="en-GB"/>
              </w:rPr>
              <w:t>Note</w:t>
            </w:r>
            <w:proofErr w:type="spellEnd"/>
            <w:r w:rsidRPr="00A45675">
              <w:rPr>
                <w:rFonts w:ascii="Arial" w:eastAsia="Times New Roman" w:hAnsi="Arial"/>
                <w:sz w:val="18"/>
                <w:vertAlign w:val="superscript"/>
                <w:lang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2D2376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5A4AA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8559D9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48FB6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OCNG_RB</w:t>
            </w:r>
            <w:r w:rsidRPr="00A45675">
              <w:rPr>
                <w:rFonts w:ascii="Arial" w:eastAsia="Times New Roman" w:hAnsi="Arial"/>
                <w:sz w:val="18"/>
                <w:vertAlign w:val="superscript"/>
                <w:lang w:eastAsia="en-GB"/>
              </w:rPr>
              <w:t>Note</w:t>
            </w:r>
            <w:proofErr w:type="spellEnd"/>
            <w:r w:rsidRPr="00A45675">
              <w:rPr>
                <w:rFonts w:ascii="Arial" w:eastAsia="Times New Roman" w:hAnsi="Arial"/>
                <w:sz w:val="18"/>
                <w:vertAlign w:val="superscript"/>
                <w:lang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85A7A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2209D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50D9429"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8AEC4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96B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C8568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-140</w:t>
            </w:r>
          </w:p>
        </w:tc>
      </w:tr>
      <w:tr w:rsidR="00A45675" w:rsidRPr="00A45675" w14:paraId="46B1C6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99E2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360" w:dyaOrig="360" w14:anchorId="15E74291">
                <v:shape id="_x0000_i1169" type="#_x0000_t75" style="width:21pt;height:21pt" o:ole="" fillcolor="window">
                  <v:imagedata r:id="rId10" o:title=""/>
                </v:shape>
                <o:OLEObject Type="Embed" ProgID="Equation.3" ShapeID="_x0000_i1169" DrawAspect="Content" ObjectID="_1792584072" r:id="rId149"/>
              </w:object>
            </w:r>
            <w:r w:rsidRPr="00A45675">
              <w:rPr>
                <w:rFonts w:ascii="Arial" w:eastAsia="Times New Roman" w:hAnsi="Arial"/>
                <w:sz w:val="18"/>
                <w:vertAlign w:val="superscript"/>
                <w:lang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35B7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2BD63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-98</w:t>
            </w:r>
          </w:p>
        </w:tc>
      </w:tr>
      <w:tr w:rsidR="00A45675" w:rsidRPr="00A45675" w14:paraId="19ED5C23" w14:textId="77777777" w:rsidTr="0082644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D0835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RSRP</w:t>
            </w:r>
            <w:r w:rsidRPr="00A45675">
              <w:rPr>
                <w:rFonts w:ascii="Arial" w:eastAsia="Times New Roman" w:hAnsi="Arial"/>
                <w:sz w:val="18"/>
                <w:vertAlign w:val="superscript"/>
                <w:lang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F0863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 xml:space="preserve">dBm/15 </w:t>
            </w:r>
            <w:proofErr w:type="spellStart"/>
            <w:r w:rsidRPr="00A45675">
              <w:rPr>
                <w:rFonts w:ascii="Arial" w:eastAsia="Times New Roman" w:hAnsi="Arial"/>
                <w:sz w:val="18"/>
                <w:lang w:eastAsia="en-GB"/>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FCF2FF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7A700E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7DC4F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-84 </w:t>
            </w:r>
          </w:p>
        </w:tc>
      </w:tr>
      <w:tr w:rsidR="00A45675" w:rsidRPr="00A45675" w14:paraId="5AB8EC63"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1F472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00" w:dyaOrig="360" w14:anchorId="63F166BA">
                <v:shape id="_x0000_i1170" type="#_x0000_t75" style="width:31pt;height:21pt" o:ole="" fillcolor="window">
                  <v:imagedata r:id="rId13" o:title=""/>
                </v:shape>
                <o:OLEObject Type="Embed" ProgID="Equation.3" ShapeID="_x0000_i1170" DrawAspect="Content" ObjectID="_1792584073" r:id="rId150"/>
              </w:object>
            </w:r>
          </w:p>
        </w:tc>
        <w:tc>
          <w:tcPr>
            <w:tcW w:w="1273" w:type="dxa"/>
            <w:tcBorders>
              <w:top w:val="single" w:sz="4" w:space="0" w:color="auto"/>
              <w:left w:val="single" w:sz="4" w:space="0" w:color="auto"/>
              <w:bottom w:val="single" w:sz="4" w:space="0" w:color="auto"/>
              <w:right w:val="single" w:sz="4" w:space="0" w:color="auto"/>
            </w:tcBorders>
            <w:hideMark/>
          </w:tcPr>
          <w:p w14:paraId="59CDCC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73C1F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88400B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B1B8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02808FA8"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51744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720" w:dyaOrig="360" w14:anchorId="3EFEEB4D">
                <v:shape id="_x0000_i1171" type="#_x0000_t75" style="width:36.5pt;height:21pt" o:ole="" fillcolor="window">
                  <v:imagedata r:id="rId151" o:title=""/>
                </v:shape>
                <o:OLEObject Type="Embed" ProgID="Equation.3" ShapeID="_x0000_i1171" DrawAspect="Content" ObjectID="_1792584074" r:id="rId152"/>
              </w:object>
            </w:r>
          </w:p>
        </w:tc>
        <w:tc>
          <w:tcPr>
            <w:tcW w:w="1273" w:type="dxa"/>
            <w:tcBorders>
              <w:top w:val="single" w:sz="4" w:space="0" w:color="auto"/>
              <w:left w:val="single" w:sz="4" w:space="0" w:color="auto"/>
              <w:bottom w:val="single" w:sz="4" w:space="0" w:color="auto"/>
              <w:right w:val="single" w:sz="4" w:space="0" w:color="auto"/>
            </w:tcBorders>
            <w:hideMark/>
          </w:tcPr>
          <w:p w14:paraId="66E660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2F2005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A76C48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95EBC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773749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13CE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vertAlign w:val="subscript"/>
                <w:lang w:eastAsia="en-GB"/>
              </w:rPr>
            </w:pPr>
            <w:proofErr w:type="spellStart"/>
            <w:r w:rsidRPr="00A45675">
              <w:rPr>
                <w:rFonts w:ascii="Arial" w:eastAsia="Times New Roman" w:hAnsi="Arial"/>
                <w:sz w:val="18"/>
                <w:lang w:eastAsia="en-GB"/>
              </w:rPr>
              <w:t>Treselection</w:t>
            </w:r>
            <w:r w:rsidRPr="00A45675">
              <w:rPr>
                <w:rFonts w:ascii="Arial" w:eastAsia="Times New Roman" w:hAnsi="Arial"/>
                <w:sz w:val="18"/>
                <w:vertAlign w:val="subscript"/>
                <w:lang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F69B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AC373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780216E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FAF4C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8C79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9ACA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50</w:t>
            </w:r>
          </w:p>
        </w:tc>
      </w:tr>
      <w:tr w:rsidR="00A45675" w:rsidRPr="00A45675" w14:paraId="6EA32BAC"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36772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x</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B8549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350D25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48</w:t>
            </w:r>
          </w:p>
        </w:tc>
      </w:tr>
      <w:tr w:rsidR="00A45675" w:rsidRPr="00A45675" w14:paraId="12512BA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CF69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06D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6450E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44</w:t>
            </w:r>
          </w:p>
        </w:tc>
      </w:tr>
      <w:tr w:rsidR="00A45675" w:rsidRPr="00A45675" w14:paraId="555A014E"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04D54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proofErr w:type="spellStart"/>
            <w:r w:rsidRPr="00A45675">
              <w:rPr>
                <w:rFonts w:ascii="Arial" w:eastAsia="Times New Roman" w:hAnsi="Arial"/>
                <w:sz w:val="18"/>
                <w:lang w:eastAsia="en-GB"/>
              </w:rPr>
              <w:t>Thresh</w:t>
            </w:r>
            <w:r w:rsidRPr="00A45675">
              <w:rPr>
                <w:rFonts w:ascii="Arial" w:eastAsia="Times New Roman" w:hAnsi="Arial"/>
                <w:sz w:val="18"/>
                <w:vertAlign w:val="subscript"/>
                <w:lang w:eastAsia="en-GB"/>
              </w:rPr>
              <w:t>x</w:t>
            </w:r>
            <w:proofErr w:type="spellEnd"/>
            <w:r w:rsidRPr="00A45675">
              <w:rPr>
                <w:rFonts w:ascii="Arial" w:eastAsia="Times New Roman" w:hAnsi="Arial"/>
                <w:sz w:val="18"/>
                <w:vertAlign w:val="subscript"/>
                <w:lang w:eastAsia="en-GB"/>
              </w:rPr>
              <w:t xml:space="preserve">, </w:t>
            </w:r>
            <w:proofErr w:type="spellStart"/>
            <w:r w:rsidRPr="00A45675">
              <w:rPr>
                <w:rFonts w:ascii="Arial" w:eastAsia="Times New Roman" w:hAnsi="Arial"/>
                <w:sz w:val="18"/>
                <w:vertAlign w:val="subscript"/>
                <w:lang w:eastAsia="en-GB"/>
              </w:rPr>
              <w:t>lowP</w:t>
            </w:r>
            <w:proofErr w:type="spellEnd"/>
            <w:r w:rsidRPr="00A45675">
              <w:rPr>
                <w:rFonts w:ascii="Arial" w:eastAsia="Times New Roman" w:hAnsi="Arial"/>
                <w:sz w:val="18"/>
                <w:vertAlign w:val="subscript"/>
                <w:lang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777BB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76D40C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C70D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F0FB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FE6B83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1368C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AWGN</w:t>
            </w:r>
          </w:p>
        </w:tc>
      </w:tr>
      <w:tr w:rsidR="00A45675" w:rsidRPr="00A45675" w14:paraId="1068FE52" w14:textId="77777777" w:rsidTr="00826443">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36CDD9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1:</w:t>
            </w:r>
            <w:r w:rsidRPr="00A45675">
              <w:rPr>
                <w:rFonts w:ascii="Arial" w:eastAsia="Times New Roman" w:hAnsi="Arial"/>
                <w:sz w:val="18"/>
                <w:lang w:eastAsia="en-GB"/>
              </w:rPr>
              <w:tab/>
              <w:t xml:space="preserve">OCNG shall be used such that both cells are fully </w:t>
            </w:r>
            <w:proofErr w:type="gramStart"/>
            <w:r w:rsidRPr="00A45675">
              <w:rPr>
                <w:rFonts w:ascii="Arial" w:eastAsia="Times New Roman" w:hAnsi="Arial"/>
                <w:sz w:val="18"/>
                <w:lang w:eastAsia="en-GB"/>
              </w:rPr>
              <w:t>allocated</w:t>
            </w:r>
            <w:proofErr w:type="gramEnd"/>
            <w:r w:rsidRPr="00A45675">
              <w:rPr>
                <w:rFonts w:ascii="Arial" w:eastAsia="Times New Roman" w:hAnsi="Arial"/>
                <w:sz w:val="18"/>
                <w:lang w:eastAsia="en-GB"/>
              </w:rPr>
              <w:t xml:space="preserve"> and a constant total transmitted power spectral density is achieved for all OFDM symbols.</w:t>
            </w:r>
          </w:p>
          <w:p w14:paraId="627DA3B3"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cs="v4.2.0"/>
                <w:position w:val="-12"/>
                <w:sz w:val="18"/>
                <w:lang w:eastAsia="en-GB"/>
              </w:rPr>
              <w:object w:dxaOrig="432" w:dyaOrig="420" w14:anchorId="5495BADE">
                <v:shape id="_x0000_i1172" type="#_x0000_t75" style="width:21pt;height:21pt" o:ole="" fillcolor="window">
                  <v:imagedata r:id="rId10" o:title=""/>
                </v:shape>
                <o:OLEObject Type="Embed" ProgID="Equation.3" ShapeID="_x0000_i1172" DrawAspect="Content" ObjectID="_1792584075" r:id="rId153"/>
              </w:object>
            </w:r>
            <w:r w:rsidRPr="00A45675">
              <w:rPr>
                <w:rFonts w:ascii="Arial" w:eastAsia="Times New Roman" w:hAnsi="Arial"/>
                <w:sz w:val="18"/>
                <w:lang w:eastAsia="en-GB"/>
              </w:rPr>
              <w:t xml:space="preserve"> to be fulfilled.</w:t>
            </w:r>
          </w:p>
          <w:p w14:paraId="08FDEC90"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RSRP levels have been derived from other parameters for information purposes. They are not settable parameters themselves.</w:t>
            </w:r>
          </w:p>
        </w:tc>
      </w:tr>
    </w:tbl>
    <w:p w14:paraId="26F1577F" w14:textId="77777777" w:rsidR="00A45675" w:rsidRPr="00A45675" w:rsidRDefault="00A45675" w:rsidP="00A45675">
      <w:pPr>
        <w:overflowPunct w:val="0"/>
        <w:autoSpaceDE w:val="0"/>
        <w:autoSpaceDN w:val="0"/>
        <w:adjustRightInd w:val="0"/>
        <w:spacing w:after="180"/>
        <w:textAlignment w:val="baseline"/>
        <w:rPr>
          <w:rFonts w:eastAsia="Times New Roman"/>
          <w:lang w:eastAsia="zh-CN"/>
        </w:rPr>
      </w:pPr>
    </w:p>
    <w:p w14:paraId="13B67676"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A.12.1.1.1.2</w:t>
      </w:r>
      <w:r w:rsidRPr="00A45675">
        <w:rPr>
          <w:rFonts w:ascii="Arial" w:eastAsia="Times New Roman" w:hAnsi="Arial"/>
          <w:snapToGrid w:val="0"/>
          <w:sz w:val="22"/>
          <w:lang w:eastAsia="zh-CN"/>
        </w:rPr>
        <w:tab/>
        <w:t>Test Requirements</w:t>
      </w:r>
    </w:p>
    <w:p w14:paraId="59EB3FBE"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The cell reselection delay to a higher priority NR cell subject to CCA is defined as the time from the beginning of time period T</w:t>
      </w:r>
      <w:r w:rsidRPr="00A45675">
        <w:rPr>
          <w:rFonts w:eastAsia="Times New Roman"/>
          <w:lang w:eastAsia="zh-CN"/>
        </w:rPr>
        <w:t>3</w:t>
      </w:r>
      <w:r w:rsidRPr="00A45675">
        <w:rPr>
          <w:rFonts w:eastAsia="Times New Roman"/>
          <w:lang w:eastAsia="en-GB"/>
        </w:rPr>
        <w:t xml:space="preserve">, to the moment when the UE camps on Cell 2, and starts to send preambles on the PRACH for sending the </w:t>
      </w:r>
      <w:proofErr w:type="spellStart"/>
      <w:r w:rsidRPr="00A45675">
        <w:rPr>
          <w:rFonts w:eastAsia="Times New Roman"/>
          <w:i/>
          <w:lang w:eastAsia="zh-CN"/>
        </w:rPr>
        <w:t>RRCSetupRequest</w:t>
      </w:r>
      <w:proofErr w:type="spellEnd"/>
      <w:r w:rsidRPr="00A45675">
        <w:rPr>
          <w:rFonts w:eastAsia="Times New Roman"/>
          <w:lang w:eastAsia="en-GB"/>
        </w:rPr>
        <w:t xml:space="preserve"> message to perform a </w:t>
      </w:r>
      <w:proofErr w:type="gramStart"/>
      <w:r w:rsidRPr="00A45675">
        <w:rPr>
          <w:rFonts w:eastAsia="Times New Roman"/>
          <w:lang w:eastAsia="zh-TW"/>
        </w:rPr>
        <w:t>Registration</w:t>
      </w:r>
      <w:proofErr w:type="gramEnd"/>
      <w:r w:rsidRPr="00A45675">
        <w:rPr>
          <w:rFonts w:eastAsia="Times New Roman"/>
          <w:lang w:eastAsia="zh-TW"/>
        </w:rPr>
        <w:t xml:space="preserve"> procedure for mobility and periodic registration </w:t>
      </w:r>
      <w:proofErr w:type="spellStart"/>
      <w:r w:rsidRPr="00A45675">
        <w:rPr>
          <w:rFonts w:eastAsia="Times New Roman"/>
          <w:lang w:eastAsia="zh-TW"/>
        </w:rPr>
        <w:t>update</w:t>
      </w:r>
      <w:r w:rsidRPr="00A45675">
        <w:rPr>
          <w:rFonts w:eastAsia="Times New Roman"/>
          <w:lang w:eastAsia="en-GB"/>
        </w:rPr>
        <w:t>on</w:t>
      </w:r>
      <w:proofErr w:type="spellEnd"/>
      <w:r w:rsidRPr="00A45675">
        <w:rPr>
          <w:rFonts w:eastAsia="Times New Roman"/>
          <w:lang w:eastAsia="en-GB"/>
        </w:rPr>
        <w:t xml:space="preserve"> Cell 2.</w:t>
      </w:r>
    </w:p>
    <w:p w14:paraId="30F942AD"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lastRenderedPageBreak/>
        <w:t xml:space="preserve">The cell re-selection delay to a higher priority cell shall be less than </w:t>
      </w:r>
      <w:r w:rsidRPr="00A45675">
        <w:rPr>
          <w:rFonts w:eastAsia="Times New Roman"/>
          <w:lang w:eastAsia="en-GB"/>
        </w:rPr>
        <w:t>60 + 1.28 x (5 + M</w:t>
      </w:r>
      <w:r w:rsidRPr="00A45675">
        <w:rPr>
          <w:rFonts w:eastAsia="Times New Roman"/>
          <w:vertAlign w:val="subscript"/>
          <w:lang w:eastAsia="en-GB"/>
        </w:rPr>
        <w:t>e</w:t>
      </w:r>
      <w:r w:rsidRPr="00A45675">
        <w:rPr>
          <w:rFonts w:eastAsia="Times New Roman"/>
          <w:lang w:eastAsia="en-GB"/>
        </w:rPr>
        <w:t>) +</w:t>
      </w:r>
      <w:r w:rsidRPr="00A45675">
        <w:rPr>
          <w:rFonts w:eastAsia="Times New Roman" w:cs="v4.2.0"/>
          <w:lang w:eastAsia="en-GB"/>
        </w:rPr>
        <w:t xml:space="preserve"> T</w:t>
      </w:r>
      <w:r w:rsidRPr="00A45675">
        <w:rPr>
          <w:rFonts w:eastAsia="Times New Roman" w:cs="v4.2.0"/>
          <w:vertAlign w:val="subscript"/>
          <w:lang w:eastAsia="en-GB"/>
        </w:rPr>
        <w:t>SI</w:t>
      </w:r>
      <w:r w:rsidRPr="00A45675">
        <w:rPr>
          <w:rFonts w:eastAsia="Times New Roman" w:cs="v4.2.0"/>
          <w:vertAlign w:val="subscript"/>
          <w:lang w:eastAsia="zh-CN"/>
        </w:rPr>
        <w:t>_CCA</w:t>
      </w:r>
      <w:r w:rsidRPr="00A45675">
        <w:rPr>
          <w:rFonts w:eastAsia="Times New Roman"/>
          <w:lang w:eastAsia="en-GB"/>
        </w:rPr>
        <w:t xml:space="preserve"> s</w:t>
      </w:r>
      <w:r w:rsidRPr="00A45675">
        <w:rPr>
          <w:rFonts w:eastAsia="Times New Roman" w:cs="v4.2.0"/>
          <w:lang w:eastAsia="en-GB"/>
        </w:rPr>
        <w:t>. M</w:t>
      </w:r>
      <w:r w:rsidRPr="00A45675">
        <w:rPr>
          <w:rFonts w:eastAsia="Times New Roman" w:cs="v4.2.0"/>
          <w:vertAlign w:val="subscript"/>
          <w:lang w:eastAsia="en-GB"/>
        </w:rPr>
        <w:t>e</w:t>
      </w:r>
      <w:r w:rsidRPr="00A45675">
        <w:rPr>
          <w:rFonts w:eastAsia="Times New Roman" w:cs="v4.2.0"/>
          <w:lang w:eastAsia="en-GB"/>
        </w:rPr>
        <w:t xml:space="preserve"> is the </w:t>
      </w:r>
      <w:r w:rsidRPr="00A45675">
        <w:rPr>
          <w:rFonts w:eastAsia="Times New Roman"/>
          <w:lang w:eastAsia="zh-CN"/>
        </w:rPr>
        <w:t>number of DRX cycles with at least one SMTC where there are no SSBs available</w:t>
      </w:r>
      <w:r w:rsidRPr="00A45675">
        <w:rPr>
          <w:rFonts w:eastAsia="Times New Roman"/>
          <w:snapToGrid w:val="0"/>
          <w:lang w:eastAsia="zh-CN"/>
        </w:rPr>
        <w:t xml:space="preserve"> during the </w:t>
      </w:r>
      <w:proofErr w:type="spellStart"/>
      <w:proofErr w:type="gramStart"/>
      <w:r w:rsidRPr="00A45675">
        <w:rPr>
          <w:rFonts w:eastAsia="Times New Roman"/>
          <w:lang w:eastAsia="en-GB"/>
        </w:rPr>
        <w:t>T</w:t>
      </w:r>
      <w:r w:rsidRPr="00A45675">
        <w:rPr>
          <w:rFonts w:eastAsia="Times New Roman"/>
          <w:vertAlign w:val="subscript"/>
          <w:lang w:eastAsia="en-GB"/>
        </w:rPr>
        <w:t>evaluate,NR</w:t>
      </w:r>
      <w:proofErr w:type="gramEnd"/>
      <w:r w:rsidRPr="00A45675">
        <w:rPr>
          <w:rFonts w:eastAsia="Times New Roman"/>
          <w:vertAlign w:val="subscript"/>
          <w:lang w:eastAsia="en-GB"/>
        </w:rPr>
        <w:t>_</w:t>
      </w:r>
      <w:r w:rsidRPr="00A45675">
        <w:rPr>
          <w:rFonts w:eastAsia="Times New Roman" w:cs="v4.2.0"/>
          <w:vertAlign w:val="subscript"/>
          <w:lang w:eastAsia="en-GB"/>
        </w:rPr>
        <w:t>Intra_CCA</w:t>
      </w:r>
      <w:proofErr w:type="spellEnd"/>
      <w:r w:rsidRPr="00A45675">
        <w:rPr>
          <w:rFonts w:eastAsia="Times New Roman"/>
          <w:snapToGrid w:val="0"/>
          <w:lang w:eastAsia="zh-CN"/>
        </w:rPr>
        <w:t>.</w:t>
      </w:r>
      <w:r w:rsidRPr="00A45675">
        <w:rPr>
          <w:rFonts w:eastAsia="Times New Roman"/>
          <w:lang w:eastAsia="en-GB"/>
        </w:rPr>
        <w:t xml:space="preserve"> If M</w:t>
      </w:r>
      <w:r w:rsidRPr="00A45675">
        <w:rPr>
          <w:rFonts w:eastAsia="Times New Roman"/>
          <w:vertAlign w:val="subscript"/>
          <w:lang w:eastAsia="en-GB"/>
        </w:rPr>
        <w:t>e</w:t>
      </w:r>
      <w:r w:rsidRPr="00A45675">
        <w:rPr>
          <w:rFonts w:eastAsia="Times New Roman"/>
          <w:lang w:eastAsia="en-GB"/>
        </w:rPr>
        <w:t xml:space="preserve"> &gt; </w:t>
      </w:r>
      <w:proofErr w:type="spellStart"/>
      <w:proofErr w:type="gramStart"/>
      <w:r w:rsidRPr="00A45675">
        <w:rPr>
          <w:rFonts w:eastAsia="Times New Roman"/>
          <w:lang w:eastAsia="en-GB"/>
        </w:rPr>
        <w:t>M</w:t>
      </w:r>
      <w:r w:rsidRPr="00A45675">
        <w:rPr>
          <w:rFonts w:eastAsia="Times New Roman"/>
          <w:vertAlign w:val="subscript"/>
          <w:lang w:eastAsia="en-GB"/>
        </w:rPr>
        <w:t>e,max</w:t>
      </w:r>
      <w:proofErr w:type="spellEnd"/>
      <w:proofErr w:type="gramEnd"/>
      <w:r w:rsidRPr="00A45675">
        <w:rPr>
          <w:rFonts w:eastAsia="Times New Roman"/>
          <w:lang w:eastAsia="en-GB"/>
        </w:rPr>
        <w:t xml:space="preserve"> the UE is required to restart the evaluation of Cell 2.</w:t>
      </w:r>
    </w:p>
    <w:p w14:paraId="657FBAD7"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The rate of correct cell reselections observed during repeated tests shall be at least 90%.</w:t>
      </w:r>
    </w:p>
    <w:p w14:paraId="702FBBB2" w14:textId="77777777" w:rsidR="00A45675" w:rsidRPr="00A45675" w:rsidRDefault="00A45675" w:rsidP="00A45675">
      <w:pPr>
        <w:keepLines/>
        <w:overflowPunct w:val="0"/>
        <w:autoSpaceDE w:val="0"/>
        <w:autoSpaceDN w:val="0"/>
        <w:adjustRightInd w:val="0"/>
        <w:spacing w:after="180"/>
        <w:ind w:left="1135" w:hanging="851"/>
        <w:textAlignment w:val="baseline"/>
        <w:rPr>
          <w:rFonts w:eastAsia="Times New Roman"/>
          <w:lang w:eastAsia="en-GB"/>
        </w:rPr>
      </w:pPr>
      <w:r w:rsidRPr="00A45675">
        <w:rPr>
          <w:rFonts w:eastAsia="Times New Roman"/>
          <w:lang w:eastAsia="en-GB"/>
        </w:rPr>
        <w:t>NOTE:</w:t>
      </w:r>
      <w:r w:rsidRPr="00A45675">
        <w:rPr>
          <w:rFonts w:eastAsia="Times New Roman"/>
          <w:lang w:eastAsia="en-GB"/>
        </w:rPr>
        <w:tab/>
        <w:t xml:space="preserve">The cell re-selection delay to a higher priority cell can be expressed as: </w:t>
      </w:r>
      <w:proofErr w:type="spellStart"/>
      <w:r w:rsidRPr="00A45675">
        <w:rPr>
          <w:rFonts w:eastAsia="Times New Roman"/>
          <w:bCs/>
          <w:lang w:eastAsia="en-GB"/>
        </w:rPr>
        <w:t>T</w:t>
      </w:r>
      <w:r w:rsidRPr="00A45675">
        <w:rPr>
          <w:rFonts w:eastAsia="Times New Roman"/>
          <w:bCs/>
          <w:vertAlign w:val="subscript"/>
          <w:lang w:eastAsia="en-GB"/>
        </w:rPr>
        <w:t>higher_priority_search</w:t>
      </w:r>
      <w:proofErr w:type="spellEnd"/>
      <w:r w:rsidRPr="00A45675">
        <w:rPr>
          <w:rFonts w:eastAsia="Times New Roman"/>
          <w:lang w:eastAsia="en-GB"/>
        </w:rPr>
        <w:t xml:space="preserve"> + </w:t>
      </w:r>
      <w:proofErr w:type="spellStart"/>
      <w:r w:rsidRPr="00A45675">
        <w:rPr>
          <w:rFonts w:eastAsia="Times New Roman"/>
          <w:lang w:eastAsia="en-GB"/>
        </w:rPr>
        <w:t>T</w:t>
      </w:r>
      <w:r w:rsidRPr="00A45675">
        <w:rPr>
          <w:rFonts w:eastAsia="Times New Roman"/>
          <w:vertAlign w:val="subscript"/>
          <w:lang w:eastAsia="en-GB"/>
        </w:rPr>
        <w:t>evaluate</w:t>
      </w:r>
      <w:proofErr w:type="spellEnd"/>
      <w:r w:rsidRPr="00A45675">
        <w:rPr>
          <w:rFonts w:eastAsia="Times New Roman"/>
          <w:vertAlign w:val="subscript"/>
          <w:lang w:eastAsia="zh-CN"/>
        </w:rPr>
        <w:t>, NR_</w:t>
      </w:r>
      <w:r w:rsidRPr="00A45675" w:rsidDel="005B0227">
        <w:rPr>
          <w:rFonts w:eastAsia="Times New Roman"/>
          <w:vertAlign w:val="subscript"/>
          <w:lang w:eastAsia="en-GB"/>
        </w:rPr>
        <w:t xml:space="preserve"> </w:t>
      </w:r>
      <w:proofErr w:type="spellStart"/>
      <w:r w:rsidRPr="00A45675">
        <w:rPr>
          <w:rFonts w:eastAsia="Times New Roman"/>
          <w:vertAlign w:val="subscript"/>
          <w:lang w:eastAsia="en-GB"/>
        </w:rPr>
        <w:t>inter_CCA</w:t>
      </w:r>
      <w:proofErr w:type="spellEnd"/>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 xml:space="preserve">_CCA, </w:t>
      </w:r>
      <w:r w:rsidRPr="00A45675">
        <w:rPr>
          <w:rFonts w:eastAsia="Times New Roman"/>
          <w:lang w:eastAsia="en-GB"/>
        </w:rPr>
        <w:t xml:space="preserve">and to a lower priority cell can be expressed as: </w:t>
      </w:r>
      <w:proofErr w:type="spellStart"/>
      <w:r w:rsidRPr="00A45675">
        <w:rPr>
          <w:rFonts w:eastAsia="Times New Roman"/>
          <w:lang w:eastAsia="en-GB"/>
        </w:rPr>
        <w:t>T</w:t>
      </w:r>
      <w:r w:rsidRPr="00A45675">
        <w:rPr>
          <w:rFonts w:eastAsia="Times New Roman"/>
          <w:vertAlign w:val="subscript"/>
          <w:lang w:eastAsia="en-GB"/>
        </w:rPr>
        <w:t>evaluate</w:t>
      </w:r>
      <w:proofErr w:type="spellEnd"/>
      <w:r w:rsidRPr="00A45675">
        <w:rPr>
          <w:rFonts w:eastAsia="Times New Roman"/>
          <w:vertAlign w:val="subscript"/>
          <w:lang w:eastAsia="zh-CN"/>
        </w:rPr>
        <w:t>, NR</w:t>
      </w:r>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-NR,</w:t>
      </w:r>
    </w:p>
    <w:p w14:paraId="72408396"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Where:</w:t>
      </w:r>
    </w:p>
    <w:p w14:paraId="30050F4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proofErr w:type="spellStart"/>
      <w:r w:rsidRPr="00A45675">
        <w:rPr>
          <w:rFonts w:eastAsia="Times New Roman" w:cs="v4.2.0"/>
          <w:bCs/>
          <w:lang w:eastAsia="en-GB"/>
        </w:rPr>
        <w:t>T</w:t>
      </w:r>
      <w:r w:rsidRPr="00A45675">
        <w:rPr>
          <w:rFonts w:eastAsia="Times New Roman" w:cs="v4.2.0"/>
          <w:bCs/>
          <w:vertAlign w:val="subscript"/>
          <w:lang w:eastAsia="en-GB"/>
        </w:rPr>
        <w:t>higher_priority_search</w:t>
      </w:r>
      <w:proofErr w:type="spellEnd"/>
      <w:r w:rsidRPr="00A45675">
        <w:rPr>
          <w:rFonts w:eastAsia="Times New Roman" w:cs="v4.2.0"/>
          <w:vertAlign w:val="subscript"/>
          <w:lang w:eastAsia="en-GB"/>
        </w:rPr>
        <w:tab/>
      </w:r>
      <w:r w:rsidRPr="00A45675">
        <w:rPr>
          <w:rFonts w:eastAsia="Times New Roman" w:cs="v4.2.0"/>
          <w:lang w:eastAsia="en-GB"/>
        </w:rPr>
        <w:t xml:space="preserve">See </w:t>
      </w:r>
      <w:r w:rsidRPr="00A45675">
        <w:rPr>
          <w:rFonts w:eastAsia="Times New Roman"/>
          <w:lang w:eastAsia="en-GB"/>
        </w:rPr>
        <w:t xml:space="preserve">clause 4.2.2 in </w:t>
      </w:r>
      <w:r w:rsidRPr="00A45675">
        <w:rPr>
          <w:rFonts w:eastAsia="Times New Roman"/>
          <w:lang w:eastAsia="zh-CN"/>
        </w:rPr>
        <w:t>TS 36.133 </w:t>
      </w:r>
      <w:r w:rsidRPr="00A45675">
        <w:rPr>
          <w:rFonts w:eastAsia="Times New Roman"/>
          <w:lang w:eastAsia="en-GB"/>
        </w:rPr>
        <w:t>[15]</w:t>
      </w:r>
    </w:p>
    <w:p w14:paraId="4D28AF8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proofErr w:type="spellStart"/>
      <w:r w:rsidRPr="00A45675">
        <w:rPr>
          <w:rFonts w:eastAsia="Times New Roman" w:cs="v4.2.0"/>
          <w:lang w:eastAsia="en-GB"/>
        </w:rPr>
        <w:t>T</w:t>
      </w:r>
      <w:r w:rsidRPr="00A45675">
        <w:rPr>
          <w:rFonts w:eastAsia="Times New Roman" w:cs="v4.2.0"/>
          <w:vertAlign w:val="subscript"/>
          <w:lang w:eastAsia="en-GB"/>
        </w:rPr>
        <w:t>evaluate</w:t>
      </w:r>
      <w:proofErr w:type="spellEnd"/>
      <w:r w:rsidRPr="00A45675">
        <w:rPr>
          <w:rFonts w:eastAsia="Times New Roman" w:cs="v4.2.0"/>
          <w:vertAlign w:val="subscript"/>
          <w:lang w:eastAsia="zh-CN"/>
        </w:rPr>
        <w:t>, NR_</w:t>
      </w:r>
      <w:r w:rsidRPr="00A45675" w:rsidDel="005B0227">
        <w:rPr>
          <w:rFonts w:eastAsia="Times New Roman" w:cs="v4.2.0"/>
          <w:vertAlign w:val="subscript"/>
          <w:lang w:eastAsia="en-GB"/>
        </w:rPr>
        <w:t xml:space="preserve"> </w:t>
      </w:r>
      <w:proofErr w:type="spellStart"/>
      <w:r w:rsidRPr="00A45675">
        <w:rPr>
          <w:rFonts w:eastAsia="Times New Roman" w:cs="v4.2.0"/>
          <w:vertAlign w:val="subscript"/>
          <w:lang w:eastAsia="en-GB"/>
        </w:rPr>
        <w:t>inter_CCA</w:t>
      </w:r>
      <w:proofErr w:type="spellEnd"/>
      <w:r w:rsidRPr="00A45675">
        <w:rPr>
          <w:rFonts w:eastAsia="Times New Roman"/>
          <w:lang w:eastAsia="en-GB"/>
        </w:rPr>
        <w:tab/>
        <w:t xml:space="preserve">See Table 4.2.2.5.7-1 in clause 4.2.2.5.7 </w:t>
      </w:r>
    </w:p>
    <w:p w14:paraId="2CE37F01"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en-GB"/>
        </w:rPr>
        <w:t>_CCA</w:t>
      </w:r>
      <w:r w:rsidRPr="00A45675">
        <w:rPr>
          <w:rFonts w:eastAsia="Times New Roman"/>
          <w:lang w:eastAsia="en-GB"/>
        </w:rPr>
        <w:tab/>
        <w:t>Maximum repetition period of relevant system info blocks that needs to be received by the UE to camp on a cell.</w:t>
      </w:r>
    </w:p>
    <w:p w14:paraId="2E8C077B"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proofErr w:type="spellStart"/>
      <w:r w:rsidRPr="00A45675">
        <w:rPr>
          <w:rFonts w:eastAsia="Times New Roman" w:cs="v4.2.0"/>
          <w:lang w:eastAsia="en-GB"/>
        </w:rPr>
        <w:t>T</w:t>
      </w:r>
      <w:r w:rsidRPr="00A45675">
        <w:rPr>
          <w:rFonts w:eastAsia="Times New Roman" w:cs="v4.2.0"/>
          <w:vertAlign w:val="subscript"/>
          <w:lang w:eastAsia="en-GB"/>
        </w:rPr>
        <w:t>evaluate</w:t>
      </w:r>
      <w:proofErr w:type="spellEnd"/>
      <w:r w:rsidRPr="00A45675">
        <w:rPr>
          <w:rFonts w:eastAsia="Times New Roman" w:cs="v4.2.0"/>
          <w:vertAlign w:val="subscript"/>
          <w:lang w:eastAsia="zh-CN"/>
        </w:rPr>
        <w:t>, NR</w:t>
      </w:r>
      <w:r w:rsidRPr="00A45675">
        <w:rPr>
          <w:rFonts w:eastAsia="Times New Roman"/>
          <w:lang w:eastAsia="en-GB"/>
        </w:rPr>
        <w:tab/>
        <w:t xml:space="preserve">See Table 4.2.2.5.6-1 in clause 4.2.2.5.6 in </w:t>
      </w:r>
      <w:r w:rsidRPr="00A45675">
        <w:rPr>
          <w:rFonts w:eastAsia="Times New Roman"/>
          <w:lang w:eastAsia="zh-CN"/>
        </w:rPr>
        <w:t>TS 36.133 </w:t>
      </w:r>
      <w:r w:rsidRPr="00A45675">
        <w:rPr>
          <w:rFonts w:eastAsia="Times New Roman"/>
          <w:lang w:eastAsia="en-GB"/>
        </w:rPr>
        <w:t>[15]</w:t>
      </w:r>
    </w:p>
    <w:p w14:paraId="4D07C36A"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cs="v4.2.0"/>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zh-CN"/>
        </w:rPr>
        <w:t>-NR</w:t>
      </w:r>
      <w:r w:rsidRPr="00A45675">
        <w:rPr>
          <w:rFonts w:eastAsia="Times New Roman"/>
          <w:lang w:eastAsia="en-GB"/>
        </w:rPr>
        <w:tab/>
        <w:t xml:space="preserve">Maximum repetition period of relevant system info blocks that needs to be received by the UE to camp on a cell; 1280 </w:t>
      </w:r>
      <w:proofErr w:type="spellStart"/>
      <w:r w:rsidRPr="00A45675">
        <w:rPr>
          <w:rFonts w:eastAsia="Times New Roman"/>
          <w:lang w:eastAsia="en-GB"/>
        </w:rPr>
        <w:t>ms</w:t>
      </w:r>
      <w:proofErr w:type="spellEnd"/>
      <w:r w:rsidRPr="00A45675">
        <w:rPr>
          <w:rFonts w:eastAsia="Times New Roman"/>
          <w:lang w:eastAsia="en-GB"/>
        </w:rPr>
        <w:t xml:space="preserve"> is assumed in this test case.</w:t>
      </w:r>
    </w:p>
    <w:p w14:paraId="3DE0892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 xml:space="preserve">This gives a total of 67.68 s, allow 68 s for </w:t>
      </w:r>
      <w:r w:rsidRPr="00A45675">
        <w:rPr>
          <w:rFonts w:eastAsia="Times New Roman" w:cs="v4.2.0"/>
          <w:lang w:eastAsia="en-GB"/>
        </w:rPr>
        <w:t xml:space="preserve">the cell re-selection delay to a higher priority NR cell </w:t>
      </w:r>
      <w:r w:rsidRPr="00A45675">
        <w:rPr>
          <w:rFonts w:eastAsia="Times New Roman"/>
          <w:lang w:eastAsia="en-GB"/>
        </w:rPr>
        <w:t xml:space="preserve">and 7.68 s for </w:t>
      </w:r>
      <w:r w:rsidRPr="00A45675">
        <w:rPr>
          <w:rFonts w:eastAsia="Times New Roman" w:cs="v4.2.0"/>
          <w:lang w:eastAsia="en-GB"/>
        </w:rPr>
        <w:t>the cell re-selection delay</w:t>
      </w:r>
      <w:r w:rsidRPr="00A45675">
        <w:rPr>
          <w:rFonts w:eastAsia="Times New Roman"/>
          <w:lang w:eastAsia="en-GB"/>
        </w:rPr>
        <w:t xml:space="preserve"> </w:t>
      </w:r>
      <w:r w:rsidRPr="00A45675">
        <w:rPr>
          <w:rFonts w:eastAsia="Times New Roman" w:cs="v4.2.0"/>
          <w:lang w:eastAsia="en-GB"/>
        </w:rPr>
        <w:t>to a lower priority cell</w:t>
      </w:r>
      <w:r w:rsidRPr="00A45675">
        <w:rPr>
          <w:rFonts w:eastAsia="Times New Roman"/>
          <w:lang w:eastAsia="en-GB"/>
        </w:rPr>
        <w:t xml:space="preserve"> in the test case, which we allow 8 s.</w:t>
      </w:r>
    </w:p>
    <w:p w14:paraId="2449FDFB" w14:textId="77777777" w:rsidR="00A45675" w:rsidRPr="005E63E0" w:rsidRDefault="00A45675" w:rsidP="00A45675">
      <w:pPr>
        <w:rPr>
          <w:b/>
          <w:bCs/>
          <w:color w:val="FF0000"/>
        </w:rPr>
      </w:pPr>
      <w:r w:rsidRPr="005E63E0">
        <w:rPr>
          <w:b/>
          <w:bCs/>
          <w:color w:val="FF0000"/>
        </w:rPr>
        <w:t>&lt;&lt; CHANGE END &gt;&gt;</w:t>
      </w:r>
    </w:p>
    <w:p w14:paraId="53CDA94F" w14:textId="77777777" w:rsidR="008B48EC" w:rsidRDefault="008B48EC" w:rsidP="008B48EC">
      <w:pPr>
        <w:outlineLvl w:val="0"/>
        <w:rPr>
          <w:b/>
          <w:bCs/>
          <w:color w:val="FF0000"/>
        </w:rPr>
      </w:pPr>
      <w:r w:rsidRPr="005E63E0">
        <w:rPr>
          <w:b/>
          <w:bCs/>
          <w:color w:val="FF0000"/>
        </w:rPr>
        <w:t>&lt;&lt; CHANGE START &gt;&gt;</w:t>
      </w:r>
    </w:p>
    <w:p w14:paraId="14EF1708"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A.12.4.2.1</w:t>
      </w:r>
      <w:r w:rsidRPr="008B48EC">
        <w:rPr>
          <w:rFonts w:ascii="Arial" w:eastAsia="Times New Roman" w:hAnsi="Arial"/>
          <w:sz w:val="24"/>
          <w:lang w:eastAsia="en-GB"/>
        </w:rPr>
        <w:tab/>
        <w:t>E-UTRA-NR inter-RAT event triggered reporting tests for FR1 without SSB time index detection when DRX is not used</w:t>
      </w:r>
    </w:p>
    <w:p w14:paraId="33533C70"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A.12.4.2.1.1</w:t>
      </w:r>
      <w:r w:rsidRPr="008B48EC">
        <w:rPr>
          <w:rFonts w:ascii="Arial" w:eastAsia="Times New Roman" w:hAnsi="Arial"/>
          <w:sz w:val="22"/>
          <w:lang w:eastAsia="en-GB"/>
        </w:rPr>
        <w:tab/>
        <w:t>Test Purpose and Environment</w:t>
      </w:r>
    </w:p>
    <w:p w14:paraId="1B4266D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under CCA and clause 8.1.2.4.22A of </w:t>
      </w:r>
      <w:r w:rsidRPr="008B48EC">
        <w:rPr>
          <w:rFonts w:eastAsia="Times New Roman"/>
          <w:lang w:eastAsia="zh-CN"/>
        </w:rPr>
        <w:t>TS 36.133 </w:t>
      </w:r>
      <w:r w:rsidRPr="008B48EC">
        <w:rPr>
          <w:rFonts w:eastAsia="Times New Roman" w:cs="v4.2.0"/>
          <w:lang w:eastAsia="en-GB"/>
        </w:rPr>
        <w:t>[15] for E-UTRAN TDD-NR measurements under CCA.</w:t>
      </w:r>
    </w:p>
    <w:p w14:paraId="5D6EF009"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w:t>
      </w:r>
      <w:proofErr w:type="spellStart"/>
      <w:r w:rsidRPr="008B48EC">
        <w:rPr>
          <w:rFonts w:eastAsia="Times New Roman" w:cs="v4.2.0"/>
          <w:lang w:eastAsia="en-GB"/>
        </w:rPr>
        <w:t>PCell</w:t>
      </w:r>
      <w:proofErr w:type="spellEnd"/>
      <w:r w:rsidRPr="008B48EC">
        <w:rPr>
          <w:rFonts w:eastAsia="Times New Roman" w:cs="v4.2.0"/>
          <w:lang w:eastAsia="en-GB"/>
        </w:rPr>
        <w:t xml:space="preserve"> on E-UTRA RF channel 1 and NR Cell 2 as neighbour cell in FR1 on NR RF channel 1 on a carrier frequency with CCA. The test parameters are given in Tables A.12.4.2.1.1-1, A.12.4.2.1.1-2, A.12.4.2.1.1-3 and A.12.4.2.1.1-4. Cell </w:t>
      </w:r>
      <w:r w:rsidRPr="008B48EC">
        <w:rPr>
          <w:rFonts w:eastAsia="Times New Roman"/>
          <w:lang w:eastAsia="en-GB"/>
        </w:rPr>
        <w:t>transmits SSBs in DBT windows according to DL CCA model.</w:t>
      </w:r>
    </w:p>
    <w:p w14:paraId="03FB652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A.12.4.2.1.1-2 is provided.</w:t>
      </w:r>
    </w:p>
    <w:p w14:paraId="5E63975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w:t>
      </w:r>
      <w:proofErr w:type="spellStart"/>
      <w:r w:rsidRPr="008B48EC">
        <w:rPr>
          <w:rFonts w:eastAsia="Times New Roman" w:cs="v4.2.0"/>
          <w:lang w:eastAsia="en-GB"/>
        </w:rPr>
        <w:t>PCell</w:t>
      </w:r>
      <w:proofErr w:type="spellEnd"/>
      <w:r w:rsidRPr="008B48EC">
        <w:rPr>
          <w:rFonts w:eastAsia="Times New Roman" w:cs="v4.2.0"/>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2DB234E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A.12.4.2.1.1-1: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5B0546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A480A0"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E73385"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54BF59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A2BA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C2FA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61D2ADE8"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18EA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DCE8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7C97DC85"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A66961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68F3CC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6BE82B1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lastRenderedPageBreak/>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8B48EC" w:rsidRPr="008B48EC" w14:paraId="327CD613"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4CA3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D4BC4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ED13A3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3BB2FF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D08B7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72BB1471"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7A2D74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3CE073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09CDDA8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3944E9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23C25E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7746C5EC"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E0C21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70B4E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D8099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2F4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088F29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 carrier frequency is used.</w:t>
            </w:r>
          </w:p>
        </w:tc>
      </w:tr>
      <w:tr w:rsidR="008B48EC" w:rsidRPr="008B48EC" w14:paraId="4DB4E7D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23F4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B66F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DFD3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0B4DF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5DDEC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2B74531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02F03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en-US"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6A1D6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9AD63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BCE2D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val="en-US"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5FBE880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7D03C9C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8A3C9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2E641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1A78B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39D0F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58E9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037E16FB" w14:textId="77777777" w:rsidTr="00931227">
        <w:trPr>
          <w:cantSplit/>
          <w:trHeight w:val="319"/>
          <w:ins w:id="3443"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287EDC51" w14:textId="48FDC7EE" w:rsidR="00E44DBC" w:rsidRPr="008B48EC" w:rsidRDefault="00E44DBC" w:rsidP="00E44DBC">
            <w:pPr>
              <w:keepNext/>
              <w:keepLines/>
              <w:overflowPunct w:val="0"/>
              <w:autoSpaceDE w:val="0"/>
              <w:autoSpaceDN w:val="0"/>
              <w:adjustRightInd w:val="0"/>
              <w:textAlignment w:val="baseline"/>
              <w:rPr>
                <w:ins w:id="3444" w:author="Fernando Alonso Macias" w:date="2024-11-04T15:16:00Z" w16du:dateUtc="2024-11-04T23:16:00Z"/>
                <w:rFonts w:ascii="Arial" w:eastAsia="Times New Roman" w:hAnsi="Arial" w:cs="Arial"/>
                <w:sz w:val="18"/>
                <w:lang w:eastAsia="en-GB"/>
              </w:rPr>
            </w:pPr>
            <w:ins w:id="3445"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5D6E5F8" w14:textId="77777777" w:rsidR="00E44DBC" w:rsidRPr="008B48EC" w:rsidRDefault="00E44DBC" w:rsidP="00E44DBC">
            <w:pPr>
              <w:keepNext/>
              <w:keepLines/>
              <w:overflowPunct w:val="0"/>
              <w:autoSpaceDE w:val="0"/>
              <w:autoSpaceDN w:val="0"/>
              <w:adjustRightInd w:val="0"/>
              <w:textAlignment w:val="baseline"/>
              <w:rPr>
                <w:ins w:id="3446"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0412D11" w14:textId="4AEBD06C" w:rsidR="00E44DBC" w:rsidRPr="008B48EC" w:rsidRDefault="00E44DBC" w:rsidP="00E44DBC">
            <w:pPr>
              <w:keepNext/>
              <w:keepLines/>
              <w:overflowPunct w:val="0"/>
              <w:autoSpaceDE w:val="0"/>
              <w:autoSpaceDN w:val="0"/>
              <w:adjustRightInd w:val="0"/>
              <w:textAlignment w:val="baseline"/>
              <w:rPr>
                <w:ins w:id="3447" w:author="Fernando Alonso Macias" w:date="2024-11-04T15:16:00Z" w16du:dateUtc="2024-11-04T23:16:00Z"/>
                <w:rFonts w:ascii="Arial" w:eastAsia="Times New Roman" w:hAnsi="Arial" w:cs="Arial"/>
                <w:sz w:val="18"/>
                <w:lang w:eastAsia="en-GB"/>
              </w:rPr>
            </w:pPr>
            <w:ins w:id="344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1F6AB414" w14:textId="53A7ACB4" w:rsidR="00E44DBC" w:rsidRPr="008B48EC" w:rsidRDefault="00E44DBC" w:rsidP="00E44DBC">
            <w:pPr>
              <w:keepNext/>
              <w:keepLines/>
              <w:overflowPunct w:val="0"/>
              <w:autoSpaceDE w:val="0"/>
              <w:autoSpaceDN w:val="0"/>
              <w:adjustRightInd w:val="0"/>
              <w:textAlignment w:val="baseline"/>
              <w:rPr>
                <w:ins w:id="3449" w:author="Fernando Alonso Macias" w:date="2024-11-04T15:16:00Z" w16du:dateUtc="2024-11-04T23:16:00Z"/>
                <w:rFonts w:ascii="Arial" w:eastAsia="Times New Roman" w:hAnsi="Arial" w:cs="Arial"/>
                <w:sz w:val="18"/>
                <w:lang w:eastAsia="en-GB"/>
              </w:rPr>
            </w:pPr>
            <w:ins w:id="3450" w:author="Fernando Alonso Macias" w:date="2024-11-04T15:16:00Z" w16du:dateUtc="2024-11-04T23:16: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5B8B2101" w14:textId="02CDBBF9" w:rsidR="00E44DBC" w:rsidRPr="008B48EC" w:rsidRDefault="00E44DBC" w:rsidP="00E44DBC">
            <w:pPr>
              <w:keepNext/>
              <w:keepLines/>
              <w:overflowPunct w:val="0"/>
              <w:autoSpaceDE w:val="0"/>
              <w:autoSpaceDN w:val="0"/>
              <w:adjustRightInd w:val="0"/>
              <w:textAlignment w:val="baseline"/>
              <w:rPr>
                <w:ins w:id="3451" w:author="Fernando Alonso Macias" w:date="2024-11-04T15:16:00Z" w16du:dateUtc="2024-11-04T23:16:00Z"/>
                <w:rFonts w:ascii="Arial" w:eastAsia="Times New Roman" w:hAnsi="Arial" w:cs="Arial"/>
                <w:sz w:val="18"/>
                <w:lang w:eastAsia="en-GB"/>
              </w:rPr>
            </w:pPr>
          </w:p>
        </w:tc>
      </w:tr>
      <w:tr w:rsidR="00E44DBC" w:rsidRPr="008B48EC" w14:paraId="25DE2B79" w14:textId="77777777" w:rsidTr="00931227">
        <w:trPr>
          <w:cantSplit/>
          <w:trHeight w:val="319"/>
          <w:ins w:id="3452"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7F04DA2" w14:textId="30AC2326" w:rsidR="00E44DBC" w:rsidRPr="008B48EC" w:rsidRDefault="00E44DBC" w:rsidP="00E44DBC">
            <w:pPr>
              <w:keepNext/>
              <w:keepLines/>
              <w:overflowPunct w:val="0"/>
              <w:autoSpaceDE w:val="0"/>
              <w:autoSpaceDN w:val="0"/>
              <w:adjustRightInd w:val="0"/>
              <w:textAlignment w:val="baseline"/>
              <w:rPr>
                <w:ins w:id="3453" w:author="Fernando Alonso Macias" w:date="2024-11-04T15:16:00Z" w16du:dateUtc="2024-11-04T23:16:00Z"/>
                <w:rFonts w:ascii="Arial" w:eastAsia="Times New Roman" w:hAnsi="Arial" w:cs="Arial"/>
                <w:sz w:val="18"/>
                <w:lang w:eastAsia="en-GB"/>
              </w:rPr>
            </w:pPr>
            <w:ins w:id="3454"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8DEEAA3" w14:textId="56CD2618" w:rsidR="00E44DBC" w:rsidRPr="008B48EC" w:rsidRDefault="00E44DBC" w:rsidP="00E44DBC">
            <w:pPr>
              <w:keepNext/>
              <w:keepLines/>
              <w:overflowPunct w:val="0"/>
              <w:autoSpaceDE w:val="0"/>
              <w:autoSpaceDN w:val="0"/>
              <w:adjustRightInd w:val="0"/>
              <w:textAlignment w:val="baseline"/>
              <w:rPr>
                <w:ins w:id="3455" w:author="Fernando Alonso Macias" w:date="2024-11-04T15:16:00Z" w16du:dateUtc="2024-11-04T23:16:00Z"/>
                <w:rFonts w:ascii="Arial" w:eastAsia="Times New Roman" w:hAnsi="Arial" w:cs="Arial"/>
                <w:sz w:val="18"/>
                <w:lang w:eastAsia="en-GB"/>
              </w:rPr>
            </w:pPr>
            <w:ins w:id="3456" w:author="Fernando Alonso Macias" w:date="2024-11-04T15:16:00Z" w16du:dateUtc="2024-11-04T23:16: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0ADC3E31" w14:textId="173B56E4" w:rsidR="00E44DBC" w:rsidRPr="008B48EC" w:rsidRDefault="00E44DBC" w:rsidP="00E44DBC">
            <w:pPr>
              <w:keepNext/>
              <w:keepLines/>
              <w:overflowPunct w:val="0"/>
              <w:autoSpaceDE w:val="0"/>
              <w:autoSpaceDN w:val="0"/>
              <w:adjustRightInd w:val="0"/>
              <w:textAlignment w:val="baseline"/>
              <w:rPr>
                <w:ins w:id="3457" w:author="Fernando Alonso Macias" w:date="2024-11-04T15:16:00Z" w16du:dateUtc="2024-11-04T23:16:00Z"/>
                <w:rFonts w:ascii="Arial" w:eastAsia="Times New Roman" w:hAnsi="Arial" w:cs="Arial"/>
                <w:sz w:val="18"/>
                <w:lang w:eastAsia="en-GB"/>
              </w:rPr>
            </w:pPr>
            <w:ins w:id="345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E4AA283" w14:textId="5A811915" w:rsidR="00E44DBC" w:rsidRPr="008B48EC" w:rsidRDefault="00E44DBC" w:rsidP="00E44DBC">
            <w:pPr>
              <w:keepNext/>
              <w:keepLines/>
              <w:overflowPunct w:val="0"/>
              <w:autoSpaceDE w:val="0"/>
              <w:autoSpaceDN w:val="0"/>
              <w:adjustRightInd w:val="0"/>
              <w:textAlignment w:val="baseline"/>
              <w:rPr>
                <w:ins w:id="3459" w:author="Fernando Alonso Macias" w:date="2024-11-04T15:16:00Z" w16du:dateUtc="2024-11-04T23:16:00Z"/>
                <w:rFonts w:ascii="Arial" w:eastAsia="Times New Roman" w:hAnsi="Arial" w:cs="Arial"/>
                <w:sz w:val="18"/>
                <w:lang w:eastAsia="en-GB"/>
              </w:rPr>
            </w:pPr>
            <w:ins w:id="3460"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544" w:type="dxa"/>
            <w:tcBorders>
              <w:top w:val="single" w:sz="4" w:space="0" w:color="auto"/>
              <w:left w:val="single" w:sz="4" w:space="0" w:color="auto"/>
              <w:bottom w:val="single" w:sz="4" w:space="0" w:color="auto"/>
              <w:right w:val="single" w:sz="4" w:space="0" w:color="auto"/>
            </w:tcBorders>
          </w:tcPr>
          <w:p w14:paraId="504944B8" w14:textId="77777777" w:rsidR="00E44DBC" w:rsidRPr="008B48EC" w:rsidRDefault="00E44DBC" w:rsidP="00E44DBC">
            <w:pPr>
              <w:keepNext/>
              <w:keepLines/>
              <w:overflowPunct w:val="0"/>
              <w:autoSpaceDE w:val="0"/>
              <w:autoSpaceDN w:val="0"/>
              <w:adjustRightInd w:val="0"/>
              <w:textAlignment w:val="baseline"/>
              <w:rPr>
                <w:ins w:id="3461" w:author="Fernando Alonso Macias" w:date="2024-11-04T15:16:00Z" w16du:dateUtc="2024-11-04T23:16:00Z"/>
                <w:rFonts w:ascii="Arial" w:eastAsia="Times New Roman" w:hAnsi="Arial" w:cs="Arial"/>
                <w:sz w:val="18"/>
                <w:lang w:eastAsia="en-GB"/>
              </w:rPr>
            </w:pPr>
          </w:p>
        </w:tc>
      </w:tr>
      <w:tr w:rsidR="008B48EC" w:rsidRPr="008B48EC" w14:paraId="0D129ECD"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56049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9EB0A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F697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82C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w:t>
            </w:r>
            <w:proofErr w:type="spellStart"/>
            <w:r w:rsidRPr="008B48EC">
              <w:rPr>
                <w:rFonts w:ascii="Arial" w:eastAsia="Times New Roman" w:hAnsi="Arial" w:cs="Arial"/>
                <w:sz w:val="18"/>
                <w:lang w:eastAsia="en-GB"/>
              </w:rPr>
              <w:t>PCell</w:t>
            </w:r>
            <w:proofErr w:type="spellEnd"/>
            <w:r w:rsidRPr="008B48EC">
              <w:rPr>
                <w:rFonts w:ascii="Arial" w:eastAsia="Times New Roman" w:hAnsi="Arial" w:cs="Arial"/>
                <w:sz w:val="18"/>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0B350B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1DE34BB"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62E47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2E329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A8F6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00B8F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168A47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E05E6C3"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499C90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AC18B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3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930AC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B5CB1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6F412D40"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37291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409F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2AC9C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B8C65A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423DF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6BB0B8AB"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71D9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4B5AB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87D93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47ED3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709052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7375349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A95A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FC0D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6CA3B8B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FF265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713E05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681A8706"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6FCF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4668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2D94A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A7A5E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39AE39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8C2367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BAE99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9A01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5468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DED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67FA4F5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F74D385"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B02AC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64F87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E9BE8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2350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4BC4296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F93D20C"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E368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5223A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014D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306947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E7A94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4E327322"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E03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1A1004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8F37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4BA33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8C0F9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17A6CE6D"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0077C2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14EF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1EC4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C5AC5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2153671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035A8C3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49E2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E8C8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02CFE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92CA8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0153B52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8953FC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C1E0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FBCBE9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6E8E1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F2B5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CADF4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roofErr w:type="spellEnd"/>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570544B6"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00BB9C7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386D5F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0029E1F9"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1CEB77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A.12.4.2.1.1-3: E-UTRAN </w:t>
      </w:r>
      <w:proofErr w:type="spellStart"/>
      <w:r w:rsidRPr="008B48EC">
        <w:rPr>
          <w:rFonts w:ascii="Arial" w:eastAsia="Times New Roman" w:hAnsi="Arial"/>
          <w:b/>
          <w:lang w:eastAsia="en-GB"/>
        </w:rPr>
        <w:t>PCell</w:t>
      </w:r>
      <w:proofErr w:type="spellEnd"/>
      <w:r w:rsidRPr="008B48EC">
        <w:rPr>
          <w:rFonts w:ascii="Arial" w:eastAsia="Times New Roman" w:hAnsi="Arial"/>
          <w:b/>
          <w:lang w:eastAsia="en-GB"/>
        </w:rPr>
        <w:t xml:space="preserve"> specific test parameters for NR inter-RAT event triggered reporting in non-DRX with NR </w:t>
      </w:r>
      <w:proofErr w:type="spellStart"/>
      <w:r w:rsidRPr="008B48EC">
        <w:rPr>
          <w:rFonts w:ascii="Arial" w:eastAsia="Times New Roman" w:hAnsi="Arial"/>
          <w:b/>
          <w:lang w:eastAsia="en-GB"/>
        </w:rPr>
        <w:t>neigbour</w:t>
      </w:r>
      <w:proofErr w:type="spellEnd"/>
      <w:r w:rsidRPr="008B48EC">
        <w:rPr>
          <w:rFonts w:ascii="Arial" w:eastAsia="Times New Roman" w:hAnsi="Arial"/>
          <w:b/>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7CD4EFC" w14:textId="77777777" w:rsidTr="00931227">
        <w:tc>
          <w:tcPr>
            <w:tcW w:w="3019" w:type="dxa"/>
            <w:tcBorders>
              <w:top w:val="single" w:sz="4" w:space="0" w:color="auto"/>
              <w:left w:val="single" w:sz="4" w:space="0" w:color="auto"/>
              <w:bottom w:val="nil"/>
              <w:right w:val="single" w:sz="4" w:space="0" w:color="auto"/>
            </w:tcBorders>
            <w:hideMark/>
          </w:tcPr>
          <w:p w14:paraId="526232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C436B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18725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C565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1E995833" w14:textId="77777777" w:rsidTr="00931227">
        <w:tc>
          <w:tcPr>
            <w:tcW w:w="3019" w:type="dxa"/>
            <w:tcBorders>
              <w:top w:val="nil"/>
              <w:left w:val="single" w:sz="4" w:space="0" w:color="auto"/>
              <w:bottom w:val="single" w:sz="4" w:space="0" w:color="auto"/>
              <w:right w:val="single" w:sz="4" w:space="0" w:color="auto"/>
            </w:tcBorders>
          </w:tcPr>
          <w:p w14:paraId="4A5C02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6EAD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39C9C5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0CB87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E1D44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45E16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D95D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CD3318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2013A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9E16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263161C7"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737B3BA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9AC43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09B95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B6FD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483CEB43"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F80DD84"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0312"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595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A5C9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445D8C9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1A3EF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DEF14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F7181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64F0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5239B78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3E74BD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6B54EF1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50E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E98F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1C5DC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B420A5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F9449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6CA46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F251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5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25</w:t>
            </w:r>
          </w:p>
          <w:p w14:paraId="133768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10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50</w:t>
            </w:r>
          </w:p>
          <w:p w14:paraId="4FB4AF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20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100</w:t>
            </w:r>
          </w:p>
        </w:tc>
      </w:tr>
      <w:tr w:rsidR="008B48EC" w:rsidRPr="008B48EC" w14:paraId="3C880038" w14:textId="77777777" w:rsidTr="00931227">
        <w:tc>
          <w:tcPr>
            <w:tcW w:w="3019" w:type="dxa"/>
            <w:tcBorders>
              <w:top w:val="single" w:sz="4" w:space="0" w:color="auto"/>
              <w:left w:val="single" w:sz="4" w:space="0" w:color="auto"/>
              <w:bottom w:val="nil"/>
              <w:right w:val="single" w:sz="4" w:space="0" w:color="auto"/>
            </w:tcBorders>
            <w:hideMark/>
          </w:tcPr>
          <w:p w14:paraId="7E9C2B8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483F70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4BC71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6D90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4EB6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00B2B7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632FD19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B6A1621" w14:textId="77777777" w:rsidTr="00931227">
        <w:tc>
          <w:tcPr>
            <w:tcW w:w="3019" w:type="dxa"/>
            <w:tcBorders>
              <w:top w:val="nil"/>
              <w:left w:val="single" w:sz="4" w:space="0" w:color="auto"/>
              <w:bottom w:val="single" w:sz="4" w:space="0" w:color="auto"/>
              <w:right w:val="single" w:sz="4" w:space="0" w:color="auto"/>
            </w:tcBorders>
          </w:tcPr>
          <w:p w14:paraId="487D47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928F2D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2F8F3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BB3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74076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6F0D47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lastRenderedPageBreak/>
              <w:t>20 MHz: R.3 TDD</w:t>
            </w:r>
          </w:p>
        </w:tc>
      </w:tr>
      <w:tr w:rsidR="008B48EC" w:rsidRPr="008B48EC" w14:paraId="21218309" w14:textId="77777777" w:rsidTr="00931227">
        <w:tc>
          <w:tcPr>
            <w:tcW w:w="3019" w:type="dxa"/>
            <w:tcBorders>
              <w:top w:val="single" w:sz="4" w:space="0" w:color="auto"/>
              <w:left w:val="single" w:sz="4" w:space="0" w:color="auto"/>
              <w:bottom w:val="nil"/>
              <w:right w:val="single" w:sz="4" w:space="0" w:color="auto"/>
            </w:tcBorders>
            <w:hideMark/>
          </w:tcPr>
          <w:p w14:paraId="5FDFDA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lastRenderedPageBreak/>
              <w:t>PCFICH/PDCCH/PHICH parameters:</w:t>
            </w:r>
          </w:p>
          <w:p w14:paraId="29C6FF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23D68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D123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41C6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5BD5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360962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1954263F" w14:textId="77777777" w:rsidTr="00931227">
        <w:tc>
          <w:tcPr>
            <w:tcW w:w="3019" w:type="dxa"/>
            <w:tcBorders>
              <w:top w:val="nil"/>
              <w:left w:val="single" w:sz="4" w:space="0" w:color="auto"/>
              <w:bottom w:val="single" w:sz="4" w:space="0" w:color="auto"/>
              <w:right w:val="single" w:sz="4" w:space="0" w:color="auto"/>
            </w:tcBorders>
          </w:tcPr>
          <w:p w14:paraId="1DACBB3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6965F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DD989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34B5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A2F29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6E499E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5AE85364" w14:textId="77777777" w:rsidTr="00931227">
        <w:tc>
          <w:tcPr>
            <w:tcW w:w="3019" w:type="dxa"/>
            <w:tcBorders>
              <w:top w:val="single" w:sz="4" w:space="0" w:color="auto"/>
              <w:left w:val="single" w:sz="4" w:space="0" w:color="auto"/>
              <w:bottom w:val="nil"/>
              <w:right w:val="single" w:sz="4" w:space="0" w:color="auto"/>
            </w:tcBorders>
            <w:hideMark/>
          </w:tcPr>
          <w:p w14:paraId="4C4BFA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9C89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628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EA934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5C5015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0768CF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4D1BE560" w14:textId="77777777" w:rsidTr="00931227">
        <w:tc>
          <w:tcPr>
            <w:tcW w:w="3019" w:type="dxa"/>
            <w:tcBorders>
              <w:top w:val="nil"/>
              <w:left w:val="single" w:sz="4" w:space="0" w:color="auto"/>
              <w:bottom w:val="single" w:sz="4" w:space="0" w:color="auto"/>
              <w:right w:val="single" w:sz="4" w:space="0" w:color="auto"/>
            </w:tcBorders>
          </w:tcPr>
          <w:p w14:paraId="1DD402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F0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4F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EC22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36F8FA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8BCC6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544D7E1C"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423B6F2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7D237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5440A8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F8C4C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-77 </w:t>
            </w:r>
          </w:p>
        </w:tc>
      </w:tr>
      <w:tr w:rsidR="008B48EC" w:rsidRPr="008B48EC" w14:paraId="36B4BC1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BEBE2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362B2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C557B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6813AA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0F1F9A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9F9B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C0A9CD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2F49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726A76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0606AA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04766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2C403B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2CA4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6A985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EACEB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E95D9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3CB855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BBB6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4D63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07D6B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A19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A8412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C069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BA3C6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B844F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C52E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5F98C6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304C5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91D13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30BC2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F4AB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E56E3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8CB3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4820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8202A7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544A4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5584F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F8CF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F3465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175F6B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50B21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472262F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3C3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984A9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60A71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5871D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B773E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B34C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99D8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DE76F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BDDD0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3D46D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775834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38F3A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C998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A6F5C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A2FD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FF7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ADFCD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E874C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E5884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0AA34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C9CE2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199B86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07F56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77DC94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A027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E0BB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660F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95F98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149946"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E28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4273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F3E3A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14E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FB67F5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359630C"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73996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75F0A1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411E2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D1BD4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71EAF96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73FFD1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CDCC5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8812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2942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8E84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4E523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E6E35D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5134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FA32D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216D57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06D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497182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DB5003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3D712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CEBD4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E3EE7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E31B91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r>
      <w:tr w:rsidR="008B48EC" w:rsidRPr="008B48EC" w14:paraId="5279C8A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7484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EB6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EE1A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6E17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26F1F1B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13274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D59C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EBCE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46BCF0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65C9FFE7"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D3FAB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14504A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6FD08F4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 xml:space="preserve">OCNG shall be used such that all cells are fully </w:t>
            </w:r>
            <w:proofErr w:type="gramStart"/>
            <w:r w:rsidRPr="008B48EC">
              <w:rPr>
                <w:rFonts w:ascii="Arial" w:eastAsia="Times New Roman" w:hAnsi="Arial"/>
                <w:sz w:val="18"/>
                <w:lang w:eastAsia="en-GB"/>
              </w:rPr>
              <w:t>allocated</w:t>
            </w:r>
            <w:proofErr w:type="gramEnd"/>
            <w:r w:rsidRPr="008B48EC">
              <w:rPr>
                <w:rFonts w:ascii="Arial" w:eastAsia="Times New Roman" w:hAnsi="Arial"/>
                <w:sz w:val="18"/>
                <w:lang w:eastAsia="en-GB"/>
              </w:rPr>
              <w:t xml:space="preserve"> and a constant total transmitted power spectral density is achieved for all OFDM symbols.</w:t>
            </w:r>
          </w:p>
          <w:p w14:paraId="2F146B82"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3D6D2B6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w:t>
            </w:r>
            <w:proofErr w:type="spellStart"/>
            <w:r w:rsidRPr="008B48EC">
              <w:rPr>
                <w:rFonts w:ascii="Arial" w:eastAsia="Calibri" w:hAnsi="Arial"/>
                <w:sz w:val="18"/>
                <w:lang w:eastAsia="en-GB"/>
              </w:rPr>
              <w:t>I</w:t>
            </w:r>
            <w:r w:rsidRPr="008B48EC">
              <w:rPr>
                <w:rFonts w:ascii="Arial" w:eastAsia="Calibri" w:hAnsi="Arial"/>
                <w:sz w:val="18"/>
                <w:vertAlign w:val="subscript"/>
                <w:lang w:eastAsia="en-GB"/>
              </w:rPr>
              <w:t>ot</w:t>
            </w:r>
            <w:proofErr w:type="spellEnd"/>
            <w:r w:rsidRPr="008B48EC">
              <w:rPr>
                <w:rFonts w:ascii="Arial" w:eastAsia="Times New Roman" w:hAnsi="Arial"/>
                <w:sz w:val="18"/>
                <w:lang w:eastAsia="en-GB"/>
              </w:rPr>
              <w:t>, RSRP, SCH_RP and Io levels have been derived from other parameters for information purposes. They are not settable parameters themselves.</w:t>
            </w:r>
          </w:p>
          <w:p w14:paraId="2025D0DA"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116B306A"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82D10C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563D31D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3E953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938DBF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55C56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277BA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12E8628A"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4AD74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D4BB4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C456A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1EE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24B04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6DB7CC2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818F1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FF569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8E7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087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2</w:t>
            </w:r>
          </w:p>
        </w:tc>
      </w:tr>
      <w:tr w:rsidR="008B48EC" w:rsidRPr="008B48EC" w14:paraId="4B68F9CE"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3F1F7C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5FD40E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B071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EDFF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A7F750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154427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72B8E19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DF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87D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proofErr w:type="gramStart"/>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proofErr w:type="gramEnd"/>
            <w:r w:rsidRPr="008B48EC">
              <w:rPr>
                <w:rFonts w:ascii="Arial" w:eastAsia="Malgun Gothic" w:hAnsi="Arial"/>
                <w:sz w:val="18"/>
                <w:lang w:val="de-DE" w:eastAsia="en-GB"/>
              </w:rPr>
              <w:t xml:space="preserve"> = 106</w:t>
            </w:r>
          </w:p>
        </w:tc>
      </w:tr>
      <w:tr w:rsidR="008B48EC" w:rsidRPr="008B48EC" w14:paraId="7017CC3C"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76B9515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E72D2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FA76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B2B4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56D2CD38"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7A5A902B" w14:textId="77777777" w:rsidTr="00931227">
        <w:trPr>
          <w:cantSplit/>
          <w:trHeight w:val="307"/>
        </w:trPr>
        <w:tc>
          <w:tcPr>
            <w:tcW w:w="3681" w:type="dxa"/>
            <w:tcBorders>
              <w:top w:val="single" w:sz="4" w:space="0" w:color="auto"/>
              <w:left w:val="single" w:sz="4" w:space="0" w:color="auto"/>
              <w:bottom w:val="nil"/>
              <w:right w:val="single" w:sz="4" w:space="0" w:color="auto"/>
            </w:tcBorders>
          </w:tcPr>
          <w:p w14:paraId="5C0313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D0C4F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C44705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489795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D9CDD0A"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59B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F1D68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62D2D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249C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5DE6497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5D8AA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405E04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7B0D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C634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1DBFC6BA"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69E26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5C3385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A76B6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D07F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ABE8B04"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13799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2CF93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ED823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A8B1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5A5D1F0C"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2AE801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19FBD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8449BEA"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B1E0971"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7429FA87"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417CF7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23E81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85F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44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0BAD181F"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097CF0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192DACC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084A27C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1FE412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76199594"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A83034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F208B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7E98C5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5EED2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CFF5389"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E8C34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3D31F0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5B09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08803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9ADE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A347C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A36E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DDA0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6846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0585BB2"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4171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BD5B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592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F0CFD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50A15E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8C27A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E93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8C317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61C6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D0FA78"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EF788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94CBA8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F9D6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57F46E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42A22DF"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22597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733BA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8345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5088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CADBA2D"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8B3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A4AFF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49E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01D3CA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D2E4C3F"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FCC17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B26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DE087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C1DC5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12185E"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2FD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557B314">
                <v:shape id="_x0000_i1173" type="#_x0000_t75" style="width:20pt;height:15pt" o:ole="" fillcolor="window">
                  <v:imagedata r:id="rId10" o:title=""/>
                </v:shape>
                <o:OLEObject Type="Embed" ProgID="Equation.3" ShapeID="_x0000_i1173" DrawAspect="Content" ObjectID="_1792584076" r:id="rId154"/>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B2C50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E25C5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2171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D39CCD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13D9B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307DBDDD">
                <v:shape id="_x0000_i1174" type="#_x0000_t75" style="width:20pt;height:15pt" o:ole="" fillcolor="window">
                  <v:imagedata r:id="rId10" o:title=""/>
                </v:shape>
                <o:OLEObject Type="Embed" ProgID="Equation.3" ShapeID="_x0000_i1174" DrawAspect="Content" ObjectID="_1792584077" r:id="rId155"/>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3939B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DA3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27BA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374F5E9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D7432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DBA2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4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3175D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5AFA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3CDEDA23"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AEDAD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2E99895">
                <v:shape id="_x0000_i1175" type="#_x0000_t75" style="width:20pt;height:15pt" o:ole="" fillcolor="window">
                  <v:imagedata r:id="rId13" o:title=""/>
                </v:shape>
                <o:OLEObject Type="Embed" ProgID="Equation.3" ShapeID="_x0000_i1175" DrawAspect="Content" ObjectID="_1792584078" r:id="rId156"/>
              </w:object>
            </w:r>
            <w:r w:rsidRPr="008B48EC">
              <w:rPr>
                <w:rFonts w:ascii="Arial" w:eastAsia="Times New Roman"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B32CD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0DEA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BD887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CC5D7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DEAB7B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6333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368F690A">
                <v:shape id="_x0000_i1176" type="#_x0000_t75" style="width:31pt;height:15pt" o:ole="" fillcolor="window">
                  <v:imagedata r:id="rId15" o:title=""/>
                </v:shape>
                <o:OLEObject Type="Embed" ProgID="Equation.3" ShapeID="_x0000_i1176" DrawAspect="Content" ObjectID="_1792584079" r:id="rId157"/>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AF23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1DF5DE7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64E1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51CD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8BD97C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0975FC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A42C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C76C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AC482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FDC12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7631FCD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C7495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A17B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1D28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A5A9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FEFC6A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BCAC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F44BE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4FD9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561E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0F9886F0"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CA58A8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 xml:space="preserve">OCNG shall be used such that the cell is fully </w:t>
            </w:r>
            <w:proofErr w:type="gramStart"/>
            <w:r w:rsidRPr="008B48EC">
              <w:rPr>
                <w:rFonts w:ascii="Arial" w:eastAsia="Times New Roman" w:hAnsi="Arial"/>
                <w:sz w:val="18"/>
                <w:szCs w:val="18"/>
                <w:lang w:eastAsia="en-GB"/>
              </w:rPr>
              <w:t>allocated</w:t>
            </w:r>
            <w:proofErr w:type="gramEnd"/>
            <w:r w:rsidRPr="008B48EC">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5BF3E6B"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6BD8777">
                <v:shape id="_x0000_i1177" type="#_x0000_t75" style="width:20pt;height:5pt" o:ole="" fillcolor="window">
                  <v:imagedata r:id="rId10" o:title=""/>
                </v:shape>
                <o:OLEObject Type="Embed" ProgID="Equation.3" ShapeID="_x0000_i1177" DrawAspect="Content" ObjectID="_1792584080" r:id="rId158"/>
              </w:object>
            </w:r>
            <w:r w:rsidRPr="008B48EC">
              <w:rPr>
                <w:rFonts w:ascii="Arial" w:eastAsia="Times New Roman" w:hAnsi="Arial"/>
                <w:sz w:val="18"/>
                <w:szCs w:val="18"/>
                <w:lang w:eastAsia="en-GB"/>
              </w:rPr>
              <w:t xml:space="preserve"> to be fulfilled.</w:t>
            </w:r>
          </w:p>
          <w:p w14:paraId="24CA7A9F"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6CEE0E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4995FDA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A30579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4B9E167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0AD1042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697D5EF4"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9B0B89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A.12.4.2.1.2</w:t>
      </w:r>
      <w:r w:rsidRPr="008B48EC">
        <w:rPr>
          <w:rFonts w:ascii="Arial" w:eastAsia="Times New Roman" w:hAnsi="Arial"/>
          <w:sz w:val="22"/>
          <w:lang w:eastAsia="en-GB"/>
        </w:rPr>
        <w:tab/>
        <w:t>Test Requirements</w:t>
      </w:r>
    </w:p>
    <w:p w14:paraId="5BA56B2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identify_irat_cca_without_index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w:t>
      </w:r>
      <w:r w:rsidRPr="008B48EC">
        <w:rPr>
          <w:rFonts w:eastAsia="Times New Roman" w:cs="v4.2.0"/>
          <w:lang w:eastAsia="en-GB"/>
        </w:rPr>
        <w:lastRenderedPageBreak/>
        <w:t xml:space="preserve">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740D17F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is not required to report SSB time index. </w:t>
      </w:r>
      <w:proofErr w:type="spellStart"/>
      <w:r w:rsidRPr="008B48EC">
        <w:rPr>
          <w:rFonts w:eastAsia="Times New Roman"/>
          <w:lang w:eastAsia="en-GB"/>
        </w:rPr>
        <w:t>T</w:t>
      </w:r>
      <w:r w:rsidRPr="008B48EC">
        <w:rPr>
          <w:rFonts w:eastAsia="Times New Roman"/>
          <w:vertAlign w:val="subscript"/>
          <w:lang w:eastAsia="en-GB"/>
        </w:rPr>
        <w:t>identify_irat_cca_without_index</w:t>
      </w:r>
      <w:proofErr w:type="spellEnd"/>
      <w:r w:rsidRPr="008B48EC">
        <w:rPr>
          <w:rFonts w:eastAsia="Times New Roman"/>
          <w:vertAlign w:val="subscript"/>
          <w:lang w:eastAsia="en-GB"/>
        </w:rPr>
        <w:t xml:space="preserve"> </w:t>
      </w:r>
      <w:r w:rsidRPr="008B48EC">
        <w:rPr>
          <w:rFonts w:eastAsia="Times New Roman"/>
          <w:lang w:eastAsia="en-GB"/>
        </w:rPr>
        <w:t>is defined in defined in clause 8.1.2.4.21A.1 and 8.1.2.4.22A.1 in TS 36.133.</w:t>
      </w:r>
    </w:p>
    <w:p w14:paraId="355CC27C"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429DD6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C3EBDB1"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A.12.4.2.2</w:t>
      </w:r>
      <w:r w:rsidRPr="008B48EC">
        <w:rPr>
          <w:rFonts w:ascii="Arial" w:eastAsia="Times New Roman" w:hAnsi="Arial"/>
          <w:sz w:val="24"/>
          <w:lang w:eastAsia="en-GB"/>
        </w:rPr>
        <w:tab/>
        <w:t>E-UTRA</w:t>
      </w:r>
      <w:r w:rsidRPr="008B48EC">
        <w:rPr>
          <w:rFonts w:ascii="Arial" w:eastAsia="Times New Roman" w:hAnsi="Arial"/>
          <w:sz w:val="24"/>
          <w:lang w:eastAsia="zh-CN"/>
        </w:rPr>
        <w:t>-</w:t>
      </w:r>
      <w:r w:rsidRPr="008B48EC">
        <w:rPr>
          <w:rFonts w:ascii="Arial" w:eastAsia="Times New Roman" w:hAnsi="Arial"/>
          <w:sz w:val="24"/>
          <w:lang w:eastAsia="en-GB"/>
        </w:rPr>
        <w:t xml:space="preserve">NR </w:t>
      </w:r>
      <w:r w:rsidRPr="008B48EC">
        <w:rPr>
          <w:rFonts w:ascii="Arial" w:eastAsia="Times New Roman" w:hAnsi="Arial"/>
          <w:sz w:val="24"/>
          <w:lang w:eastAsia="zh-CN"/>
        </w:rPr>
        <w:t>i</w:t>
      </w:r>
      <w:r w:rsidRPr="008B48EC">
        <w:rPr>
          <w:rFonts w:ascii="Arial" w:eastAsia="Times New Roman" w:hAnsi="Arial"/>
          <w:sz w:val="24"/>
          <w:lang w:eastAsia="en-GB"/>
        </w:rPr>
        <w:t>nter-RAT event triggered reporting tests for FR1 without SSB time index detection when DRX is used</w:t>
      </w:r>
    </w:p>
    <w:p w14:paraId="4E0010C8"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A.12.4.2.2.1</w:t>
      </w:r>
      <w:r w:rsidRPr="008B48EC">
        <w:rPr>
          <w:rFonts w:ascii="Arial" w:eastAsia="Times New Roman" w:hAnsi="Arial"/>
          <w:sz w:val="22"/>
          <w:lang w:eastAsia="en-GB"/>
        </w:rPr>
        <w:tab/>
        <w:t>Test Purpose and Environment</w:t>
      </w:r>
    </w:p>
    <w:p w14:paraId="7390AE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0857EF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w:t>
      </w:r>
      <w:proofErr w:type="spellStart"/>
      <w:r w:rsidRPr="008B48EC">
        <w:rPr>
          <w:rFonts w:eastAsia="Times New Roman" w:cs="v4.2.0"/>
          <w:lang w:eastAsia="en-GB"/>
        </w:rPr>
        <w:t>PCell</w:t>
      </w:r>
      <w:proofErr w:type="spellEnd"/>
      <w:r w:rsidRPr="008B48EC">
        <w:rPr>
          <w:rFonts w:eastAsia="Times New Roman" w:cs="v4.2.0"/>
          <w:lang w:eastAsia="en-GB"/>
        </w:rPr>
        <w:t xml:space="preserve"> on E-UTRA RF channel 1 and NR Cell 2 as neighbour cell in FR1 on NR RF channel 1 on a carrier frequency with CCA. The test parameters are given in Tables A.12.4.2.2.1-1, A.12.4.2.2.1-2, A.12.4.2.2.1-3 and A.12.4.2.2.1-4. Cell </w:t>
      </w:r>
      <w:r w:rsidRPr="008B48EC">
        <w:rPr>
          <w:rFonts w:eastAsia="Times New Roman"/>
          <w:lang w:eastAsia="en-GB"/>
        </w:rPr>
        <w:t>transmits SSBs in DBT windows according to DL CCA model.</w:t>
      </w:r>
    </w:p>
    <w:p w14:paraId="6C657E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A.12.4.2.2.1-2 is provided.</w:t>
      </w:r>
    </w:p>
    <w:p w14:paraId="0CA1F09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w:t>
      </w:r>
      <w:proofErr w:type="spellStart"/>
      <w:r w:rsidRPr="008B48EC">
        <w:rPr>
          <w:rFonts w:eastAsia="Times New Roman" w:cs="v4.2.0"/>
          <w:lang w:eastAsia="en-GB"/>
        </w:rPr>
        <w:t>PCell</w:t>
      </w:r>
      <w:proofErr w:type="spellEnd"/>
      <w:r w:rsidRPr="008B48EC">
        <w:rPr>
          <w:rFonts w:eastAsia="Times New Roman" w:cs="v4.2.0"/>
          <w:lang w:eastAsia="en-GB"/>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B97EDD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A.12.4.2.2.1-1: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114D56C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8BCC76"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42F9AAA"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076DDE07"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6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05DF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52F8078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EB57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7999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06A7315B"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046C95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71D114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112BB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8B48EC">
        <w:rPr>
          <w:rFonts w:ascii="Arial" w:eastAsia="Times New Roman" w:hAnsi="Arial" w:cs="v4.2.0"/>
          <w:b/>
          <w:lang w:eastAsia="en-GB"/>
        </w:rPr>
        <w:lastRenderedPageBreak/>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992"/>
        <w:gridCol w:w="213"/>
        <w:gridCol w:w="1205"/>
        <w:gridCol w:w="3260"/>
      </w:tblGrid>
      <w:tr w:rsidR="008B48EC" w:rsidRPr="008B48EC" w14:paraId="27DA8D69"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540BAB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EB083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34BD2A8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5814B1A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260" w:type="dxa"/>
            <w:tcBorders>
              <w:top w:val="single" w:sz="4" w:space="0" w:color="auto"/>
              <w:left w:val="single" w:sz="4" w:space="0" w:color="auto"/>
              <w:bottom w:val="nil"/>
              <w:right w:val="single" w:sz="4" w:space="0" w:color="auto"/>
            </w:tcBorders>
            <w:hideMark/>
          </w:tcPr>
          <w:p w14:paraId="2CF0AAF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3725BCC0"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066FAE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59622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BB913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2F0FB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418" w:type="dxa"/>
            <w:gridSpan w:val="2"/>
            <w:tcBorders>
              <w:top w:val="single" w:sz="4" w:space="0" w:color="auto"/>
              <w:left w:val="single" w:sz="4" w:space="0" w:color="auto"/>
              <w:bottom w:val="single" w:sz="4" w:space="0" w:color="auto"/>
              <w:right w:val="single" w:sz="4" w:space="0" w:color="auto"/>
            </w:tcBorders>
            <w:hideMark/>
          </w:tcPr>
          <w:p w14:paraId="467B9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260" w:type="dxa"/>
            <w:tcBorders>
              <w:top w:val="nil"/>
              <w:left w:val="single" w:sz="4" w:space="0" w:color="auto"/>
              <w:bottom w:val="single" w:sz="4" w:space="0" w:color="auto"/>
              <w:right w:val="single" w:sz="4" w:space="0" w:color="auto"/>
            </w:tcBorders>
          </w:tcPr>
          <w:p w14:paraId="0F2FC85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55D0BE2"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DC6D0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4C5F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FF62A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1BF95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4DD9BE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w:t>
            </w:r>
            <w:proofErr w:type="spellStart"/>
            <w:r w:rsidRPr="008B48EC">
              <w:rPr>
                <w:rFonts w:ascii="Arial" w:eastAsia="Times New Roman" w:hAnsi="Arial"/>
                <w:bCs/>
                <w:sz w:val="18"/>
                <w:lang w:eastAsia="en-GB"/>
              </w:rPr>
              <w:t>UTRAcarrier</w:t>
            </w:r>
            <w:proofErr w:type="spellEnd"/>
            <w:r w:rsidRPr="008B48EC">
              <w:rPr>
                <w:rFonts w:ascii="Arial" w:eastAsia="Times New Roman" w:hAnsi="Arial"/>
                <w:bCs/>
                <w:sz w:val="18"/>
                <w:lang w:eastAsia="en-GB"/>
              </w:rPr>
              <w:t xml:space="preserve"> frequency is used.</w:t>
            </w:r>
          </w:p>
        </w:tc>
      </w:tr>
      <w:tr w:rsidR="008B48EC" w:rsidRPr="008B48EC" w14:paraId="3ECACE8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D9DA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5049E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39838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277BB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766293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4B6AAE5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562815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F08AE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B0B66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F7279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w:t>
            </w:r>
            <w:proofErr w:type="spellStart"/>
            <w:r w:rsidRPr="008B48EC">
              <w:rPr>
                <w:rFonts w:ascii="Arial" w:eastAsia="Times New Roman" w:hAnsi="Arial" w:cs="Arial"/>
                <w:sz w:val="18"/>
                <w:lang w:eastAsia="en-GB"/>
              </w:rPr>
              <w:t>PCell</w:t>
            </w:r>
            <w:proofErr w:type="spellEnd"/>
            <w:r w:rsidRPr="008B48EC">
              <w:rPr>
                <w:rFonts w:ascii="Arial" w:eastAsia="Times New Roman" w:hAnsi="Arial" w:cs="Arial"/>
                <w:sz w:val="18"/>
                <w:lang w:eastAsia="en-GB"/>
              </w:rPr>
              <w:t>)</w:t>
            </w:r>
          </w:p>
        </w:tc>
        <w:tc>
          <w:tcPr>
            <w:tcW w:w="3260" w:type="dxa"/>
            <w:tcBorders>
              <w:top w:val="single" w:sz="4" w:space="0" w:color="auto"/>
              <w:left w:val="single" w:sz="4" w:space="0" w:color="auto"/>
              <w:bottom w:val="single" w:sz="4" w:space="0" w:color="auto"/>
              <w:right w:val="single" w:sz="4" w:space="0" w:color="auto"/>
            </w:tcBorders>
            <w:hideMark/>
          </w:tcPr>
          <w:p w14:paraId="659F4C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p>
          <w:p w14:paraId="2B392C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0C47940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6AEF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156F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046E70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198EC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A.3.26.2.1</w:t>
            </w:r>
          </w:p>
        </w:tc>
        <w:tc>
          <w:tcPr>
            <w:tcW w:w="3260" w:type="dxa"/>
            <w:tcBorders>
              <w:top w:val="single" w:sz="4" w:space="0" w:color="auto"/>
              <w:left w:val="single" w:sz="4" w:space="0" w:color="auto"/>
              <w:bottom w:val="single" w:sz="4" w:space="0" w:color="auto"/>
              <w:right w:val="single" w:sz="4" w:space="0" w:color="auto"/>
            </w:tcBorders>
          </w:tcPr>
          <w:p w14:paraId="2E870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06A20DE"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1065E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C5AC6A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21846C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52D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A.3.26.2.2</w:t>
            </w:r>
          </w:p>
        </w:tc>
        <w:tc>
          <w:tcPr>
            <w:tcW w:w="3260" w:type="dxa"/>
            <w:tcBorders>
              <w:top w:val="single" w:sz="4" w:space="0" w:color="auto"/>
              <w:left w:val="single" w:sz="4" w:space="0" w:color="auto"/>
              <w:bottom w:val="single" w:sz="4" w:space="0" w:color="auto"/>
              <w:right w:val="single" w:sz="4" w:space="0" w:color="auto"/>
            </w:tcBorders>
          </w:tcPr>
          <w:p w14:paraId="343C17C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4BB0B0AE" w14:textId="77777777" w:rsidTr="00170302">
        <w:trPr>
          <w:cantSplit/>
          <w:trHeight w:val="179"/>
          <w:ins w:id="3462"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34CD529" w14:textId="037DB8D2" w:rsidR="00E44DBC" w:rsidRPr="008B48EC" w:rsidRDefault="00E44DBC" w:rsidP="00E44DBC">
            <w:pPr>
              <w:keepNext/>
              <w:keepLines/>
              <w:overflowPunct w:val="0"/>
              <w:autoSpaceDE w:val="0"/>
              <w:autoSpaceDN w:val="0"/>
              <w:adjustRightInd w:val="0"/>
              <w:textAlignment w:val="baseline"/>
              <w:rPr>
                <w:ins w:id="3463" w:author="Fernando Alonso Macias" w:date="2024-11-04T15:14:00Z" w16du:dateUtc="2024-11-04T23:14:00Z"/>
                <w:rFonts w:ascii="Arial" w:eastAsia="Times New Roman" w:hAnsi="Arial" w:cs="Arial"/>
                <w:sz w:val="18"/>
                <w:lang w:eastAsia="en-GB"/>
              </w:rPr>
            </w:pPr>
            <w:ins w:id="3464" w:author="Fernando Alonso Macias" w:date="2024-11-04T15:14:00Z" w16du:dateUtc="2024-11-04T23:14: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59A45F6" w14:textId="77777777" w:rsidR="00E44DBC" w:rsidRPr="008B48EC" w:rsidRDefault="00E44DBC" w:rsidP="00E44DBC">
            <w:pPr>
              <w:keepNext/>
              <w:keepLines/>
              <w:overflowPunct w:val="0"/>
              <w:autoSpaceDE w:val="0"/>
              <w:autoSpaceDN w:val="0"/>
              <w:adjustRightInd w:val="0"/>
              <w:textAlignment w:val="baseline"/>
              <w:rPr>
                <w:ins w:id="3465" w:author="Fernando Alonso Macias" w:date="2024-11-04T15:14:00Z" w16du:dateUtc="2024-11-04T23:14: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A7AAD75" w14:textId="2375F2C2" w:rsidR="00E44DBC" w:rsidRPr="008B48EC" w:rsidRDefault="00E44DBC" w:rsidP="00E44DBC">
            <w:pPr>
              <w:keepNext/>
              <w:keepLines/>
              <w:overflowPunct w:val="0"/>
              <w:autoSpaceDE w:val="0"/>
              <w:autoSpaceDN w:val="0"/>
              <w:adjustRightInd w:val="0"/>
              <w:textAlignment w:val="baseline"/>
              <w:rPr>
                <w:ins w:id="3466" w:author="Fernando Alonso Macias" w:date="2024-11-04T15:14:00Z" w16du:dateUtc="2024-11-04T23:14:00Z"/>
                <w:rFonts w:ascii="Arial" w:eastAsia="Times New Roman" w:hAnsi="Arial" w:cs="Arial"/>
                <w:sz w:val="18"/>
                <w:lang w:eastAsia="en-GB"/>
              </w:rPr>
            </w:pPr>
            <w:ins w:id="3467" w:author="Fernando Alonso Macias" w:date="2024-11-04T15:14:00Z" w16du:dateUtc="2024-11-04T23:14:00Z">
              <w:r w:rsidRPr="00931227">
                <w:rPr>
                  <w:rFonts w:ascii="Arial" w:hAnsi="Arial" w:cs="Arial"/>
                  <w:sz w:val="18"/>
                  <w:szCs w:val="18"/>
                </w:rPr>
                <w:t>1,</w:t>
              </w:r>
            </w:ins>
            <w:ins w:id="3468" w:author="Fernando Alonso Macias" w:date="2024-11-04T15:15:00Z" w16du:dateUtc="2024-11-04T23:15:00Z">
              <w:r>
                <w:rPr>
                  <w:rFonts w:ascii="Arial" w:hAnsi="Arial" w:cs="Arial"/>
                  <w:sz w:val="18"/>
                  <w:szCs w:val="18"/>
                </w:rPr>
                <w:t xml:space="preserve"> </w:t>
              </w:r>
            </w:ins>
            <w:ins w:id="3469" w:author="Fernando Alonso Macias" w:date="2024-11-04T15:14:00Z" w16du:dateUtc="2024-11-04T23:14:00Z">
              <w:r w:rsidRPr="00931227">
                <w:rPr>
                  <w:rFonts w:ascii="Arial" w:hAnsi="Arial" w:cs="Arial"/>
                  <w:sz w:val="18"/>
                  <w:szCs w:val="18"/>
                </w:rPr>
                <w:t>2</w:t>
              </w:r>
            </w:ins>
          </w:p>
        </w:tc>
        <w:tc>
          <w:tcPr>
            <w:tcW w:w="1205" w:type="dxa"/>
            <w:gridSpan w:val="2"/>
            <w:tcBorders>
              <w:top w:val="single" w:sz="4" w:space="0" w:color="auto"/>
              <w:left w:val="single" w:sz="4" w:space="0" w:color="auto"/>
              <w:bottom w:val="single" w:sz="4" w:space="0" w:color="auto"/>
              <w:right w:val="single" w:sz="4" w:space="0" w:color="auto"/>
            </w:tcBorders>
          </w:tcPr>
          <w:p w14:paraId="1A7681BD" w14:textId="7B260A33" w:rsidR="00E44DBC" w:rsidRPr="008B48EC" w:rsidRDefault="00E44DBC" w:rsidP="00E44DBC">
            <w:pPr>
              <w:keepNext/>
              <w:keepLines/>
              <w:overflowPunct w:val="0"/>
              <w:autoSpaceDE w:val="0"/>
              <w:autoSpaceDN w:val="0"/>
              <w:adjustRightInd w:val="0"/>
              <w:textAlignment w:val="baseline"/>
              <w:rPr>
                <w:ins w:id="3470" w:author="Fernando Alonso Macias" w:date="2024-11-04T15:14:00Z" w16du:dateUtc="2024-11-04T23:14:00Z"/>
                <w:rFonts w:ascii="Arial" w:eastAsia="Times New Roman" w:hAnsi="Arial" w:cs="Arial"/>
                <w:sz w:val="18"/>
                <w:lang w:eastAsia="en-GB"/>
              </w:rPr>
            </w:pPr>
            <w:ins w:id="3471" w:author="Fernando Alonso Macias" w:date="2024-11-04T15:15:00Z" w16du:dateUtc="2024-11-04T23:15:00Z">
              <w:r>
                <w:rPr>
                  <w:rFonts w:ascii="Arial" w:hAnsi="Arial" w:cs="Arial"/>
                  <w:sz w:val="18"/>
                  <w:szCs w:val="18"/>
                  <w:lang w:val="en-US"/>
                </w:rPr>
                <w:t>12</w:t>
              </w:r>
            </w:ins>
          </w:p>
        </w:tc>
        <w:tc>
          <w:tcPr>
            <w:tcW w:w="1205" w:type="dxa"/>
            <w:tcBorders>
              <w:top w:val="single" w:sz="4" w:space="0" w:color="auto"/>
              <w:left w:val="single" w:sz="4" w:space="0" w:color="auto"/>
              <w:bottom w:val="single" w:sz="4" w:space="0" w:color="auto"/>
              <w:right w:val="single" w:sz="4" w:space="0" w:color="auto"/>
            </w:tcBorders>
          </w:tcPr>
          <w:p w14:paraId="4F5D5019" w14:textId="58C0423C" w:rsidR="00E44DBC" w:rsidRPr="008B48EC" w:rsidRDefault="00E44DBC" w:rsidP="00E44DBC">
            <w:pPr>
              <w:keepNext/>
              <w:keepLines/>
              <w:overflowPunct w:val="0"/>
              <w:autoSpaceDE w:val="0"/>
              <w:autoSpaceDN w:val="0"/>
              <w:adjustRightInd w:val="0"/>
              <w:textAlignment w:val="baseline"/>
              <w:rPr>
                <w:ins w:id="3472" w:author="Fernando Alonso Macias" w:date="2024-11-04T15:14:00Z" w16du:dateUtc="2024-11-04T23:14:00Z"/>
                <w:rFonts w:ascii="Arial" w:eastAsia="Times New Roman" w:hAnsi="Arial" w:cs="Arial"/>
                <w:sz w:val="18"/>
                <w:lang w:eastAsia="en-GB"/>
              </w:rPr>
            </w:pPr>
            <w:ins w:id="3473" w:author="Fernando Alonso Macias" w:date="2024-11-04T15:15:00Z" w16du:dateUtc="2024-11-04T23:15:00Z">
              <w:r>
                <w:rPr>
                  <w:rFonts w:ascii="Arial" w:eastAsia="Times New Roman" w:hAnsi="Arial" w:cs="Arial"/>
                  <w:sz w:val="18"/>
                  <w:lang w:eastAsia="en-GB"/>
                </w:rPr>
                <w:t>5</w:t>
              </w:r>
            </w:ins>
          </w:p>
        </w:tc>
        <w:tc>
          <w:tcPr>
            <w:tcW w:w="3260" w:type="dxa"/>
            <w:tcBorders>
              <w:top w:val="single" w:sz="4" w:space="0" w:color="auto"/>
              <w:left w:val="single" w:sz="4" w:space="0" w:color="auto"/>
              <w:bottom w:val="single" w:sz="4" w:space="0" w:color="auto"/>
              <w:right w:val="single" w:sz="4" w:space="0" w:color="auto"/>
            </w:tcBorders>
          </w:tcPr>
          <w:p w14:paraId="49D6ACD1" w14:textId="77777777" w:rsidR="00E44DBC" w:rsidRPr="008B48EC" w:rsidRDefault="00E44DBC" w:rsidP="00E44DBC">
            <w:pPr>
              <w:keepNext/>
              <w:keepLines/>
              <w:overflowPunct w:val="0"/>
              <w:autoSpaceDE w:val="0"/>
              <w:autoSpaceDN w:val="0"/>
              <w:adjustRightInd w:val="0"/>
              <w:textAlignment w:val="baseline"/>
              <w:rPr>
                <w:ins w:id="3474" w:author="Fernando Alonso Macias" w:date="2024-11-04T15:14:00Z" w16du:dateUtc="2024-11-04T23:14:00Z"/>
                <w:rFonts w:ascii="Arial" w:eastAsia="Times New Roman" w:hAnsi="Arial" w:cs="Arial"/>
                <w:sz w:val="18"/>
                <w:lang w:eastAsia="en-GB"/>
              </w:rPr>
            </w:pPr>
          </w:p>
        </w:tc>
      </w:tr>
      <w:tr w:rsidR="00E44DBC" w:rsidRPr="008B48EC" w14:paraId="317952FA" w14:textId="77777777" w:rsidTr="00931227">
        <w:trPr>
          <w:cantSplit/>
          <w:trHeight w:val="179"/>
          <w:ins w:id="3475"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56CFF04" w14:textId="57F49C32" w:rsidR="00E44DBC" w:rsidRPr="008B48EC" w:rsidRDefault="00E44DBC" w:rsidP="00E44DBC">
            <w:pPr>
              <w:keepNext/>
              <w:keepLines/>
              <w:overflowPunct w:val="0"/>
              <w:autoSpaceDE w:val="0"/>
              <w:autoSpaceDN w:val="0"/>
              <w:adjustRightInd w:val="0"/>
              <w:textAlignment w:val="baseline"/>
              <w:rPr>
                <w:ins w:id="3476" w:author="Fernando Alonso Macias" w:date="2024-11-04T15:14:00Z" w16du:dateUtc="2024-11-04T23:14:00Z"/>
                <w:rFonts w:ascii="Arial" w:eastAsia="Times New Roman" w:hAnsi="Arial" w:cs="Arial"/>
                <w:sz w:val="18"/>
                <w:lang w:eastAsia="en-GB"/>
              </w:rPr>
            </w:pPr>
            <w:ins w:id="3477" w:author="Fernando Alonso Macias" w:date="2024-11-04T15:14:00Z" w16du:dateUtc="2024-11-04T23:14: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17FE55D" w14:textId="5E1913A9" w:rsidR="00E44DBC" w:rsidRPr="008B48EC" w:rsidRDefault="00E44DBC" w:rsidP="00E44DBC">
            <w:pPr>
              <w:keepNext/>
              <w:keepLines/>
              <w:overflowPunct w:val="0"/>
              <w:autoSpaceDE w:val="0"/>
              <w:autoSpaceDN w:val="0"/>
              <w:adjustRightInd w:val="0"/>
              <w:textAlignment w:val="baseline"/>
              <w:rPr>
                <w:ins w:id="3478" w:author="Fernando Alonso Macias" w:date="2024-11-04T15:14:00Z" w16du:dateUtc="2024-11-04T23:14:00Z"/>
                <w:rFonts w:ascii="Arial" w:eastAsia="Times New Roman" w:hAnsi="Arial" w:cs="Arial"/>
                <w:sz w:val="18"/>
                <w:lang w:eastAsia="en-GB"/>
              </w:rPr>
            </w:pPr>
            <w:ins w:id="3479" w:author="Fernando Alonso Macias" w:date="2024-11-04T15:14:00Z" w16du:dateUtc="2024-11-04T23:14: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628F015E" w14:textId="63036435" w:rsidR="00E44DBC" w:rsidRPr="008B48EC" w:rsidRDefault="00E44DBC" w:rsidP="00E44DBC">
            <w:pPr>
              <w:keepNext/>
              <w:keepLines/>
              <w:overflowPunct w:val="0"/>
              <w:autoSpaceDE w:val="0"/>
              <w:autoSpaceDN w:val="0"/>
              <w:adjustRightInd w:val="0"/>
              <w:textAlignment w:val="baseline"/>
              <w:rPr>
                <w:ins w:id="3480" w:author="Fernando Alonso Macias" w:date="2024-11-04T15:14:00Z" w16du:dateUtc="2024-11-04T23:14:00Z"/>
                <w:rFonts w:ascii="Arial" w:eastAsia="Times New Roman" w:hAnsi="Arial" w:cs="Arial"/>
                <w:sz w:val="18"/>
                <w:lang w:eastAsia="en-GB"/>
              </w:rPr>
            </w:pPr>
            <w:ins w:id="3481" w:author="Fernando Alonso Macias" w:date="2024-11-04T15:14:00Z" w16du:dateUtc="2024-11-04T23:14:00Z">
              <w:r w:rsidRPr="00931227">
                <w:rPr>
                  <w:rFonts w:ascii="Arial" w:hAnsi="Arial" w:cs="Arial"/>
                  <w:sz w:val="18"/>
                  <w:szCs w:val="18"/>
                </w:rPr>
                <w:t>1,</w:t>
              </w:r>
            </w:ins>
            <w:ins w:id="3482" w:author="Fernando Alonso Macias" w:date="2024-11-04T15:15:00Z" w16du:dateUtc="2024-11-04T23:15:00Z">
              <w:r>
                <w:rPr>
                  <w:rFonts w:ascii="Arial" w:hAnsi="Arial" w:cs="Arial"/>
                  <w:sz w:val="18"/>
                  <w:szCs w:val="18"/>
                </w:rPr>
                <w:t xml:space="preserve"> </w:t>
              </w:r>
            </w:ins>
            <w:ins w:id="3483" w:author="Fernando Alonso Macias" w:date="2024-11-04T15:14:00Z" w16du:dateUtc="2024-11-04T23:14:00Z">
              <w:r w:rsidRPr="00931227">
                <w:rPr>
                  <w:rFonts w:ascii="Arial" w:hAnsi="Arial" w:cs="Arial"/>
                  <w:sz w:val="18"/>
                  <w:szCs w:val="18"/>
                </w:rPr>
                <w:t>2</w:t>
              </w:r>
            </w:ins>
          </w:p>
        </w:tc>
        <w:tc>
          <w:tcPr>
            <w:tcW w:w="2410" w:type="dxa"/>
            <w:gridSpan w:val="3"/>
            <w:tcBorders>
              <w:top w:val="single" w:sz="4" w:space="0" w:color="auto"/>
              <w:left w:val="single" w:sz="4" w:space="0" w:color="auto"/>
              <w:bottom w:val="single" w:sz="4" w:space="0" w:color="auto"/>
              <w:right w:val="single" w:sz="4" w:space="0" w:color="auto"/>
            </w:tcBorders>
          </w:tcPr>
          <w:p w14:paraId="23345229" w14:textId="38A8E1CF" w:rsidR="00E44DBC" w:rsidRPr="008B48EC" w:rsidRDefault="00E44DBC" w:rsidP="00E44DBC">
            <w:pPr>
              <w:keepNext/>
              <w:keepLines/>
              <w:overflowPunct w:val="0"/>
              <w:autoSpaceDE w:val="0"/>
              <w:autoSpaceDN w:val="0"/>
              <w:adjustRightInd w:val="0"/>
              <w:textAlignment w:val="baseline"/>
              <w:rPr>
                <w:ins w:id="3484" w:author="Fernando Alonso Macias" w:date="2024-11-04T15:14:00Z" w16du:dateUtc="2024-11-04T23:14:00Z"/>
                <w:rFonts w:ascii="Arial" w:eastAsia="Times New Roman" w:hAnsi="Arial" w:cs="Arial"/>
                <w:sz w:val="18"/>
                <w:lang w:eastAsia="en-GB"/>
              </w:rPr>
            </w:pPr>
            <w:ins w:id="3485" w:author="Fernando Alonso Macias" w:date="2024-11-04T15:14:00Z" w16du:dateUtc="2024-11-04T23:14: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260" w:type="dxa"/>
            <w:tcBorders>
              <w:top w:val="single" w:sz="4" w:space="0" w:color="auto"/>
              <w:left w:val="single" w:sz="4" w:space="0" w:color="auto"/>
              <w:bottom w:val="single" w:sz="4" w:space="0" w:color="auto"/>
              <w:right w:val="single" w:sz="4" w:space="0" w:color="auto"/>
            </w:tcBorders>
          </w:tcPr>
          <w:p w14:paraId="2940AEA9" w14:textId="77777777" w:rsidR="00E44DBC" w:rsidRPr="008B48EC" w:rsidRDefault="00E44DBC" w:rsidP="00E44DBC">
            <w:pPr>
              <w:keepNext/>
              <w:keepLines/>
              <w:overflowPunct w:val="0"/>
              <w:autoSpaceDE w:val="0"/>
              <w:autoSpaceDN w:val="0"/>
              <w:adjustRightInd w:val="0"/>
              <w:textAlignment w:val="baseline"/>
              <w:rPr>
                <w:ins w:id="3486" w:author="Fernando Alonso Macias" w:date="2024-11-04T15:14:00Z" w16du:dateUtc="2024-11-04T23:14:00Z"/>
                <w:rFonts w:ascii="Arial" w:eastAsia="Times New Roman" w:hAnsi="Arial" w:cs="Arial"/>
                <w:sz w:val="18"/>
                <w:lang w:eastAsia="en-GB"/>
              </w:rPr>
            </w:pPr>
          </w:p>
        </w:tc>
      </w:tr>
      <w:tr w:rsidR="00E44DBC" w:rsidRPr="008B48EC" w14:paraId="4C44EEF6"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27B8E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920857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FACF52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3946301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260" w:type="dxa"/>
            <w:tcBorders>
              <w:top w:val="single" w:sz="4" w:space="0" w:color="auto"/>
              <w:left w:val="single" w:sz="4" w:space="0" w:color="auto"/>
              <w:bottom w:val="single" w:sz="4" w:space="0" w:color="auto"/>
              <w:right w:val="single" w:sz="4" w:space="0" w:color="auto"/>
            </w:tcBorders>
            <w:hideMark/>
          </w:tcPr>
          <w:p w14:paraId="54AEAD8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E44DBC" w:rsidRPr="008B48EC" w14:paraId="1142355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0B902D0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351D5C2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6658B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B65E53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3F17DB3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E44DBC" w:rsidRPr="008B48EC" w14:paraId="2A0C9888"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404E1F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5E4DC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EDB6F5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534C1DF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260" w:type="dxa"/>
            <w:tcBorders>
              <w:top w:val="single" w:sz="4" w:space="0" w:color="auto"/>
              <w:left w:val="single" w:sz="4" w:space="0" w:color="auto"/>
              <w:bottom w:val="single" w:sz="4" w:space="0" w:color="auto"/>
              <w:right w:val="single" w:sz="4" w:space="0" w:color="auto"/>
            </w:tcBorders>
            <w:hideMark/>
          </w:tcPr>
          <w:p w14:paraId="2A26B57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E44DBC" w:rsidRPr="008B48EC" w14:paraId="1337ED6A"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446E6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C4B31F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0BC8A97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C1956A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260" w:type="dxa"/>
            <w:tcBorders>
              <w:top w:val="single" w:sz="4" w:space="0" w:color="auto"/>
              <w:left w:val="single" w:sz="4" w:space="0" w:color="auto"/>
              <w:bottom w:val="single" w:sz="4" w:space="0" w:color="auto"/>
              <w:right w:val="single" w:sz="4" w:space="0" w:color="auto"/>
            </w:tcBorders>
            <w:hideMark/>
          </w:tcPr>
          <w:p w14:paraId="631E0F2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 threshold for E-UTRA RSRP measurement on Cell 1 for event B2 [16]</w:t>
            </w:r>
          </w:p>
        </w:tc>
      </w:tr>
      <w:tr w:rsidR="00E44DBC" w:rsidRPr="008B48EC" w14:paraId="3E4552D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9BAF5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6A32A9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CA50E3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1E178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260" w:type="dxa"/>
            <w:tcBorders>
              <w:top w:val="single" w:sz="4" w:space="0" w:color="auto"/>
              <w:left w:val="single" w:sz="4" w:space="0" w:color="auto"/>
              <w:bottom w:val="single" w:sz="4" w:space="0" w:color="auto"/>
              <w:right w:val="single" w:sz="4" w:space="0" w:color="auto"/>
            </w:tcBorders>
            <w:hideMark/>
          </w:tcPr>
          <w:p w14:paraId="3479C34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threshold for measurement on Cell 2 for event B2 [16]</w:t>
            </w:r>
          </w:p>
        </w:tc>
      </w:tr>
      <w:tr w:rsidR="00E44DBC" w:rsidRPr="008B48EC" w14:paraId="6E363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7B6A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57624F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0075EA5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6AB92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3F1A478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1579AF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E0222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48BCB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172F5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E7F5C8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260" w:type="dxa"/>
            <w:tcBorders>
              <w:top w:val="single" w:sz="4" w:space="0" w:color="auto"/>
              <w:left w:val="single" w:sz="4" w:space="0" w:color="auto"/>
              <w:bottom w:val="single" w:sz="4" w:space="0" w:color="auto"/>
              <w:right w:val="single" w:sz="4" w:space="0" w:color="auto"/>
            </w:tcBorders>
          </w:tcPr>
          <w:p w14:paraId="470E0EB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78207972"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E09B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BB45FD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1CE0E3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904384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1F110D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BB144F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00D1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62FCC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6892F5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7E9378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59040E9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E44DBC" w:rsidRPr="008B48EC" w14:paraId="1C662EFF"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AFD72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36DEC79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B9AE6E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992" w:type="dxa"/>
            <w:tcBorders>
              <w:top w:val="single" w:sz="4" w:space="0" w:color="auto"/>
              <w:left w:val="single" w:sz="4" w:space="0" w:color="auto"/>
              <w:bottom w:val="single" w:sz="4" w:space="0" w:color="auto"/>
              <w:right w:val="single" w:sz="4" w:space="0" w:color="auto"/>
            </w:tcBorders>
            <w:hideMark/>
          </w:tcPr>
          <w:p w14:paraId="209A2F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418" w:type="dxa"/>
            <w:gridSpan w:val="2"/>
            <w:tcBorders>
              <w:top w:val="single" w:sz="4" w:space="0" w:color="auto"/>
              <w:left w:val="single" w:sz="4" w:space="0" w:color="auto"/>
              <w:bottom w:val="single" w:sz="4" w:space="0" w:color="auto"/>
              <w:right w:val="single" w:sz="4" w:space="0" w:color="auto"/>
            </w:tcBorders>
            <w:hideMark/>
          </w:tcPr>
          <w:p w14:paraId="562972B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260" w:type="dxa"/>
            <w:tcBorders>
              <w:top w:val="single" w:sz="4" w:space="0" w:color="auto"/>
              <w:left w:val="single" w:sz="4" w:space="0" w:color="auto"/>
              <w:bottom w:val="single" w:sz="4" w:space="0" w:color="auto"/>
              <w:right w:val="single" w:sz="4" w:space="0" w:color="auto"/>
            </w:tcBorders>
            <w:hideMark/>
          </w:tcPr>
          <w:p w14:paraId="0F21BD4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E44DBC" w:rsidRPr="008B48EC" w14:paraId="6C8EAF95"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1725B1F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286B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5AE1E9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3D994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260" w:type="dxa"/>
            <w:tcBorders>
              <w:top w:val="single" w:sz="4" w:space="0" w:color="auto"/>
              <w:left w:val="single" w:sz="4" w:space="0" w:color="auto"/>
              <w:bottom w:val="single" w:sz="4" w:space="0" w:color="auto"/>
              <w:right w:val="single" w:sz="4" w:space="0" w:color="auto"/>
            </w:tcBorders>
            <w:hideMark/>
          </w:tcPr>
          <w:p w14:paraId="1D1FEB3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E44DBC" w:rsidRPr="008B48EC" w14:paraId="07933F6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F2DFD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5882068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42726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2C3DE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260" w:type="dxa"/>
            <w:tcBorders>
              <w:top w:val="single" w:sz="4" w:space="0" w:color="auto"/>
              <w:left w:val="single" w:sz="4" w:space="0" w:color="auto"/>
              <w:bottom w:val="single" w:sz="4" w:space="0" w:color="auto"/>
              <w:right w:val="single" w:sz="4" w:space="0" w:color="auto"/>
            </w:tcBorders>
          </w:tcPr>
          <w:p w14:paraId="534E8D6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6BF85CF4"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F4FA0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F280E8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6EC1DE7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E7FF5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E0409C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roofErr w:type="spellEnd"/>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E44DBC" w:rsidRPr="008B48EC" w14:paraId="076734EB"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212DCED"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18B23350"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1D65DF55"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835900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A.12.4.2.2.1-3: E-UTRAN </w:t>
      </w:r>
      <w:proofErr w:type="spellStart"/>
      <w:r w:rsidRPr="008B48EC">
        <w:rPr>
          <w:rFonts w:ascii="Arial" w:eastAsia="Times New Roman" w:hAnsi="Arial"/>
          <w:b/>
          <w:lang w:eastAsia="en-GB"/>
        </w:rPr>
        <w:t>PCell</w:t>
      </w:r>
      <w:proofErr w:type="spellEnd"/>
      <w:r w:rsidRPr="008B48EC">
        <w:rPr>
          <w:rFonts w:ascii="Arial" w:eastAsia="Times New Roman" w:hAnsi="Arial"/>
          <w:b/>
          <w:lang w:eastAsia="en-GB"/>
        </w:rPr>
        <w:t xml:space="preserve"> specific test parameters for NR inter-RAT event triggered reporting in non-DRX with NR </w:t>
      </w:r>
      <w:proofErr w:type="spellStart"/>
      <w:r w:rsidRPr="008B48EC">
        <w:rPr>
          <w:rFonts w:ascii="Arial" w:eastAsia="Times New Roman" w:hAnsi="Arial"/>
          <w:b/>
          <w:lang w:eastAsia="en-GB"/>
        </w:rPr>
        <w:t>neigbour</w:t>
      </w:r>
      <w:proofErr w:type="spellEnd"/>
      <w:r w:rsidRPr="008B48EC">
        <w:rPr>
          <w:rFonts w:ascii="Arial" w:eastAsia="Times New Roman" w:hAnsi="Arial"/>
          <w:b/>
          <w:lang w:eastAsia="en-GB"/>
        </w:rPr>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B698D49" w14:textId="77777777" w:rsidTr="00931227">
        <w:tc>
          <w:tcPr>
            <w:tcW w:w="3019" w:type="dxa"/>
            <w:tcBorders>
              <w:top w:val="single" w:sz="4" w:space="0" w:color="auto"/>
              <w:left w:val="single" w:sz="4" w:space="0" w:color="auto"/>
              <w:bottom w:val="nil"/>
              <w:right w:val="single" w:sz="4" w:space="0" w:color="auto"/>
            </w:tcBorders>
            <w:hideMark/>
          </w:tcPr>
          <w:p w14:paraId="69E42A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7133BA7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88492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34F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68017D4F" w14:textId="77777777" w:rsidTr="00931227">
        <w:tc>
          <w:tcPr>
            <w:tcW w:w="3019" w:type="dxa"/>
            <w:tcBorders>
              <w:top w:val="nil"/>
              <w:left w:val="single" w:sz="4" w:space="0" w:color="auto"/>
              <w:bottom w:val="single" w:sz="4" w:space="0" w:color="auto"/>
              <w:right w:val="single" w:sz="4" w:space="0" w:color="auto"/>
            </w:tcBorders>
          </w:tcPr>
          <w:p w14:paraId="4B5E21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52BBE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A3F9C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56246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064A35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BB32C7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C311C9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3236F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7971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0D6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1E37C8D"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BEA8E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4636D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5B8D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45311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5979A73B"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1F2E03B1"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84E"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4B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5DC5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03C990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115BE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FF5B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6F9C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CF27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71D22B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FC67B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C7441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FA70D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C75BE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F21DA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3CA1E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C0C61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01F82E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2443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5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25</w:t>
            </w:r>
          </w:p>
          <w:p w14:paraId="6F4026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10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50</w:t>
            </w:r>
          </w:p>
          <w:p w14:paraId="0B0D4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20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100</w:t>
            </w:r>
          </w:p>
        </w:tc>
      </w:tr>
      <w:tr w:rsidR="008B48EC" w:rsidRPr="008B48EC" w14:paraId="20CA725E" w14:textId="77777777" w:rsidTr="00931227">
        <w:tc>
          <w:tcPr>
            <w:tcW w:w="3019" w:type="dxa"/>
            <w:tcBorders>
              <w:top w:val="single" w:sz="4" w:space="0" w:color="auto"/>
              <w:left w:val="single" w:sz="4" w:space="0" w:color="auto"/>
              <w:bottom w:val="nil"/>
              <w:right w:val="single" w:sz="4" w:space="0" w:color="auto"/>
            </w:tcBorders>
            <w:hideMark/>
          </w:tcPr>
          <w:p w14:paraId="61676BD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57A247A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7A436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BA5C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585FFC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20B26C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7E82B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2A037F0" w14:textId="77777777" w:rsidTr="00931227">
        <w:tc>
          <w:tcPr>
            <w:tcW w:w="3019" w:type="dxa"/>
            <w:tcBorders>
              <w:top w:val="nil"/>
              <w:left w:val="single" w:sz="4" w:space="0" w:color="auto"/>
              <w:bottom w:val="single" w:sz="4" w:space="0" w:color="auto"/>
              <w:right w:val="single" w:sz="4" w:space="0" w:color="auto"/>
            </w:tcBorders>
          </w:tcPr>
          <w:p w14:paraId="1192459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38533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1F7B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C86E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463FBC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163DF9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6E76F305" w14:textId="77777777" w:rsidTr="00931227">
        <w:tc>
          <w:tcPr>
            <w:tcW w:w="3019" w:type="dxa"/>
            <w:tcBorders>
              <w:top w:val="single" w:sz="4" w:space="0" w:color="auto"/>
              <w:left w:val="single" w:sz="4" w:space="0" w:color="auto"/>
              <w:bottom w:val="nil"/>
              <w:right w:val="single" w:sz="4" w:space="0" w:color="auto"/>
            </w:tcBorders>
            <w:hideMark/>
          </w:tcPr>
          <w:p w14:paraId="378EE71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lastRenderedPageBreak/>
              <w:t>PCFICH/PDCCH/PHICH parameters:</w:t>
            </w:r>
          </w:p>
          <w:p w14:paraId="0043AB8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F183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BEC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2F74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823B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774007C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6EA1F14F" w14:textId="77777777" w:rsidTr="00931227">
        <w:tc>
          <w:tcPr>
            <w:tcW w:w="3019" w:type="dxa"/>
            <w:tcBorders>
              <w:top w:val="nil"/>
              <w:left w:val="single" w:sz="4" w:space="0" w:color="auto"/>
              <w:bottom w:val="single" w:sz="4" w:space="0" w:color="auto"/>
              <w:right w:val="single" w:sz="4" w:space="0" w:color="auto"/>
            </w:tcBorders>
          </w:tcPr>
          <w:p w14:paraId="6455FAB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80B1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30CA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D94F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46C564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1DAC1B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170AFC26" w14:textId="77777777" w:rsidTr="00931227">
        <w:tc>
          <w:tcPr>
            <w:tcW w:w="3019" w:type="dxa"/>
            <w:tcBorders>
              <w:top w:val="single" w:sz="4" w:space="0" w:color="auto"/>
              <w:left w:val="single" w:sz="4" w:space="0" w:color="auto"/>
              <w:bottom w:val="nil"/>
              <w:right w:val="single" w:sz="4" w:space="0" w:color="auto"/>
            </w:tcBorders>
            <w:hideMark/>
          </w:tcPr>
          <w:p w14:paraId="55B344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95ADC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281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CB1C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E0777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4F76AE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00C254D5" w14:textId="77777777" w:rsidTr="00931227">
        <w:tc>
          <w:tcPr>
            <w:tcW w:w="3019" w:type="dxa"/>
            <w:tcBorders>
              <w:top w:val="nil"/>
              <w:left w:val="single" w:sz="4" w:space="0" w:color="auto"/>
              <w:bottom w:val="single" w:sz="4" w:space="0" w:color="auto"/>
              <w:right w:val="single" w:sz="4" w:space="0" w:color="auto"/>
            </w:tcBorders>
          </w:tcPr>
          <w:p w14:paraId="1B780E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7D6F6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AD4B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3801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029E0B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41DA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0EE750FF" w14:textId="77777777" w:rsidTr="00931227">
        <w:trPr>
          <w:trHeight w:val="282"/>
        </w:trPr>
        <w:tc>
          <w:tcPr>
            <w:tcW w:w="3019" w:type="dxa"/>
            <w:tcBorders>
              <w:top w:val="single" w:sz="4" w:space="0" w:color="auto"/>
              <w:left w:val="single" w:sz="4" w:space="0" w:color="auto"/>
              <w:bottom w:val="single" w:sz="4" w:space="0" w:color="auto"/>
              <w:right w:val="single" w:sz="4" w:space="0" w:color="auto"/>
            </w:tcBorders>
            <w:hideMark/>
          </w:tcPr>
          <w:p w14:paraId="3A3D112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53C83FC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444339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620FB0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23F7B6B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1B108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85575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8B03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D2372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5A827EF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28F2E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AFA73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5249C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89FEE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03B8F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4E5C9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68420A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96088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ED302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C6F4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DAE32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0D49DE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F769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F981E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C0FD60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A863E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270CB1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0D604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5348C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FC13D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69210A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C9494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B0D2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2A9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04294D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3578F9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212CC8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069B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7E59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4AC73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53E97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F308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4E0D15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CAE89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D2F5B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C996A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9A60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49F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F56FE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2AC3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D285C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05FFC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6845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441F3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4C193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A8F79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D2F0A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B129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7A374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D89C80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34571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FFE95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4C4CD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0CC2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3B0DFD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CB5E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9ECAA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74E240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BC871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F92010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6F3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B43AC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E437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4BB6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267890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3F54DF"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7BA7C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D869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EDEA0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DC750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B6B5F8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8FFAAA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3439B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AB70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0446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60365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4820136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13C19E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9BB84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9CA55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2301E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B0208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963D35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19423B8"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2AF5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A0BB2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DCDE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06F7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DEA079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AE855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33D6B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65CE5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DA2D3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10452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r>
      <w:tr w:rsidR="008B48EC" w:rsidRPr="008B48EC" w14:paraId="6F1FEB4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32531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AAB5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F7F4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79F7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348C94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91386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C2D20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3491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C2C8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31B6DA1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18F75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8D6848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48A7DFE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 xml:space="preserve">OCNG shall be used such that all cells are fully </w:t>
            </w:r>
            <w:proofErr w:type="gramStart"/>
            <w:r w:rsidRPr="008B48EC">
              <w:rPr>
                <w:rFonts w:ascii="Arial" w:eastAsia="Times New Roman" w:hAnsi="Arial"/>
                <w:sz w:val="18"/>
                <w:lang w:eastAsia="en-GB"/>
              </w:rPr>
              <w:t>allocated</w:t>
            </w:r>
            <w:proofErr w:type="gramEnd"/>
            <w:r w:rsidRPr="008B48EC">
              <w:rPr>
                <w:rFonts w:ascii="Arial" w:eastAsia="Times New Roman" w:hAnsi="Arial"/>
                <w:sz w:val="18"/>
                <w:lang w:eastAsia="en-GB"/>
              </w:rPr>
              <w:t xml:space="preserve"> and a constant total transmitted power spectral density is achieved for all OFDM symbols.</w:t>
            </w:r>
          </w:p>
          <w:p w14:paraId="6B46649B"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068E828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w:t>
            </w:r>
            <w:proofErr w:type="spellStart"/>
            <w:r w:rsidRPr="008B48EC">
              <w:rPr>
                <w:rFonts w:ascii="Arial" w:eastAsia="Calibri" w:hAnsi="Arial"/>
                <w:sz w:val="18"/>
                <w:lang w:eastAsia="en-GB"/>
              </w:rPr>
              <w:t>I</w:t>
            </w:r>
            <w:r w:rsidRPr="008B48EC">
              <w:rPr>
                <w:rFonts w:ascii="Arial" w:eastAsia="Calibri" w:hAnsi="Arial"/>
                <w:sz w:val="18"/>
                <w:vertAlign w:val="subscript"/>
                <w:lang w:eastAsia="en-GB"/>
              </w:rPr>
              <w:t>ot</w:t>
            </w:r>
            <w:proofErr w:type="spellEnd"/>
            <w:r w:rsidRPr="008B48EC">
              <w:rPr>
                <w:rFonts w:ascii="Arial" w:eastAsia="Times New Roman" w:hAnsi="Arial"/>
                <w:sz w:val="18"/>
                <w:lang w:eastAsia="en-GB"/>
              </w:rPr>
              <w:t>, RSRP, SCH_RP and Io levels have been derived from other parameters for information purposes. They are not settable parameters themselves.</w:t>
            </w:r>
          </w:p>
          <w:p w14:paraId="24321E08"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ED9A59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B311D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6238AC3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6BF1EA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D068D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2F64F7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F7BFA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0A2A9F63"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3334AC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DBCB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39239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638A7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667DF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3D5BC103"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0315B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08783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BDE4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50509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2E2EE5FC"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040875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380ED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3210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ADEB7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01C760BA"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39BF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3A7097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0F5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5F2F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proofErr w:type="gramStart"/>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proofErr w:type="gramEnd"/>
            <w:r w:rsidRPr="008B48EC">
              <w:rPr>
                <w:rFonts w:ascii="Arial" w:eastAsia="Malgun Gothic" w:hAnsi="Arial"/>
                <w:sz w:val="18"/>
                <w:lang w:val="de-DE" w:eastAsia="en-GB"/>
              </w:rPr>
              <w:t xml:space="preserve"> = 106</w:t>
            </w:r>
          </w:p>
        </w:tc>
      </w:tr>
      <w:tr w:rsidR="008B48EC" w:rsidRPr="008B48EC" w14:paraId="0F6F8F7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D67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66181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9FA6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D3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031D205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A106822"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45DF8F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C90954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BBFA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82C01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154AA580"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277AD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43A91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FEF15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7EA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74311FE"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BBBD6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02677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9461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A91D2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01F6176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31608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7F3FBF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96F79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A675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4FB62506"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58EB852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SSB </w:t>
            </w:r>
            <w:proofErr w:type="gramStart"/>
            <w:r w:rsidRPr="008B48EC">
              <w:rPr>
                <w:rFonts w:ascii="Arial" w:eastAsia="Times New Roman" w:hAnsi="Arial"/>
                <w:sz w:val="18"/>
                <w:lang w:eastAsia="en-GB"/>
              </w:rPr>
              <w:t>configuration  for</w:t>
            </w:r>
            <w:proofErr w:type="gramEnd"/>
            <w:r w:rsidRPr="008B48EC">
              <w:rPr>
                <w:rFonts w:ascii="Arial" w:eastAsia="Times New Roman" w:hAnsi="Arial"/>
                <w:sz w:val="18"/>
                <w:lang w:eastAsia="en-GB"/>
              </w:rPr>
              <w:t xml:space="preserve"> semi-static channel access</w:t>
            </w:r>
          </w:p>
        </w:tc>
        <w:tc>
          <w:tcPr>
            <w:tcW w:w="1417" w:type="dxa"/>
            <w:tcBorders>
              <w:top w:val="nil"/>
              <w:left w:val="single" w:sz="4" w:space="0" w:color="auto"/>
              <w:bottom w:val="single" w:sz="4" w:space="0" w:color="auto"/>
              <w:right w:val="single" w:sz="4" w:space="0" w:color="auto"/>
            </w:tcBorders>
          </w:tcPr>
          <w:p w14:paraId="5E5F39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2348AE"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A7F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4F375A86"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19B72AE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2F4A9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F07CFC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BA6813"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013BBD2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9989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D7E551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25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98352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D32F4A"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6BD3A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31096C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183546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36494B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0B51A725"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4C9F39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939D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4151FA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6B7AC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143BC41B"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685E6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9DBF4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64006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153BB0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D024A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3DF06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DFF487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8C1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B2F47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E8A8B9A"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F1AEA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6B301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C4B8E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9B778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6A4AB4D"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41A55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14875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3E3E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D0B5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C45A9E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64C79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D907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02B3F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DBED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3D7F3A"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7934B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8C04B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0BA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E1E52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E90C51B"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E46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C2B0B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A66B8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1C0DA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FC74E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E67C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F42C5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FAE86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2571AC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C7E0F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1C8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002AA1D">
                <v:shape id="_x0000_i1178" type="#_x0000_t75" style="width:20pt;height:15pt" o:ole="" fillcolor="window">
                  <v:imagedata r:id="rId10" o:title=""/>
                </v:shape>
                <o:OLEObject Type="Embed" ProgID="Equation.3" ShapeID="_x0000_i1178" DrawAspect="Content" ObjectID="_1792584081" r:id="rId159"/>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4985AB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23DCAA6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81B9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1574568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0E52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144D1C2">
                <v:shape id="_x0000_i1179" type="#_x0000_t75" style="width:20pt;height:15pt" o:ole="" fillcolor="window">
                  <v:imagedata r:id="rId10" o:title=""/>
                </v:shape>
                <o:OLEObject Type="Embed" ProgID="Equation.3" ShapeID="_x0000_i1179" DrawAspect="Content" ObjectID="_1792584082" r:id="rId160"/>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7917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659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E9BF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6695E44C"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B28C08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56DDC9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A05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1BC2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407B4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272F9B3D"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F642C2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82FD44B">
                <v:shape id="_x0000_i1180" type="#_x0000_t75" style="width:20pt;height:15pt" o:ole="" fillcolor="window">
                  <v:imagedata r:id="rId13" o:title=""/>
                </v:shape>
                <o:OLEObject Type="Embed" ProgID="Equation.3" ShapeID="_x0000_i1180" DrawAspect="Content" ObjectID="_1792584083" r:id="rId161"/>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0FD8C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A006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ABF3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B9751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B4C9F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6343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0DF032C4">
                <v:shape id="_x0000_i1181" type="#_x0000_t75" style="width:31pt;height:15pt" o:ole="" fillcolor="window">
                  <v:imagedata r:id="rId15" o:title=""/>
                </v:shape>
                <o:OLEObject Type="Embed" ProgID="Equation.3" ShapeID="_x0000_i1181" DrawAspect="Content" ObjectID="_1792584084" r:id="rId162"/>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31DDB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B700F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51DA2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CF57C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0B9D46D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B57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0702084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34B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3D6CC7D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113A7B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E26AF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BB425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9221A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4C49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B00C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56437B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22E48B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4A87D2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D637D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299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235C2BA9"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5DFF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 xml:space="preserve">OCNG shall be used such that the cell is fully </w:t>
            </w:r>
            <w:proofErr w:type="gramStart"/>
            <w:r w:rsidRPr="008B48EC">
              <w:rPr>
                <w:rFonts w:ascii="Arial" w:eastAsia="Times New Roman" w:hAnsi="Arial"/>
                <w:sz w:val="18"/>
                <w:szCs w:val="18"/>
                <w:lang w:eastAsia="en-GB"/>
              </w:rPr>
              <w:t>allocated</w:t>
            </w:r>
            <w:proofErr w:type="gramEnd"/>
            <w:r w:rsidRPr="008B48EC">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2B220E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52D843CC">
                <v:shape id="_x0000_i1182" type="#_x0000_t75" style="width:20pt;height:5pt" o:ole="" fillcolor="window">
                  <v:imagedata r:id="rId10" o:title=""/>
                </v:shape>
                <o:OLEObject Type="Embed" ProgID="Equation.3" ShapeID="_x0000_i1182" DrawAspect="Content" ObjectID="_1792584085" r:id="rId163"/>
              </w:object>
            </w:r>
            <w:r w:rsidRPr="008B48EC">
              <w:rPr>
                <w:rFonts w:ascii="Arial" w:eastAsia="Times New Roman" w:hAnsi="Arial"/>
                <w:sz w:val="18"/>
                <w:szCs w:val="18"/>
                <w:lang w:eastAsia="en-GB"/>
              </w:rPr>
              <w:t xml:space="preserve"> to be fulfilled.</w:t>
            </w:r>
          </w:p>
          <w:p w14:paraId="548F0CD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EEC46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196911F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6EE308D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6D737B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980201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2203BE4D"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4A84387" w14:textId="77777777" w:rsidR="008B48EC" w:rsidRPr="008B48EC" w:rsidRDefault="008B48EC" w:rsidP="008B48EC">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lastRenderedPageBreak/>
        <w:t>A.12.4.2.2.2</w:t>
      </w:r>
      <w:r w:rsidRPr="008B48EC">
        <w:rPr>
          <w:rFonts w:ascii="Arial" w:eastAsia="Times New Roman" w:hAnsi="Arial"/>
          <w:sz w:val="22"/>
          <w:lang w:eastAsia="en-GB"/>
        </w:rPr>
        <w:tab/>
        <w:t>Test Requirements</w:t>
      </w:r>
    </w:p>
    <w:p w14:paraId="4633445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identify_irat_cca_without_index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37D0D3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identify_irat_cca_without_index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613DB50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not required to report SSB time index.</w:t>
      </w:r>
    </w:p>
    <w:p w14:paraId="17577BF5"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123B1D6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00E2CEA2"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A.12.4.2.3</w:t>
      </w:r>
      <w:r w:rsidRPr="008B48EC">
        <w:rPr>
          <w:rFonts w:ascii="Arial" w:eastAsia="Times New Roman" w:hAnsi="Arial"/>
          <w:sz w:val="24"/>
          <w:lang w:eastAsia="en-GB"/>
        </w:rPr>
        <w:tab/>
        <w:t>NR Inter-RAT event triggered reporting tests for FR1 with SSB time index detection when DRX is not used</w:t>
      </w:r>
    </w:p>
    <w:p w14:paraId="181DDFC4"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A.12.4.2.3.1</w:t>
      </w:r>
      <w:r w:rsidRPr="008B48EC">
        <w:rPr>
          <w:rFonts w:ascii="Arial" w:eastAsia="Times New Roman" w:hAnsi="Arial"/>
          <w:sz w:val="22"/>
          <w:lang w:eastAsia="en-GB"/>
        </w:rPr>
        <w:tab/>
        <w:t>Test Purpose and Environment</w:t>
      </w:r>
    </w:p>
    <w:p w14:paraId="4D1E1D8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6063C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w:t>
      </w:r>
      <w:proofErr w:type="spellStart"/>
      <w:r w:rsidRPr="008B48EC">
        <w:rPr>
          <w:rFonts w:eastAsia="Times New Roman" w:cs="v4.2.0"/>
          <w:lang w:eastAsia="en-GB"/>
        </w:rPr>
        <w:t>PCell</w:t>
      </w:r>
      <w:proofErr w:type="spellEnd"/>
      <w:r w:rsidRPr="008B48EC">
        <w:rPr>
          <w:rFonts w:eastAsia="Times New Roman" w:cs="v4.2.0"/>
          <w:lang w:eastAsia="en-GB"/>
        </w:rPr>
        <w:t xml:space="preserve"> on E-UTRA RF channel 1 and NR Cell 2 as neighbour cell in FR1 on NR RF channel 1 on a carrier frequency with CCA.  The test parameters are given in Tables A.12.4.2.3.1-1, A.12.4.2.3.1-2, A.12.4.2.3.1-3 and A.12.4.2.3.1-4. Cell </w:t>
      </w:r>
      <w:r w:rsidRPr="008B48EC">
        <w:rPr>
          <w:rFonts w:eastAsia="Times New Roman"/>
          <w:lang w:eastAsia="en-GB"/>
        </w:rPr>
        <w:t>transmits SSBs in DBT windows according to DL CCA model.</w:t>
      </w:r>
    </w:p>
    <w:p w14:paraId="67E1B33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A.12.4.2.3.1-2 is provided.</w:t>
      </w:r>
    </w:p>
    <w:p w14:paraId="58A46B7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w:t>
      </w:r>
      <w:proofErr w:type="spellStart"/>
      <w:r w:rsidRPr="008B48EC">
        <w:rPr>
          <w:rFonts w:eastAsia="Times New Roman" w:cs="v4.2.0"/>
          <w:lang w:eastAsia="en-GB"/>
        </w:rPr>
        <w:t>PCell</w:t>
      </w:r>
      <w:proofErr w:type="spellEnd"/>
      <w:r w:rsidRPr="008B48EC">
        <w:rPr>
          <w:rFonts w:eastAsia="Times New Roman" w:cs="v4.2.0"/>
          <w:lang w:eastAsia="en-GB"/>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6BAA59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A.12.4.2.3.1-1: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65AAECC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6E8B83"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8EAE047"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1CADD29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4A07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80D98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11862F2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75AE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4BBBE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392FD764"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CC8C5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7B66FA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8A90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lastRenderedPageBreak/>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268"/>
        <w:gridCol w:w="3402"/>
      </w:tblGrid>
      <w:tr w:rsidR="008B48EC" w:rsidRPr="008B48EC" w14:paraId="2805573F"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671C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59A0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507180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8" w:type="dxa"/>
            <w:vMerge w:val="restart"/>
            <w:tcBorders>
              <w:top w:val="single" w:sz="4" w:space="0" w:color="auto"/>
              <w:left w:val="single" w:sz="4" w:space="0" w:color="auto"/>
              <w:right w:val="single" w:sz="4" w:space="0" w:color="auto"/>
            </w:tcBorders>
            <w:hideMark/>
          </w:tcPr>
          <w:p w14:paraId="2D53BC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402" w:type="dxa"/>
            <w:tcBorders>
              <w:top w:val="single" w:sz="4" w:space="0" w:color="auto"/>
              <w:left w:val="single" w:sz="4" w:space="0" w:color="auto"/>
              <w:bottom w:val="nil"/>
              <w:right w:val="single" w:sz="4" w:space="0" w:color="auto"/>
            </w:tcBorders>
            <w:hideMark/>
          </w:tcPr>
          <w:p w14:paraId="006118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0B4B2A2F"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FF0D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4DB50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CBDBC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8" w:type="dxa"/>
            <w:vMerge/>
            <w:tcBorders>
              <w:left w:val="single" w:sz="4" w:space="0" w:color="auto"/>
              <w:bottom w:val="single" w:sz="4" w:space="0" w:color="auto"/>
              <w:right w:val="single" w:sz="4" w:space="0" w:color="auto"/>
            </w:tcBorders>
            <w:hideMark/>
          </w:tcPr>
          <w:p w14:paraId="45F220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402" w:type="dxa"/>
            <w:tcBorders>
              <w:top w:val="nil"/>
              <w:left w:val="single" w:sz="4" w:space="0" w:color="auto"/>
              <w:bottom w:val="single" w:sz="4" w:space="0" w:color="auto"/>
              <w:right w:val="single" w:sz="4" w:space="0" w:color="auto"/>
            </w:tcBorders>
          </w:tcPr>
          <w:p w14:paraId="74D786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45FECC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9DF2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770A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64E1F8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C0EC1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6D10B0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w:t>
            </w:r>
            <w:proofErr w:type="spellStart"/>
            <w:r w:rsidRPr="008B48EC">
              <w:rPr>
                <w:rFonts w:ascii="Arial" w:eastAsia="Times New Roman" w:hAnsi="Arial"/>
                <w:bCs/>
                <w:sz w:val="18"/>
                <w:lang w:eastAsia="en-GB"/>
              </w:rPr>
              <w:t>UTRAcarrier</w:t>
            </w:r>
            <w:proofErr w:type="spellEnd"/>
            <w:r w:rsidRPr="008B48EC">
              <w:rPr>
                <w:rFonts w:ascii="Arial" w:eastAsia="Times New Roman" w:hAnsi="Arial"/>
                <w:bCs/>
                <w:sz w:val="18"/>
                <w:lang w:eastAsia="en-GB"/>
              </w:rPr>
              <w:t xml:space="preserve"> frequency is used.</w:t>
            </w:r>
          </w:p>
        </w:tc>
      </w:tr>
      <w:tr w:rsidR="008B48EC" w:rsidRPr="008B48EC" w14:paraId="42E8A22A"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A89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25331D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ACBE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A04FA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3C091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1776EA8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2092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7045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30DDB9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52FBA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402" w:type="dxa"/>
            <w:tcBorders>
              <w:top w:val="single" w:sz="4" w:space="0" w:color="auto"/>
              <w:left w:val="single" w:sz="4" w:space="0" w:color="auto"/>
              <w:bottom w:val="single" w:sz="4" w:space="0" w:color="auto"/>
              <w:right w:val="single" w:sz="4" w:space="0" w:color="auto"/>
            </w:tcBorders>
          </w:tcPr>
          <w:p w14:paraId="530C3C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5B9AF346"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0F269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08482C8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3E0D6F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3A383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402" w:type="dxa"/>
            <w:tcBorders>
              <w:top w:val="single" w:sz="4" w:space="0" w:color="auto"/>
              <w:left w:val="single" w:sz="4" w:space="0" w:color="auto"/>
              <w:bottom w:val="single" w:sz="4" w:space="0" w:color="auto"/>
              <w:right w:val="single" w:sz="4" w:space="0" w:color="auto"/>
            </w:tcBorders>
          </w:tcPr>
          <w:p w14:paraId="6301EAD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503AAC3F" w14:textId="77777777" w:rsidTr="00931227">
        <w:trPr>
          <w:cantSplit/>
          <w:trHeight w:val="319"/>
          <w:ins w:id="3487"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5446875F" w14:textId="13669578" w:rsidR="00E44DBC" w:rsidRPr="008B48EC" w:rsidRDefault="00E44DBC" w:rsidP="00E44DBC">
            <w:pPr>
              <w:keepNext/>
              <w:keepLines/>
              <w:overflowPunct w:val="0"/>
              <w:autoSpaceDE w:val="0"/>
              <w:autoSpaceDN w:val="0"/>
              <w:adjustRightInd w:val="0"/>
              <w:textAlignment w:val="baseline"/>
              <w:rPr>
                <w:ins w:id="3488" w:author="Fernando Alonso Macias" w:date="2024-11-04T15:16:00Z" w16du:dateUtc="2024-11-04T23:16:00Z"/>
                <w:rFonts w:ascii="Arial" w:eastAsia="Times New Roman" w:hAnsi="Arial" w:cs="Arial"/>
                <w:sz w:val="18"/>
                <w:lang w:eastAsia="en-GB"/>
              </w:rPr>
            </w:pPr>
            <w:ins w:id="3489"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C434AF" w14:textId="77777777" w:rsidR="00E44DBC" w:rsidRPr="008B48EC" w:rsidRDefault="00E44DBC" w:rsidP="00E44DBC">
            <w:pPr>
              <w:keepNext/>
              <w:keepLines/>
              <w:overflowPunct w:val="0"/>
              <w:autoSpaceDE w:val="0"/>
              <w:autoSpaceDN w:val="0"/>
              <w:adjustRightInd w:val="0"/>
              <w:textAlignment w:val="baseline"/>
              <w:rPr>
                <w:ins w:id="3490" w:author="Fernando Alonso Macias" w:date="2024-11-04T15:16:00Z" w16du:dateUtc="2024-11-04T23:16: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225EA00" w14:textId="6180D8AF" w:rsidR="00E44DBC" w:rsidRPr="008B48EC" w:rsidRDefault="00E44DBC" w:rsidP="00E44DBC">
            <w:pPr>
              <w:keepNext/>
              <w:keepLines/>
              <w:overflowPunct w:val="0"/>
              <w:autoSpaceDE w:val="0"/>
              <w:autoSpaceDN w:val="0"/>
              <w:adjustRightInd w:val="0"/>
              <w:textAlignment w:val="baseline"/>
              <w:rPr>
                <w:ins w:id="3491" w:author="Fernando Alonso Macias" w:date="2024-11-04T15:16:00Z" w16du:dateUtc="2024-11-04T23:16:00Z"/>
                <w:rFonts w:ascii="Arial" w:eastAsia="Times New Roman" w:hAnsi="Arial" w:cs="Arial"/>
                <w:sz w:val="18"/>
                <w:lang w:eastAsia="en-GB"/>
              </w:rPr>
            </w:pPr>
            <w:ins w:id="349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38EE654" w14:textId="2705A557" w:rsidR="00E44DBC" w:rsidRPr="008B48EC" w:rsidRDefault="00E44DBC" w:rsidP="00E44DBC">
            <w:pPr>
              <w:keepNext/>
              <w:keepLines/>
              <w:overflowPunct w:val="0"/>
              <w:autoSpaceDE w:val="0"/>
              <w:autoSpaceDN w:val="0"/>
              <w:adjustRightInd w:val="0"/>
              <w:textAlignment w:val="baseline"/>
              <w:rPr>
                <w:ins w:id="3493" w:author="Fernando Alonso Macias" w:date="2024-11-04T15:16:00Z" w16du:dateUtc="2024-11-04T23:16:00Z"/>
                <w:rFonts w:ascii="Arial" w:eastAsia="Times New Roman" w:hAnsi="Arial" w:cs="Arial"/>
                <w:sz w:val="18"/>
                <w:lang w:eastAsia="en-GB"/>
              </w:rPr>
            </w:pPr>
            <w:ins w:id="3494" w:author="Fernando Alonso Macias" w:date="2024-11-04T15:16:00Z" w16du:dateUtc="2024-11-04T23:16:00Z">
              <w:r>
                <w:rPr>
                  <w:rFonts w:ascii="Arial" w:hAnsi="Arial" w:cs="Arial"/>
                  <w:sz w:val="18"/>
                  <w:szCs w:val="18"/>
                  <w:lang w:val="en-US"/>
                </w:rPr>
                <w:t>12</w:t>
              </w:r>
            </w:ins>
          </w:p>
        </w:tc>
        <w:tc>
          <w:tcPr>
            <w:tcW w:w="3402" w:type="dxa"/>
            <w:tcBorders>
              <w:top w:val="single" w:sz="4" w:space="0" w:color="auto"/>
              <w:left w:val="single" w:sz="4" w:space="0" w:color="auto"/>
              <w:bottom w:val="single" w:sz="4" w:space="0" w:color="auto"/>
              <w:right w:val="single" w:sz="4" w:space="0" w:color="auto"/>
            </w:tcBorders>
          </w:tcPr>
          <w:p w14:paraId="0C2706C0" w14:textId="5C850C99" w:rsidR="00E44DBC" w:rsidRPr="008B48EC" w:rsidRDefault="00E44DBC" w:rsidP="00E44DBC">
            <w:pPr>
              <w:keepNext/>
              <w:keepLines/>
              <w:overflowPunct w:val="0"/>
              <w:autoSpaceDE w:val="0"/>
              <w:autoSpaceDN w:val="0"/>
              <w:adjustRightInd w:val="0"/>
              <w:textAlignment w:val="baseline"/>
              <w:rPr>
                <w:ins w:id="3495" w:author="Fernando Alonso Macias" w:date="2024-11-04T15:16:00Z" w16du:dateUtc="2024-11-04T23:16:00Z"/>
                <w:rFonts w:ascii="Arial" w:eastAsia="Times New Roman" w:hAnsi="Arial" w:cs="Arial"/>
                <w:sz w:val="18"/>
                <w:lang w:eastAsia="en-GB"/>
              </w:rPr>
            </w:pPr>
          </w:p>
        </w:tc>
      </w:tr>
      <w:tr w:rsidR="00E44DBC" w:rsidRPr="008B48EC" w14:paraId="44E8CCF5" w14:textId="77777777" w:rsidTr="00931227">
        <w:trPr>
          <w:cantSplit/>
          <w:trHeight w:val="319"/>
          <w:ins w:id="3496"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8E2BF5E" w14:textId="325D6345" w:rsidR="00E44DBC" w:rsidRPr="008B48EC" w:rsidRDefault="00E44DBC" w:rsidP="00E44DBC">
            <w:pPr>
              <w:keepNext/>
              <w:keepLines/>
              <w:overflowPunct w:val="0"/>
              <w:autoSpaceDE w:val="0"/>
              <w:autoSpaceDN w:val="0"/>
              <w:adjustRightInd w:val="0"/>
              <w:textAlignment w:val="baseline"/>
              <w:rPr>
                <w:ins w:id="3497" w:author="Fernando Alonso Macias" w:date="2024-11-04T15:16:00Z" w16du:dateUtc="2024-11-04T23:16:00Z"/>
                <w:rFonts w:ascii="Arial" w:eastAsia="Times New Roman" w:hAnsi="Arial" w:cs="Arial"/>
                <w:sz w:val="18"/>
                <w:lang w:eastAsia="en-GB"/>
              </w:rPr>
            </w:pPr>
            <w:ins w:id="3498"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DD434B7" w14:textId="43B62AD4" w:rsidR="00E44DBC" w:rsidRPr="008B48EC" w:rsidRDefault="00E44DBC" w:rsidP="00E44DBC">
            <w:pPr>
              <w:keepNext/>
              <w:keepLines/>
              <w:overflowPunct w:val="0"/>
              <w:autoSpaceDE w:val="0"/>
              <w:autoSpaceDN w:val="0"/>
              <w:adjustRightInd w:val="0"/>
              <w:textAlignment w:val="baseline"/>
              <w:rPr>
                <w:ins w:id="3499" w:author="Fernando Alonso Macias" w:date="2024-11-04T15:16:00Z" w16du:dateUtc="2024-11-04T23:16:00Z"/>
                <w:rFonts w:ascii="Arial" w:eastAsia="Times New Roman" w:hAnsi="Arial" w:cs="Arial"/>
                <w:sz w:val="18"/>
                <w:lang w:eastAsia="en-GB"/>
              </w:rPr>
            </w:pPr>
            <w:ins w:id="3500" w:author="Fernando Alonso Macias" w:date="2024-11-04T15:16:00Z" w16du:dateUtc="2024-11-04T23:16: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50F739D4" w14:textId="3E95DBE9" w:rsidR="00E44DBC" w:rsidRPr="008B48EC" w:rsidRDefault="00E44DBC" w:rsidP="00E44DBC">
            <w:pPr>
              <w:keepNext/>
              <w:keepLines/>
              <w:overflowPunct w:val="0"/>
              <w:autoSpaceDE w:val="0"/>
              <w:autoSpaceDN w:val="0"/>
              <w:adjustRightInd w:val="0"/>
              <w:textAlignment w:val="baseline"/>
              <w:rPr>
                <w:ins w:id="3501" w:author="Fernando Alonso Macias" w:date="2024-11-04T15:16:00Z" w16du:dateUtc="2024-11-04T23:16:00Z"/>
                <w:rFonts w:ascii="Arial" w:eastAsia="Times New Roman" w:hAnsi="Arial" w:cs="Arial"/>
                <w:sz w:val="18"/>
                <w:lang w:eastAsia="en-GB"/>
              </w:rPr>
            </w:pPr>
            <w:ins w:id="350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77262D7" w14:textId="16224BC5" w:rsidR="00E44DBC" w:rsidRPr="008B48EC" w:rsidRDefault="00E44DBC" w:rsidP="00E44DBC">
            <w:pPr>
              <w:keepNext/>
              <w:keepLines/>
              <w:overflowPunct w:val="0"/>
              <w:autoSpaceDE w:val="0"/>
              <w:autoSpaceDN w:val="0"/>
              <w:adjustRightInd w:val="0"/>
              <w:textAlignment w:val="baseline"/>
              <w:rPr>
                <w:ins w:id="3503" w:author="Fernando Alonso Macias" w:date="2024-11-04T15:16:00Z" w16du:dateUtc="2024-11-04T23:16:00Z"/>
                <w:rFonts w:ascii="Arial" w:eastAsia="Times New Roman" w:hAnsi="Arial" w:cs="Arial"/>
                <w:sz w:val="18"/>
                <w:lang w:eastAsia="en-GB"/>
              </w:rPr>
            </w:pPr>
            <w:ins w:id="3504"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402" w:type="dxa"/>
            <w:tcBorders>
              <w:top w:val="single" w:sz="4" w:space="0" w:color="auto"/>
              <w:left w:val="single" w:sz="4" w:space="0" w:color="auto"/>
              <w:bottom w:val="single" w:sz="4" w:space="0" w:color="auto"/>
              <w:right w:val="single" w:sz="4" w:space="0" w:color="auto"/>
            </w:tcBorders>
          </w:tcPr>
          <w:p w14:paraId="3A46B05E" w14:textId="77777777" w:rsidR="00E44DBC" w:rsidRPr="008B48EC" w:rsidRDefault="00E44DBC" w:rsidP="00E44DBC">
            <w:pPr>
              <w:keepNext/>
              <w:keepLines/>
              <w:overflowPunct w:val="0"/>
              <w:autoSpaceDE w:val="0"/>
              <w:autoSpaceDN w:val="0"/>
              <w:adjustRightInd w:val="0"/>
              <w:textAlignment w:val="baseline"/>
              <w:rPr>
                <w:ins w:id="3505" w:author="Fernando Alonso Macias" w:date="2024-11-04T15:16:00Z" w16du:dateUtc="2024-11-04T23:16:00Z"/>
                <w:rFonts w:ascii="Arial" w:eastAsia="Times New Roman" w:hAnsi="Arial" w:cs="Arial"/>
                <w:sz w:val="18"/>
                <w:lang w:eastAsia="en-GB"/>
              </w:rPr>
            </w:pPr>
          </w:p>
        </w:tc>
      </w:tr>
      <w:tr w:rsidR="008B48EC" w:rsidRPr="008B48EC" w14:paraId="33923768"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73B4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0BF287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24716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2C4728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w:t>
            </w:r>
            <w:proofErr w:type="spellStart"/>
            <w:r w:rsidRPr="008B48EC">
              <w:rPr>
                <w:rFonts w:ascii="Arial" w:eastAsia="Times New Roman" w:hAnsi="Arial" w:cs="Arial"/>
                <w:sz w:val="18"/>
                <w:lang w:eastAsia="en-GB"/>
              </w:rPr>
              <w:t>PCell</w:t>
            </w:r>
            <w:proofErr w:type="spellEnd"/>
            <w:r w:rsidRPr="008B48EC">
              <w:rPr>
                <w:rFonts w:ascii="Arial" w:eastAsia="Times New Roman" w:hAnsi="Arial" w:cs="Arial"/>
                <w:sz w:val="18"/>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40E530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4542E74"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B64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59D6F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3DD59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DCFDB5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402" w:type="dxa"/>
            <w:tcBorders>
              <w:top w:val="single" w:sz="4" w:space="0" w:color="auto"/>
              <w:left w:val="single" w:sz="4" w:space="0" w:color="auto"/>
              <w:bottom w:val="single" w:sz="4" w:space="0" w:color="auto"/>
              <w:right w:val="single" w:sz="4" w:space="0" w:color="auto"/>
            </w:tcBorders>
            <w:hideMark/>
          </w:tcPr>
          <w:p w14:paraId="2A1DCD2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8C1628B"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C86F7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0CFD26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FC80B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87FEC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7E9943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59EC70B2"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DEE65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A9AB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11BAC6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DB223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402" w:type="dxa"/>
            <w:tcBorders>
              <w:top w:val="single" w:sz="4" w:space="0" w:color="auto"/>
              <w:left w:val="single" w:sz="4" w:space="0" w:color="auto"/>
              <w:bottom w:val="single" w:sz="4" w:space="0" w:color="auto"/>
              <w:right w:val="single" w:sz="4" w:space="0" w:color="auto"/>
            </w:tcBorders>
            <w:hideMark/>
          </w:tcPr>
          <w:p w14:paraId="15FB0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29EA439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AC33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F5208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592D8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24F6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402" w:type="dxa"/>
            <w:tcBorders>
              <w:top w:val="single" w:sz="4" w:space="0" w:color="auto"/>
              <w:left w:val="single" w:sz="4" w:space="0" w:color="auto"/>
              <w:bottom w:val="single" w:sz="4" w:space="0" w:color="auto"/>
              <w:right w:val="single" w:sz="4" w:space="0" w:color="auto"/>
            </w:tcBorders>
            <w:hideMark/>
          </w:tcPr>
          <w:p w14:paraId="7C1E1A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2946EA3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B30A5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4D7D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BD85E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6AB6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402" w:type="dxa"/>
            <w:tcBorders>
              <w:top w:val="single" w:sz="4" w:space="0" w:color="auto"/>
              <w:left w:val="single" w:sz="4" w:space="0" w:color="auto"/>
              <w:bottom w:val="single" w:sz="4" w:space="0" w:color="auto"/>
              <w:right w:val="single" w:sz="4" w:space="0" w:color="auto"/>
            </w:tcBorders>
            <w:hideMark/>
          </w:tcPr>
          <w:p w14:paraId="07C846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644450E"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93D7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2BC91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772861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33639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237805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407E6F73"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19F8A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366402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4B88F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376078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402" w:type="dxa"/>
            <w:tcBorders>
              <w:top w:val="single" w:sz="4" w:space="0" w:color="auto"/>
              <w:left w:val="single" w:sz="4" w:space="0" w:color="auto"/>
              <w:bottom w:val="single" w:sz="4" w:space="0" w:color="auto"/>
              <w:right w:val="single" w:sz="4" w:space="0" w:color="auto"/>
            </w:tcBorders>
          </w:tcPr>
          <w:p w14:paraId="0B07ACD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4400604"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8663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9950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AD8E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04C28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54AAB71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5AACED5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3394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30D6E1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EA53E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455B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477125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53E464D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A1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0009B8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FFCE2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39BD5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3C5996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594974C2"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7BFC7F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B5B4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5D154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A96C9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402" w:type="dxa"/>
            <w:tcBorders>
              <w:top w:val="single" w:sz="4" w:space="0" w:color="auto"/>
              <w:left w:val="single" w:sz="4" w:space="0" w:color="auto"/>
              <w:bottom w:val="single" w:sz="4" w:space="0" w:color="auto"/>
              <w:right w:val="single" w:sz="4" w:space="0" w:color="auto"/>
            </w:tcBorders>
            <w:hideMark/>
          </w:tcPr>
          <w:p w14:paraId="05C45D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7084196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110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132A6A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D548C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0F9D9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402" w:type="dxa"/>
            <w:tcBorders>
              <w:top w:val="single" w:sz="4" w:space="0" w:color="auto"/>
              <w:left w:val="single" w:sz="4" w:space="0" w:color="auto"/>
              <w:bottom w:val="single" w:sz="4" w:space="0" w:color="auto"/>
              <w:right w:val="single" w:sz="4" w:space="0" w:color="auto"/>
            </w:tcBorders>
          </w:tcPr>
          <w:p w14:paraId="2C73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4FF3AA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CF80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318460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3E769A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7118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 xml:space="preserve"> </w:t>
            </w: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26DA6F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roofErr w:type="spellEnd"/>
            <w:r w:rsidRPr="008B48EC">
              <w:rPr>
                <w:rFonts w:ascii="Arial" w:eastAsia="Times New Roman" w:hAnsi="Arial"/>
                <w:sz w:val="18"/>
                <w:lang w:eastAsia="en-GB"/>
              </w:rPr>
              <w:t xml:space="preserve"> is defined in clause 8.1.2.4.21A.1 and 8.1.2.4.22A.1 in TS 36.133</w:t>
            </w:r>
          </w:p>
        </w:tc>
      </w:tr>
      <w:tr w:rsidR="008B48EC" w:rsidRPr="008B48EC" w14:paraId="62318855"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6E78E6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A.12.4.2.3.1-3</w:t>
            </w:r>
          </w:p>
          <w:p w14:paraId="2F2965C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A.12.4.2.3.1-4</w:t>
            </w:r>
          </w:p>
        </w:tc>
      </w:tr>
    </w:tbl>
    <w:p w14:paraId="2148225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7590D1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A.12.4.2.3.1-3: E-UTRAN </w:t>
      </w:r>
      <w:proofErr w:type="spellStart"/>
      <w:r w:rsidRPr="008B48EC">
        <w:rPr>
          <w:rFonts w:ascii="Arial" w:eastAsia="Times New Roman" w:hAnsi="Arial"/>
          <w:b/>
          <w:lang w:eastAsia="en-GB"/>
        </w:rPr>
        <w:t>PCell</w:t>
      </w:r>
      <w:proofErr w:type="spellEnd"/>
      <w:r w:rsidRPr="008B48EC">
        <w:rPr>
          <w:rFonts w:ascii="Arial" w:eastAsia="Times New Roman" w:hAnsi="Arial"/>
          <w:b/>
          <w:lang w:eastAsia="en-GB"/>
        </w:rPr>
        <w:t xml:space="preserve"> specific test parameters for NR inter-RAT event triggered reporting in non-DRX with NR </w:t>
      </w:r>
      <w:proofErr w:type="spellStart"/>
      <w:r w:rsidRPr="008B48EC">
        <w:rPr>
          <w:rFonts w:ascii="Arial" w:eastAsia="Times New Roman" w:hAnsi="Arial"/>
          <w:b/>
          <w:lang w:eastAsia="en-GB"/>
        </w:rPr>
        <w:t>neigbour</w:t>
      </w:r>
      <w:proofErr w:type="spellEnd"/>
      <w:r w:rsidRPr="008B48EC">
        <w:rPr>
          <w:rFonts w:ascii="Arial" w:eastAsia="Times New Roman" w:hAnsi="Arial"/>
          <w:b/>
          <w:lang w:eastAsia="en-GB"/>
        </w:rPr>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3FEEB153" w14:textId="77777777" w:rsidTr="00931227">
        <w:tc>
          <w:tcPr>
            <w:tcW w:w="3019" w:type="dxa"/>
            <w:tcBorders>
              <w:top w:val="single" w:sz="4" w:space="0" w:color="auto"/>
              <w:left w:val="single" w:sz="4" w:space="0" w:color="auto"/>
              <w:bottom w:val="nil"/>
              <w:right w:val="single" w:sz="4" w:space="0" w:color="auto"/>
            </w:tcBorders>
            <w:hideMark/>
          </w:tcPr>
          <w:p w14:paraId="5E57DD6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BD5C5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306E7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AE00A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089EBA15" w14:textId="77777777" w:rsidTr="00931227">
        <w:tc>
          <w:tcPr>
            <w:tcW w:w="3019" w:type="dxa"/>
            <w:tcBorders>
              <w:top w:val="nil"/>
              <w:left w:val="single" w:sz="4" w:space="0" w:color="auto"/>
              <w:bottom w:val="single" w:sz="4" w:space="0" w:color="auto"/>
              <w:right w:val="single" w:sz="4" w:space="0" w:color="auto"/>
            </w:tcBorders>
          </w:tcPr>
          <w:p w14:paraId="43159F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F9EB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75F205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0CA46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AF734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7D2DD7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563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02C44A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68E7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495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20908FF"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2C02F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E759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696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7CA6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7DA13128"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3FAB0C55"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EFB9"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6D53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306BB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1D2C4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E7B80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38BB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32A86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6CB1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48B2DE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D7B9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7F1E5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F9EF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70F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9F3923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1838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92FFA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0B0A1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31D7B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5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25</w:t>
            </w:r>
          </w:p>
          <w:p w14:paraId="5D0E49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10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50</w:t>
            </w:r>
          </w:p>
          <w:p w14:paraId="08135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20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100</w:t>
            </w:r>
          </w:p>
        </w:tc>
      </w:tr>
      <w:tr w:rsidR="008B48EC" w:rsidRPr="008B48EC" w14:paraId="0D5C6ED4" w14:textId="77777777" w:rsidTr="00931227">
        <w:tc>
          <w:tcPr>
            <w:tcW w:w="3019" w:type="dxa"/>
            <w:tcBorders>
              <w:top w:val="single" w:sz="4" w:space="0" w:color="auto"/>
              <w:left w:val="single" w:sz="4" w:space="0" w:color="auto"/>
              <w:bottom w:val="nil"/>
              <w:right w:val="single" w:sz="4" w:space="0" w:color="auto"/>
            </w:tcBorders>
            <w:hideMark/>
          </w:tcPr>
          <w:p w14:paraId="403DE2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213119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BD41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7BAE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EEB8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462458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B5F2D5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02745B55" w14:textId="77777777" w:rsidTr="00931227">
        <w:tc>
          <w:tcPr>
            <w:tcW w:w="3019" w:type="dxa"/>
            <w:tcBorders>
              <w:top w:val="nil"/>
              <w:left w:val="single" w:sz="4" w:space="0" w:color="auto"/>
              <w:bottom w:val="single" w:sz="4" w:space="0" w:color="auto"/>
              <w:right w:val="single" w:sz="4" w:space="0" w:color="auto"/>
            </w:tcBorders>
          </w:tcPr>
          <w:p w14:paraId="2E14824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3D68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1186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7289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C154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883C6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45FAB1F2" w14:textId="77777777" w:rsidTr="00931227">
        <w:tc>
          <w:tcPr>
            <w:tcW w:w="3019" w:type="dxa"/>
            <w:tcBorders>
              <w:top w:val="single" w:sz="4" w:space="0" w:color="auto"/>
              <w:left w:val="single" w:sz="4" w:space="0" w:color="auto"/>
              <w:bottom w:val="nil"/>
              <w:right w:val="single" w:sz="4" w:space="0" w:color="auto"/>
            </w:tcBorders>
            <w:hideMark/>
          </w:tcPr>
          <w:p w14:paraId="44E0737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lastRenderedPageBreak/>
              <w:t>PCFICH/PDCCH/PHICH parameters:</w:t>
            </w:r>
          </w:p>
          <w:p w14:paraId="71B98C4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6480CB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1C78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47FD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4DC9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6E120FF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F3597C" w14:textId="77777777" w:rsidTr="00931227">
        <w:tc>
          <w:tcPr>
            <w:tcW w:w="3019" w:type="dxa"/>
            <w:tcBorders>
              <w:top w:val="nil"/>
              <w:left w:val="single" w:sz="4" w:space="0" w:color="auto"/>
              <w:bottom w:val="single" w:sz="4" w:space="0" w:color="auto"/>
              <w:right w:val="single" w:sz="4" w:space="0" w:color="auto"/>
            </w:tcBorders>
          </w:tcPr>
          <w:p w14:paraId="3D8974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D4CA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1D774F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AF74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630729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24E205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288D8A01" w14:textId="77777777" w:rsidTr="00931227">
        <w:tc>
          <w:tcPr>
            <w:tcW w:w="3019" w:type="dxa"/>
            <w:tcBorders>
              <w:top w:val="single" w:sz="4" w:space="0" w:color="auto"/>
              <w:left w:val="single" w:sz="4" w:space="0" w:color="auto"/>
              <w:bottom w:val="nil"/>
              <w:right w:val="single" w:sz="4" w:space="0" w:color="auto"/>
            </w:tcBorders>
            <w:hideMark/>
          </w:tcPr>
          <w:p w14:paraId="4BBCA81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F893D1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FA7BA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672B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30872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7611EBB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58420BDC" w14:textId="77777777" w:rsidTr="00931227">
        <w:tc>
          <w:tcPr>
            <w:tcW w:w="3019" w:type="dxa"/>
            <w:tcBorders>
              <w:top w:val="nil"/>
              <w:left w:val="single" w:sz="4" w:space="0" w:color="auto"/>
              <w:bottom w:val="single" w:sz="4" w:space="0" w:color="auto"/>
              <w:right w:val="single" w:sz="4" w:space="0" w:color="auto"/>
            </w:tcBorders>
          </w:tcPr>
          <w:p w14:paraId="58F418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766C6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AD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70D1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76BD26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180E0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708B44C7"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78CDEB5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0ECB0C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EAF4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4D9BF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5FA6E5F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DA858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F4129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E748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0DED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9F2D2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D2058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342B1E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53C1F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8330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287C0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37315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11811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367CF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A0C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D129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D00CEF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23109A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F74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341B9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D6D2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7974E2"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5785B1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0127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4349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A8F78B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0130B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7B66A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2BB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D42B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91822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1671E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11C5C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191D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68C4DC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90CCB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3B9D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61688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96D3B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8D9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F99F3E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AE7103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D65E2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A95E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9768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A3F384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02EA53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884B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080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95DB0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8434B4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5DE7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8754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C25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81853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227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AC1F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2E3A1A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0C04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0515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2328D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12C2C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7C69F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9E140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1714A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62F5D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87A545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8039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428C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001F5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29D9E31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213D0F7"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447A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72075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3D57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351F2B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9F8FD9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6EA16F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7FD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C4B2A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B95E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46536E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94F261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25350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E6FA5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C3C8B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9CA0F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7CB32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39CAD6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74C46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9F75E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7B6B5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D116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558A0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6008121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B5C64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8454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3AC9F5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06A42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9527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r>
      <w:tr w:rsidR="008B48EC" w:rsidRPr="008B48EC" w14:paraId="0FD26A3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AAB33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FA9AA3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AF479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DA2B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7266991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40EBF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3AA0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74B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2076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B37BADC"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0B3D7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7B42478F"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38C03BC6"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 xml:space="preserve">OCNG shall be used such that all cells are fully </w:t>
            </w:r>
            <w:proofErr w:type="gramStart"/>
            <w:r w:rsidRPr="008B48EC">
              <w:rPr>
                <w:rFonts w:ascii="Arial" w:eastAsia="Times New Roman" w:hAnsi="Arial"/>
                <w:sz w:val="18"/>
                <w:lang w:eastAsia="en-GB"/>
              </w:rPr>
              <w:t>allocated</w:t>
            </w:r>
            <w:proofErr w:type="gramEnd"/>
            <w:r w:rsidRPr="008B48EC">
              <w:rPr>
                <w:rFonts w:ascii="Arial" w:eastAsia="Times New Roman" w:hAnsi="Arial"/>
                <w:sz w:val="18"/>
                <w:lang w:eastAsia="en-GB"/>
              </w:rPr>
              <w:t xml:space="preserve"> and a constant total transmitted power spectral density is achieved for all OFDM symbols.</w:t>
            </w:r>
          </w:p>
          <w:p w14:paraId="41C1FA7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49B2716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w:t>
            </w:r>
            <w:proofErr w:type="spellStart"/>
            <w:r w:rsidRPr="008B48EC">
              <w:rPr>
                <w:rFonts w:ascii="Arial" w:eastAsia="Calibri" w:hAnsi="Arial"/>
                <w:sz w:val="18"/>
                <w:lang w:eastAsia="en-GB"/>
              </w:rPr>
              <w:t>I</w:t>
            </w:r>
            <w:r w:rsidRPr="008B48EC">
              <w:rPr>
                <w:rFonts w:ascii="Arial" w:eastAsia="Calibri" w:hAnsi="Arial"/>
                <w:sz w:val="18"/>
                <w:vertAlign w:val="subscript"/>
                <w:lang w:eastAsia="en-GB"/>
              </w:rPr>
              <w:t>ot</w:t>
            </w:r>
            <w:proofErr w:type="spellEnd"/>
            <w:r w:rsidRPr="008B48EC">
              <w:rPr>
                <w:rFonts w:ascii="Arial" w:eastAsia="Times New Roman" w:hAnsi="Arial"/>
                <w:sz w:val="18"/>
                <w:lang w:eastAsia="en-GB"/>
              </w:rPr>
              <w:t>, RSRP, SCH_RP and Io levels have been derived from other parameters for information purposes. They are not settable parameters themselves.</w:t>
            </w:r>
          </w:p>
          <w:p w14:paraId="5DB59C3D"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4085693"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EE1847"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3BBE1B1B"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F260B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18962B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E9D24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D9F85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22E146C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722A6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76B0DA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0F73F3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8411D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51E9FB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223454CD"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6630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6539C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982BD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5EEB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C2F5F86"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4CA6004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1765B2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878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260F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121ABD5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07086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17EA68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884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BEB4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proofErr w:type="gramStart"/>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proofErr w:type="gramEnd"/>
            <w:r w:rsidRPr="008B48EC">
              <w:rPr>
                <w:rFonts w:ascii="Arial" w:eastAsia="Malgun Gothic" w:hAnsi="Arial"/>
                <w:sz w:val="18"/>
                <w:lang w:val="de-DE" w:eastAsia="en-GB"/>
              </w:rPr>
              <w:t xml:space="preserve"> = 106</w:t>
            </w:r>
          </w:p>
        </w:tc>
      </w:tr>
      <w:tr w:rsidR="008B48EC" w:rsidRPr="008B48EC" w14:paraId="0F0E04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6DE6CC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DFED9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F604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1C8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6A02F8C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427CA27"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27E247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EEE767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446B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14C9FE2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2F62141E"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58305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E789B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ECE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7BB8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9E121E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0AA81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0846BE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0C11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04CAB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6E9CFA2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CDE4B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7050F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27F35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AEC3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339A6180"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1734C6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A21A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D3656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4E7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0FE9E2C3"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449B35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1158C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FBB49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4B82E8" w14:textId="77777777" w:rsidR="008B48EC" w:rsidRPr="008B48EC" w:rsidDel="003C3DE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46FEA1A8"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AD1CA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E30BC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92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15FF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892800"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318C96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796374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7774D380"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7E2D8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01E6EC0"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CD057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FBC78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C676E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D310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638986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A8B7E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489D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A252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94E91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9F66A69"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3C9F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B964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60063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9DC78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593C86"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D5CEFE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16C15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7E22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3F3F7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62541B"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773A2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A2C9B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C567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BCE03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99545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C4158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1E115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F3AD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95AFC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1359F4D"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F44A6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7AEBF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F0162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8E6E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E0A91AE"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12D1D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AE0BA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645D3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75835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B00D5F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836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A78C9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6E7E4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3E0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8149FC"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A1C4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DADC499">
                <v:shape id="_x0000_i1183" type="#_x0000_t75" style="width:20pt;height:15pt" o:ole="" fillcolor="window">
                  <v:imagedata r:id="rId10" o:title=""/>
                </v:shape>
                <o:OLEObject Type="Embed" ProgID="Equation.3" ShapeID="_x0000_i1183" DrawAspect="Content" ObjectID="_1792584086" r:id="rId164"/>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A3BBF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13777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E2BD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0CE8052D"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0017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1E5BF31B">
                <v:shape id="_x0000_i1184" type="#_x0000_t75" style="width:20pt;height:15pt" o:ole="" fillcolor="window">
                  <v:imagedata r:id="rId10" o:title=""/>
                </v:shape>
                <o:OLEObject Type="Embed" ProgID="Equation.3" ShapeID="_x0000_i1184" DrawAspect="Content" ObjectID="_1792584087" r:id="rId165"/>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D84D5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D98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ED41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14940B4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C1B4A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E0D3CB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03A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120472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E56D7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19EAA921"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E826F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488A1E43">
                <v:shape id="_x0000_i1185" type="#_x0000_t75" style="width:20pt;height:15pt" o:ole="" fillcolor="window">
                  <v:imagedata r:id="rId13" o:title=""/>
                </v:shape>
                <o:OLEObject Type="Embed" ProgID="Equation.3" ShapeID="_x0000_i1185" DrawAspect="Content" ObjectID="_1792584088" r:id="rId166"/>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CFE414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011A03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E08EC2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757AF3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6EA4E2F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67150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75B7C6CE">
                <v:shape id="_x0000_i1186" type="#_x0000_t75" style="width:31pt;height:15pt" o:ole="" fillcolor="window">
                  <v:imagedata r:id="rId15" o:title=""/>
                </v:shape>
                <o:OLEObject Type="Embed" ProgID="Equation.3" ShapeID="_x0000_i1186" DrawAspect="Content" ObjectID="_1792584089" r:id="rId167"/>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F9E96A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206F1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F7A948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CA059E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987740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6A493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2C100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12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89E8B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55E30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15183C7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AD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7F1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CFCD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D74D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3A05AE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D46B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9268E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309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B5E8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7BF1F01E"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9CC3A5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 xml:space="preserve">OCNG shall be used such that the cell is fully </w:t>
            </w:r>
            <w:proofErr w:type="gramStart"/>
            <w:r w:rsidRPr="008B48EC">
              <w:rPr>
                <w:rFonts w:ascii="Arial" w:eastAsia="Times New Roman" w:hAnsi="Arial"/>
                <w:sz w:val="18"/>
                <w:szCs w:val="18"/>
                <w:lang w:eastAsia="en-GB"/>
              </w:rPr>
              <w:t>allocated</w:t>
            </w:r>
            <w:proofErr w:type="gramEnd"/>
            <w:r w:rsidRPr="008B48EC">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4AE60C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i/>
                <w:iCs/>
                <w:sz w:val="18"/>
                <w:szCs w:val="18"/>
                <w:lang w:eastAsia="en-GB"/>
              </w:rPr>
              <w:t>N</w:t>
            </w:r>
            <w:r w:rsidRPr="008B48EC">
              <w:rPr>
                <w:rFonts w:ascii="Arial" w:eastAsia="Calibri" w:hAnsi="Arial" w:cs="v4.2.0"/>
                <w:i/>
                <w:iCs/>
                <w:sz w:val="18"/>
                <w:szCs w:val="18"/>
                <w:vertAlign w:val="subscript"/>
                <w:lang w:eastAsia="en-GB"/>
              </w:rPr>
              <w:t>OC</w:t>
            </w:r>
            <w:r w:rsidRPr="008B48EC">
              <w:rPr>
                <w:rFonts w:ascii="Arial" w:eastAsia="Times New Roman" w:hAnsi="Arial"/>
                <w:sz w:val="18"/>
                <w:szCs w:val="18"/>
                <w:lang w:eastAsia="en-GB"/>
              </w:rPr>
              <w:t xml:space="preserve"> to be fulfilled.</w:t>
            </w:r>
          </w:p>
          <w:p w14:paraId="767CFA0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3390D93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56E96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 xml:space="preserve">NOTE 5: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522FB7CD"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0BAB083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3B67108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0B95B061"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89C27EC"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A.12.4.2.3.2</w:t>
      </w:r>
      <w:r w:rsidRPr="008B48EC">
        <w:rPr>
          <w:rFonts w:ascii="Arial" w:eastAsia="Times New Roman" w:hAnsi="Arial"/>
          <w:sz w:val="22"/>
          <w:lang w:eastAsia="en-GB"/>
        </w:rPr>
        <w:tab/>
        <w:t>Test Requirements</w:t>
      </w:r>
    </w:p>
    <w:p w14:paraId="69B4426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w:t>
      </w:r>
      <w:r w:rsidRPr="008B48EC">
        <w:rPr>
          <w:rFonts w:eastAsia="Times New Roman" w:cs="v4.2.0"/>
          <w:lang w:eastAsia="en-GB"/>
        </w:rPr>
        <w:lastRenderedPageBreak/>
        <w:t xml:space="preserve">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43654A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The UE is required to report SSB time index.</w:t>
      </w:r>
    </w:p>
    <w:p w14:paraId="1FEA063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6FFC997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48990469"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A.12.4.2.4</w:t>
      </w:r>
      <w:r w:rsidRPr="008B48EC">
        <w:rPr>
          <w:rFonts w:ascii="Arial" w:eastAsia="Times New Roman" w:hAnsi="Arial"/>
          <w:sz w:val="24"/>
          <w:lang w:eastAsia="en-GB"/>
        </w:rPr>
        <w:tab/>
        <w:t>NR Inter-RAT event triggered reporting tests for FR1 with SSB time index detection when DRX is used</w:t>
      </w:r>
    </w:p>
    <w:p w14:paraId="314B0C6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A.12.4.2.4.1</w:t>
      </w:r>
      <w:r w:rsidRPr="008B48EC">
        <w:rPr>
          <w:rFonts w:ascii="Arial" w:eastAsia="Times New Roman" w:hAnsi="Arial"/>
          <w:sz w:val="22"/>
          <w:lang w:eastAsia="en-GB"/>
        </w:rPr>
        <w:tab/>
        <w:t>Test Purpose and Environment</w:t>
      </w:r>
    </w:p>
    <w:p w14:paraId="2726D615"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EFAC3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w:t>
      </w:r>
      <w:proofErr w:type="spellStart"/>
      <w:r w:rsidRPr="008B48EC">
        <w:rPr>
          <w:rFonts w:eastAsia="Times New Roman" w:cs="v4.2.0"/>
          <w:lang w:eastAsia="en-GB"/>
        </w:rPr>
        <w:t>PCell</w:t>
      </w:r>
      <w:proofErr w:type="spellEnd"/>
      <w:r w:rsidRPr="008B48EC">
        <w:rPr>
          <w:rFonts w:eastAsia="Times New Roman" w:cs="v4.2.0"/>
          <w:lang w:eastAsia="en-GB"/>
        </w:rPr>
        <w:t xml:space="preserve"> on E-UTRA RF channel 1 and NR Cell 2 as neighbour cell in FR1 on NR RF channel 1 on a carrier frequency with CCA. The test parameters are given in Tables A.12.4.2.4.1-1, A.12.4.2.4.1-2, A.12.4.2.4.1-3 and A.12.4.2.4.1-4. Cell </w:t>
      </w:r>
      <w:r w:rsidRPr="008B48EC">
        <w:rPr>
          <w:rFonts w:eastAsia="Times New Roman"/>
          <w:lang w:eastAsia="en-GB"/>
        </w:rPr>
        <w:t>transmits SSBs in DBT windows according to DL CCA model.</w:t>
      </w:r>
    </w:p>
    <w:p w14:paraId="60AF540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A.12.4.2.4.1-2 is provided.</w:t>
      </w:r>
    </w:p>
    <w:p w14:paraId="4136C53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w:t>
      </w:r>
      <w:proofErr w:type="spellStart"/>
      <w:r w:rsidRPr="008B48EC">
        <w:rPr>
          <w:rFonts w:eastAsia="Times New Roman" w:cs="v4.2.0"/>
          <w:lang w:eastAsia="en-GB"/>
        </w:rPr>
        <w:t>PCell</w:t>
      </w:r>
      <w:proofErr w:type="spellEnd"/>
      <w:r w:rsidRPr="008B48EC">
        <w:rPr>
          <w:rFonts w:eastAsia="Times New Roman" w:cs="v4.2.0"/>
          <w:lang w:eastAsia="en-GB"/>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D39A04E"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A.12.4.2.4.1-1: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6E4454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C7C6CC"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2260B1"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BFC3A4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43CDD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A3C0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3B86566B"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534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DCDCE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53436B1D"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BAE280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C7123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7B5AC30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lastRenderedPageBreak/>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8B48EC" w:rsidRPr="008B48EC" w14:paraId="1CA77B81"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63F8AF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66F826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0EEA890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697A2B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12492F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6B52F645"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039CC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47A10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79E745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86552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22A1F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4504FC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402A126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BE978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2C7B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B35A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29821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14571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w:t>
            </w:r>
            <w:proofErr w:type="spellStart"/>
            <w:r w:rsidRPr="008B48EC">
              <w:rPr>
                <w:rFonts w:ascii="Arial" w:eastAsia="Times New Roman" w:hAnsi="Arial"/>
                <w:bCs/>
                <w:sz w:val="18"/>
                <w:lang w:eastAsia="en-GB"/>
              </w:rPr>
              <w:t>UTRAcarrier</w:t>
            </w:r>
            <w:proofErr w:type="spellEnd"/>
            <w:r w:rsidRPr="008B48EC">
              <w:rPr>
                <w:rFonts w:ascii="Arial" w:eastAsia="Times New Roman" w:hAnsi="Arial"/>
                <w:bCs/>
                <w:sz w:val="18"/>
                <w:lang w:eastAsia="en-GB"/>
              </w:rPr>
              <w:t xml:space="preserve"> frequency is used.</w:t>
            </w:r>
          </w:p>
        </w:tc>
      </w:tr>
      <w:tr w:rsidR="008B48EC" w:rsidRPr="008B48EC" w14:paraId="2DC064B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9115E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A6DAB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66561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245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B2ECE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560A30A5"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E49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0565A8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80EBB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839464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284ABB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3E2FC91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F8FF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74C8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13A6C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97153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9D5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76064A00" w14:textId="77777777" w:rsidTr="00864CD4">
        <w:trPr>
          <w:cantSplit/>
          <w:trHeight w:val="319"/>
          <w:ins w:id="3506"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19536BE8" w14:textId="36615955" w:rsidR="00E44DBC" w:rsidRPr="008B48EC" w:rsidRDefault="00E44DBC" w:rsidP="00E44DBC">
            <w:pPr>
              <w:keepNext/>
              <w:keepLines/>
              <w:overflowPunct w:val="0"/>
              <w:autoSpaceDE w:val="0"/>
              <w:autoSpaceDN w:val="0"/>
              <w:adjustRightInd w:val="0"/>
              <w:textAlignment w:val="baseline"/>
              <w:rPr>
                <w:ins w:id="3507" w:author="Fernando Alonso Macias" w:date="2024-11-04T15:15:00Z" w16du:dateUtc="2024-11-04T23:15:00Z"/>
                <w:rFonts w:ascii="Arial" w:eastAsia="Times New Roman" w:hAnsi="Arial" w:cs="Arial"/>
                <w:sz w:val="18"/>
                <w:lang w:eastAsia="en-GB"/>
              </w:rPr>
            </w:pPr>
            <w:ins w:id="3508" w:author="Fernando Alonso Macias" w:date="2024-11-04T15:15:00Z" w16du:dateUtc="2024-11-04T23:15: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5F6119" w14:textId="77777777" w:rsidR="00E44DBC" w:rsidRPr="008B48EC" w:rsidRDefault="00E44DBC" w:rsidP="00E44DBC">
            <w:pPr>
              <w:keepNext/>
              <w:keepLines/>
              <w:overflowPunct w:val="0"/>
              <w:autoSpaceDE w:val="0"/>
              <w:autoSpaceDN w:val="0"/>
              <w:adjustRightInd w:val="0"/>
              <w:textAlignment w:val="baseline"/>
              <w:rPr>
                <w:ins w:id="3509" w:author="Fernando Alonso Macias" w:date="2024-11-04T15:15:00Z" w16du:dateUtc="2024-11-04T23:1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61CD04D" w14:textId="4FACE13A" w:rsidR="00E44DBC" w:rsidRPr="008B48EC" w:rsidRDefault="00E44DBC" w:rsidP="00E44DBC">
            <w:pPr>
              <w:keepNext/>
              <w:keepLines/>
              <w:overflowPunct w:val="0"/>
              <w:autoSpaceDE w:val="0"/>
              <w:autoSpaceDN w:val="0"/>
              <w:adjustRightInd w:val="0"/>
              <w:textAlignment w:val="baseline"/>
              <w:rPr>
                <w:ins w:id="3510" w:author="Fernando Alonso Macias" w:date="2024-11-04T15:15:00Z" w16du:dateUtc="2024-11-04T23:15:00Z"/>
                <w:rFonts w:ascii="Arial" w:eastAsia="Times New Roman" w:hAnsi="Arial" w:cs="Arial"/>
                <w:sz w:val="18"/>
                <w:lang w:eastAsia="en-GB"/>
              </w:rPr>
            </w:pPr>
            <w:ins w:id="3511"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11B20067" w14:textId="77777777" w:rsidR="00E44DBC" w:rsidRPr="008B48EC" w:rsidRDefault="00E44DBC" w:rsidP="00E44DBC">
            <w:pPr>
              <w:keepNext/>
              <w:keepLines/>
              <w:overflowPunct w:val="0"/>
              <w:autoSpaceDE w:val="0"/>
              <w:autoSpaceDN w:val="0"/>
              <w:adjustRightInd w:val="0"/>
              <w:textAlignment w:val="baseline"/>
              <w:rPr>
                <w:ins w:id="3512" w:author="Fernando Alonso Macias" w:date="2024-11-04T15:15:00Z" w16du:dateUtc="2024-11-04T23:15:00Z"/>
                <w:rFonts w:ascii="Arial" w:eastAsia="Times New Roman" w:hAnsi="Arial" w:cs="Arial"/>
                <w:sz w:val="18"/>
                <w:lang w:eastAsia="en-GB"/>
              </w:rPr>
            </w:pPr>
            <w:ins w:id="3513" w:author="Fernando Alonso Macias" w:date="2024-11-04T15:15:00Z" w16du:dateUtc="2024-11-04T23:15: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2A6FFA1B" w14:textId="7D5E8332" w:rsidR="00E44DBC" w:rsidRPr="008B48EC" w:rsidRDefault="00E44DBC" w:rsidP="00E44DBC">
            <w:pPr>
              <w:keepNext/>
              <w:keepLines/>
              <w:overflowPunct w:val="0"/>
              <w:autoSpaceDE w:val="0"/>
              <w:autoSpaceDN w:val="0"/>
              <w:adjustRightInd w:val="0"/>
              <w:textAlignment w:val="baseline"/>
              <w:rPr>
                <w:ins w:id="3514" w:author="Fernando Alonso Macias" w:date="2024-11-04T15:15:00Z" w16du:dateUtc="2024-11-04T23:15:00Z"/>
                <w:rFonts w:ascii="Arial" w:eastAsia="Times New Roman" w:hAnsi="Arial" w:cs="Arial"/>
                <w:sz w:val="18"/>
                <w:lang w:eastAsia="en-GB"/>
              </w:rPr>
            </w:pPr>
            <w:ins w:id="3515" w:author="Fernando Alonso Macias" w:date="2024-11-04T15:15:00Z" w16du:dateUtc="2024-11-04T23:15: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24DAB95F" w14:textId="442DBAA7" w:rsidR="00E44DBC" w:rsidRPr="008B48EC" w:rsidRDefault="00E44DBC" w:rsidP="00E44DBC">
            <w:pPr>
              <w:keepNext/>
              <w:keepLines/>
              <w:overflowPunct w:val="0"/>
              <w:autoSpaceDE w:val="0"/>
              <w:autoSpaceDN w:val="0"/>
              <w:adjustRightInd w:val="0"/>
              <w:textAlignment w:val="baseline"/>
              <w:rPr>
                <w:ins w:id="3516" w:author="Fernando Alonso Macias" w:date="2024-11-04T15:15:00Z" w16du:dateUtc="2024-11-04T23:15:00Z"/>
                <w:rFonts w:ascii="Arial" w:eastAsia="Times New Roman" w:hAnsi="Arial" w:cs="Arial"/>
                <w:sz w:val="18"/>
                <w:lang w:eastAsia="en-GB"/>
              </w:rPr>
            </w:pPr>
          </w:p>
        </w:tc>
      </w:tr>
      <w:tr w:rsidR="00E44DBC" w:rsidRPr="008B48EC" w14:paraId="5A4BC236" w14:textId="77777777" w:rsidTr="00931227">
        <w:trPr>
          <w:cantSplit/>
          <w:trHeight w:val="319"/>
          <w:ins w:id="3517"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26F2E667" w14:textId="17A1B9CF" w:rsidR="00E44DBC" w:rsidRPr="008B48EC" w:rsidRDefault="00E44DBC" w:rsidP="00E44DBC">
            <w:pPr>
              <w:keepNext/>
              <w:keepLines/>
              <w:overflowPunct w:val="0"/>
              <w:autoSpaceDE w:val="0"/>
              <w:autoSpaceDN w:val="0"/>
              <w:adjustRightInd w:val="0"/>
              <w:textAlignment w:val="baseline"/>
              <w:rPr>
                <w:ins w:id="3518" w:author="Fernando Alonso Macias" w:date="2024-11-04T15:15:00Z" w16du:dateUtc="2024-11-04T23:15:00Z"/>
                <w:rFonts w:ascii="Arial" w:eastAsia="Times New Roman" w:hAnsi="Arial" w:cs="Arial"/>
                <w:sz w:val="18"/>
                <w:lang w:eastAsia="en-GB"/>
              </w:rPr>
            </w:pPr>
            <w:ins w:id="3519" w:author="Fernando Alonso Macias" w:date="2024-11-04T15:15:00Z" w16du:dateUtc="2024-11-04T23:15: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F7DD72E" w14:textId="32620042" w:rsidR="00E44DBC" w:rsidRPr="008B48EC" w:rsidRDefault="00E44DBC" w:rsidP="00E44DBC">
            <w:pPr>
              <w:keepNext/>
              <w:keepLines/>
              <w:overflowPunct w:val="0"/>
              <w:autoSpaceDE w:val="0"/>
              <w:autoSpaceDN w:val="0"/>
              <w:adjustRightInd w:val="0"/>
              <w:textAlignment w:val="baseline"/>
              <w:rPr>
                <w:ins w:id="3520" w:author="Fernando Alonso Macias" w:date="2024-11-04T15:15:00Z" w16du:dateUtc="2024-11-04T23:15:00Z"/>
                <w:rFonts w:ascii="Arial" w:eastAsia="Times New Roman" w:hAnsi="Arial" w:cs="Arial"/>
                <w:sz w:val="18"/>
                <w:lang w:eastAsia="en-GB"/>
              </w:rPr>
            </w:pPr>
            <w:ins w:id="3521" w:author="Fernando Alonso Macias" w:date="2024-11-04T15:15:00Z" w16du:dateUtc="2024-11-04T23:15: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9B4F0C8" w14:textId="74B0B772" w:rsidR="00E44DBC" w:rsidRPr="008B48EC" w:rsidRDefault="00E44DBC" w:rsidP="00E44DBC">
            <w:pPr>
              <w:keepNext/>
              <w:keepLines/>
              <w:overflowPunct w:val="0"/>
              <w:autoSpaceDE w:val="0"/>
              <w:autoSpaceDN w:val="0"/>
              <w:adjustRightInd w:val="0"/>
              <w:textAlignment w:val="baseline"/>
              <w:rPr>
                <w:ins w:id="3522" w:author="Fernando Alonso Macias" w:date="2024-11-04T15:15:00Z" w16du:dateUtc="2024-11-04T23:15:00Z"/>
                <w:rFonts w:ascii="Arial" w:eastAsia="Times New Roman" w:hAnsi="Arial" w:cs="Arial"/>
                <w:sz w:val="18"/>
                <w:lang w:eastAsia="en-GB"/>
              </w:rPr>
            </w:pPr>
            <w:ins w:id="3523"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1D85DFCE" w14:textId="3A7A7797" w:rsidR="00E44DBC" w:rsidRPr="008B48EC" w:rsidRDefault="00E44DBC" w:rsidP="00E44DBC">
            <w:pPr>
              <w:keepNext/>
              <w:keepLines/>
              <w:overflowPunct w:val="0"/>
              <w:autoSpaceDE w:val="0"/>
              <w:autoSpaceDN w:val="0"/>
              <w:adjustRightInd w:val="0"/>
              <w:textAlignment w:val="baseline"/>
              <w:rPr>
                <w:ins w:id="3524" w:author="Fernando Alonso Macias" w:date="2024-11-04T15:15:00Z" w16du:dateUtc="2024-11-04T23:15:00Z"/>
                <w:rFonts w:ascii="Arial" w:eastAsia="Times New Roman" w:hAnsi="Arial" w:cs="Arial"/>
                <w:sz w:val="18"/>
                <w:lang w:eastAsia="en-GB"/>
              </w:rPr>
            </w:pPr>
            <w:ins w:id="3525" w:author="Fernando Alonso Macias" w:date="2024-11-04T15:15:00Z" w16du:dateUtc="2024-11-04T23:15: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3544" w:type="dxa"/>
            <w:tcBorders>
              <w:top w:val="single" w:sz="4" w:space="0" w:color="auto"/>
              <w:left w:val="single" w:sz="4" w:space="0" w:color="auto"/>
              <w:bottom w:val="single" w:sz="4" w:space="0" w:color="auto"/>
              <w:right w:val="single" w:sz="4" w:space="0" w:color="auto"/>
            </w:tcBorders>
          </w:tcPr>
          <w:p w14:paraId="33E7AFB0" w14:textId="77777777" w:rsidR="00E44DBC" w:rsidRPr="008B48EC" w:rsidRDefault="00E44DBC" w:rsidP="00E44DBC">
            <w:pPr>
              <w:keepNext/>
              <w:keepLines/>
              <w:overflowPunct w:val="0"/>
              <w:autoSpaceDE w:val="0"/>
              <w:autoSpaceDN w:val="0"/>
              <w:adjustRightInd w:val="0"/>
              <w:textAlignment w:val="baseline"/>
              <w:rPr>
                <w:ins w:id="3526" w:author="Fernando Alonso Macias" w:date="2024-11-04T15:15:00Z" w16du:dateUtc="2024-11-04T23:15:00Z"/>
                <w:rFonts w:ascii="Arial" w:eastAsia="Times New Roman" w:hAnsi="Arial" w:cs="Arial"/>
                <w:sz w:val="18"/>
                <w:lang w:eastAsia="en-GB"/>
              </w:rPr>
            </w:pPr>
          </w:p>
        </w:tc>
      </w:tr>
      <w:tr w:rsidR="008B48EC" w:rsidRPr="008B48EC" w14:paraId="57B34A67"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A423E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6A6BBC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360C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7C7F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w:t>
            </w:r>
            <w:proofErr w:type="spellStart"/>
            <w:r w:rsidRPr="008B48EC">
              <w:rPr>
                <w:rFonts w:ascii="Arial" w:eastAsia="Times New Roman" w:hAnsi="Arial" w:cs="Arial"/>
                <w:sz w:val="18"/>
                <w:lang w:eastAsia="en-GB"/>
              </w:rPr>
              <w:t>PCell</w:t>
            </w:r>
            <w:proofErr w:type="spellEnd"/>
            <w:r w:rsidRPr="008B48EC">
              <w:rPr>
                <w:rFonts w:ascii="Arial" w:eastAsia="Times New Roman" w:hAnsi="Arial" w:cs="Arial"/>
                <w:sz w:val="18"/>
                <w:lang w:eastAsia="en-GB"/>
              </w:rPr>
              <w:t>)</w:t>
            </w:r>
          </w:p>
        </w:tc>
        <w:tc>
          <w:tcPr>
            <w:tcW w:w="3544" w:type="dxa"/>
            <w:tcBorders>
              <w:top w:val="single" w:sz="4" w:space="0" w:color="auto"/>
              <w:left w:val="single" w:sz="4" w:space="0" w:color="auto"/>
              <w:bottom w:val="single" w:sz="4" w:space="0" w:color="auto"/>
              <w:right w:val="single" w:sz="4" w:space="0" w:color="auto"/>
            </w:tcBorders>
            <w:hideMark/>
          </w:tcPr>
          <w:p w14:paraId="7933EA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1167331F"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43A30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17524C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48B6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95B0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6CAF05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0C01DE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F20E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6D00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6D7EF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1662D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16D9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041C193B"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547DA9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9AC5F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A9D4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A5758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33DEC4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593F46E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00AC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5E9497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1B407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8A55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5FFBC8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5204E9D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8FD0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72F5A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EB0A1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3E9D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123338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5970E2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8C02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358F0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60D480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908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25518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6494F85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07A2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2F1E44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FB1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E93F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152FC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B90BFA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072F1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A756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B827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1D1DB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AED458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9F4F31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165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237D2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8F7E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5EC40D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3811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07BB4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F86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56E93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8B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7649E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0C3909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544" w:type="dxa"/>
            <w:tcBorders>
              <w:top w:val="single" w:sz="4" w:space="0" w:color="auto"/>
              <w:left w:val="single" w:sz="4" w:space="0" w:color="auto"/>
              <w:bottom w:val="single" w:sz="4" w:space="0" w:color="auto"/>
              <w:right w:val="single" w:sz="4" w:space="0" w:color="auto"/>
            </w:tcBorders>
            <w:hideMark/>
          </w:tcPr>
          <w:p w14:paraId="03379E2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8B48EC" w:rsidRPr="008B48EC" w14:paraId="3762D416"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3596B1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1942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29FC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C4E8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070A76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134D351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6F32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5FAB2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A4D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0FBC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5BCE45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1521EAE5"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F980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5C0B8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7B9D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4F464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E4701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roofErr w:type="spellEnd"/>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2C79E40F"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13D081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A.12.4.2.4.1-3</w:t>
            </w:r>
          </w:p>
          <w:p w14:paraId="2D6C3D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A.12.4.2.4.1-4</w:t>
            </w:r>
          </w:p>
        </w:tc>
      </w:tr>
    </w:tbl>
    <w:p w14:paraId="5B2EE8C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31A5895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A.12.4.2.4.1-3: E-UTRAN </w:t>
      </w:r>
      <w:proofErr w:type="spellStart"/>
      <w:r w:rsidRPr="008B48EC">
        <w:rPr>
          <w:rFonts w:ascii="Arial" w:eastAsia="Times New Roman" w:hAnsi="Arial"/>
          <w:b/>
          <w:lang w:eastAsia="en-GB"/>
        </w:rPr>
        <w:t>PCell</w:t>
      </w:r>
      <w:proofErr w:type="spellEnd"/>
      <w:r w:rsidRPr="008B48EC">
        <w:rPr>
          <w:rFonts w:ascii="Arial" w:eastAsia="Times New Roman" w:hAnsi="Arial"/>
          <w:b/>
          <w:lang w:eastAsia="en-GB"/>
        </w:rPr>
        <w:t xml:space="preserve"> specific test parameters for NR inter-RAT event triggered reporting in non-DRX with NR </w:t>
      </w:r>
      <w:proofErr w:type="spellStart"/>
      <w:r w:rsidRPr="008B48EC">
        <w:rPr>
          <w:rFonts w:ascii="Arial" w:eastAsia="Times New Roman" w:hAnsi="Arial"/>
          <w:b/>
          <w:lang w:eastAsia="en-GB"/>
        </w:rPr>
        <w:t>neigbour</w:t>
      </w:r>
      <w:proofErr w:type="spellEnd"/>
      <w:r w:rsidRPr="008B48EC">
        <w:rPr>
          <w:rFonts w:ascii="Arial" w:eastAsia="Times New Roman" w:hAnsi="Arial"/>
          <w:b/>
          <w:lang w:eastAsia="en-GB"/>
        </w:rPr>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1AC94B35" w14:textId="77777777" w:rsidTr="00931227">
        <w:tc>
          <w:tcPr>
            <w:tcW w:w="3019" w:type="dxa"/>
            <w:tcBorders>
              <w:top w:val="single" w:sz="4" w:space="0" w:color="auto"/>
              <w:left w:val="single" w:sz="4" w:space="0" w:color="auto"/>
              <w:bottom w:val="nil"/>
              <w:right w:val="single" w:sz="4" w:space="0" w:color="auto"/>
            </w:tcBorders>
            <w:hideMark/>
          </w:tcPr>
          <w:p w14:paraId="3691AC8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D94E1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AA53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8644C2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2607B0F3" w14:textId="77777777" w:rsidTr="00931227">
        <w:tc>
          <w:tcPr>
            <w:tcW w:w="3019" w:type="dxa"/>
            <w:tcBorders>
              <w:top w:val="nil"/>
              <w:left w:val="single" w:sz="4" w:space="0" w:color="auto"/>
              <w:bottom w:val="single" w:sz="4" w:space="0" w:color="auto"/>
              <w:right w:val="single" w:sz="4" w:space="0" w:color="auto"/>
            </w:tcBorders>
          </w:tcPr>
          <w:p w14:paraId="3756F3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DB894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D1635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806FF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F90E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83851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1C154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067E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8333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5A9C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E28388"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8E8F5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F1D3F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1B69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AD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15EF383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0ADCC67C"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40DD"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4032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DE5E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59EEFEC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4BD50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937E8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D1D0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E37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0892F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0B1BDB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DC7D4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359C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C1BD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CA7604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FCE2F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9AD2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F8B0D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A4D1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5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25</w:t>
            </w:r>
          </w:p>
          <w:p w14:paraId="11FFF1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10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50</w:t>
            </w:r>
          </w:p>
          <w:p w14:paraId="22DD3E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20 MHz: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 100</w:t>
            </w:r>
          </w:p>
        </w:tc>
      </w:tr>
      <w:tr w:rsidR="008B48EC" w:rsidRPr="008B48EC" w14:paraId="24EFB464" w14:textId="77777777" w:rsidTr="00931227">
        <w:tc>
          <w:tcPr>
            <w:tcW w:w="3019" w:type="dxa"/>
            <w:tcBorders>
              <w:top w:val="single" w:sz="4" w:space="0" w:color="auto"/>
              <w:left w:val="single" w:sz="4" w:space="0" w:color="auto"/>
              <w:bottom w:val="nil"/>
              <w:right w:val="single" w:sz="4" w:space="0" w:color="auto"/>
            </w:tcBorders>
            <w:hideMark/>
          </w:tcPr>
          <w:p w14:paraId="5C2537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1ABD842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82A5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0F47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330A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3D1CE3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184187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39C945AE" w14:textId="77777777" w:rsidTr="00931227">
        <w:tc>
          <w:tcPr>
            <w:tcW w:w="3019" w:type="dxa"/>
            <w:tcBorders>
              <w:top w:val="nil"/>
              <w:left w:val="single" w:sz="4" w:space="0" w:color="auto"/>
              <w:bottom w:val="single" w:sz="4" w:space="0" w:color="auto"/>
              <w:right w:val="single" w:sz="4" w:space="0" w:color="auto"/>
            </w:tcBorders>
          </w:tcPr>
          <w:p w14:paraId="1AE8350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45FE3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D366D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07587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0D90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1BE3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lastRenderedPageBreak/>
              <w:t>20 MHz: R.3 TDD</w:t>
            </w:r>
          </w:p>
        </w:tc>
      </w:tr>
      <w:tr w:rsidR="008B48EC" w:rsidRPr="008B48EC" w14:paraId="3A978D73" w14:textId="77777777" w:rsidTr="00931227">
        <w:tc>
          <w:tcPr>
            <w:tcW w:w="3019" w:type="dxa"/>
            <w:tcBorders>
              <w:top w:val="single" w:sz="4" w:space="0" w:color="auto"/>
              <w:left w:val="single" w:sz="4" w:space="0" w:color="auto"/>
              <w:bottom w:val="nil"/>
              <w:right w:val="single" w:sz="4" w:space="0" w:color="auto"/>
            </w:tcBorders>
            <w:hideMark/>
          </w:tcPr>
          <w:p w14:paraId="7982EC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lastRenderedPageBreak/>
              <w:t>PCFICH/PDCCH/PHICH parameters:</w:t>
            </w:r>
          </w:p>
          <w:p w14:paraId="2EB588C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54D6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5E29A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3DA8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57598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5B5DDA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239914" w14:textId="77777777" w:rsidTr="00931227">
        <w:tc>
          <w:tcPr>
            <w:tcW w:w="3019" w:type="dxa"/>
            <w:tcBorders>
              <w:top w:val="nil"/>
              <w:left w:val="single" w:sz="4" w:space="0" w:color="auto"/>
              <w:bottom w:val="single" w:sz="4" w:space="0" w:color="auto"/>
              <w:right w:val="single" w:sz="4" w:space="0" w:color="auto"/>
            </w:tcBorders>
          </w:tcPr>
          <w:p w14:paraId="631A504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8612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760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FE519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30291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34A08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78137369" w14:textId="77777777" w:rsidTr="00931227">
        <w:tc>
          <w:tcPr>
            <w:tcW w:w="3019" w:type="dxa"/>
            <w:tcBorders>
              <w:top w:val="single" w:sz="4" w:space="0" w:color="auto"/>
              <w:left w:val="single" w:sz="4" w:space="0" w:color="auto"/>
              <w:bottom w:val="nil"/>
              <w:right w:val="single" w:sz="4" w:space="0" w:color="auto"/>
            </w:tcBorders>
            <w:hideMark/>
          </w:tcPr>
          <w:p w14:paraId="29B43EA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2D545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D21A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94729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3A1A9E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2A32C0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3B6185B4" w14:textId="77777777" w:rsidTr="00931227">
        <w:tc>
          <w:tcPr>
            <w:tcW w:w="3019" w:type="dxa"/>
            <w:tcBorders>
              <w:top w:val="nil"/>
              <w:left w:val="single" w:sz="4" w:space="0" w:color="auto"/>
              <w:bottom w:val="single" w:sz="4" w:space="0" w:color="auto"/>
              <w:right w:val="single" w:sz="4" w:space="0" w:color="auto"/>
            </w:tcBorders>
          </w:tcPr>
          <w:p w14:paraId="1D3F8E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A482BF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A7A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C81C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56F02C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6DB6FE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19603654"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2753237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3B84FE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78206B4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0EC0E6B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473996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10F64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4C5D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46C3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70A0A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485FA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7512E4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0696D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9C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E086E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6554D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2EDB3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1C94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778AD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173B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DE2B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74A6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2759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6B2A5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833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F3321E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335A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1C2EF1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FFFB1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F3AD6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val="en-US" w:eastAsia="en-GB"/>
              </w:rPr>
            </w:pPr>
          </w:p>
        </w:tc>
      </w:tr>
      <w:tr w:rsidR="008B48EC" w:rsidRPr="008B48EC" w14:paraId="31AFEB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A902B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09DB33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9434A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7AC3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89200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E3C8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1887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D2A8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9AED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501479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41D98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0E80F9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FC9D7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31D6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DA8A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23B68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E1D66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F13A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63D4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C49306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0A10D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935C6B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14A7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7472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C3CDC2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ED194C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7946C3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C3508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F482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69F37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5D6995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14C64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E713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FA75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41AE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AD80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7E2D8C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481E0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5882C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772BD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F3453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0DB2DE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1FFF2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163E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0BEE03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DE5D54"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8AF459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70CB4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D7B30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0083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CC3D03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AC5BF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0351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010D6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110E3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F3F3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F3C854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18D9C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6684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3063A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0F8BE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71B4C6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926F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D22C7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CFFCC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C5943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77312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49E7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2785EF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2D99773"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93D2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1FC4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AA6C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6241C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w:t>
            </w:r>
            <w:proofErr w:type="spellStart"/>
            <w:proofErr w:type="gramStart"/>
            <w:r w:rsidRPr="008B48EC">
              <w:rPr>
                <w:rFonts w:ascii="Arial" w:eastAsia="Times New Roman" w:hAnsi="Arial"/>
                <w:sz w:val="18"/>
                <w:lang w:eastAsia="en-GB"/>
              </w:rPr>
              <w:t>N</w:t>
            </w:r>
            <w:r w:rsidRPr="008B48EC">
              <w:rPr>
                <w:rFonts w:ascii="Arial" w:eastAsia="Times New Roman" w:hAnsi="Arial"/>
                <w:sz w:val="18"/>
                <w:vertAlign w:val="subscript"/>
                <w:lang w:eastAsia="en-GB"/>
              </w:rPr>
              <w:t>RB,c</w:t>
            </w:r>
            <w:proofErr w:type="spellEnd"/>
            <w:proofErr w:type="gramEnd"/>
            <w:r w:rsidRPr="008B48EC">
              <w:rPr>
                <w:rFonts w:ascii="Arial" w:eastAsia="Times New Roman" w:hAnsi="Arial"/>
                <w:sz w:val="18"/>
                <w:lang w:eastAsia="en-GB"/>
              </w:rPr>
              <w:t xml:space="preserve"> /50)</w:t>
            </w:r>
          </w:p>
        </w:tc>
      </w:tr>
      <w:tr w:rsidR="008B48EC" w:rsidRPr="008B48EC" w14:paraId="5668646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EE0E44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4A265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2AA2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FAFC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47A33F8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DE097C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C2BE8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738D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1DEF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F5AB04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CC93F23"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F880FC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11D2655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 xml:space="preserve">OCNG shall be used such that all cells are fully </w:t>
            </w:r>
            <w:proofErr w:type="gramStart"/>
            <w:r w:rsidRPr="008B48EC">
              <w:rPr>
                <w:rFonts w:ascii="Arial" w:eastAsia="Times New Roman" w:hAnsi="Arial"/>
                <w:sz w:val="18"/>
                <w:lang w:eastAsia="en-GB"/>
              </w:rPr>
              <w:t>allocated</w:t>
            </w:r>
            <w:proofErr w:type="gramEnd"/>
            <w:r w:rsidRPr="008B48EC">
              <w:rPr>
                <w:rFonts w:ascii="Arial" w:eastAsia="Times New Roman" w:hAnsi="Arial"/>
                <w:sz w:val="18"/>
                <w:lang w:eastAsia="en-GB"/>
              </w:rPr>
              <w:t xml:space="preserve"> and a constant total transmitted power spectral density is achieved for all OFDM symbols.</w:t>
            </w:r>
          </w:p>
          <w:p w14:paraId="4F8693D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78E2AC1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proofErr w:type="spellStart"/>
            <w:r w:rsidRPr="008B48EC">
              <w:rPr>
                <w:rFonts w:ascii="Arial" w:eastAsia="Calibri" w:hAnsi="Arial"/>
                <w:sz w:val="18"/>
                <w:lang w:eastAsia="en-GB"/>
              </w:rPr>
              <w:t>Ê</w:t>
            </w:r>
            <w:r w:rsidRPr="008B48EC">
              <w:rPr>
                <w:rFonts w:ascii="Arial" w:eastAsia="Calibri" w:hAnsi="Arial"/>
                <w:sz w:val="18"/>
                <w:vertAlign w:val="subscript"/>
                <w:lang w:eastAsia="en-GB"/>
              </w:rPr>
              <w:t>s</w:t>
            </w:r>
            <w:proofErr w:type="spellEnd"/>
            <w:r w:rsidRPr="008B48EC">
              <w:rPr>
                <w:rFonts w:ascii="Arial" w:eastAsia="Calibri" w:hAnsi="Arial"/>
                <w:sz w:val="18"/>
                <w:lang w:eastAsia="en-GB"/>
              </w:rPr>
              <w:t>/</w:t>
            </w:r>
            <w:proofErr w:type="spellStart"/>
            <w:r w:rsidRPr="008B48EC">
              <w:rPr>
                <w:rFonts w:ascii="Arial" w:eastAsia="Calibri" w:hAnsi="Arial"/>
                <w:sz w:val="18"/>
                <w:lang w:eastAsia="en-GB"/>
              </w:rPr>
              <w:t>I</w:t>
            </w:r>
            <w:r w:rsidRPr="008B48EC">
              <w:rPr>
                <w:rFonts w:ascii="Arial" w:eastAsia="Calibri" w:hAnsi="Arial"/>
                <w:sz w:val="18"/>
                <w:vertAlign w:val="subscript"/>
                <w:lang w:eastAsia="en-GB"/>
              </w:rPr>
              <w:t>ot</w:t>
            </w:r>
            <w:proofErr w:type="spellEnd"/>
            <w:r w:rsidRPr="008B48EC">
              <w:rPr>
                <w:rFonts w:ascii="Arial" w:eastAsia="Times New Roman" w:hAnsi="Arial"/>
                <w:sz w:val="18"/>
                <w:lang w:eastAsia="en-GB"/>
              </w:rPr>
              <w:t>, RSRP, SCH_RP and Io levels have been derived from other parameters for information purposes. They are not settable parameters themselves.</w:t>
            </w:r>
          </w:p>
          <w:p w14:paraId="2AF1F542"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752982AF"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4876D2F"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73841FD6"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6A7476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10EFD8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C55CE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E12C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6012F7E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2EC63B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5F864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53FEB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2874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B0D80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063AAA1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2BE86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723164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BDCCF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1C502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0239E65"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139B7B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EE002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DD20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2575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95DBE9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18070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proofErr w:type="spellStart"/>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376775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141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33B97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proofErr w:type="gramStart"/>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proofErr w:type="gramEnd"/>
            <w:r w:rsidRPr="008B48EC">
              <w:rPr>
                <w:rFonts w:ascii="Arial" w:eastAsia="Malgun Gothic" w:hAnsi="Arial"/>
                <w:sz w:val="18"/>
                <w:lang w:val="de-DE" w:eastAsia="en-GB"/>
              </w:rPr>
              <w:t xml:space="preserve"> = 106</w:t>
            </w:r>
          </w:p>
        </w:tc>
      </w:tr>
      <w:tr w:rsidR="008B48EC" w:rsidRPr="008B48EC" w14:paraId="683FD0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C64F2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C2B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6495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D06F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2B40992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49C65C25"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734195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6014D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0CBF6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18CEE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39A97A5"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9C9C45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C7D3F3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EE775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645E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A7B16B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CB85D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57F51D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7BB4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CCD7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5D9398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F2413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5FB8A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02F3A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4AE0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64839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251CFF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17A515C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FE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A55F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74206CC8"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7BD648A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66ADC64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9C274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89C6D79" w14:textId="77777777" w:rsidR="008B48EC" w:rsidRPr="008B48EC" w:rsidDel="00390B80"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3623F5D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FA2CD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A971B6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43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A9E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1FE0034F" w14:textId="77777777" w:rsidTr="00931227">
        <w:trPr>
          <w:cantSplit/>
          <w:trHeight w:val="621"/>
        </w:trPr>
        <w:tc>
          <w:tcPr>
            <w:tcW w:w="3681" w:type="dxa"/>
            <w:tcBorders>
              <w:top w:val="single" w:sz="4" w:space="0" w:color="auto"/>
              <w:left w:val="single" w:sz="4" w:space="0" w:color="auto"/>
              <w:right w:val="single" w:sz="4" w:space="0" w:color="auto"/>
            </w:tcBorders>
            <w:hideMark/>
          </w:tcPr>
          <w:p w14:paraId="1C9A7D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p w14:paraId="6DD4A1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p>
        </w:tc>
        <w:tc>
          <w:tcPr>
            <w:tcW w:w="1417" w:type="dxa"/>
            <w:tcBorders>
              <w:top w:val="single" w:sz="4" w:space="0" w:color="auto"/>
              <w:left w:val="single" w:sz="4" w:space="0" w:color="auto"/>
              <w:right w:val="single" w:sz="4" w:space="0" w:color="auto"/>
            </w:tcBorders>
            <w:hideMark/>
          </w:tcPr>
          <w:p w14:paraId="113920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7A7967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3452D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AB348AD"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FEB9E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28B1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D3A04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15C4D1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BD8DF0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AF7DC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1CC674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A38D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285A3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B81F31F"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9F205B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D2DB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3AE3E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454C0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C6EC9E"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358B2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CC666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6553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44DA5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79FE72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7703C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CD98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5F26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E5901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093ED4"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C73E4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51CEB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8390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52FE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AE85E19"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BC283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46011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88C8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E9025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2A4D02"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F6EAA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39158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A002D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EE1F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84095BE"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ED8EE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5343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C48F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76D79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A2631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BD6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652BE34">
                <v:shape id="_x0000_i1187" type="#_x0000_t75" style="width:20pt;height:15pt" o:ole="" fillcolor="window">
                  <v:imagedata r:id="rId10" o:title=""/>
                </v:shape>
                <o:OLEObject Type="Embed" ProgID="Equation.3" ShapeID="_x0000_i1187" DrawAspect="Content" ObjectID="_1792584090" r:id="rId168"/>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CD3D0D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54FEF4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F33E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F11BA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1C0DFB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F57A3FC">
                <v:shape id="_x0000_i1188" type="#_x0000_t75" style="width:20pt;height:15pt" o:ole="" fillcolor="window">
                  <v:imagedata r:id="rId10" o:title=""/>
                </v:shape>
                <o:OLEObject Type="Embed" ProgID="Equation.3" ShapeID="_x0000_i1188" DrawAspect="Content" ObjectID="_1792584091" r:id="rId169"/>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F5378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4EB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75E13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49F89E2D"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626D9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B803AC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C3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918668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82261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4372C80B"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1D8EF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703AE53E">
                <v:shape id="_x0000_i1189" type="#_x0000_t75" style="width:20pt;height:15pt" o:ole="" fillcolor="window">
                  <v:imagedata r:id="rId13" o:title=""/>
                </v:shape>
                <o:OLEObject Type="Embed" ProgID="Equation.3" ShapeID="_x0000_i1189" DrawAspect="Content" ObjectID="_1792584092" r:id="rId170"/>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A6322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837AA3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A89AA6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E5A90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754F68"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5711C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1E796E8A">
                <v:shape id="_x0000_i1190" type="#_x0000_t75" style="width:31pt;height:15pt" o:ole="" fillcolor="window">
                  <v:imagedata r:id="rId15" o:title=""/>
                </v:shape>
                <o:OLEObject Type="Embed" ProgID="Equation.3" ShapeID="_x0000_i1190" DrawAspect="Content" ObjectID="_1792584093" r:id="rId171"/>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54827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DB4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6AFA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B204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CF836E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41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34777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C5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2CF6A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A3BA36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654CB4"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5F14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F9907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CA96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F7F45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1F93A332"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23C57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FF4C5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3A51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46346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54B8D73F"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DE865C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 xml:space="preserve">OCNG shall be used such that the cell is fully </w:t>
            </w:r>
            <w:proofErr w:type="gramStart"/>
            <w:r w:rsidRPr="008B48EC">
              <w:rPr>
                <w:rFonts w:ascii="Arial" w:eastAsia="Times New Roman" w:hAnsi="Arial"/>
                <w:sz w:val="18"/>
                <w:szCs w:val="18"/>
                <w:lang w:eastAsia="en-GB"/>
              </w:rPr>
              <w:t>allocated</w:t>
            </w:r>
            <w:proofErr w:type="gramEnd"/>
            <w:r w:rsidRPr="008B48EC">
              <w:rPr>
                <w:rFonts w:ascii="Arial" w:eastAsia="Times New Roman" w:hAnsi="Arial"/>
                <w:sz w:val="18"/>
                <w:szCs w:val="18"/>
                <w:lang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795F22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3927714">
                <v:shape id="_x0000_i1191" type="#_x0000_t75" style="width:20pt;height:5pt" o:ole="" fillcolor="window">
                  <v:imagedata r:id="rId10" o:title=""/>
                </v:shape>
                <o:OLEObject Type="Embed" ProgID="Equation.3" ShapeID="_x0000_i1191" DrawAspect="Content" ObjectID="_1792584094" r:id="rId172"/>
              </w:object>
            </w:r>
            <w:r w:rsidRPr="008B48EC">
              <w:rPr>
                <w:rFonts w:ascii="Arial" w:eastAsia="Times New Roman" w:hAnsi="Arial"/>
                <w:sz w:val="18"/>
                <w:szCs w:val="18"/>
                <w:lang w:eastAsia="en-GB"/>
              </w:rPr>
              <w:t xml:space="preserve"> to be fulfilled.</w:t>
            </w:r>
          </w:p>
          <w:p w14:paraId="2E7811CC"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4F4F7F1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37CBC0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EA7566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4A9FA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7F7B3C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522672B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280AABDF"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lastRenderedPageBreak/>
        <w:t>A.12.4.2.4.2</w:t>
      </w:r>
      <w:r w:rsidRPr="008B48EC">
        <w:rPr>
          <w:rFonts w:ascii="Arial" w:eastAsia="Times New Roman" w:hAnsi="Arial"/>
          <w:sz w:val="22"/>
          <w:lang w:eastAsia="en-GB"/>
        </w:rPr>
        <w:tab/>
        <w:t>Test Requirements</w:t>
      </w:r>
    </w:p>
    <w:p w14:paraId="3C704D0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3B46BB5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proofErr w:type="spellStart"/>
      <w:r w:rsidRPr="008B48EC">
        <w:rPr>
          <w:rFonts w:eastAsia="Times New Roman"/>
          <w:lang w:eastAsia="en-GB"/>
        </w:rPr>
        <w:t>T</w:t>
      </w:r>
      <w:r w:rsidRPr="008B48EC">
        <w:rPr>
          <w:rFonts w:eastAsia="Times New Roman"/>
          <w:vertAlign w:val="subscript"/>
          <w:lang w:eastAsia="en-GB"/>
        </w:rPr>
        <w:t>identify_irat_cca_with_index</w:t>
      </w:r>
      <w:proofErr w:type="spellEnd"/>
      <w:r w:rsidRPr="008B48EC">
        <w:rPr>
          <w:rFonts w:eastAsia="Times New Roman" w:cs="v4.2.0"/>
          <w:lang w:eastAsia="en-GB"/>
        </w:rPr>
        <w:t xml:space="preserve"> </w:t>
      </w:r>
      <w:proofErr w:type="spellStart"/>
      <w:r w:rsidRPr="008B48EC">
        <w:rPr>
          <w:rFonts w:eastAsia="Times New Roman" w:cs="v4.2.0"/>
          <w:lang w:eastAsia="en-GB"/>
        </w:rPr>
        <w:t>ms</w:t>
      </w:r>
      <w:proofErr w:type="spellEnd"/>
      <w:r w:rsidRPr="008B48EC">
        <w:rPr>
          <w:rFonts w:eastAsia="Times New Roman" w:cs="v4.2.0"/>
          <w:lang w:eastAsia="en-GB"/>
        </w:rPr>
        <w:t xml:space="preserve"> from the beginning of </w:t>
      </w:r>
      <w:proofErr w:type="gramStart"/>
      <w:r w:rsidRPr="008B48EC">
        <w:rPr>
          <w:rFonts w:eastAsia="Times New Roman" w:cs="v4.2.0"/>
          <w:lang w:eastAsia="en-GB"/>
        </w:rPr>
        <w:t>time period</w:t>
      </w:r>
      <w:proofErr w:type="gramEnd"/>
      <w:r w:rsidRPr="008B48EC">
        <w:rPr>
          <w:rFonts w:eastAsia="Times New Roman" w:cs="v4.2.0"/>
          <w:lang w:eastAsia="en-GB"/>
        </w:rPr>
        <w:t xml:space="preserve"> T2. The UE shall not send event triggered measurement reports, </w:t>
      </w:r>
      <w:proofErr w:type="gramStart"/>
      <w:r w:rsidRPr="008B48EC">
        <w:rPr>
          <w:rFonts w:eastAsia="Times New Roman" w:cs="v4.2.0"/>
          <w:lang w:eastAsia="en-GB"/>
        </w:rPr>
        <w:t>as long as</w:t>
      </w:r>
      <w:proofErr w:type="gramEnd"/>
      <w:r w:rsidRPr="008B48EC">
        <w:rPr>
          <w:rFonts w:eastAsia="Times New Roman" w:cs="v4.2.0"/>
          <w:lang w:eastAsia="en-GB"/>
        </w:rPr>
        <w:t xml:space="preserve"> the reporting criteria are not fulfilled. The rate of correct events observed during repeated tests shall be at least 90%.</w:t>
      </w:r>
    </w:p>
    <w:p w14:paraId="238CBC6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required to report SSB time index.</w:t>
      </w:r>
    </w:p>
    <w:p w14:paraId="6923F10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561C24F1" w14:textId="77777777" w:rsidR="008B48EC" w:rsidRPr="005E63E0" w:rsidRDefault="008B48EC" w:rsidP="008B48EC">
      <w:pPr>
        <w:rPr>
          <w:b/>
          <w:bCs/>
          <w:color w:val="FF0000"/>
        </w:rPr>
      </w:pPr>
      <w:r w:rsidRPr="005E63E0">
        <w:rPr>
          <w:b/>
          <w:bCs/>
          <w:color w:val="FF0000"/>
        </w:rPr>
        <w:t>&lt;&lt; CHANGE END &gt;&gt;</w:t>
      </w:r>
    </w:p>
    <w:p w14:paraId="36371504" w14:textId="77777777" w:rsidR="005E63E0" w:rsidRPr="005E63E0" w:rsidRDefault="005E63E0" w:rsidP="005E63E0">
      <w:pPr>
        <w:outlineLvl w:val="0"/>
        <w:rPr>
          <w:b/>
          <w:bCs/>
          <w:color w:val="FF0000"/>
        </w:rPr>
      </w:pPr>
      <w:r w:rsidRPr="005E63E0">
        <w:rPr>
          <w:b/>
          <w:bCs/>
          <w:color w:val="FF0000"/>
        </w:rPr>
        <w:t>&lt;&lt; CHANGE START &gt;&gt;</w:t>
      </w:r>
    </w:p>
    <w:p w14:paraId="69AAC9B4" w14:textId="77777777" w:rsidR="00BA77F9" w:rsidRPr="00BA77F9" w:rsidRDefault="00BA77F9" w:rsidP="00BA77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BA77F9">
        <w:rPr>
          <w:rFonts w:ascii="Arial" w:eastAsia="Times New Roman" w:hAnsi="Arial"/>
          <w:sz w:val="28"/>
          <w:lang w:eastAsia="en-GB"/>
        </w:rPr>
        <w:t>A.13.3.1</w:t>
      </w:r>
      <w:r w:rsidRPr="00BA77F9">
        <w:rPr>
          <w:rFonts w:ascii="Arial" w:eastAsia="Times New Roman" w:hAnsi="Arial"/>
          <w:sz w:val="28"/>
          <w:lang w:eastAsia="en-GB"/>
        </w:rPr>
        <w:tab/>
        <w:t>Intra-frequency measurements</w:t>
      </w:r>
    </w:p>
    <w:p w14:paraId="5808FC1F"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3527" w:name="_Hlk180062765"/>
      <w:r w:rsidRPr="00BA77F9">
        <w:rPr>
          <w:rFonts w:ascii="Arial" w:eastAsia="Times New Roman" w:hAnsi="Arial"/>
          <w:sz w:val="24"/>
          <w:lang w:eastAsia="en-GB"/>
        </w:rPr>
        <w:t>A.13.3.1.1</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non-DRX</w:t>
      </w:r>
    </w:p>
    <w:p w14:paraId="6BBD032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A.13.3.1.1.1</w:t>
      </w:r>
      <w:r w:rsidRPr="00BA77F9">
        <w:rPr>
          <w:rFonts w:ascii="Arial" w:eastAsia="Times New Roman" w:hAnsi="Arial"/>
          <w:sz w:val="22"/>
          <w:lang w:eastAsia="en-GB"/>
        </w:rPr>
        <w:tab/>
        <w:t>Test purpose and environment</w:t>
      </w:r>
    </w:p>
    <w:p w14:paraId="4D2F03D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1FB29DE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A.13.3.1.1.2</w:t>
      </w:r>
      <w:r w:rsidRPr="00BA77F9">
        <w:rPr>
          <w:rFonts w:ascii="Arial" w:eastAsia="Times New Roman" w:hAnsi="Arial"/>
          <w:sz w:val="22"/>
          <w:lang w:eastAsia="en-GB"/>
        </w:rPr>
        <w:tab/>
        <w:t>Test parameters</w:t>
      </w:r>
    </w:p>
    <w:p w14:paraId="225F8D9E"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w:t>
      </w:r>
      <w:proofErr w:type="spellStart"/>
      <w:r w:rsidRPr="00BA77F9">
        <w:rPr>
          <w:rFonts w:eastAsia="Times New Roman" w:cs="v4.2.0"/>
          <w:lang w:eastAsia="en-GB"/>
        </w:rPr>
        <w:t>PCell</w:t>
      </w:r>
      <w:proofErr w:type="spellEnd"/>
      <w:r w:rsidRPr="00BA77F9">
        <w:rPr>
          <w:rFonts w:eastAsia="Times New Roman" w:cs="v4.2.0"/>
          <w:lang w:eastAsia="en-GB"/>
        </w:rPr>
        <w:t xml:space="preserve">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xml:space="preserve">: </w:t>
      </w:r>
      <w:proofErr w:type="spellStart"/>
      <w:r w:rsidRPr="00BA77F9">
        <w:rPr>
          <w:rFonts w:eastAsia="Times New Roman" w:cs="v4.2.0"/>
          <w:lang w:eastAsia="en-GB"/>
        </w:rPr>
        <w:t>SCell</w:t>
      </w:r>
      <w:proofErr w:type="spellEnd"/>
      <w:r w:rsidRPr="00BA77F9">
        <w:rPr>
          <w:rFonts w:eastAsia="Times New Roman" w:cs="v4.2.0"/>
          <w:lang w:eastAsia="en-GB"/>
        </w:rPr>
        <w:t xml:space="preserve"> (Cell 2) and a neighbour cell (Cell 3). The test parameters for the three cells are given in Table A.13.3.1.1.2-1 and A.13.3.1.1.2-2 below. In the measurement control information, a measurement object is configured for the frequency of the </w:t>
      </w:r>
      <w:proofErr w:type="spellStart"/>
      <w:r w:rsidRPr="00BA77F9">
        <w:rPr>
          <w:rFonts w:eastAsia="Times New Roman" w:cs="v4.2.0"/>
          <w:lang w:eastAsia="en-GB"/>
        </w:rPr>
        <w:t>SCell</w:t>
      </w:r>
      <w:proofErr w:type="spellEnd"/>
      <w:r w:rsidRPr="00BA77F9">
        <w:rPr>
          <w:rFonts w:eastAsia="Times New Roman" w:cs="v4.2.0"/>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6C8A7D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ADA9FFF"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cs="v4.2.0"/>
          <w:lang w:eastAsia="en-GB"/>
        </w:rPr>
      </w:pPr>
    </w:p>
    <w:p w14:paraId="5038AD69"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469F85FA"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96182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CDF89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BC6C738"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0E3AB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94490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066780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21FFAA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3D586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19AE6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3E7BE5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634F7E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FDE9C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6A2796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0BCD18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2EA1075"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49162DDB"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188659E8"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533E76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6698A93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425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sidRPr="00BA77F9">
              <w:rPr>
                <w:rFonts w:ascii="Arial" w:eastAsia="Times New Roman" w:hAnsi="Arial"/>
                <w:b/>
                <w:sz w:val="18"/>
                <w:lang w:eastAsia="en-GB"/>
              </w:rPr>
              <w:t>Paramater</w:t>
            </w:r>
            <w:proofErr w:type="spellEnd"/>
          </w:p>
        </w:tc>
        <w:tc>
          <w:tcPr>
            <w:tcW w:w="709" w:type="dxa"/>
            <w:tcBorders>
              <w:top w:val="single" w:sz="4" w:space="0" w:color="auto"/>
              <w:left w:val="single" w:sz="4" w:space="0" w:color="auto"/>
              <w:bottom w:val="single" w:sz="4" w:space="0" w:color="auto"/>
              <w:right w:val="single" w:sz="4" w:space="0" w:color="auto"/>
            </w:tcBorders>
          </w:tcPr>
          <w:p w14:paraId="0254C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0A331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478DA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0B58B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11F20C0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9FF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7ED87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E6BBF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A92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170DD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42219AE"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C33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55CC6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2971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7FD8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245B0D8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EFF4F9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FFF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4542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0C59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9CD0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79AFF96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0C03A9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D1A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D1A78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7A7B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CFA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5D418A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3660F5B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A44948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9562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62F229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F24F2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77B2D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5B97D1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39EA86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0272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4CE51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BFB02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78CD2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3069B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7C0FDA1"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8AF82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60364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4013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B3A2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211273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5BD725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9C5145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F071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2E4F01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7F95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419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42A67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4273B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AA5C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AAB3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5789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A54E0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1531020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C92C17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A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646BD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E34B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5E6C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190D6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F1D2FF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145A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48D470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8E493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F5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EEEED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44E070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5F17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DCD6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B1530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E6C0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D828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ACF1E5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7128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0261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9F05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2AF11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4145B8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57D44D70"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CB93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AF4A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F321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5B39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EC71D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34CB3A55"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ABA5F2" w14:textId="1EB31804"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28" w:author="Fernando Alonso Macias" w:date="2024-10-17T16:55:00Z" w16du:dateUtc="2024-10-17T23:55:00Z">
              <w:r w:rsidR="00F11B03">
                <w:rPr>
                  <w:rFonts w:ascii="Arial" w:eastAsia="Times New Roman" w:hAnsi="Arial" w:cs="Arial"/>
                  <w:sz w:val="18"/>
                  <w:lang w:eastAsia="en-GB"/>
                </w:rPr>
                <w:t>1</w:t>
              </w:r>
            </w:ins>
            <w:del w:id="3529"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30" w:author="Fernando Alonso Macias" w:date="2024-10-17T16:55:00Z" w16du:dateUtc="2024-10-17T23:55:00Z">
              <w:r w:rsidR="00F11B03">
                <w:rPr>
                  <w:rFonts w:ascii="Arial" w:eastAsia="Times New Roman" w:hAnsi="Arial" w:cs="Arial"/>
                  <w:sz w:val="18"/>
                  <w:lang w:eastAsia="en-GB"/>
                </w:rPr>
                <w:t>2</w:t>
              </w:r>
            </w:ins>
            <w:del w:id="3531" w:author="Fernando Alonso Macias" w:date="2024-10-17T16:55:00Z" w16du:dateUtc="2024-10-17T23:55: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0209E9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58D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57BD49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 xml:space="preserve">3 </w:t>
            </w:r>
            <w:proofErr w:type="spellStart"/>
            <w:r w:rsidRPr="00BA77F9">
              <w:rPr>
                <w:rFonts w:ascii="Arial" w:eastAsia="Times New Roman"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3B6A0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02CE147" w14:textId="2AAEFBF4"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32" w:author="Fernando Alonso Macias" w:date="2024-10-17T16:55:00Z" w16du:dateUtc="2024-10-17T23:55:00Z">
              <w:r w:rsidR="00F11B03">
                <w:rPr>
                  <w:rFonts w:ascii="Arial" w:eastAsia="Times New Roman" w:hAnsi="Arial"/>
                  <w:sz w:val="18"/>
                  <w:lang w:eastAsia="en-GB"/>
                </w:rPr>
                <w:t>2</w:t>
              </w:r>
            </w:ins>
            <w:del w:id="3533"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34" w:author="Fernando Alonso Macias" w:date="2024-10-17T16:55:00Z" w16du:dateUtc="2024-10-17T23:55:00Z">
              <w:r w:rsidR="00F11B03">
                <w:rPr>
                  <w:rFonts w:ascii="Arial" w:eastAsia="Times New Roman" w:hAnsi="Arial"/>
                  <w:sz w:val="18"/>
                  <w:lang w:eastAsia="en-GB"/>
                </w:rPr>
                <w:t>1</w:t>
              </w:r>
            </w:ins>
            <w:del w:id="3535"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872C8A8"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7389AB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037388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48B0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3995D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5599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BDD32AC"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96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108F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C9E2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2BFAAC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AB70F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17C8436"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1FEDDA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cs="Arial"/>
                <w:i/>
                <w:iCs/>
                <w:sz w:val="18"/>
                <w:lang w:eastAsia="en-GB"/>
              </w:rPr>
              <w:t>deriveSSB-IndexFromCell</w:t>
            </w:r>
            <w:proofErr w:type="spellEnd"/>
          </w:p>
        </w:tc>
        <w:tc>
          <w:tcPr>
            <w:tcW w:w="709" w:type="dxa"/>
            <w:vMerge w:val="restart"/>
            <w:tcBorders>
              <w:top w:val="single" w:sz="4" w:space="0" w:color="auto"/>
              <w:left w:val="single" w:sz="4" w:space="0" w:color="auto"/>
              <w:right w:val="single" w:sz="4" w:space="0" w:color="auto"/>
            </w:tcBorders>
          </w:tcPr>
          <w:p w14:paraId="02D62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CE3B5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6BEF5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6E81B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6282F83" w14:textId="77777777" w:rsidTr="00785502">
        <w:trPr>
          <w:cantSplit/>
          <w:trHeight w:val="187"/>
        </w:trPr>
        <w:tc>
          <w:tcPr>
            <w:tcW w:w="2518" w:type="dxa"/>
            <w:vMerge/>
            <w:tcBorders>
              <w:left w:val="single" w:sz="4" w:space="0" w:color="auto"/>
              <w:right w:val="single" w:sz="4" w:space="0" w:color="auto"/>
            </w:tcBorders>
          </w:tcPr>
          <w:p w14:paraId="00E8FD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054102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0762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7852D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D8BC5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B759676"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1EB37F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72FDD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4C47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34C9B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CF26E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59BD1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9F2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6F62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2B8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7BA3D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EE0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70C6D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B8D5C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CED2D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EDA5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F105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D69AF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13888930"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803A590"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411F2610" w14:textId="77777777" w:rsidTr="00785502">
        <w:trPr>
          <w:cantSplit/>
          <w:trHeight w:val="150"/>
        </w:trPr>
        <w:tc>
          <w:tcPr>
            <w:tcW w:w="1838" w:type="dxa"/>
            <w:gridSpan w:val="3"/>
            <w:vMerge w:val="restart"/>
            <w:tcBorders>
              <w:top w:val="single" w:sz="4" w:space="0" w:color="auto"/>
              <w:left w:val="single" w:sz="4" w:space="0" w:color="auto"/>
            </w:tcBorders>
          </w:tcPr>
          <w:p w14:paraId="3EF38F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lastRenderedPageBreak/>
              <w:t>Parameter</w:t>
            </w:r>
          </w:p>
        </w:tc>
        <w:tc>
          <w:tcPr>
            <w:tcW w:w="709" w:type="dxa"/>
            <w:vMerge w:val="restart"/>
            <w:tcBorders>
              <w:top w:val="single" w:sz="4" w:space="0" w:color="auto"/>
            </w:tcBorders>
          </w:tcPr>
          <w:p w14:paraId="20C8B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4F9231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367E6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968F2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A1B37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02CCFA9A" w14:textId="77777777" w:rsidTr="00785502">
        <w:trPr>
          <w:cantSplit/>
          <w:trHeight w:val="150"/>
        </w:trPr>
        <w:tc>
          <w:tcPr>
            <w:tcW w:w="1838" w:type="dxa"/>
            <w:gridSpan w:val="3"/>
            <w:vMerge/>
            <w:tcBorders>
              <w:left w:val="single" w:sz="4" w:space="0" w:color="auto"/>
              <w:bottom w:val="single" w:sz="4" w:space="0" w:color="auto"/>
            </w:tcBorders>
          </w:tcPr>
          <w:p w14:paraId="630400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B8CE8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BAEF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9813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2CABE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598AB7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9A57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1B159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26937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05C6734D" w14:textId="77777777" w:rsidTr="00785502">
        <w:trPr>
          <w:cantSplit/>
          <w:trHeight w:val="292"/>
        </w:trPr>
        <w:tc>
          <w:tcPr>
            <w:tcW w:w="1838" w:type="dxa"/>
            <w:gridSpan w:val="3"/>
            <w:tcBorders>
              <w:left w:val="single" w:sz="4" w:space="0" w:color="auto"/>
              <w:bottom w:val="single" w:sz="4" w:space="0" w:color="auto"/>
            </w:tcBorders>
          </w:tcPr>
          <w:p w14:paraId="0CB6863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5148B7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A1F1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78C083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C71C0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02FB82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20BF264A" w14:textId="77777777" w:rsidTr="00785502">
        <w:trPr>
          <w:cantSplit/>
          <w:trHeight w:val="150"/>
        </w:trPr>
        <w:tc>
          <w:tcPr>
            <w:tcW w:w="1838" w:type="dxa"/>
            <w:gridSpan w:val="3"/>
            <w:vMerge w:val="restart"/>
            <w:tcBorders>
              <w:left w:val="single" w:sz="4" w:space="0" w:color="auto"/>
            </w:tcBorders>
          </w:tcPr>
          <w:p w14:paraId="294208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54151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5F2BD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1C4A5F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6C3327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017C8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6890DEA4" w14:textId="77777777" w:rsidTr="00785502">
        <w:trPr>
          <w:cantSplit/>
          <w:trHeight w:val="150"/>
        </w:trPr>
        <w:tc>
          <w:tcPr>
            <w:tcW w:w="1838" w:type="dxa"/>
            <w:gridSpan w:val="3"/>
            <w:vMerge/>
            <w:tcBorders>
              <w:left w:val="single" w:sz="4" w:space="0" w:color="auto"/>
            </w:tcBorders>
          </w:tcPr>
          <w:p w14:paraId="602C99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9FD7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B7E2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35697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29D843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688F9D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A23C919" w14:textId="77777777" w:rsidTr="00785502">
        <w:trPr>
          <w:cantSplit/>
          <w:trHeight w:val="150"/>
        </w:trPr>
        <w:tc>
          <w:tcPr>
            <w:tcW w:w="1838" w:type="dxa"/>
            <w:gridSpan w:val="3"/>
            <w:vMerge w:val="restart"/>
            <w:tcBorders>
              <w:left w:val="single" w:sz="4" w:space="0" w:color="auto"/>
            </w:tcBorders>
          </w:tcPr>
          <w:p w14:paraId="18BA28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8AF7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F6306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4F03D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F7A9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DDBF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FDCFB89" w14:textId="77777777" w:rsidTr="00785502">
        <w:trPr>
          <w:cantSplit/>
          <w:trHeight w:val="150"/>
        </w:trPr>
        <w:tc>
          <w:tcPr>
            <w:tcW w:w="1838" w:type="dxa"/>
            <w:gridSpan w:val="3"/>
            <w:vMerge/>
            <w:tcBorders>
              <w:left w:val="single" w:sz="4" w:space="0" w:color="auto"/>
            </w:tcBorders>
          </w:tcPr>
          <w:p w14:paraId="09E699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E9E7F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19DC9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D4885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523744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D58B9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11885694" w14:textId="77777777" w:rsidTr="00785502">
        <w:trPr>
          <w:cantSplit/>
          <w:trHeight w:val="150"/>
        </w:trPr>
        <w:tc>
          <w:tcPr>
            <w:tcW w:w="1838" w:type="dxa"/>
            <w:gridSpan w:val="3"/>
            <w:vMerge/>
            <w:tcBorders>
              <w:left w:val="single" w:sz="4" w:space="0" w:color="auto"/>
              <w:bottom w:val="single" w:sz="4" w:space="0" w:color="auto"/>
            </w:tcBorders>
          </w:tcPr>
          <w:p w14:paraId="1BAA9F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BB968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2E9FD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35AE97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5EE4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A914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EC16A92" w14:textId="77777777" w:rsidTr="00785502">
        <w:trPr>
          <w:cantSplit/>
          <w:trHeight w:val="631"/>
        </w:trPr>
        <w:tc>
          <w:tcPr>
            <w:tcW w:w="919" w:type="dxa"/>
            <w:gridSpan w:val="2"/>
            <w:tcBorders>
              <w:left w:val="single" w:sz="4" w:space="0" w:color="auto"/>
              <w:bottom w:val="nil"/>
            </w:tcBorders>
          </w:tcPr>
          <w:p w14:paraId="366E1E3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9892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C410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68A9E4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58C1FB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CCC0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5E09F3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7CDAD74D" w14:textId="77777777" w:rsidTr="00785502">
        <w:trPr>
          <w:cantSplit/>
          <w:trHeight w:val="116"/>
        </w:trPr>
        <w:tc>
          <w:tcPr>
            <w:tcW w:w="919" w:type="dxa"/>
            <w:gridSpan w:val="2"/>
            <w:tcBorders>
              <w:top w:val="nil"/>
              <w:left w:val="single" w:sz="4" w:space="0" w:color="auto"/>
              <w:bottom w:val="single" w:sz="4" w:space="0" w:color="auto"/>
            </w:tcBorders>
          </w:tcPr>
          <w:p w14:paraId="1D2229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429537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71771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0C11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0BCA1E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0ED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27D701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E4F7D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9253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AA533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5EC669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6A90A84" w14:textId="77777777" w:rsidTr="00785502">
        <w:trPr>
          <w:cantSplit/>
          <w:trHeight w:val="150"/>
        </w:trPr>
        <w:tc>
          <w:tcPr>
            <w:tcW w:w="919" w:type="dxa"/>
            <w:gridSpan w:val="2"/>
            <w:tcBorders>
              <w:top w:val="single" w:sz="4" w:space="0" w:color="auto"/>
              <w:left w:val="single" w:sz="4" w:space="0" w:color="auto"/>
              <w:bottom w:val="nil"/>
            </w:tcBorders>
          </w:tcPr>
          <w:p w14:paraId="7282B1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1AD64C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2A360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6DDED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B001F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CE4F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BDB4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7880CDBE" w14:textId="77777777" w:rsidTr="00785502">
        <w:trPr>
          <w:cantSplit/>
          <w:trHeight w:val="150"/>
        </w:trPr>
        <w:tc>
          <w:tcPr>
            <w:tcW w:w="919" w:type="dxa"/>
            <w:gridSpan w:val="2"/>
            <w:tcBorders>
              <w:top w:val="nil"/>
              <w:left w:val="single" w:sz="4" w:space="0" w:color="auto"/>
            </w:tcBorders>
          </w:tcPr>
          <w:p w14:paraId="5E05338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896D0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CC8E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1DF2A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970C5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5015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494BB5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B04A15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061E4F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699A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2D17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FEBB5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08C0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6B4A4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8C39737"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BAD69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C5B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91394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57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AF15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49E31C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r>
      <w:tr w:rsidR="00BA77F9" w:rsidRPr="00BA77F9" w14:paraId="30496FCA" w14:textId="77777777" w:rsidTr="00785502">
        <w:trPr>
          <w:cantSplit/>
          <w:trHeight w:val="150"/>
        </w:trPr>
        <w:tc>
          <w:tcPr>
            <w:tcW w:w="1838" w:type="dxa"/>
            <w:gridSpan w:val="3"/>
            <w:vMerge w:val="restart"/>
            <w:tcBorders>
              <w:left w:val="single" w:sz="4" w:space="0" w:color="auto"/>
            </w:tcBorders>
          </w:tcPr>
          <w:p w14:paraId="728CEF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roofErr w:type="spellEnd"/>
          </w:p>
        </w:tc>
        <w:tc>
          <w:tcPr>
            <w:tcW w:w="709" w:type="dxa"/>
            <w:vMerge w:val="restart"/>
          </w:tcPr>
          <w:p w14:paraId="23D659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712B48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4821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CDCF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3D29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39364B2A" w14:textId="77777777" w:rsidTr="00785502">
        <w:trPr>
          <w:cantSplit/>
          <w:trHeight w:val="150"/>
        </w:trPr>
        <w:tc>
          <w:tcPr>
            <w:tcW w:w="1838" w:type="dxa"/>
            <w:gridSpan w:val="3"/>
            <w:vMerge/>
            <w:tcBorders>
              <w:left w:val="single" w:sz="4" w:space="0" w:color="auto"/>
              <w:bottom w:val="single" w:sz="4" w:space="0" w:color="auto"/>
            </w:tcBorders>
          </w:tcPr>
          <w:p w14:paraId="0C5277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2C69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87F82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EC3DD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5E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278A3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17D9F153" w14:textId="77777777" w:rsidTr="00785502">
        <w:trPr>
          <w:cantSplit/>
          <w:trHeight w:val="81"/>
        </w:trPr>
        <w:tc>
          <w:tcPr>
            <w:tcW w:w="1838" w:type="dxa"/>
            <w:gridSpan w:val="3"/>
            <w:vMerge w:val="restart"/>
            <w:tcBorders>
              <w:left w:val="single" w:sz="4" w:space="0" w:color="auto"/>
            </w:tcBorders>
          </w:tcPr>
          <w:p w14:paraId="72EE52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BD9A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275E91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20057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2391D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42F5B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4CF597A9" w14:textId="77777777" w:rsidTr="00785502">
        <w:trPr>
          <w:cantSplit/>
          <w:trHeight w:val="36"/>
        </w:trPr>
        <w:tc>
          <w:tcPr>
            <w:tcW w:w="1838" w:type="dxa"/>
            <w:gridSpan w:val="3"/>
            <w:vMerge/>
            <w:tcBorders>
              <w:left w:val="single" w:sz="4" w:space="0" w:color="auto"/>
              <w:bottom w:val="single" w:sz="4" w:space="0" w:color="auto"/>
            </w:tcBorders>
          </w:tcPr>
          <w:p w14:paraId="1F0BB0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E7E22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7FB44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7FD6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4E9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63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10F80A05" w14:textId="77777777" w:rsidTr="00785502">
        <w:trPr>
          <w:cantSplit/>
          <w:trHeight w:val="36"/>
        </w:trPr>
        <w:tc>
          <w:tcPr>
            <w:tcW w:w="846" w:type="dxa"/>
            <w:vMerge w:val="restart"/>
            <w:tcBorders>
              <w:left w:val="single" w:sz="4" w:space="0" w:color="auto"/>
            </w:tcBorders>
          </w:tcPr>
          <w:p w14:paraId="04C7FF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07ABE6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8A69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948DD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B741A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103C1C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D0FC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42D15B69" w14:textId="77777777" w:rsidTr="00785502">
        <w:trPr>
          <w:cantSplit/>
          <w:trHeight w:val="36"/>
        </w:trPr>
        <w:tc>
          <w:tcPr>
            <w:tcW w:w="846" w:type="dxa"/>
            <w:vMerge/>
            <w:tcBorders>
              <w:left w:val="single" w:sz="4" w:space="0" w:color="auto"/>
            </w:tcBorders>
          </w:tcPr>
          <w:p w14:paraId="16A523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3F981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1ABBBF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FB3E3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326A9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D4DD6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4E2028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5F989BC" w14:textId="77777777" w:rsidTr="00785502">
        <w:trPr>
          <w:cantSplit/>
          <w:trHeight w:val="36"/>
        </w:trPr>
        <w:tc>
          <w:tcPr>
            <w:tcW w:w="846" w:type="dxa"/>
            <w:vMerge/>
            <w:tcBorders>
              <w:left w:val="single" w:sz="4" w:space="0" w:color="auto"/>
            </w:tcBorders>
          </w:tcPr>
          <w:p w14:paraId="74AC9B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CD239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47FF3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402F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14988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D18EE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60897F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E052095" w14:textId="77777777" w:rsidTr="00785502">
        <w:trPr>
          <w:cantSplit/>
          <w:trHeight w:val="36"/>
        </w:trPr>
        <w:tc>
          <w:tcPr>
            <w:tcW w:w="846" w:type="dxa"/>
            <w:vMerge/>
            <w:tcBorders>
              <w:left w:val="single" w:sz="4" w:space="0" w:color="auto"/>
              <w:bottom w:val="single" w:sz="4" w:space="0" w:color="auto"/>
            </w:tcBorders>
          </w:tcPr>
          <w:p w14:paraId="2125C1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6DA0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48BB7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5A849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2A997F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DC9B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DE2B9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D15E5EF" w14:textId="77777777" w:rsidTr="00785502">
        <w:trPr>
          <w:cantSplit/>
          <w:trHeight w:val="443"/>
        </w:trPr>
        <w:tc>
          <w:tcPr>
            <w:tcW w:w="1838" w:type="dxa"/>
            <w:gridSpan w:val="3"/>
            <w:vMerge w:val="restart"/>
            <w:tcBorders>
              <w:left w:val="single" w:sz="4" w:space="0" w:color="auto"/>
            </w:tcBorders>
          </w:tcPr>
          <w:p w14:paraId="45BFC4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68E345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DD3E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4FAE87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75A03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F7095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52FE1E0" w14:textId="77777777" w:rsidTr="00785502">
        <w:trPr>
          <w:cantSplit/>
          <w:trHeight w:val="443"/>
        </w:trPr>
        <w:tc>
          <w:tcPr>
            <w:tcW w:w="1838" w:type="dxa"/>
            <w:gridSpan w:val="3"/>
            <w:vMerge/>
            <w:tcBorders>
              <w:left w:val="single" w:sz="4" w:space="0" w:color="auto"/>
            </w:tcBorders>
          </w:tcPr>
          <w:p w14:paraId="0C22DE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0C1F5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FA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54368D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BEBD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32125A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E485371" w14:textId="77777777" w:rsidTr="00785502">
        <w:trPr>
          <w:cantSplit/>
          <w:trHeight w:val="443"/>
        </w:trPr>
        <w:tc>
          <w:tcPr>
            <w:tcW w:w="1838" w:type="dxa"/>
            <w:gridSpan w:val="3"/>
            <w:vMerge/>
            <w:tcBorders>
              <w:left w:val="single" w:sz="4" w:space="0" w:color="auto"/>
            </w:tcBorders>
          </w:tcPr>
          <w:p w14:paraId="18F900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238F5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DAA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593450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70CB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D6D8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16F31BA" w14:textId="77777777" w:rsidTr="00785502">
        <w:trPr>
          <w:cantSplit/>
          <w:trHeight w:val="443"/>
        </w:trPr>
        <w:tc>
          <w:tcPr>
            <w:tcW w:w="1838" w:type="dxa"/>
            <w:gridSpan w:val="3"/>
            <w:tcBorders>
              <w:left w:val="single" w:sz="4" w:space="0" w:color="auto"/>
              <w:bottom w:val="single" w:sz="4" w:space="0" w:color="auto"/>
            </w:tcBorders>
          </w:tcPr>
          <w:p w14:paraId="37B617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5FBCE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D7FB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6F407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AC24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3ADAA8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4EAF50C4" w14:textId="77777777" w:rsidTr="00785502">
        <w:trPr>
          <w:cantSplit/>
          <w:trHeight w:val="259"/>
        </w:trPr>
        <w:tc>
          <w:tcPr>
            <w:tcW w:w="1838" w:type="dxa"/>
            <w:gridSpan w:val="3"/>
            <w:vMerge w:val="restart"/>
            <w:tcBorders>
              <w:left w:val="single" w:sz="4" w:space="0" w:color="auto"/>
            </w:tcBorders>
          </w:tcPr>
          <w:p w14:paraId="51D38F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C2E4C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3C9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9E1FF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E16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E0D48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B8838F" w14:textId="77777777" w:rsidTr="00785502">
        <w:trPr>
          <w:cantSplit/>
          <w:trHeight w:val="259"/>
        </w:trPr>
        <w:tc>
          <w:tcPr>
            <w:tcW w:w="1838" w:type="dxa"/>
            <w:gridSpan w:val="3"/>
            <w:vMerge/>
            <w:tcBorders>
              <w:left w:val="single" w:sz="4" w:space="0" w:color="auto"/>
            </w:tcBorders>
          </w:tcPr>
          <w:p w14:paraId="36BA5D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6907A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FAA76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989E6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5A6DFD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89770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9604598" w14:textId="77777777" w:rsidTr="00785502">
        <w:trPr>
          <w:cantSplit/>
          <w:trHeight w:val="259"/>
        </w:trPr>
        <w:tc>
          <w:tcPr>
            <w:tcW w:w="1838" w:type="dxa"/>
            <w:gridSpan w:val="3"/>
            <w:vMerge/>
            <w:tcBorders>
              <w:left w:val="single" w:sz="4" w:space="0" w:color="auto"/>
            </w:tcBorders>
          </w:tcPr>
          <w:p w14:paraId="659BEA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98AA8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CA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EBCE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214B6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641C36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CCFC5CB" w14:textId="77777777" w:rsidTr="00785502">
        <w:trPr>
          <w:cantSplit/>
          <w:trHeight w:val="259"/>
        </w:trPr>
        <w:tc>
          <w:tcPr>
            <w:tcW w:w="1838" w:type="dxa"/>
            <w:gridSpan w:val="3"/>
            <w:vMerge w:val="restart"/>
            <w:tcBorders>
              <w:left w:val="single" w:sz="4" w:space="0" w:color="auto"/>
            </w:tcBorders>
          </w:tcPr>
          <w:p w14:paraId="6D5A9DD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48659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6CBF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EED7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18C090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2E72F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D43E86" w14:textId="77777777" w:rsidTr="00785502">
        <w:trPr>
          <w:cantSplit/>
          <w:trHeight w:val="259"/>
        </w:trPr>
        <w:tc>
          <w:tcPr>
            <w:tcW w:w="1838" w:type="dxa"/>
            <w:gridSpan w:val="3"/>
            <w:vMerge/>
            <w:tcBorders>
              <w:left w:val="single" w:sz="4" w:space="0" w:color="auto"/>
            </w:tcBorders>
          </w:tcPr>
          <w:p w14:paraId="19E3A8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DCFB9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000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DC430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4A8AD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AC216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675C1F0" w14:textId="77777777" w:rsidTr="00785502">
        <w:trPr>
          <w:cantSplit/>
          <w:trHeight w:val="259"/>
        </w:trPr>
        <w:tc>
          <w:tcPr>
            <w:tcW w:w="1838" w:type="dxa"/>
            <w:gridSpan w:val="3"/>
            <w:vMerge/>
            <w:tcBorders>
              <w:left w:val="single" w:sz="4" w:space="0" w:color="auto"/>
            </w:tcBorders>
          </w:tcPr>
          <w:p w14:paraId="736F59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1D0D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2025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4941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C66C4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D80EF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6F828EA" w14:textId="77777777" w:rsidTr="00785502">
        <w:trPr>
          <w:cantSplit/>
          <w:trHeight w:val="259"/>
        </w:trPr>
        <w:tc>
          <w:tcPr>
            <w:tcW w:w="919" w:type="dxa"/>
            <w:gridSpan w:val="2"/>
            <w:tcBorders>
              <w:left w:val="single" w:sz="4" w:space="0" w:color="auto"/>
              <w:bottom w:val="nil"/>
            </w:tcBorders>
          </w:tcPr>
          <w:p w14:paraId="4E9DF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CC6E8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15D03F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1DD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1950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6C7A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28AE04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2B0F97" w14:textId="77777777" w:rsidTr="00785502">
        <w:trPr>
          <w:cantSplit/>
          <w:trHeight w:val="232"/>
        </w:trPr>
        <w:tc>
          <w:tcPr>
            <w:tcW w:w="919" w:type="dxa"/>
            <w:gridSpan w:val="2"/>
            <w:tcBorders>
              <w:top w:val="nil"/>
              <w:left w:val="single" w:sz="4" w:space="0" w:color="auto"/>
              <w:bottom w:val="nil"/>
            </w:tcBorders>
          </w:tcPr>
          <w:p w14:paraId="69466E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E0CE7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0285A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2426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0DD6C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19A4BE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6022C6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0B46F84" w14:textId="77777777" w:rsidTr="00785502">
        <w:trPr>
          <w:cantSplit/>
          <w:trHeight w:val="232"/>
        </w:trPr>
        <w:tc>
          <w:tcPr>
            <w:tcW w:w="919" w:type="dxa"/>
            <w:gridSpan w:val="2"/>
            <w:tcBorders>
              <w:top w:val="nil"/>
              <w:left w:val="single" w:sz="4" w:space="0" w:color="auto"/>
              <w:bottom w:val="nil"/>
            </w:tcBorders>
          </w:tcPr>
          <w:p w14:paraId="5C01E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0D7B98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EF58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8E9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1BA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7E82941"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50838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A619D38" w14:textId="77777777" w:rsidTr="00785502">
        <w:trPr>
          <w:cantSplit/>
          <w:trHeight w:val="232"/>
        </w:trPr>
        <w:tc>
          <w:tcPr>
            <w:tcW w:w="919" w:type="dxa"/>
            <w:gridSpan w:val="2"/>
            <w:tcBorders>
              <w:top w:val="nil"/>
              <w:left w:val="single" w:sz="4" w:space="0" w:color="auto"/>
              <w:bottom w:val="nil"/>
            </w:tcBorders>
          </w:tcPr>
          <w:p w14:paraId="052706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4524C3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2E699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3A84A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A430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47D8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FCB03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19DC52C" w14:textId="77777777" w:rsidTr="00785502">
        <w:trPr>
          <w:cantSplit/>
          <w:trHeight w:val="232"/>
        </w:trPr>
        <w:tc>
          <w:tcPr>
            <w:tcW w:w="919" w:type="dxa"/>
            <w:gridSpan w:val="2"/>
            <w:tcBorders>
              <w:top w:val="nil"/>
              <w:left w:val="single" w:sz="4" w:space="0" w:color="auto"/>
              <w:bottom w:val="nil"/>
            </w:tcBorders>
          </w:tcPr>
          <w:p w14:paraId="4DD941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2A6B2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700B0C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EC4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D7807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30C677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8D2FF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67CE237" w14:textId="77777777" w:rsidTr="00785502">
        <w:trPr>
          <w:cantSplit/>
          <w:trHeight w:val="232"/>
        </w:trPr>
        <w:tc>
          <w:tcPr>
            <w:tcW w:w="919" w:type="dxa"/>
            <w:gridSpan w:val="2"/>
            <w:tcBorders>
              <w:top w:val="nil"/>
              <w:left w:val="single" w:sz="4" w:space="0" w:color="auto"/>
            </w:tcBorders>
          </w:tcPr>
          <w:p w14:paraId="7CA21B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1FC40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53663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A343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C70A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8580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38F2B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026CC2EC" w14:textId="77777777" w:rsidTr="00785502">
        <w:trPr>
          <w:cantSplit/>
          <w:trHeight w:val="232"/>
        </w:trPr>
        <w:tc>
          <w:tcPr>
            <w:tcW w:w="1838" w:type="dxa"/>
            <w:gridSpan w:val="3"/>
            <w:tcBorders>
              <w:left w:val="single" w:sz="4" w:space="0" w:color="auto"/>
            </w:tcBorders>
          </w:tcPr>
          <w:p w14:paraId="5FFF4F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0996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948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3755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40C49F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21EC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0B868EFE" w14:textId="77777777" w:rsidTr="00785502">
        <w:trPr>
          <w:cantSplit/>
          <w:trHeight w:val="213"/>
        </w:trPr>
        <w:tc>
          <w:tcPr>
            <w:tcW w:w="1838" w:type="dxa"/>
            <w:gridSpan w:val="3"/>
            <w:tcBorders>
              <w:left w:val="single" w:sz="4" w:space="0" w:color="auto"/>
            </w:tcBorders>
          </w:tcPr>
          <w:p w14:paraId="217E8F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0F47C1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D4BB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22936B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122442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142286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19A6FBB" w14:textId="77777777" w:rsidTr="00785502">
        <w:trPr>
          <w:cantSplit/>
          <w:trHeight w:val="193"/>
        </w:trPr>
        <w:tc>
          <w:tcPr>
            <w:tcW w:w="1838" w:type="dxa"/>
            <w:gridSpan w:val="3"/>
            <w:vMerge w:val="restart"/>
            <w:tcBorders>
              <w:left w:val="single" w:sz="4" w:space="0" w:color="auto"/>
            </w:tcBorders>
          </w:tcPr>
          <w:p w14:paraId="44284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8F9E4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05B012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EC7A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C67DF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80637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6C5228" w14:textId="77777777" w:rsidTr="00785502">
        <w:trPr>
          <w:cantSplit/>
          <w:trHeight w:val="127"/>
        </w:trPr>
        <w:tc>
          <w:tcPr>
            <w:tcW w:w="1838" w:type="dxa"/>
            <w:gridSpan w:val="3"/>
            <w:vMerge/>
            <w:tcBorders>
              <w:left w:val="single" w:sz="4" w:space="0" w:color="auto"/>
            </w:tcBorders>
          </w:tcPr>
          <w:p w14:paraId="5CBD2D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7CF1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43CF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ACBA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77A2B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4D207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684BF6C4" w14:textId="77777777" w:rsidTr="00785502">
        <w:trPr>
          <w:cantSplit/>
          <w:trHeight w:val="127"/>
        </w:trPr>
        <w:tc>
          <w:tcPr>
            <w:tcW w:w="1838" w:type="dxa"/>
            <w:gridSpan w:val="3"/>
            <w:vMerge/>
            <w:tcBorders>
              <w:left w:val="single" w:sz="4" w:space="0" w:color="auto"/>
            </w:tcBorders>
          </w:tcPr>
          <w:p w14:paraId="3E98755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9DA5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81E9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2755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780B7A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6B66F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3A477F10" w14:textId="77777777" w:rsidTr="00785502">
        <w:trPr>
          <w:cantSplit/>
          <w:trHeight w:val="292"/>
        </w:trPr>
        <w:tc>
          <w:tcPr>
            <w:tcW w:w="1838" w:type="dxa"/>
            <w:gridSpan w:val="3"/>
            <w:tcBorders>
              <w:left w:val="single" w:sz="4" w:space="0" w:color="auto"/>
              <w:bottom w:val="single" w:sz="4" w:space="0" w:color="auto"/>
            </w:tcBorders>
          </w:tcPr>
          <w:p w14:paraId="4546B9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4541D7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9F2B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3F274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605C5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20F9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2C333E57" w14:textId="77777777" w:rsidTr="00785502">
        <w:trPr>
          <w:cantSplit/>
          <w:trHeight w:val="292"/>
        </w:trPr>
        <w:tc>
          <w:tcPr>
            <w:tcW w:w="1838" w:type="dxa"/>
            <w:gridSpan w:val="3"/>
            <w:tcBorders>
              <w:left w:val="single" w:sz="4" w:space="0" w:color="auto"/>
              <w:bottom w:val="single" w:sz="4" w:space="0" w:color="auto"/>
            </w:tcBorders>
          </w:tcPr>
          <w:p w14:paraId="63E255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E729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B396E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5BEC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27FC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A989F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3C1323A" w14:textId="77777777" w:rsidTr="00785502">
        <w:trPr>
          <w:cantSplit/>
          <w:trHeight w:val="292"/>
        </w:trPr>
        <w:tc>
          <w:tcPr>
            <w:tcW w:w="1838" w:type="dxa"/>
            <w:gridSpan w:val="3"/>
            <w:tcBorders>
              <w:left w:val="single" w:sz="4" w:space="0" w:color="auto"/>
              <w:bottom w:val="single" w:sz="4" w:space="0" w:color="auto"/>
            </w:tcBorders>
          </w:tcPr>
          <w:p w14:paraId="44EB5E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4A0DE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A82C4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5C8D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5FAC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184EE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C96C42B" w14:textId="77777777" w:rsidTr="00785502">
        <w:trPr>
          <w:cantSplit/>
          <w:trHeight w:val="292"/>
        </w:trPr>
        <w:tc>
          <w:tcPr>
            <w:tcW w:w="1838" w:type="dxa"/>
            <w:gridSpan w:val="3"/>
            <w:tcBorders>
              <w:left w:val="single" w:sz="4" w:space="0" w:color="auto"/>
              <w:bottom w:val="single" w:sz="4" w:space="0" w:color="auto"/>
            </w:tcBorders>
          </w:tcPr>
          <w:p w14:paraId="05B0B7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76C88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9AB67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FBC2B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0D61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E2D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693C50" w14:textId="77777777" w:rsidTr="00785502">
        <w:trPr>
          <w:cantSplit/>
          <w:trHeight w:val="292"/>
        </w:trPr>
        <w:tc>
          <w:tcPr>
            <w:tcW w:w="1838" w:type="dxa"/>
            <w:gridSpan w:val="3"/>
            <w:tcBorders>
              <w:left w:val="single" w:sz="4" w:space="0" w:color="auto"/>
              <w:bottom w:val="single" w:sz="4" w:space="0" w:color="auto"/>
            </w:tcBorders>
          </w:tcPr>
          <w:p w14:paraId="2EF065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76FC0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801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09F0A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05F0F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E356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1E65D58" w14:textId="77777777" w:rsidTr="00785502">
        <w:trPr>
          <w:cantSplit/>
          <w:trHeight w:val="292"/>
        </w:trPr>
        <w:tc>
          <w:tcPr>
            <w:tcW w:w="1838" w:type="dxa"/>
            <w:gridSpan w:val="3"/>
            <w:tcBorders>
              <w:left w:val="single" w:sz="4" w:space="0" w:color="auto"/>
              <w:bottom w:val="single" w:sz="4" w:space="0" w:color="auto"/>
            </w:tcBorders>
          </w:tcPr>
          <w:p w14:paraId="6D3BB2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62CC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20B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2142E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5910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DA75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786476" w14:textId="77777777" w:rsidTr="00785502">
        <w:trPr>
          <w:cantSplit/>
          <w:trHeight w:val="292"/>
        </w:trPr>
        <w:tc>
          <w:tcPr>
            <w:tcW w:w="1838" w:type="dxa"/>
            <w:gridSpan w:val="3"/>
            <w:tcBorders>
              <w:left w:val="single" w:sz="4" w:space="0" w:color="auto"/>
              <w:bottom w:val="single" w:sz="4" w:space="0" w:color="auto"/>
            </w:tcBorders>
          </w:tcPr>
          <w:p w14:paraId="6D97B5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02C7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437A4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5B153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E17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371D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2552B8" w14:textId="77777777" w:rsidTr="00785502">
        <w:trPr>
          <w:cantSplit/>
          <w:trHeight w:val="43"/>
        </w:trPr>
        <w:tc>
          <w:tcPr>
            <w:tcW w:w="1838" w:type="dxa"/>
            <w:gridSpan w:val="3"/>
            <w:tcBorders>
              <w:left w:val="single" w:sz="4" w:space="0" w:color="auto"/>
              <w:bottom w:val="single" w:sz="4" w:space="0" w:color="auto"/>
            </w:tcBorders>
          </w:tcPr>
          <w:p w14:paraId="2FB2B4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OCNG DMRS to </w:t>
            </w:r>
            <w:proofErr w:type="gramStart"/>
            <w:r w:rsidRPr="00BA77F9">
              <w:rPr>
                <w:rFonts w:ascii="Arial" w:eastAsia="Times New Roman" w:hAnsi="Arial"/>
                <w:sz w:val="18"/>
                <w:szCs w:val="16"/>
                <w:lang w:eastAsia="ja-JP"/>
              </w:rPr>
              <w:t>SSS(</w:t>
            </w:r>
            <w:proofErr w:type="gramEnd"/>
            <w:r w:rsidRPr="00BA77F9">
              <w:rPr>
                <w:rFonts w:ascii="Arial" w:eastAsia="Times New Roman" w:hAnsi="Arial"/>
                <w:sz w:val="18"/>
                <w:szCs w:val="16"/>
                <w:lang w:eastAsia="ja-JP"/>
              </w:rPr>
              <w:t>Note 1)</w:t>
            </w:r>
          </w:p>
        </w:tc>
        <w:tc>
          <w:tcPr>
            <w:tcW w:w="709" w:type="dxa"/>
            <w:tcBorders>
              <w:bottom w:val="single" w:sz="4" w:space="0" w:color="auto"/>
            </w:tcBorders>
          </w:tcPr>
          <w:p w14:paraId="75C242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88C58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B33B6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9E38C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98ADB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8F7918" w14:textId="77777777" w:rsidTr="00785502">
        <w:trPr>
          <w:cantSplit/>
          <w:trHeight w:val="292"/>
        </w:trPr>
        <w:tc>
          <w:tcPr>
            <w:tcW w:w="1838" w:type="dxa"/>
            <w:gridSpan w:val="3"/>
            <w:tcBorders>
              <w:left w:val="single" w:sz="4" w:space="0" w:color="auto"/>
              <w:bottom w:val="single" w:sz="4" w:space="0" w:color="auto"/>
            </w:tcBorders>
          </w:tcPr>
          <w:p w14:paraId="35E33B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96DA0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DC528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FA71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76A34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060D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522A418" w14:textId="77777777" w:rsidTr="00785502">
        <w:trPr>
          <w:cantSplit/>
          <w:trHeight w:val="150"/>
        </w:trPr>
        <w:tc>
          <w:tcPr>
            <w:tcW w:w="1838" w:type="dxa"/>
            <w:gridSpan w:val="3"/>
          </w:tcPr>
          <w:p w14:paraId="74254F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15E97432">
                <v:shape id="_x0000_i1192" type="#_x0000_t75" style="width:21pt;height:16pt" o:ole="" fillcolor="window">
                  <v:imagedata r:id="rId10" o:title=""/>
                </v:shape>
                <o:OLEObject Type="Embed" ProgID="Equation.3" ShapeID="_x0000_i1192" DrawAspect="Content" ObjectID="_1792584095" r:id="rId173"/>
              </w:object>
            </w:r>
            <w:r w:rsidRPr="00BA77F9">
              <w:rPr>
                <w:rFonts w:ascii="Arial" w:eastAsia="Times New Roman" w:hAnsi="Arial"/>
                <w:sz w:val="18"/>
                <w:vertAlign w:val="superscript"/>
                <w:lang w:val="en-US" w:eastAsia="en-GB"/>
              </w:rPr>
              <w:t>Note2</w:t>
            </w:r>
          </w:p>
        </w:tc>
        <w:tc>
          <w:tcPr>
            <w:tcW w:w="709" w:type="dxa"/>
          </w:tcPr>
          <w:p w14:paraId="56709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37E0E5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49E158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651CDC1A" w14:textId="56B0382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6" w:author="Fernando Alonso Macias" w:date="2024-10-17T12:51:00Z" w16du:dateUtc="2024-10-17T19:51:00Z">
              <w:r w:rsidRPr="00BA77F9" w:rsidDel="00B5503C">
                <w:rPr>
                  <w:rFonts w:ascii="Arial" w:eastAsia="Times New Roman" w:hAnsi="Arial"/>
                  <w:sz w:val="18"/>
                  <w:lang w:eastAsia="en-GB"/>
                </w:rPr>
                <w:delText>-104</w:delText>
              </w:r>
            </w:del>
            <w:ins w:id="3537" w:author="Fernando Alonso Macias" w:date="2024-10-17T12:51:00Z" w16du:dateUtc="2024-10-17T19:51:00Z">
              <w:r w:rsidR="00B5503C">
                <w:rPr>
                  <w:rFonts w:ascii="Arial" w:eastAsia="Times New Roman" w:hAnsi="Arial"/>
                  <w:sz w:val="18"/>
                  <w:lang w:eastAsia="en-GB"/>
                </w:rPr>
                <w:t>-98</w:t>
              </w:r>
            </w:ins>
          </w:p>
        </w:tc>
        <w:tc>
          <w:tcPr>
            <w:tcW w:w="1701" w:type="dxa"/>
            <w:gridSpan w:val="2"/>
          </w:tcPr>
          <w:p w14:paraId="1F34BC25" w14:textId="59A7F20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8" w:author="Fernando Alonso Macias" w:date="2024-10-17T12:51:00Z" w16du:dateUtc="2024-10-17T19:51:00Z">
              <w:r w:rsidRPr="00BA77F9" w:rsidDel="00B5503C">
                <w:rPr>
                  <w:rFonts w:ascii="Arial" w:eastAsia="Times New Roman" w:hAnsi="Arial"/>
                  <w:sz w:val="18"/>
                  <w:lang w:eastAsia="en-GB"/>
                </w:rPr>
                <w:delText>-104</w:delText>
              </w:r>
            </w:del>
            <w:ins w:id="3539" w:author="Fernando Alonso Macias" w:date="2024-10-17T12:51:00Z" w16du:dateUtc="2024-10-17T19:51:00Z">
              <w:r w:rsidR="00B5503C">
                <w:rPr>
                  <w:rFonts w:ascii="Arial" w:eastAsia="Times New Roman" w:hAnsi="Arial"/>
                  <w:sz w:val="18"/>
                  <w:lang w:eastAsia="en-GB"/>
                </w:rPr>
                <w:t>-98</w:t>
              </w:r>
            </w:ins>
          </w:p>
        </w:tc>
      </w:tr>
      <w:tr w:rsidR="00BA77F9" w:rsidRPr="00BA77F9" w14:paraId="4BB70DD8" w14:textId="77777777" w:rsidTr="00785502">
        <w:trPr>
          <w:cantSplit/>
          <w:trHeight w:val="150"/>
        </w:trPr>
        <w:tc>
          <w:tcPr>
            <w:tcW w:w="1838" w:type="dxa"/>
            <w:gridSpan w:val="3"/>
            <w:vMerge w:val="restart"/>
          </w:tcPr>
          <w:p w14:paraId="5CFDFF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381B5C76">
                <v:shape id="_x0000_i1193" type="#_x0000_t75" style="width:21pt;height:16pt" o:ole="" fillcolor="window">
                  <v:imagedata r:id="rId10" o:title=""/>
                </v:shape>
                <o:OLEObject Type="Embed" ProgID="Equation.3" ShapeID="_x0000_i1193" DrawAspect="Content" ObjectID="_1792584096" r:id="rId174"/>
              </w:object>
            </w:r>
            <w:r w:rsidRPr="00BA77F9">
              <w:rPr>
                <w:rFonts w:ascii="Arial" w:eastAsia="Times New Roman" w:hAnsi="Arial"/>
                <w:sz w:val="18"/>
                <w:vertAlign w:val="superscript"/>
                <w:lang w:val="en-US" w:eastAsia="en-GB"/>
              </w:rPr>
              <w:t>Note2</w:t>
            </w:r>
          </w:p>
        </w:tc>
        <w:tc>
          <w:tcPr>
            <w:tcW w:w="709" w:type="dxa"/>
            <w:vMerge w:val="restart"/>
          </w:tcPr>
          <w:p w14:paraId="174319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43BCE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0566F1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94CF520" w14:textId="67FD3D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0" w:author="Fernando Alonso Macias" w:date="2024-10-17T12:51:00Z" w16du:dateUtc="2024-10-17T19:51:00Z">
              <w:r w:rsidRPr="00BA77F9" w:rsidDel="00B5503C">
                <w:rPr>
                  <w:rFonts w:ascii="Arial" w:eastAsia="Times New Roman" w:hAnsi="Arial"/>
                  <w:sz w:val="18"/>
                  <w:lang w:eastAsia="en-GB"/>
                </w:rPr>
                <w:delText>-101</w:delText>
              </w:r>
            </w:del>
            <w:ins w:id="3541"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7864BD17" w14:textId="072DEF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2" w:author="Fernando Alonso Macias" w:date="2024-10-17T12:51:00Z" w16du:dateUtc="2024-10-17T19:51:00Z">
              <w:r w:rsidRPr="00BA77F9" w:rsidDel="00B5503C">
                <w:rPr>
                  <w:rFonts w:ascii="Arial" w:eastAsia="Times New Roman" w:hAnsi="Arial"/>
                  <w:sz w:val="18"/>
                  <w:lang w:eastAsia="en-GB"/>
                </w:rPr>
                <w:delText>-101</w:delText>
              </w:r>
            </w:del>
            <w:ins w:id="3543" w:author="Fernando Alonso Macias" w:date="2024-10-17T12:51:00Z" w16du:dateUtc="2024-10-17T19:51:00Z">
              <w:r w:rsidR="00B5503C">
                <w:rPr>
                  <w:rFonts w:ascii="Arial" w:eastAsia="Times New Roman" w:hAnsi="Arial"/>
                  <w:sz w:val="18"/>
                  <w:lang w:eastAsia="en-GB"/>
                </w:rPr>
                <w:t>-95</w:t>
              </w:r>
            </w:ins>
          </w:p>
        </w:tc>
      </w:tr>
      <w:tr w:rsidR="00BA77F9" w:rsidRPr="00BA77F9" w14:paraId="0954B9C5" w14:textId="77777777" w:rsidTr="00785502">
        <w:trPr>
          <w:cantSplit/>
          <w:trHeight w:val="150"/>
        </w:trPr>
        <w:tc>
          <w:tcPr>
            <w:tcW w:w="1838" w:type="dxa"/>
            <w:gridSpan w:val="3"/>
            <w:vMerge/>
          </w:tcPr>
          <w:p w14:paraId="489B0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E4D11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828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14E62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37388876" w14:textId="689874A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4" w:author="Fernando Alonso Macias" w:date="2024-10-17T12:51:00Z" w16du:dateUtc="2024-10-17T19:51:00Z">
              <w:r w:rsidRPr="00BA77F9" w:rsidDel="00B5503C">
                <w:rPr>
                  <w:rFonts w:ascii="Arial" w:eastAsia="Times New Roman" w:hAnsi="Arial"/>
                  <w:sz w:val="18"/>
                  <w:lang w:eastAsia="en-GB"/>
                </w:rPr>
                <w:delText>-101</w:delText>
              </w:r>
            </w:del>
            <w:ins w:id="3545"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0ED7D6B6" w14:textId="01AA35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6" w:author="Fernando Alonso Macias" w:date="2024-10-17T12:51:00Z" w16du:dateUtc="2024-10-17T19:51:00Z">
              <w:r w:rsidRPr="00BA77F9" w:rsidDel="00B5503C">
                <w:rPr>
                  <w:rFonts w:ascii="Arial" w:eastAsia="Times New Roman" w:hAnsi="Arial"/>
                  <w:sz w:val="18"/>
                  <w:lang w:eastAsia="en-GB"/>
                </w:rPr>
                <w:delText>-101</w:delText>
              </w:r>
            </w:del>
            <w:ins w:id="3547" w:author="Fernando Alonso Macias" w:date="2024-10-17T12:51:00Z" w16du:dateUtc="2024-10-17T19:51:00Z">
              <w:r w:rsidR="00B5503C">
                <w:rPr>
                  <w:rFonts w:ascii="Arial" w:eastAsia="Times New Roman" w:hAnsi="Arial"/>
                  <w:sz w:val="18"/>
                  <w:lang w:eastAsia="en-GB"/>
                </w:rPr>
                <w:t>-95</w:t>
              </w:r>
            </w:ins>
          </w:p>
        </w:tc>
      </w:tr>
      <w:tr w:rsidR="00BA77F9" w:rsidRPr="00BA77F9" w14:paraId="35B8F55C" w14:textId="77777777" w:rsidTr="00785502">
        <w:trPr>
          <w:cantSplit/>
          <w:trHeight w:val="92"/>
        </w:trPr>
        <w:tc>
          <w:tcPr>
            <w:tcW w:w="1838" w:type="dxa"/>
            <w:gridSpan w:val="3"/>
            <w:vMerge w:val="restart"/>
          </w:tcPr>
          <w:p w14:paraId="126770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545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630A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1394BF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4C8321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D963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6751BB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459883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EC6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CAA211" w14:textId="77777777" w:rsidTr="00785502">
        <w:trPr>
          <w:cantSplit/>
          <w:trHeight w:val="92"/>
        </w:trPr>
        <w:tc>
          <w:tcPr>
            <w:tcW w:w="1838" w:type="dxa"/>
            <w:gridSpan w:val="3"/>
            <w:vMerge/>
          </w:tcPr>
          <w:p w14:paraId="13A99A8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C99C0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18736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1B4A0E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31FE0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78ECA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2A6C3E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5B672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34D83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219DC294" w14:textId="77777777" w:rsidTr="00785502">
        <w:trPr>
          <w:cantSplit/>
          <w:trHeight w:val="94"/>
        </w:trPr>
        <w:tc>
          <w:tcPr>
            <w:tcW w:w="1838" w:type="dxa"/>
            <w:gridSpan w:val="3"/>
          </w:tcPr>
          <w:p w14:paraId="3BB83BE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0CB6DA7C">
                <v:shape id="_x0000_i1194" type="#_x0000_t75" style="width:21pt;height:16pt" o:ole="" fillcolor="window">
                  <v:imagedata r:id="rId13" o:title=""/>
                </v:shape>
                <o:OLEObject Type="Embed" ProgID="Equation.3" ShapeID="_x0000_i1194" DrawAspect="Content" ObjectID="_1792584097" r:id="rId175"/>
              </w:object>
            </w:r>
          </w:p>
        </w:tc>
        <w:tc>
          <w:tcPr>
            <w:tcW w:w="709" w:type="dxa"/>
          </w:tcPr>
          <w:p w14:paraId="25DE92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69D0407" w14:textId="2DF324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48" w:author="Fernando Alonso Macias" w:date="2024-10-25T11:38:00Z" w16du:dateUtc="2024-10-25T18:38:00Z">
              <w:r w:rsidR="00264628">
                <w:rPr>
                  <w:rFonts w:ascii="Arial" w:eastAsia="Times New Roman" w:hAnsi="Arial"/>
                  <w:sz w:val="18"/>
                  <w:lang w:eastAsia="en-GB"/>
                </w:rPr>
                <w:t>,3</w:t>
              </w:r>
            </w:ins>
          </w:p>
        </w:tc>
        <w:tc>
          <w:tcPr>
            <w:tcW w:w="851" w:type="dxa"/>
          </w:tcPr>
          <w:p w14:paraId="30B0608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973E8AA"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EB1C8DA"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5734038" w14:textId="0BD39C32"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9" w:author="Fernando Alonso Macias" w:date="2024-10-17T12:52:00Z" w16du:dateUtc="2024-10-17T19:52:00Z">
              <w:r w:rsidRPr="00BA77F9" w:rsidDel="00B5503C">
                <w:rPr>
                  <w:rFonts w:ascii="Arial" w:eastAsia="Times New Roman" w:hAnsi="Arial"/>
                  <w:sz w:val="18"/>
                  <w:lang w:eastAsia="en-GB"/>
                </w:rPr>
                <w:delText>4</w:delText>
              </w:r>
            </w:del>
            <w:ins w:id="3550" w:author="Fernando Alonso Macias" w:date="2024-10-17T12:52:00Z" w16du:dateUtc="2024-10-17T19:52:00Z">
              <w:r w:rsidR="00B5503C">
                <w:rPr>
                  <w:rFonts w:ascii="Arial" w:eastAsia="Times New Roman" w:hAnsi="Arial"/>
                  <w:sz w:val="18"/>
                  <w:lang w:eastAsia="en-GB"/>
                </w:rPr>
                <w:t>-3.79</w:t>
              </w:r>
            </w:ins>
          </w:p>
        </w:tc>
        <w:tc>
          <w:tcPr>
            <w:tcW w:w="850" w:type="dxa"/>
          </w:tcPr>
          <w:p w14:paraId="217362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2A651D2" w14:textId="34247C8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51" w:author="Fernando Alonso Macias" w:date="2024-10-17T12:52:00Z" w16du:dateUtc="2024-10-17T19:52:00Z">
              <w:r w:rsidRPr="00BA77F9" w:rsidDel="00B5503C">
                <w:rPr>
                  <w:rFonts w:ascii="Arial" w:eastAsia="Times New Roman" w:hAnsi="Arial"/>
                  <w:sz w:val="18"/>
                  <w:lang w:eastAsia="en-GB"/>
                </w:rPr>
                <w:delText>7</w:delText>
              </w:r>
            </w:del>
            <w:ins w:id="3552" w:author="Fernando Alonso Macias" w:date="2024-10-17T12:52:00Z" w16du:dateUtc="2024-10-17T19:52:00Z">
              <w:r w:rsidR="00B5503C">
                <w:rPr>
                  <w:rFonts w:ascii="Arial" w:eastAsia="Times New Roman" w:hAnsi="Arial"/>
                  <w:sz w:val="18"/>
                  <w:lang w:eastAsia="en-GB"/>
                </w:rPr>
                <w:t>1.54</w:t>
              </w:r>
            </w:ins>
          </w:p>
        </w:tc>
      </w:tr>
      <w:tr w:rsidR="00BA77F9" w:rsidRPr="00BA77F9" w14:paraId="009500A9" w14:textId="77777777" w:rsidTr="00785502">
        <w:trPr>
          <w:cantSplit/>
          <w:trHeight w:val="94"/>
        </w:trPr>
        <w:tc>
          <w:tcPr>
            <w:tcW w:w="1838" w:type="dxa"/>
            <w:gridSpan w:val="3"/>
          </w:tcPr>
          <w:p w14:paraId="3C3E6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5DE882B0">
                <v:shape id="_x0000_i1195" type="#_x0000_t75" style="width:26pt;height:16pt" o:ole="" fillcolor="window">
                  <v:imagedata r:id="rId15" o:title=""/>
                </v:shape>
                <o:OLEObject Type="Embed" ProgID="Equation.3" ShapeID="_x0000_i1195" DrawAspect="Content" ObjectID="_1792584098" r:id="rId176"/>
              </w:object>
            </w:r>
          </w:p>
        </w:tc>
        <w:tc>
          <w:tcPr>
            <w:tcW w:w="709" w:type="dxa"/>
          </w:tcPr>
          <w:p w14:paraId="401101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77D2892" w14:textId="1164DB9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53" w:author="Fernando Alonso Macias" w:date="2024-10-25T11:38:00Z" w16du:dateUtc="2024-10-25T18:38:00Z">
              <w:r w:rsidR="00264628">
                <w:rPr>
                  <w:rFonts w:ascii="Arial" w:eastAsia="Times New Roman" w:hAnsi="Arial"/>
                  <w:sz w:val="18"/>
                  <w:lang w:eastAsia="en-GB"/>
                </w:rPr>
                <w:t>,3</w:t>
              </w:r>
            </w:ins>
          </w:p>
        </w:tc>
        <w:tc>
          <w:tcPr>
            <w:tcW w:w="851" w:type="dxa"/>
          </w:tcPr>
          <w:p w14:paraId="478A529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90284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5650992"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2D1C9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7DAE1A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B49FD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0E3DEEC4" w14:textId="77777777" w:rsidTr="00785502">
        <w:trPr>
          <w:cantSplit/>
          <w:trHeight w:val="94"/>
        </w:trPr>
        <w:tc>
          <w:tcPr>
            <w:tcW w:w="1838" w:type="dxa"/>
            <w:gridSpan w:val="3"/>
            <w:vMerge w:val="restart"/>
          </w:tcPr>
          <w:p w14:paraId="6F46F2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0FDA2D7A" w14:textId="2579CB7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554" w:author="Fernando Alonso Macias" w:date="2024-10-17T13:00:00Z" w16du:dateUtc="2024-10-17T20:00:00Z">
              <w:r w:rsidRPr="00BA77F9" w:rsidDel="00B5503C">
                <w:rPr>
                  <w:rFonts w:ascii="Arial" w:eastAsia="Times New Roman" w:hAnsi="Arial" w:cs="Arial"/>
                  <w:sz w:val="18"/>
                  <w:szCs w:val="18"/>
                  <w:lang w:eastAsia="en-GB"/>
                </w:rPr>
                <w:delText>9.36MHz</w:delText>
              </w:r>
            </w:del>
            <w:ins w:id="3555" w:author="Fernando Alonso Macias" w:date="2024-10-17T13:00:00Z" w16du:dateUtc="2024-10-17T20:00:00Z">
              <w:r w:rsidR="00B5503C">
                <w:rPr>
                  <w:rFonts w:ascii="Arial" w:eastAsia="Times New Roman" w:hAnsi="Arial" w:cs="Arial"/>
                  <w:sz w:val="18"/>
                  <w:szCs w:val="18"/>
                  <w:lang w:eastAsia="en-GB"/>
                </w:rPr>
                <w:t>ChBW</w:t>
              </w:r>
            </w:ins>
            <w:proofErr w:type="spellEnd"/>
          </w:p>
        </w:tc>
        <w:tc>
          <w:tcPr>
            <w:tcW w:w="1417" w:type="dxa"/>
          </w:tcPr>
          <w:p w14:paraId="400F5B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2848D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0E147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417B5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3C760AB" w14:textId="6465F6D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6" w:author="Fernando Alonso Macias" w:date="2024-10-17T12:53:00Z" w16du:dateUtc="2024-10-17T19:53:00Z">
              <w:r w:rsidRPr="00BA77F9" w:rsidDel="00B5503C">
                <w:rPr>
                  <w:rFonts w:ascii="Arial" w:eastAsia="Times New Roman" w:hAnsi="Arial" w:cs="Arial"/>
                  <w:sz w:val="18"/>
                  <w:szCs w:val="18"/>
                  <w:lang w:eastAsia="en-GB"/>
                </w:rPr>
                <w:delText>-58.49</w:delText>
              </w:r>
            </w:del>
            <w:ins w:id="3557" w:author="Fernando Alonso Macias" w:date="2024-10-17T12:53:00Z" w16du:dateUtc="2024-10-17T19:53:00Z">
              <w:r w:rsidR="00B5503C">
                <w:rPr>
                  <w:rFonts w:ascii="Arial" w:eastAsia="Times New Roman" w:hAnsi="Arial" w:cs="Arial"/>
                  <w:sz w:val="18"/>
                  <w:szCs w:val="18"/>
                  <w:lang w:eastAsia="en-GB"/>
                </w:rPr>
                <w:t>-54.6</w:t>
              </w:r>
            </w:ins>
            <w:ins w:id="3558" w:author="Fernando Alonso Macias" w:date="2024-10-17T12:54:00Z" w16du:dateUtc="2024-10-17T19:54:00Z">
              <w:r w:rsidR="00B5503C">
                <w:rPr>
                  <w:rFonts w:ascii="Arial" w:eastAsia="Times New Roman" w:hAnsi="Arial" w:cs="Arial"/>
                  <w:sz w:val="18"/>
                  <w:szCs w:val="18"/>
                  <w:lang w:eastAsia="en-GB"/>
                </w:rPr>
                <w:t>4</w:t>
              </w:r>
            </w:ins>
          </w:p>
        </w:tc>
        <w:tc>
          <w:tcPr>
            <w:tcW w:w="850" w:type="dxa"/>
          </w:tcPr>
          <w:p w14:paraId="02D45CE3" w14:textId="4C840FD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9" w:author="Fernando Alonso Macias" w:date="2024-10-17T12:53:00Z" w16du:dateUtc="2024-10-17T19:53:00Z">
              <w:r w:rsidRPr="00BA77F9" w:rsidDel="00B5503C">
                <w:rPr>
                  <w:rFonts w:ascii="Arial" w:eastAsia="Times New Roman" w:hAnsi="Arial" w:cs="Arial"/>
                  <w:sz w:val="18"/>
                  <w:szCs w:val="18"/>
                  <w:lang w:eastAsia="en-GB"/>
                </w:rPr>
                <w:delText>-63.94</w:delText>
              </w:r>
            </w:del>
            <w:ins w:id="3560"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27FC1EFF" w14:textId="2C79032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1" w:author="Fernando Alonso Macias" w:date="2024-10-17T12:54:00Z" w16du:dateUtc="2024-10-17T19:54:00Z">
              <w:r w:rsidRPr="00BA77F9" w:rsidDel="00B5503C">
                <w:rPr>
                  <w:rFonts w:ascii="Arial" w:eastAsia="Times New Roman" w:hAnsi="Arial" w:cs="Arial"/>
                  <w:sz w:val="18"/>
                  <w:szCs w:val="18"/>
                  <w:lang w:eastAsia="en-GB"/>
                </w:rPr>
                <w:delText>-56.15</w:delText>
              </w:r>
            </w:del>
            <w:ins w:id="3562"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7C9DEF44" w14:textId="77777777" w:rsidTr="00785502">
        <w:trPr>
          <w:cantSplit/>
          <w:trHeight w:val="94"/>
        </w:trPr>
        <w:tc>
          <w:tcPr>
            <w:tcW w:w="1838" w:type="dxa"/>
            <w:gridSpan w:val="3"/>
            <w:vMerge/>
          </w:tcPr>
          <w:p w14:paraId="78FD7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F970239" w14:textId="0A969C5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563" w:author="Fernando Alonso Macias" w:date="2024-10-17T13:00:00Z" w16du:dateUtc="2024-10-17T20:00:00Z">
              <w:r w:rsidRPr="00BA77F9" w:rsidDel="00B5503C">
                <w:rPr>
                  <w:rFonts w:ascii="Arial" w:eastAsia="Times New Roman" w:hAnsi="Arial" w:cs="Arial"/>
                  <w:sz w:val="18"/>
                  <w:szCs w:val="18"/>
                  <w:lang w:eastAsia="en-GB"/>
                </w:rPr>
                <w:delText>38.16MHz</w:delText>
              </w:r>
            </w:del>
            <w:ins w:id="3564" w:author="Fernando Alonso Macias" w:date="2024-10-17T13:00:00Z" w16du:dateUtc="2024-10-17T20:00:00Z">
              <w:r w:rsidR="00B5503C">
                <w:rPr>
                  <w:rFonts w:ascii="Arial" w:eastAsia="Times New Roman" w:hAnsi="Arial" w:cs="Arial"/>
                  <w:sz w:val="18"/>
                  <w:szCs w:val="18"/>
                  <w:lang w:eastAsia="en-GB"/>
                </w:rPr>
                <w:t>ChBW</w:t>
              </w:r>
            </w:ins>
            <w:proofErr w:type="spellEnd"/>
          </w:p>
        </w:tc>
        <w:tc>
          <w:tcPr>
            <w:tcW w:w="1417" w:type="dxa"/>
          </w:tcPr>
          <w:p w14:paraId="4F3D1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752605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4EAA8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7E1A76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84C9EFE" w14:textId="5817B62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5" w:author="Fernando Alonso Macias" w:date="2024-10-17T12:54:00Z" w16du:dateUtc="2024-10-17T19:54:00Z">
              <w:r w:rsidRPr="00BA77F9" w:rsidDel="00B5503C">
                <w:rPr>
                  <w:rFonts w:ascii="Arial" w:eastAsia="Times New Roman" w:hAnsi="Arial" w:cs="Arial"/>
                  <w:sz w:val="18"/>
                  <w:szCs w:val="18"/>
                  <w:lang w:eastAsia="en-GB"/>
                </w:rPr>
                <w:delText>-58.49</w:delText>
              </w:r>
            </w:del>
            <w:ins w:id="3566" w:author="Fernando Alonso Macias" w:date="2024-10-17T12:54:00Z" w16du:dateUtc="2024-10-17T19:54:00Z">
              <w:r w:rsidR="00B5503C">
                <w:rPr>
                  <w:rFonts w:ascii="Arial" w:eastAsia="Times New Roman" w:hAnsi="Arial" w:cs="Arial"/>
                  <w:sz w:val="18"/>
                  <w:szCs w:val="18"/>
                  <w:lang w:eastAsia="en-GB"/>
                </w:rPr>
                <w:t>-54.64</w:t>
              </w:r>
            </w:ins>
          </w:p>
        </w:tc>
        <w:tc>
          <w:tcPr>
            <w:tcW w:w="850" w:type="dxa"/>
          </w:tcPr>
          <w:p w14:paraId="0E7C4E51" w14:textId="7D57040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7" w:author="Fernando Alonso Macias" w:date="2024-10-17T12:53:00Z" w16du:dateUtc="2024-10-17T19:53:00Z">
              <w:r w:rsidRPr="00BA77F9" w:rsidDel="00B5503C">
                <w:rPr>
                  <w:rFonts w:ascii="Arial" w:eastAsia="Times New Roman" w:hAnsi="Arial" w:cs="Arial"/>
                  <w:sz w:val="18"/>
                  <w:szCs w:val="18"/>
                  <w:lang w:eastAsia="en-GB"/>
                </w:rPr>
                <w:delText>-63.94</w:delText>
              </w:r>
            </w:del>
            <w:ins w:id="3568"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51D53D4F" w14:textId="52461AB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9" w:author="Fernando Alonso Macias" w:date="2024-10-17T12:54:00Z" w16du:dateUtc="2024-10-17T19:54:00Z">
              <w:r w:rsidRPr="00BA77F9" w:rsidDel="00B5503C">
                <w:rPr>
                  <w:rFonts w:ascii="Arial" w:eastAsia="Times New Roman" w:hAnsi="Arial" w:cs="Arial"/>
                  <w:sz w:val="18"/>
                  <w:szCs w:val="18"/>
                  <w:lang w:eastAsia="en-GB"/>
                </w:rPr>
                <w:delText>-56.15</w:delText>
              </w:r>
            </w:del>
            <w:ins w:id="3570"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2FC67F6D" w14:textId="77777777" w:rsidTr="00785502">
        <w:trPr>
          <w:cantSplit/>
          <w:trHeight w:val="150"/>
        </w:trPr>
        <w:tc>
          <w:tcPr>
            <w:tcW w:w="1838" w:type="dxa"/>
            <w:gridSpan w:val="3"/>
          </w:tcPr>
          <w:p w14:paraId="51F0EF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23193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67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82D6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10E37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23113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DD191B1" w14:textId="77777777" w:rsidTr="00785502">
        <w:trPr>
          <w:cantSplit/>
          <w:trHeight w:val="1023"/>
        </w:trPr>
        <w:tc>
          <w:tcPr>
            <w:tcW w:w="9351" w:type="dxa"/>
            <w:gridSpan w:val="11"/>
          </w:tcPr>
          <w:p w14:paraId="6D13559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 xml:space="preserve">OCNG shall be used such that both cells are fully </w:t>
            </w:r>
            <w:proofErr w:type="gramStart"/>
            <w:r w:rsidRPr="00BA77F9">
              <w:rPr>
                <w:rFonts w:ascii="Arial" w:eastAsia="Times New Roman" w:hAnsi="Arial"/>
                <w:sz w:val="18"/>
                <w:lang w:val="en-US" w:eastAsia="en-GB"/>
              </w:rPr>
              <w:t>allocated</w:t>
            </w:r>
            <w:proofErr w:type="gramEnd"/>
            <w:r w:rsidRPr="00BA77F9">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19C735E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3BEA8A41">
                <v:shape id="_x0000_i1196" type="#_x0000_t75" style="width:21pt;height:16pt" o:ole="" fillcolor="window">
                  <v:imagedata r:id="rId10" o:title=""/>
                </v:shape>
                <o:OLEObject Type="Embed" ProgID="Equation.3" ShapeID="_x0000_i1196" DrawAspect="Content" ObjectID="_1792584099" r:id="rId177"/>
              </w:object>
            </w:r>
            <w:r w:rsidRPr="00BA77F9">
              <w:rPr>
                <w:rFonts w:ascii="Arial" w:eastAsia="Times New Roman" w:hAnsi="Arial"/>
                <w:sz w:val="18"/>
                <w:lang w:val="en-US" w:eastAsia="en-GB"/>
              </w:rPr>
              <w:t xml:space="preserve"> to be fulfilled.</w:t>
            </w:r>
          </w:p>
          <w:p w14:paraId="0A6CCE98"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B3E5C9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727399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57DF173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48BAF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0BCEEFEC"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1CD6E23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lastRenderedPageBreak/>
        <w:t>A.13.3.1.1.3</w:t>
      </w:r>
      <w:r w:rsidRPr="00BA77F9">
        <w:rPr>
          <w:rFonts w:ascii="Arial" w:eastAsia="Times New Roman" w:hAnsi="Arial"/>
          <w:snapToGrid w:val="0"/>
          <w:sz w:val="22"/>
          <w:lang w:eastAsia="en-GB"/>
        </w:rPr>
        <w:tab/>
        <w:t>Test Requirements</w:t>
      </w:r>
    </w:p>
    <w:p w14:paraId="7AB020C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 xml:space="preserve">The UE shall send one Event A3 triggered measurement report, with a measurement reporting delay less than </w:t>
      </w:r>
      <w:proofErr w:type="spellStart"/>
      <w:r w:rsidRPr="00BA77F9">
        <w:rPr>
          <w:rFonts w:eastAsia="Times New Roman"/>
          <w:lang w:eastAsia="en-GB"/>
        </w:rPr>
        <w:t>T</w:t>
      </w:r>
      <w:r w:rsidRPr="00BA77F9">
        <w:rPr>
          <w:rFonts w:eastAsia="Times New Roman"/>
          <w:vertAlign w:val="subscript"/>
          <w:lang w:eastAsia="en-GB"/>
        </w:rPr>
        <w:t>identify_intra_without_index_CCA</w:t>
      </w:r>
      <w:proofErr w:type="spellEnd"/>
      <w:r w:rsidRPr="00BA77F9">
        <w:rPr>
          <w:rFonts w:eastAsia="Times New Roman"/>
          <w:vertAlign w:val="subscript"/>
          <w:lang w:eastAsia="en-GB"/>
        </w:rPr>
        <w:t xml:space="preserve"> </w:t>
      </w:r>
      <w:proofErr w:type="spellStart"/>
      <w:r w:rsidRPr="00BA77F9">
        <w:rPr>
          <w:rFonts w:eastAsia="Times New Roman"/>
          <w:lang w:eastAsia="en-GB"/>
        </w:rPr>
        <w:t>ms</w:t>
      </w:r>
      <w:proofErr w:type="spellEnd"/>
      <w:r w:rsidRPr="00BA77F9">
        <w:rPr>
          <w:rFonts w:eastAsia="Times New Roman"/>
          <w:lang w:eastAsia="en-GB"/>
        </w:rPr>
        <w:t xml:space="preserve"> from the beginning of </w:t>
      </w:r>
      <w:proofErr w:type="gramStart"/>
      <w:r w:rsidRPr="00BA77F9">
        <w:rPr>
          <w:rFonts w:eastAsia="Times New Roman"/>
          <w:lang w:eastAsia="en-GB"/>
        </w:rPr>
        <w:t>time period</w:t>
      </w:r>
      <w:proofErr w:type="gramEnd"/>
      <w:r w:rsidRPr="00BA77F9">
        <w:rPr>
          <w:rFonts w:eastAsia="Times New Roman"/>
          <w:lang w:eastAsia="en-GB"/>
        </w:rPr>
        <w:t xml:space="preserve"> T2. The UE is not required to read the neighbour cell SSB index in this test. The UE shall not send event triggered measurement reports, </w:t>
      </w:r>
      <w:proofErr w:type="gramStart"/>
      <w:r w:rsidRPr="00BA77F9">
        <w:rPr>
          <w:rFonts w:eastAsia="Times New Roman"/>
          <w:lang w:eastAsia="en-GB"/>
        </w:rPr>
        <w:t>as long as</w:t>
      </w:r>
      <w:proofErr w:type="gramEnd"/>
      <w:r w:rsidRPr="00BA77F9">
        <w:rPr>
          <w:rFonts w:eastAsia="Times New Roman"/>
          <w:lang w:eastAsia="en-GB"/>
        </w:rPr>
        <w:t xml:space="preserve"> the reporting criteria are not fulfilled. The rate of correct events observed during repeated tests shall be at least 90%.</w:t>
      </w:r>
    </w:p>
    <w:p w14:paraId="51E66E3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roofErr w:type="spellStart"/>
      <w:r w:rsidRPr="00BA77F9">
        <w:rPr>
          <w:rFonts w:eastAsia="Times New Roman"/>
          <w:lang w:eastAsia="en-GB"/>
        </w:rPr>
        <w:t>T</w:t>
      </w:r>
      <w:r w:rsidRPr="00BA77F9">
        <w:rPr>
          <w:rFonts w:eastAsia="Times New Roman"/>
          <w:vertAlign w:val="subscript"/>
          <w:lang w:eastAsia="en-GB"/>
        </w:rPr>
        <w:t>identify_intra_cca_without_index</w:t>
      </w:r>
      <w:proofErr w:type="spellEnd"/>
      <w:r w:rsidRPr="00BA77F9">
        <w:rPr>
          <w:rFonts w:eastAsia="Times New Roman"/>
          <w:vertAlign w:val="subscript"/>
          <w:lang w:eastAsia="en-GB"/>
        </w:rPr>
        <w:t xml:space="preserve"> </w:t>
      </w:r>
      <w:r w:rsidRPr="00BA77F9">
        <w:rPr>
          <w:rFonts w:eastAsia="Times New Roman"/>
          <w:lang w:eastAsia="en-GB"/>
        </w:rPr>
        <w:t>= (T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 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xml:space="preserve">) </w:t>
      </w:r>
      <w:proofErr w:type="spellStart"/>
      <w:r w:rsidRPr="00BA77F9">
        <w:rPr>
          <w:rFonts w:eastAsia="Times New Roman"/>
          <w:lang w:eastAsia="en-GB"/>
        </w:rPr>
        <w:t>ms</w:t>
      </w:r>
      <w:proofErr w:type="spellEnd"/>
      <w:r w:rsidRPr="00BA77F9">
        <w:rPr>
          <w:rFonts w:eastAsia="Times New Roman" w:cs="v4.2.0"/>
          <w:lang w:eastAsia="en-GB"/>
        </w:rPr>
        <w:t>, where</w:t>
      </w:r>
    </w:p>
    <w:p w14:paraId="101F6B55"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it is the </w:t>
      </w:r>
      <w:proofErr w:type="gramStart"/>
      <w:r w:rsidRPr="00BA77F9">
        <w:rPr>
          <w:rFonts w:eastAsia="Times New Roman"/>
          <w:lang w:eastAsia="en-GB"/>
        </w:rPr>
        <w:t>time period</w:t>
      </w:r>
      <w:proofErr w:type="gramEnd"/>
      <w:r w:rsidRPr="00BA77F9">
        <w:rPr>
          <w:rFonts w:eastAsia="Times New Roman"/>
          <w:lang w:eastAsia="en-GB"/>
        </w:rPr>
        <w:t xml:space="preserve"> used in PSS/SSS detection given in table 9.2A.5.1-1.</w:t>
      </w:r>
    </w:p>
    <w:p w14:paraId="20656191"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equal to a measurement period of SSB based measurement given in table 9.2A.5.2-1.</w:t>
      </w:r>
    </w:p>
    <w:p w14:paraId="6C5CA84D"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bookmarkEnd w:id="3527"/>
    <w:p w14:paraId="39B18DC1"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6B9801A6"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A.13.3.1.2</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DRX</w:t>
      </w:r>
    </w:p>
    <w:p w14:paraId="418423A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A.13.3.1.2.1</w:t>
      </w:r>
      <w:r w:rsidRPr="00BA77F9">
        <w:rPr>
          <w:rFonts w:ascii="Arial" w:eastAsia="Times New Roman" w:hAnsi="Arial"/>
          <w:sz w:val="22"/>
          <w:lang w:eastAsia="en-GB"/>
        </w:rPr>
        <w:tab/>
        <w:t>Test purpose and environment</w:t>
      </w:r>
    </w:p>
    <w:p w14:paraId="0558C2AB"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930DD6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A.13.3.1.2.2</w:t>
      </w:r>
      <w:r w:rsidRPr="00BA77F9">
        <w:rPr>
          <w:rFonts w:ascii="Arial" w:eastAsia="Times New Roman" w:hAnsi="Arial"/>
          <w:sz w:val="22"/>
          <w:lang w:eastAsia="en-GB"/>
        </w:rPr>
        <w:tab/>
        <w:t>Test parameters</w:t>
      </w:r>
    </w:p>
    <w:p w14:paraId="22AABCF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w:t>
      </w:r>
      <w:proofErr w:type="spellStart"/>
      <w:r w:rsidRPr="00BA77F9">
        <w:rPr>
          <w:rFonts w:eastAsia="Times New Roman" w:cs="v4.2.0"/>
          <w:lang w:eastAsia="en-GB"/>
        </w:rPr>
        <w:t>PCell</w:t>
      </w:r>
      <w:proofErr w:type="spellEnd"/>
      <w:r w:rsidRPr="00BA77F9">
        <w:rPr>
          <w:rFonts w:eastAsia="Times New Roman" w:cs="v4.2.0"/>
          <w:lang w:eastAsia="en-GB"/>
        </w:rPr>
        <w:t xml:space="preserve">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xml:space="preserve">: </w:t>
      </w:r>
      <w:proofErr w:type="spellStart"/>
      <w:r w:rsidRPr="00BA77F9">
        <w:rPr>
          <w:rFonts w:eastAsia="Times New Roman" w:cs="v4.2.0"/>
          <w:lang w:eastAsia="en-GB"/>
        </w:rPr>
        <w:t>SCell</w:t>
      </w:r>
      <w:proofErr w:type="spellEnd"/>
      <w:r w:rsidRPr="00BA77F9">
        <w:rPr>
          <w:rFonts w:eastAsia="Times New Roman" w:cs="v4.2.0"/>
          <w:lang w:eastAsia="en-GB"/>
        </w:rPr>
        <w:t xml:space="preserve"> (Cell 2) and a neighbour cell (Cell 3). The test parameters for the three cells are given in Table A.13.3.1.2.2-1 and A.13.3.1.2.2-2 below. In the measurement control information, a measurement object is configured for the frequency of the </w:t>
      </w:r>
      <w:proofErr w:type="spellStart"/>
      <w:r w:rsidRPr="00BA77F9">
        <w:rPr>
          <w:rFonts w:eastAsia="Times New Roman" w:cs="v4.2.0"/>
          <w:lang w:eastAsia="en-GB"/>
        </w:rPr>
        <w:t>SCell</w:t>
      </w:r>
      <w:proofErr w:type="spellEnd"/>
      <w:r w:rsidRPr="00BA77F9">
        <w:rPr>
          <w:rFonts w:eastAsia="Times New Roman" w:cs="v4.2.0"/>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B2035F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6DC1E25F"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42163A7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9CDCD0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2F90316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7408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5B9C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31A5A7"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49C3C76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6C6B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11B9B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2F1A9B3C"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AACE0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752480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45F82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42163BA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AC223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CFB2B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5F079C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349AB1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69FB932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6C367736"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0088403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4A9D9899"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061534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767CE8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30F9AC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75672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1106BD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0681FC30"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1AF400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1DC5C1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46AF09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43FA4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7438E8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4638A7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7C4854D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3B476F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PCell</w:t>
            </w:r>
            <w:proofErr w:type="spellEnd"/>
          </w:p>
        </w:tc>
        <w:tc>
          <w:tcPr>
            <w:tcW w:w="705" w:type="dxa"/>
            <w:tcBorders>
              <w:top w:val="single" w:sz="4" w:space="0" w:color="auto"/>
              <w:left w:val="single" w:sz="4" w:space="0" w:color="auto"/>
              <w:bottom w:val="single" w:sz="4" w:space="0" w:color="auto"/>
              <w:right w:val="single" w:sz="4" w:space="0" w:color="auto"/>
            </w:tcBorders>
          </w:tcPr>
          <w:p w14:paraId="7D4568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ABB77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34EDA0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1B3C88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B6F9AB"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7DEB9C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SCell</w:t>
            </w:r>
            <w:proofErr w:type="spellEnd"/>
          </w:p>
        </w:tc>
        <w:tc>
          <w:tcPr>
            <w:tcW w:w="705" w:type="dxa"/>
            <w:tcBorders>
              <w:top w:val="single" w:sz="4" w:space="0" w:color="auto"/>
              <w:left w:val="single" w:sz="4" w:space="0" w:color="auto"/>
              <w:bottom w:val="single" w:sz="4" w:space="0" w:color="auto"/>
              <w:right w:val="single" w:sz="4" w:space="0" w:color="auto"/>
            </w:tcBorders>
          </w:tcPr>
          <w:p w14:paraId="52CD0C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567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28A7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2568A6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41C9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894F0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24E52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553B7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7AF9B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26E490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7A381D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C4921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2CA451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6DC78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30715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01D36A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26B49EA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D0F1B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55DB3E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56F3B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F63F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A3531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05CB78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4486B4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D5B1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14029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34FA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FE80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1E8EB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0053A8"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49494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AF3D2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16F138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F146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0BC1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11CE2F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4D54081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D9622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63C6E8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0D4CF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F399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009A6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16A314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C81C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6F922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EBDB7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F298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16E605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8F812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F09F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7734E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2AD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4A69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555FD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8A32F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FD762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44E763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7BD6C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AED32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78C85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F5EAD7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C7F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48567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38CB7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111FA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59B49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988E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E312E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6FD2E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EB61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9117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3D3F97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7B7D1B8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6A221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04D8CC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18D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07F66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8948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07B310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0683FF"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09959D01" w14:textId="4C371A7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71" w:author="Fernando Alonso Macias" w:date="2024-10-17T16:55:00Z" w16du:dateUtc="2024-10-17T23:55:00Z">
              <w:r w:rsidR="00F11B03">
                <w:rPr>
                  <w:rFonts w:ascii="Arial" w:eastAsia="Times New Roman" w:hAnsi="Arial" w:cs="Arial"/>
                  <w:sz w:val="18"/>
                  <w:lang w:eastAsia="en-GB"/>
                </w:rPr>
                <w:t>1</w:t>
              </w:r>
            </w:ins>
            <w:del w:id="3572"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73" w:author="Fernando Alonso Macias" w:date="2024-10-17T16:55:00Z" w16du:dateUtc="2024-10-17T23:55:00Z">
              <w:r w:rsidR="00F11B03">
                <w:rPr>
                  <w:rFonts w:ascii="Arial" w:eastAsia="Times New Roman" w:hAnsi="Arial" w:cs="Arial"/>
                  <w:sz w:val="18"/>
                  <w:lang w:eastAsia="en-GB"/>
                </w:rPr>
                <w:t>2</w:t>
              </w:r>
            </w:ins>
            <w:del w:id="3574" w:author="Fernando Alonso Macias" w:date="2024-10-17T16:55:00Z" w16du:dateUtc="2024-10-17T23:55: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4BB4E1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52FE6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49AF4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 xml:space="preserve">3 </w:t>
            </w:r>
            <w:proofErr w:type="spellStart"/>
            <w:r w:rsidRPr="00BA77F9">
              <w:rPr>
                <w:rFonts w:ascii="Arial" w:eastAsia="Times New Roman" w:hAnsi="Arial"/>
                <w:sz w:val="18"/>
                <w:lang w:eastAsia="en-GB"/>
              </w:rPr>
              <w:t>ms</w:t>
            </w:r>
            <w:proofErr w:type="spellEnd"/>
          </w:p>
        </w:tc>
        <w:tc>
          <w:tcPr>
            <w:tcW w:w="1836" w:type="dxa"/>
            <w:tcBorders>
              <w:top w:val="single" w:sz="4" w:space="0" w:color="auto"/>
              <w:left w:val="single" w:sz="4" w:space="0" w:color="auto"/>
              <w:bottom w:val="single" w:sz="4" w:space="0" w:color="auto"/>
              <w:right w:val="single" w:sz="4" w:space="0" w:color="auto"/>
            </w:tcBorders>
            <w:hideMark/>
          </w:tcPr>
          <w:p w14:paraId="6493B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12D65EFB" w14:textId="21AECFDF"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75" w:author="Fernando Alonso Macias" w:date="2024-10-17T16:55:00Z" w16du:dateUtc="2024-10-17T23:55:00Z">
              <w:r w:rsidR="00F11B03">
                <w:rPr>
                  <w:rFonts w:ascii="Arial" w:eastAsia="Times New Roman" w:hAnsi="Arial"/>
                  <w:sz w:val="18"/>
                  <w:lang w:eastAsia="en-GB"/>
                </w:rPr>
                <w:t>2</w:t>
              </w:r>
            </w:ins>
            <w:del w:id="3576"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77" w:author="Fernando Alonso Macias" w:date="2024-10-17T16:55:00Z" w16du:dateUtc="2024-10-17T23:55:00Z">
              <w:r w:rsidR="00F11B03">
                <w:rPr>
                  <w:rFonts w:ascii="Arial" w:eastAsia="Times New Roman" w:hAnsi="Arial"/>
                  <w:sz w:val="18"/>
                  <w:lang w:eastAsia="en-GB"/>
                </w:rPr>
                <w:t>1</w:t>
              </w:r>
            </w:ins>
            <w:del w:id="3578"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0188A3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2602AC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4F8F1D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05C58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1CEE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6A7470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5731656"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187C4C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7392C4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091C9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3F84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65EFF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D2A7608"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1B2CC4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cs="Arial"/>
                <w:i/>
                <w:iCs/>
                <w:sz w:val="18"/>
                <w:lang w:eastAsia="en-GB"/>
              </w:rPr>
              <w:t>deriveSSB-IndexFromCell</w:t>
            </w:r>
            <w:proofErr w:type="spellEnd"/>
          </w:p>
        </w:tc>
        <w:tc>
          <w:tcPr>
            <w:tcW w:w="705" w:type="dxa"/>
            <w:vMerge w:val="restart"/>
            <w:tcBorders>
              <w:top w:val="single" w:sz="4" w:space="0" w:color="auto"/>
              <w:left w:val="single" w:sz="4" w:space="0" w:color="auto"/>
              <w:right w:val="single" w:sz="4" w:space="0" w:color="auto"/>
            </w:tcBorders>
          </w:tcPr>
          <w:p w14:paraId="1F70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4B68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0E28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CE520D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7545D18" w14:textId="77777777" w:rsidTr="00785502">
        <w:trPr>
          <w:cantSplit/>
          <w:trHeight w:val="187"/>
        </w:trPr>
        <w:tc>
          <w:tcPr>
            <w:tcW w:w="2506" w:type="dxa"/>
            <w:vMerge/>
            <w:tcBorders>
              <w:left w:val="single" w:sz="4" w:space="0" w:color="auto"/>
              <w:right w:val="single" w:sz="4" w:space="0" w:color="auto"/>
            </w:tcBorders>
          </w:tcPr>
          <w:p w14:paraId="40FEF0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0F4F6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498A7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1F709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3D816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07B2690"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6A843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6C3302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BF52F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83EDE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6EE0C89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9EE339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832B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762F1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06DD9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D4BF3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5D5E6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B7A57E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23DC6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36EC61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5744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7907E3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3EA72B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2E38FE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F8A6AC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C2ED018"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A98FC9B" w14:textId="77777777" w:rsidTr="00785502">
        <w:trPr>
          <w:cantSplit/>
          <w:trHeight w:val="150"/>
        </w:trPr>
        <w:tc>
          <w:tcPr>
            <w:tcW w:w="1838" w:type="dxa"/>
            <w:gridSpan w:val="3"/>
            <w:vMerge w:val="restart"/>
            <w:tcBorders>
              <w:top w:val="single" w:sz="4" w:space="0" w:color="auto"/>
              <w:left w:val="single" w:sz="4" w:space="0" w:color="auto"/>
            </w:tcBorders>
          </w:tcPr>
          <w:p w14:paraId="2AF22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lastRenderedPageBreak/>
              <w:t>Parameter</w:t>
            </w:r>
          </w:p>
        </w:tc>
        <w:tc>
          <w:tcPr>
            <w:tcW w:w="709" w:type="dxa"/>
            <w:vMerge w:val="restart"/>
            <w:tcBorders>
              <w:top w:val="single" w:sz="4" w:space="0" w:color="auto"/>
            </w:tcBorders>
          </w:tcPr>
          <w:p w14:paraId="261BC2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20F63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736F40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E00F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57AFF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4EF83183" w14:textId="77777777" w:rsidTr="00785502">
        <w:trPr>
          <w:cantSplit/>
          <w:trHeight w:val="150"/>
        </w:trPr>
        <w:tc>
          <w:tcPr>
            <w:tcW w:w="1838" w:type="dxa"/>
            <w:gridSpan w:val="3"/>
            <w:vMerge/>
            <w:tcBorders>
              <w:left w:val="single" w:sz="4" w:space="0" w:color="auto"/>
              <w:bottom w:val="single" w:sz="4" w:space="0" w:color="auto"/>
            </w:tcBorders>
          </w:tcPr>
          <w:p w14:paraId="0A1FAB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0A4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29B0B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01234B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219C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1DDC9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648E7F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49BAB4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1AA535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16FF2C24" w14:textId="77777777" w:rsidTr="00785502">
        <w:trPr>
          <w:cantSplit/>
          <w:trHeight w:val="292"/>
        </w:trPr>
        <w:tc>
          <w:tcPr>
            <w:tcW w:w="1838" w:type="dxa"/>
            <w:gridSpan w:val="3"/>
            <w:tcBorders>
              <w:left w:val="single" w:sz="4" w:space="0" w:color="auto"/>
              <w:bottom w:val="single" w:sz="4" w:space="0" w:color="auto"/>
            </w:tcBorders>
          </w:tcPr>
          <w:p w14:paraId="22904B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14BE8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9612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31414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18B3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ACF3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1F3A41BF" w14:textId="77777777" w:rsidTr="00785502">
        <w:trPr>
          <w:cantSplit/>
          <w:trHeight w:val="150"/>
        </w:trPr>
        <w:tc>
          <w:tcPr>
            <w:tcW w:w="1838" w:type="dxa"/>
            <w:gridSpan w:val="3"/>
            <w:vMerge w:val="restart"/>
            <w:tcBorders>
              <w:left w:val="single" w:sz="4" w:space="0" w:color="auto"/>
            </w:tcBorders>
          </w:tcPr>
          <w:p w14:paraId="564D2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7D22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48DCF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4F638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3767F0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97241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1D08AF7" w14:textId="77777777" w:rsidTr="00785502">
        <w:trPr>
          <w:cantSplit/>
          <w:trHeight w:val="150"/>
        </w:trPr>
        <w:tc>
          <w:tcPr>
            <w:tcW w:w="1838" w:type="dxa"/>
            <w:gridSpan w:val="3"/>
            <w:vMerge/>
            <w:tcBorders>
              <w:left w:val="single" w:sz="4" w:space="0" w:color="auto"/>
            </w:tcBorders>
          </w:tcPr>
          <w:p w14:paraId="18F908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BFD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CE2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10C3B5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3F044F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36D4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19382259" w14:textId="77777777" w:rsidTr="00785502">
        <w:trPr>
          <w:cantSplit/>
          <w:trHeight w:val="150"/>
        </w:trPr>
        <w:tc>
          <w:tcPr>
            <w:tcW w:w="1838" w:type="dxa"/>
            <w:gridSpan w:val="3"/>
            <w:vMerge w:val="restart"/>
            <w:tcBorders>
              <w:left w:val="single" w:sz="4" w:space="0" w:color="auto"/>
            </w:tcBorders>
          </w:tcPr>
          <w:p w14:paraId="286FE2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675F6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894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2E314B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34357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2F8AE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690D17E" w14:textId="77777777" w:rsidTr="00785502">
        <w:trPr>
          <w:cantSplit/>
          <w:trHeight w:val="150"/>
        </w:trPr>
        <w:tc>
          <w:tcPr>
            <w:tcW w:w="1838" w:type="dxa"/>
            <w:gridSpan w:val="3"/>
            <w:vMerge/>
            <w:tcBorders>
              <w:left w:val="single" w:sz="4" w:space="0" w:color="auto"/>
            </w:tcBorders>
          </w:tcPr>
          <w:p w14:paraId="198A7C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0E3F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EE5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777986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C3AF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E55A4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5CEB4D7" w14:textId="77777777" w:rsidTr="00785502">
        <w:trPr>
          <w:cantSplit/>
          <w:trHeight w:val="150"/>
        </w:trPr>
        <w:tc>
          <w:tcPr>
            <w:tcW w:w="1838" w:type="dxa"/>
            <w:gridSpan w:val="3"/>
            <w:vMerge/>
            <w:tcBorders>
              <w:left w:val="single" w:sz="4" w:space="0" w:color="auto"/>
              <w:bottom w:val="single" w:sz="4" w:space="0" w:color="auto"/>
            </w:tcBorders>
          </w:tcPr>
          <w:p w14:paraId="3CC1B2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DFB0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375EE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6E3A6A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521D1A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194D5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AB746EE" w14:textId="77777777" w:rsidTr="00785502">
        <w:trPr>
          <w:cantSplit/>
          <w:trHeight w:val="631"/>
        </w:trPr>
        <w:tc>
          <w:tcPr>
            <w:tcW w:w="919" w:type="dxa"/>
            <w:gridSpan w:val="2"/>
            <w:tcBorders>
              <w:left w:val="single" w:sz="4" w:space="0" w:color="auto"/>
              <w:bottom w:val="nil"/>
            </w:tcBorders>
          </w:tcPr>
          <w:p w14:paraId="65FC57D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1CC20A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1C89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0E0A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7592C4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99CD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19764E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256A01AB" w14:textId="77777777" w:rsidTr="00785502">
        <w:trPr>
          <w:cantSplit/>
          <w:trHeight w:val="116"/>
        </w:trPr>
        <w:tc>
          <w:tcPr>
            <w:tcW w:w="919" w:type="dxa"/>
            <w:gridSpan w:val="2"/>
            <w:tcBorders>
              <w:top w:val="nil"/>
              <w:left w:val="single" w:sz="4" w:space="0" w:color="auto"/>
              <w:bottom w:val="single" w:sz="4" w:space="0" w:color="auto"/>
            </w:tcBorders>
          </w:tcPr>
          <w:p w14:paraId="142900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417AC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B39B6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02A86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A83FE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4D60B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29560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179235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5F210F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251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B75E8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8AB358A" w14:textId="77777777" w:rsidTr="00785502">
        <w:trPr>
          <w:cantSplit/>
          <w:trHeight w:val="150"/>
        </w:trPr>
        <w:tc>
          <w:tcPr>
            <w:tcW w:w="919" w:type="dxa"/>
            <w:gridSpan w:val="2"/>
            <w:tcBorders>
              <w:top w:val="single" w:sz="4" w:space="0" w:color="auto"/>
              <w:left w:val="single" w:sz="4" w:space="0" w:color="auto"/>
              <w:bottom w:val="nil"/>
            </w:tcBorders>
          </w:tcPr>
          <w:p w14:paraId="6ECEB1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0A87A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120BC8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913F9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E5A5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09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7894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4C8196E" w14:textId="77777777" w:rsidTr="00785502">
        <w:trPr>
          <w:cantSplit/>
          <w:trHeight w:val="150"/>
        </w:trPr>
        <w:tc>
          <w:tcPr>
            <w:tcW w:w="919" w:type="dxa"/>
            <w:gridSpan w:val="2"/>
            <w:tcBorders>
              <w:top w:val="nil"/>
              <w:left w:val="single" w:sz="4" w:space="0" w:color="auto"/>
            </w:tcBorders>
          </w:tcPr>
          <w:p w14:paraId="6B31C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1488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5ED25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55ED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61C0DA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E8CE6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3E72CA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64B46DBA"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1B847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4DF0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BC3A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E5D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0BE82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94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B24FC0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8E252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D8337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4DFC3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ED50F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916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7377EF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r>
      <w:tr w:rsidR="00BA77F9" w:rsidRPr="00BA77F9" w14:paraId="6D117A3A" w14:textId="77777777" w:rsidTr="00785502">
        <w:trPr>
          <w:cantSplit/>
          <w:trHeight w:val="150"/>
        </w:trPr>
        <w:tc>
          <w:tcPr>
            <w:tcW w:w="1838" w:type="dxa"/>
            <w:gridSpan w:val="3"/>
            <w:vMerge w:val="restart"/>
            <w:tcBorders>
              <w:left w:val="single" w:sz="4" w:space="0" w:color="auto"/>
            </w:tcBorders>
          </w:tcPr>
          <w:p w14:paraId="34E546E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roofErr w:type="spellEnd"/>
          </w:p>
        </w:tc>
        <w:tc>
          <w:tcPr>
            <w:tcW w:w="709" w:type="dxa"/>
            <w:vMerge w:val="restart"/>
          </w:tcPr>
          <w:p w14:paraId="5ADEB6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2D03CD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5E55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9842C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EB33B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25314C9F" w14:textId="77777777" w:rsidTr="00785502">
        <w:trPr>
          <w:cantSplit/>
          <w:trHeight w:val="150"/>
        </w:trPr>
        <w:tc>
          <w:tcPr>
            <w:tcW w:w="1838" w:type="dxa"/>
            <w:gridSpan w:val="3"/>
            <w:vMerge/>
            <w:tcBorders>
              <w:left w:val="single" w:sz="4" w:space="0" w:color="auto"/>
              <w:bottom w:val="single" w:sz="4" w:space="0" w:color="auto"/>
            </w:tcBorders>
          </w:tcPr>
          <w:p w14:paraId="528B06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A76A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1564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F4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D0F6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3DB0A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58697A7B" w14:textId="77777777" w:rsidTr="00785502">
        <w:trPr>
          <w:cantSplit/>
          <w:trHeight w:val="81"/>
        </w:trPr>
        <w:tc>
          <w:tcPr>
            <w:tcW w:w="1838" w:type="dxa"/>
            <w:gridSpan w:val="3"/>
            <w:vMerge w:val="restart"/>
            <w:tcBorders>
              <w:left w:val="single" w:sz="4" w:space="0" w:color="auto"/>
            </w:tcBorders>
          </w:tcPr>
          <w:p w14:paraId="6F553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257D4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6E76D7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0491A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F837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16FC8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22490216" w14:textId="77777777" w:rsidTr="00785502">
        <w:trPr>
          <w:cantSplit/>
          <w:trHeight w:val="36"/>
        </w:trPr>
        <w:tc>
          <w:tcPr>
            <w:tcW w:w="1838" w:type="dxa"/>
            <w:gridSpan w:val="3"/>
            <w:vMerge/>
            <w:tcBorders>
              <w:left w:val="single" w:sz="4" w:space="0" w:color="auto"/>
              <w:bottom w:val="single" w:sz="4" w:space="0" w:color="auto"/>
            </w:tcBorders>
          </w:tcPr>
          <w:p w14:paraId="618C9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4775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82AA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C0E4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7FA5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AC6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720E9304" w14:textId="77777777" w:rsidTr="00785502">
        <w:trPr>
          <w:cantSplit/>
          <w:trHeight w:val="36"/>
        </w:trPr>
        <w:tc>
          <w:tcPr>
            <w:tcW w:w="846" w:type="dxa"/>
            <w:vMerge w:val="restart"/>
            <w:tcBorders>
              <w:left w:val="single" w:sz="4" w:space="0" w:color="auto"/>
            </w:tcBorders>
          </w:tcPr>
          <w:p w14:paraId="65E1BD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20331B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3A584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FC8D6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6CA46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091128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725CED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50E25AB2" w14:textId="77777777" w:rsidTr="00785502">
        <w:trPr>
          <w:cantSplit/>
          <w:trHeight w:val="36"/>
        </w:trPr>
        <w:tc>
          <w:tcPr>
            <w:tcW w:w="846" w:type="dxa"/>
            <w:vMerge/>
            <w:tcBorders>
              <w:left w:val="single" w:sz="4" w:space="0" w:color="auto"/>
            </w:tcBorders>
          </w:tcPr>
          <w:p w14:paraId="342B07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1D8F2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2AD6AE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8E3FC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5643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615DB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629D8A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5DC64BD" w14:textId="77777777" w:rsidTr="00785502">
        <w:trPr>
          <w:cantSplit/>
          <w:trHeight w:val="36"/>
        </w:trPr>
        <w:tc>
          <w:tcPr>
            <w:tcW w:w="846" w:type="dxa"/>
            <w:vMerge/>
            <w:tcBorders>
              <w:left w:val="single" w:sz="4" w:space="0" w:color="auto"/>
            </w:tcBorders>
          </w:tcPr>
          <w:p w14:paraId="16BE4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DAC7A7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7CE28E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1A8786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470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2D18C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2B3831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2551A5D" w14:textId="77777777" w:rsidTr="00785502">
        <w:trPr>
          <w:cantSplit/>
          <w:trHeight w:val="36"/>
        </w:trPr>
        <w:tc>
          <w:tcPr>
            <w:tcW w:w="846" w:type="dxa"/>
            <w:vMerge/>
            <w:tcBorders>
              <w:left w:val="single" w:sz="4" w:space="0" w:color="auto"/>
              <w:bottom w:val="single" w:sz="4" w:space="0" w:color="auto"/>
            </w:tcBorders>
          </w:tcPr>
          <w:p w14:paraId="13116E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EC99F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37EDAB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3DD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587CE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60F31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FFC6F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965AD26" w14:textId="77777777" w:rsidTr="00785502">
        <w:trPr>
          <w:cantSplit/>
          <w:trHeight w:val="443"/>
        </w:trPr>
        <w:tc>
          <w:tcPr>
            <w:tcW w:w="1838" w:type="dxa"/>
            <w:gridSpan w:val="3"/>
            <w:vMerge w:val="restart"/>
            <w:tcBorders>
              <w:left w:val="single" w:sz="4" w:space="0" w:color="auto"/>
            </w:tcBorders>
          </w:tcPr>
          <w:p w14:paraId="05E125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296661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A70D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3ECBA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63A57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272C4B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015BCB9" w14:textId="77777777" w:rsidTr="00785502">
        <w:trPr>
          <w:cantSplit/>
          <w:trHeight w:val="443"/>
        </w:trPr>
        <w:tc>
          <w:tcPr>
            <w:tcW w:w="1838" w:type="dxa"/>
            <w:gridSpan w:val="3"/>
            <w:vMerge/>
            <w:tcBorders>
              <w:left w:val="single" w:sz="4" w:space="0" w:color="auto"/>
            </w:tcBorders>
          </w:tcPr>
          <w:p w14:paraId="7CB080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368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3B0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54195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011B5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26B0E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103CE953" w14:textId="77777777" w:rsidTr="00785502">
        <w:trPr>
          <w:cantSplit/>
          <w:trHeight w:val="443"/>
        </w:trPr>
        <w:tc>
          <w:tcPr>
            <w:tcW w:w="1838" w:type="dxa"/>
            <w:gridSpan w:val="3"/>
            <w:vMerge/>
            <w:tcBorders>
              <w:left w:val="single" w:sz="4" w:space="0" w:color="auto"/>
            </w:tcBorders>
          </w:tcPr>
          <w:p w14:paraId="3CF5DD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F3E5A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C51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D4E5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29FBE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56F0C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9A88E64" w14:textId="77777777" w:rsidTr="00785502">
        <w:trPr>
          <w:cantSplit/>
          <w:trHeight w:val="443"/>
        </w:trPr>
        <w:tc>
          <w:tcPr>
            <w:tcW w:w="1838" w:type="dxa"/>
            <w:gridSpan w:val="3"/>
            <w:tcBorders>
              <w:left w:val="single" w:sz="4" w:space="0" w:color="auto"/>
              <w:bottom w:val="single" w:sz="4" w:space="0" w:color="auto"/>
            </w:tcBorders>
          </w:tcPr>
          <w:p w14:paraId="0BCFD7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3F840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6200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51A56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E74C57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0C8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64C5BD4" w14:textId="77777777" w:rsidTr="00785502">
        <w:trPr>
          <w:cantSplit/>
          <w:trHeight w:val="259"/>
        </w:trPr>
        <w:tc>
          <w:tcPr>
            <w:tcW w:w="1838" w:type="dxa"/>
            <w:gridSpan w:val="3"/>
            <w:vMerge w:val="restart"/>
            <w:tcBorders>
              <w:left w:val="single" w:sz="4" w:space="0" w:color="auto"/>
            </w:tcBorders>
          </w:tcPr>
          <w:p w14:paraId="026B7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6FA58D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3F1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7752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7B3D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91D5B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1FBE26" w14:textId="77777777" w:rsidTr="00785502">
        <w:trPr>
          <w:cantSplit/>
          <w:trHeight w:val="259"/>
        </w:trPr>
        <w:tc>
          <w:tcPr>
            <w:tcW w:w="1838" w:type="dxa"/>
            <w:gridSpan w:val="3"/>
            <w:vMerge/>
            <w:tcBorders>
              <w:left w:val="single" w:sz="4" w:space="0" w:color="auto"/>
            </w:tcBorders>
          </w:tcPr>
          <w:p w14:paraId="3A6B8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1D2B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110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A784C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042E55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083EC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00FA6C1" w14:textId="77777777" w:rsidTr="00785502">
        <w:trPr>
          <w:cantSplit/>
          <w:trHeight w:val="259"/>
        </w:trPr>
        <w:tc>
          <w:tcPr>
            <w:tcW w:w="1838" w:type="dxa"/>
            <w:gridSpan w:val="3"/>
            <w:vMerge/>
            <w:tcBorders>
              <w:left w:val="single" w:sz="4" w:space="0" w:color="auto"/>
            </w:tcBorders>
          </w:tcPr>
          <w:p w14:paraId="3CCE9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D7F4F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81A49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791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77344C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C583C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A4364AE" w14:textId="77777777" w:rsidTr="00785502">
        <w:trPr>
          <w:cantSplit/>
          <w:trHeight w:val="259"/>
        </w:trPr>
        <w:tc>
          <w:tcPr>
            <w:tcW w:w="1838" w:type="dxa"/>
            <w:gridSpan w:val="3"/>
            <w:vMerge w:val="restart"/>
            <w:tcBorders>
              <w:left w:val="single" w:sz="4" w:space="0" w:color="auto"/>
            </w:tcBorders>
          </w:tcPr>
          <w:p w14:paraId="037D091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6ED27C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E6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317D1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63DEC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BAB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0DC454" w14:textId="77777777" w:rsidTr="00785502">
        <w:trPr>
          <w:cantSplit/>
          <w:trHeight w:val="259"/>
        </w:trPr>
        <w:tc>
          <w:tcPr>
            <w:tcW w:w="1838" w:type="dxa"/>
            <w:gridSpan w:val="3"/>
            <w:vMerge/>
            <w:tcBorders>
              <w:left w:val="single" w:sz="4" w:space="0" w:color="auto"/>
            </w:tcBorders>
          </w:tcPr>
          <w:p w14:paraId="467A2A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7C008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0721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5ABAC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75F34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104F52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8C62DD3" w14:textId="77777777" w:rsidTr="00785502">
        <w:trPr>
          <w:cantSplit/>
          <w:trHeight w:val="259"/>
        </w:trPr>
        <w:tc>
          <w:tcPr>
            <w:tcW w:w="1838" w:type="dxa"/>
            <w:gridSpan w:val="3"/>
            <w:vMerge/>
            <w:tcBorders>
              <w:left w:val="single" w:sz="4" w:space="0" w:color="auto"/>
            </w:tcBorders>
          </w:tcPr>
          <w:p w14:paraId="0131A1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8052E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C3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54BC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45D16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D9283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23107" w14:textId="77777777" w:rsidTr="00785502">
        <w:trPr>
          <w:cantSplit/>
          <w:trHeight w:val="259"/>
        </w:trPr>
        <w:tc>
          <w:tcPr>
            <w:tcW w:w="919" w:type="dxa"/>
            <w:gridSpan w:val="2"/>
            <w:tcBorders>
              <w:left w:val="single" w:sz="4" w:space="0" w:color="auto"/>
              <w:bottom w:val="nil"/>
            </w:tcBorders>
          </w:tcPr>
          <w:p w14:paraId="75D8C3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7D018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254DB5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1320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82A20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332BDF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52458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701CCB35" w14:textId="77777777" w:rsidTr="00785502">
        <w:trPr>
          <w:cantSplit/>
          <w:trHeight w:val="232"/>
        </w:trPr>
        <w:tc>
          <w:tcPr>
            <w:tcW w:w="919" w:type="dxa"/>
            <w:gridSpan w:val="2"/>
            <w:tcBorders>
              <w:top w:val="nil"/>
              <w:left w:val="single" w:sz="4" w:space="0" w:color="auto"/>
              <w:bottom w:val="nil"/>
            </w:tcBorders>
          </w:tcPr>
          <w:p w14:paraId="422FB8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3BCABF3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C16B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43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7AD1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45D909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325E8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295EFB0" w14:textId="77777777" w:rsidTr="00785502">
        <w:trPr>
          <w:cantSplit/>
          <w:trHeight w:val="232"/>
        </w:trPr>
        <w:tc>
          <w:tcPr>
            <w:tcW w:w="919" w:type="dxa"/>
            <w:gridSpan w:val="2"/>
            <w:tcBorders>
              <w:top w:val="nil"/>
              <w:left w:val="single" w:sz="4" w:space="0" w:color="auto"/>
              <w:bottom w:val="nil"/>
            </w:tcBorders>
          </w:tcPr>
          <w:p w14:paraId="1BAC9D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48202B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52249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5EC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42611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2381B275"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41A7EF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027FA9" w14:textId="77777777" w:rsidTr="00785502">
        <w:trPr>
          <w:cantSplit/>
          <w:trHeight w:val="232"/>
        </w:trPr>
        <w:tc>
          <w:tcPr>
            <w:tcW w:w="919" w:type="dxa"/>
            <w:gridSpan w:val="2"/>
            <w:tcBorders>
              <w:top w:val="nil"/>
              <w:left w:val="single" w:sz="4" w:space="0" w:color="auto"/>
              <w:bottom w:val="nil"/>
            </w:tcBorders>
          </w:tcPr>
          <w:p w14:paraId="2D192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3844FA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95836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38DD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89D4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D5EF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214D64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F668C11" w14:textId="77777777" w:rsidTr="00785502">
        <w:trPr>
          <w:cantSplit/>
          <w:trHeight w:val="232"/>
        </w:trPr>
        <w:tc>
          <w:tcPr>
            <w:tcW w:w="919" w:type="dxa"/>
            <w:gridSpan w:val="2"/>
            <w:tcBorders>
              <w:top w:val="nil"/>
              <w:left w:val="single" w:sz="4" w:space="0" w:color="auto"/>
              <w:bottom w:val="nil"/>
            </w:tcBorders>
          </w:tcPr>
          <w:p w14:paraId="47E855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726F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6CC336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03EB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961AE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81BA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2E752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477456DC" w14:textId="77777777" w:rsidTr="00785502">
        <w:trPr>
          <w:cantSplit/>
          <w:trHeight w:val="232"/>
        </w:trPr>
        <w:tc>
          <w:tcPr>
            <w:tcW w:w="919" w:type="dxa"/>
            <w:gridSpan w:val="2"/>
            <w:tcBorders>
              <w:top w:val="nil"/>
              <w:left w:val="single" w:sz="4" w:space="0" w:color="auto"/>
            </w:tcBorders>
          </w:tcPr>
          <w:p w14:paraId="1C186D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02131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447A0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AB1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9A92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BFCD3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5D3B4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20944AC9" w14:textId="77777777" w:rsidTr="00785502">
        <w:trPr>
          <w:cantSplit/>
          <w:trHeight w:val="232"/>
        </w:trPr>
        <w:tc>
          <w:tcPr>
            <w:tcW w:w="1838" w:type="dxa"/>
            <w:gridSpan w:val="3"/>
            <w:tcBorders>
              <w:left w:val="single" w:sz="4" w:space="0" w:color="auto"/>
            </w:tcBorders>
          </w:tcPr>
          <w:p w14:paraId="553513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704896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BBEA3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BA51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186BE7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7E9120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7E2B832" w14:textId="77777777" w:rsidTr="00785502">
        <w:trPr>
          <w:cantSplit/>
          <w:trHeight w:val="213"/>
        </w:trPr>
        <w:tc>
          <w:tcPr>
            <w:tcW w:w="1838" w:type="dxa"/>
            <w:gridSpan w:val="3"/>
            <w:tcBorders>
              <w:left w:val="single" w:sz="4" w:space="0" w:color="auto"/>
            </w:tcBorders>
          </w:tcPr>
          <w:p w14:paraId="7405CC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7694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3CBD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A32B9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67126F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495689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A628BC9" w14:textId="77777777" w:rsidTr="00785502">
        <w:trPr>
          <w:cantSplit/>
          <w:trHeight w:val="193"/>
        </w:trPr>
        <w:tc>
          <w:tcPr>
            <w:tcW w:w="1838" w:type="dxa"/>
            <w:gridSpan w:val="3"/>
            <w:vMerge w:val="restart"/>
            <w:tcBorders>
              <w:left w:val="single" w:sz="4" w:space="0" w:color="auto"/>
            </w:tcBorders>
          </w:tcPr>
          <w:p w14:paraId="6FC126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FE898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79379E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5D569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4736C9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BE8BB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9E5D0CA" w14:textId="77777777" w:rsidTr="00785502">
        <w:trPr>
          <w:cantSplit/>
          <w:trHeight w:val="127"/>
        </w:trPr>
        <w:tc>
          <w:tcPr>
            <w:tcW w:w="1838" w:type="dxa"/>
            <w:gridSpan w:val="3"/>
            <w:vMerge/>
            <w:tcBorders>
              <w:left w:val="single" w:sz="4" w:space="0" w:color="auto"/>
            </w:tcBorders>
          </w:tcPr>
          <w:p w14:paraId="41998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AA8C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70C0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85FA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8DE59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550DB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7B2492AC" w14:textId="77777777" w:rsidTr="00785502">
        <w:trPr>
          <w:cantSplit/>
          <w:trHeight w:val="127"/>
        </w:trPr>
        <w:tc>
          <w:tcPr>
            <w:tcW w:w="1838" w:type="dxa"/>
            <w:gridSpan w:val="3"/>
            <w:vMerge/>
            <w:tcBorders>
              <w:left w:val="single" w:sz="4" w:space="0" w:color="auto"/>
            </w:tcBorders>
          </w:tcPr>
          <w:p w14:paraId="50879E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DDEAB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277CB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8D1F2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19605E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11D46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D41C3D2" w14:textId="77777777" w:rsidTr="00785502">
        <w:trPr>
          <w:cantSplit/>
          <w:trHeight w:val="292"/>
        </w:trPr>
        <w:tc>
          <w:tcPr>
            <w:tcW w:w="1838" w:type="dxa"/>
            <w:gridSpan w:val="3"/>
            <w:tcBorders>
              <w:left w:val="single" w:sz="4" w:space="0" w:color="auto"/>
              <w:bottom w:val="single" w:sz="4" w:space="0" w:color="auto"/>
            </w:tcBorders>
          </w:tcPr>
          <w:p w14:paraId="451BDC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58D6AE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DF16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0F67D7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1DCCA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055F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0AAAD2EA" w14:textId="77777777" w:rsidTr="00785502">
        <w:trPr>
          <w:cantSplit/>
          <w:trHeight w:val="292"/>
        </w:trPr>
        <w:tc>
          <w:tcPr>
            <w:tcW w:w="1838" w:type="dxa"/>
            <w:gridSpan w:val="3"/>
            <w:tcBorders>
              <w:left w:val="single" w:sz="4" w:space="0" w:color="auto"/>
              <w:bottom w:val="single" w:sz="4" w:space="0" w:color="auto"/>
            </w:tcBorders>
          </w:tcPr>
          <w:p w14:paraId="2F0208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05A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0A08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EFB98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5168D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D5115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ABE3AE" w14:textId="77777777" w:rsidTr="00785502">
        <w:trPr>
          <w:cantSplit/>
          <w:trHeight w:val="292"/>
        </w:trPr>
        <w:tc>
          <w:tcPr>
            <w:tcW w:w="1838" w:type="dxa"/>
            <w:gridSpan w:val="3"/>
            <w:tcBorders>
              <w:left w:val="single" w:sz="4" w:space="0" w:color="auto"/>
              <w:bottom w:val="single" w:sz="4" w:space="0" w:color="auto"/>
            </w:tcBorders>
          </w:tcPr>
          <w:p w14:paraId="566A07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3CA96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2E2C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72A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08E1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6839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AD34530" w14:textId="77777777" w:rsidTr="00785502">
        <w:trPr>
          <w:cantSplit/>
          <w:trHeight w:val="292"/>
        </w:trPr>
        <w:tc>
          <w:tcPr>
            <w:tcW w:w="1838" w:type="dxa"/>
            <w:gridSpan w:val="3"/>
            <w:tcBorders>
              <w:left w:val="single" w:sz="4" w:space="0" w:color="auto"/>
              <w:bottom w:val="single" w:sz="4" w:space="0" w:color="auto"/>
            </w:tcBorders>
          </w:tcPr>
          <w:p w14:paraId="6A4A75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45993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47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9BB5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245C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3D2C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056124D" w14:textId="77777777" w:rsidTr="00785502">
        <w:trPr>
          <w:cantSplit/>
          <w:trHeight w:val="292"/>
        </w:trPr>
        <w:tc>
          <w:tcPr>
            <w:tcW w:w="1838" w:type="dxa"/>
            <w:gridSpan w:val="3"/>
            <w:tcBorders>
              <w:left w:val="single" w:sz="4" w:space="0" w:color="auto"/>
              <w:bottom w:val="single" w:sz="4" w:space="0" w:color="auto"/>
            </w:tcBorders>
          </w:tcPr>
          <w:p w14:paraId="6611E9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830F9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9DCE5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A6F37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A1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8848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447475" w14:textId="77777777" w:rsidTr="00785502">
        <w:trPr>
          <w:cantSplit/>
          <w:trHeight w:val="292"/>
        </w:trPr>
        <w:tc>
          <w:tcPr>
            <w:tcW w:w="1838" w:type="dxa"/>
            <w:gridSpan w:val="3"/>
            <w:tcBorders>
              <w:left w:val="single" w:sz="4" w:space="0" w:color="auto"/>
              <w:bottom w:val="single" w:sz="4" w:space="0" w:color="auto"/>
            </w:tcBorders>
          </w:tcPr>
          <w:p w14:paraId="7108D44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AC3E2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CEC8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2F06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578E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60079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ECA61D7" w14:textId="77777777" w:rsidTr="00785502">
        <w:trPr>
          <w:cantSplit/>
          <w:trHeight w:val="292"/>
        </w:trPr>
        <w:tc>
          <w:tcPr>
            <w:tcW w:w="1838" w:type="dxa"/>
            <w:gridSpan w:val="3"/>
            <w:tcBorders>
              <w:left w:val="single" w:sz="4" w:space="0" w:color="auto"/>
              <w:bottom w:val="single" w:sz="4" w:space="0" w:color="auto"/>
            </w:tcBorders>
          </w:tcPr>
          <w:p w14:paraId="6C34A2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5CBE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2FB02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9048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44C3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D0CCA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2D54D8C" w14:textId="77777777" w:rsidTr="00785502">
        <w:trPr>
          <w:cantSplit/>
          <w:trHeight w:val="43"/>
        </w:trPr>
        <w:tc>
          <w:tcPr>
            <w:tcW w:w="1838" w:type="dxa"/>
            <w:gridSpan w:val="3"/>
            <w:tcBorders>
              <w:left w:val="single" w:sz="4" w:space="0" w:color="auto"/>
              <w:bottom w:val="single" w:sz="4" w:space="0" w:color="auto"/>
            </w:tcBorders>
          </w:tcPr>
          <w:p w14:paraId="35186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OCNG DMRS to </w:t>
            </w:r>
            <w:proofErr w:type="gramStart"/>
            <w:r w:rsidRPr="00BA77F9">
              <w:rPr>
                <w:rFonts w:ascii="Arial" w:eastAsia="Times New Roman" w:hAnsi="Arial"/>
                <w:sz w:val="18"/>
                <w:szCs w:val="16"/>
                <w:lang w:eastAsia="ja-JP"/>
              </w:rPr>
              <w:t>SSS(</w:t>
            </w:r>
            <w:proofErr w:type="gramEnd"/>
            <w:r w:rsidRPr="00BA77F9">
              <w:rPr>
                <w:rFonts w:ascii="Arial" w:eastAsia="Times New Roman" w:hAnsi="Arial"/>
                <w:sz w:val="18"/>
                <w:szCs w:val="16"/>
                <w:lang w:eastAsia="ja-JP"/>
              </w:rPr>
              <w:t>Note 1)</w:t>
            </w:r>
          </w:p>
        </w:tc>
        <w:tc>
          <w:tcPr>
            <w:tcW w:w="709" w:type="dxa"/>
            <w:tcBorders>
              <w:bottom w:val="single" w:sz="4" w:space="0" w:color="auto"/>
            </w:tcBorders>
          </w:tcPr>
          <w:p w14:paraId="03A46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5510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11F91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30CBD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D545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F548C56" w14:textId="77777777" w:rsidTr="00785502">
        <w:trPr>
          <w:cantSplit/>
          <w:trHeight w:val="292"/>
        </w:trPr>
        <w:tc>
          <w:tcPr>
            <w:tcW w:w="1838" w:type="dxa"/>
            <w:gridSpan w:val="3"/>
            <w:tcBorders>
              <w:left w:val="single" w:sz="4" w:space="0" w:color="auto"/>
              <w:bottom w:val="single" w:sz="4" w:space="0" w:color="auto"/>
            </w:tcBorders>
          </w:tcPr>
          <w:p w14:paraId="5C0CE3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758937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29D1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4E3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22579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2A71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EC88FB2" w14:textId="77777777" w:rsidTr="00785502">
        <w:trPr>
          <w:cantSplit/>
          <w:trHeight w:val="150"/>
        </w:trPr>
        <w:tc>
          <w:tcPr>
            <w:tcW w:w="1838" w:type="dxa"/>
            <w:gridSpan w:val="3"/>
          </w:tcPr>
          <w:p w14:paraId="1998B8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2FC6C42B">
                <v:shape id="_x0000_i1197" type="#_x0000_t75" style="width:21pt;height:16pt" o:ole="" fillcolor="window">
                  <v:imagedata r:id="rId10" o:title=""/>
                </v:shape>
                <o:OLEObject Type="Embed" ProgID="Equation.3" ShapeID="_x0000_i1197" DrawAspect="Content" ObjectID="_1792584100" r:id="rId178"/>
              </w:object>
            </w:r>
            <w:r w:rsidRPr="00BA77F9">
              <w:rPr>
                <w:rFonts w:ascii="Arial" w:eastAsia="Times New Roman" w:hAnsi="Arial"/>
                <w:sz w:val="18"/>
                <w:vertAlign w:val="superscript"/>
                <w:lang w:val="en-US" w:eastAsia="en-GB"/>
              </w:rPr>
              <w:t>Note2</w:t>
            </w:r>
          </w:p>
        </w:tc>
        <w:tc>
          <w:tcPr>
            <w:tcW w:w="709" w:type="dxa"/>
          </w:tcPr>
          <w:p w14:paraId="12F855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5BF680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ABAE0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E51C081" w14:textId="68D0C35E"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79" w:author="Fernando Alonso Macias" w:date="2024-10-17T13:40:00Z" w16du:dateUtc="2024-10-17T20:40:00Z">
              <w:r w:rsidRPr="00BA77F9" w:rsidDel="00226225">
                <w:rPr>
                  <w:rFonts w:ascii="Arial" w:eastAsia="Times New Roman" w:hAnsi="Arial"/>
                  <w:sz w:val="18"/>
                  <w:lang w:eastAsia="en-GB"/>
                </w:rPr>
                <w:delText>-104</w:delText>
              </w:r>
            </w:del>
            <w:ins w:id="3580" w:author="Fernando Alonso Macias" w:date="2024-10-17T13:40:00Z" w16du:dateUtc="2024-10-17T20:40:00Z">
              <w:r w:rsidR="00226225">
                <w:rPr>
                  <w:rFonts w:ascii="Arial" w:eastAsia="Times New Roman" w:hAnsi="Arial"/>
                  <w:sz w:val="18"/>
                  <w:lang w:eastAsia="en-GB"/>
                </w:rPr>
                <w:t>-98</w:t>
              </w:r>
            </w:ins>
          </w:p>
        </w:tc>
        <w:tc>
          <w:tcPr>
            <w:tcW w:w="1701" w:type="dxa"/>
            <w:gridSpan w:val="2"/>
          </w:tcPr>
          <w:p w14:paraId="7152C125" w14:textId="016741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1" w:author="Fernando Alonso Macias" w:date="2024-10-17T13:40:00Z" w16du:dateUtc="2024-10-17T20:40:00Z">
              <w:r w:rsidRPr="00BA77F9" w:rsidDel="00226225">
                <w:rPr>
                  <w:rFonts w:ascii="Arial" w:eastAsia="Times New Roman" w:hAnsi="Arial"/>
                  <w:sz w:val="18"/>
                  <w:lang w:eastAsia="en-GB"/>
                </w:rPr>
                <w:delText>-104</w:delText>
              </w:r>
            </w:del>
            <w:ins w:id="3582" w:author="Fernando Alonso Macias" w:date="2024-10-17T13:40:00Z" w16du:dateUtc="2024-10-17T20:40:00Z">
              <w:r w:rsidR="00226225">
                <w:rPr>
                  <w:rFonts w:ascii="Arial" w:eastAsia="Times New Roman" w:hAnsi="Arial"/>
                  <w:sz w:val="18"/>
                  <w:lang w:eastAsia="en-GB"/>
                </w:rPr>
                <w:t>-98</w:t>
              </w:r>
            </w:ins>
          </w:p>
        </w:tc>
      </w:tr>
      <w:tr w:rsidR="00BA77F9" w:rsidRPr="00BA77F9" w14:paraId="0EB67EDC" w14:textId="77777777" w:rsidTr="00785502">
        <w:trPr>
          <w:cantSplit/>
          <w:trHeight w:val="150"/>
        </w:trPr>
        <w:tc>
          <w:tcPr>
            <w:tcW w:w="1838" w:type="dxa"/>
            <w:gridSpan w:val="3"/>
            <w:vMerge w:val="restart"/>
          </w:tcPr>
          <w:p w14:paraId="3F3D5E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7607651">
                <v:shape id="_x0000_i1198" type="#_x0000_t75" style="width:21pt;height:16pt" o:ole="" fillcolor="window">
                  <v:imagedata r:id="rId10" o:title=""/>
                </v:shape>
                <o:OLEObject Type="Embed" ProgID="Equation.3" ShapeID="_x0000_i1198" DrawAspect="Content" ObjectID="_1792584101" r:id="rId179"/>
              </w:object>
            </w:r>
            <w:r w:rsidRPr="00BA77F9">
              <w:rPr>
                <w:rFonts w:ascii="Arial" w:eastAsia="Times New Roman" w:hAnsi="Arial"/>
                <w:sz w:val="18"/>
                <w:vertAlign w:val="superscript"/>
                <w:lang w:val="en-US" w:eastAsia="en-GB"/>
              </w:rPr>
              <w:t>Note2</w:t>
            </w:r>
          </w:p>
        </w:tc>
        <w:tc>
          <w:tcPr>
            <w:tcW w:w="709" w:type="dxa"/>
            <w:vMerge w:val="restart"/>
          </w:tcPr>
          <w:p w14:paraId="306BC9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3220EF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480DA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4E5BE8A7" w14:textId="02337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3" w:author="Fernando Alonso Macias" w:date="2024-10-17T13:41:00Z" w16du:dateUtc="2024-10-17T20:41:00Z">
              <w:r w:rsidRPr="00BA77F9" w:rsidDel="00226225">
                <w:rPr>
                  <w:rFonts w:ascii="Arial" w:eastAsia="Times New Roman" w:hAnsi="Arial"/>
                  <w:sz w:val="18"/>
                  <w:lang w:eastAsia="en-GB"/>
                </w:rPr>
                <w:delText>-101</w:delText>
              </w:r>
            </w:del>
            <w:ins w:id="3584"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6F922BD" w14:textId="2783B6F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5" w:author="Fernando Alonso Macias" w:date="2024-10-17T13:41:00Z" w16du:dateUtc="2024-10-17T20:41:00Z">
              <w:r w:rsidRPr="00BA77F9" w:rsidDel="00226225">
                <w:rPr>
                  <w:rFonts w:ascii="Arial" w:eastAsia="Times New Roman" w:hAnsi="Arial"/>
                  <w:sz w:val="18"/>
                  <w:lang w:eastAsia="en-GB"/>
                </w:rPr>
                <w:delText>-101</w:delText>
              </w:r>
            </w:del>
            <w:ins w:id="3586" w:author="Fernando Alonso Macias" w:date="2024-10-17T13:41:00Z" w16du:dateUtc="2024-10-17T20:41:00Z">
              <w:r w:rsidR="00226225">
                <w:rPr>
                  <w:rFonts w:ascii="Arial" w:eastAsia="Times New Roman" w:hAnsi="Arial"/>
                  <w:sz w:val="18"/>
                  <w:lang w:eastAsia="en-GB"/>
                </w:rPr>
                <w:t>-95</w:t>
              </w:r>
            </w:ins>
          </w:p>
        </w:tc>
      </w:tr>
      <w:tr w:rsidR="00BA77F9" w:rsidRPr="00BA77F9" w14:paraId="3A2BCFC0" w14:textId="77777777" w:rsidTr="00785502">
        <w:trPr>
          <w:cantSplit/>
          <w:trHeight w:val="150"/>
        </w:trPr>
        <w:tc>
          <w:tcPr>
            <w:tcW w:w="1838" w:type="dxa"/>
            <w:gridSpan w:val="3"/>
            <w:vMerge/>
          </w:tcPr>
          <w:p w14:paraId="0A2D7B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DE276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3E9E7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7F5FC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195DD10D" w14:textId="728065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7" w:author="Fernando Alonso Macias" w:date="2024-10-17T13:41:00Z" w16du:dateUtc="2024-10-17T20:41:00Z">
              <w:r w:rsidRPr="00BA77F9" w:rsidDel="00226225">
                <w:rPr>
                  <w:rFonts w:ascii="Arial" w:eastAsia="Times New Roman" w:hAnsi="Arial"/>
                  <w:sz w:val="18"/>
                  <w:lang w:eastAsia="en-GB"/>
                </w:rPr>
                <w:delText>-101</w:delText>
              </w:r>
            </w:del>
            <w:ins w:id="3588"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F299AFE" w14:textId="15F90ED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9" w:author="Fernando Alonso Macias" w:date="2024-10-17T13:41:00Z" w16du:dateUtc="2024-10-17T20:41:00Z">
              <w:r w:rsidRPr="00BA77F9" w:rsidDel="00226225">
                <w:rPr>
                  <w:rFonts w:ascii="Arial" w:eastAsia="Times New Roman" w:hAnsi="Arial"/>
                  <w:sz w:val="18"/>
                  <w:lang w:eastAsia="en-GB"/>
                </w:rPr>
                <w:delText>-101</w:delText>
              </w:r>
            </w:del>
            <w:ins w:id="3590" w:author="Fernando Alonso Macias" w:date="2024-10-17T13:41:00Z" w16du:dateUtc="2024-10-17T20:41:00Z">
              <w:r w:rsidR="00226225">
                <w:rPr>
                  <w:rFonts w:ascii="Arial" w:eastAsia="Times New Roman" w:hAnsi="Arial"/>
                  <w:sz w:val="18"/>
                  <w:lang w:eastAsia="en-GB"/>
                </w:rPr>
                <w:t>-95</w:t>
              </w:r>
            </w:ins>
          </w:p>
        </w:tc>
      </w:tr>
      <w:tr w:rsidR="00BA77F9" w:rsidRPr="00BA77F9" w14:paraId="02B57B77" w14:textId="77777777" w:rsidTr="00785502">
        <w:trPr>
          <w:cantSplit/>
          <w:trHeight w:val="92"/>
        </w:trPr>
        <w:tc>
          <w:tcPr>
            <w:tcW w:w="1838" w:type="dxa"/>
            <w:gridSpan w:val="3"/>
            <w:vMerge w:val="restart"/>
          </w:tcPr>
          <w:p w14:paraId="3DCDCB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1B0688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64B67E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4827DD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C68E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1FA43D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ADBBA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A8D8E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38E3C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4186F2EC" w14:textId="77777777" w:rsidTr="00785502">
        <w:trPr>
          <w:cantSplit/>
          <w:trHeight w:val="92"/>
        </w:trPr>
        <w:tc>
          <w:tcPr>
            <w:tcW w:w="1838" w:type="dxa"/>
            <w:gridSpan w:val="3"/>
            <w:vMerge/>
          </w:tcPr>
          <w:p w14:paraId="074E24F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BED4C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9A699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7548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104E65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2A975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B506F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27D5DE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2CA9A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68D006F" w14:textId="77777777" w:rsidTr="00785502">
        <w:trPr>
          <w:cantSplit/>
          <w:trHeight w:val="94"/>
        </w:trPr>
        <w:tc>
          <w:tcPr>
            <w:tcW w:w="1838" w:type="dxa"/>
            <w:gridSpan w:val="3"/>
          </w:tcPr>
          <w:p w14:paraId="71221D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AA7F351">
                <v:shape id="_x0000_i1199" type="#_x0000_t75" style="width:21pt;height:16pt" o:ole="" fillcolor="window">
                  <v:imagedata r:id="rId13" o:title=""/>
                </v:shape>
                <o:OLEObject Type="Embed" ProgID="Equation.3" ShapeID="_x0000_i1199" DrawAspect="Content" ObjectID="_1792584102" r:id="rId180"/>
              </w:object>
            </w:r>
          </w:p>
        </w:tc>
        <w:tc>
          <w:tcPr>
            <w:tcW w:w="709" w:type="dxa"/>
          </w:tcPr>
          <w:p w14:paraId="44E1FC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2C9D2BBA" w14:textId="537824F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1" w:author="Fernando Alonso Macias" w:date="2024-10-25T11:40:00Z" w16du:dateUtc="2024-10-25T18:40:00Z">
              <w:r w:rsidR="00264628">
                <w:rPr>
                  <w:rFonts w:ascii="Arial" w:eastAsia="Times New Roman" w:hAnsi="Arial"/>
                  <w:sz w:val="18"/>
                  <w:lang w:eastAsia="en-GB"/>
                </w:rPr>
                <w:t>,3</w:t>
              </w:r>
            </w:ins>
          </w:p>
        </w:tc>
        <w:tc>
          <w:tcPr>
            <w:tcW w:w="851" w:type="dxa"/>
          </w:tcPr>
          <w:p w14:paraId="24A34169"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6110D85"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77407FE1"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0076CF68" w14:textId="5C9578C8"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2" w:author="Fernando Alonso Macias" w:date="2024-10-17T13:41:00Z" w16du:dateUtc="2024-10-17T20:41:00Z">
              <w:r w:rsidRPr="00BA77F9" w:rsidDel="00226225">
                <w:rPr>
                  <w:rFonts w:ascii="Arial" w:eastAsia="Times New Roman" w:hAnsi="Arial"/>
                  <w:sz w:val="18"/>
                  <w:lang w:eastAsia="en-GB"/>
                </w:rPr>
                <w:delText>4</w:delText>
              </w:r>
            </w:del>
            <w:ins w:id="3593" w:author="Fernando Alonso Macias" w:date="2024-10-17T13:41:00Z" w16du:dateUtc="2024-10-17T20:41:00Z">
              <w:r w:rsidR="00226225">
                <w:rPr>
                  <w:rFonts w:ascii="Arial" w:eastAsia="Times New Roman" w:hAnsi="Arial"/>
                  <w:sz w:val="18"/>
                  <w:lang w:eastAsia="en-GB"/>
                </w:rPr>
                <w:t>-3.79</w:t>
              </w:r>
            </w:ins>
          </w:p>
        </w:tc>
        <w:tc>
          <w:tcPr>
            <w:tcW w:w="850" w:type="dxa"/>
          </w:tcPr>
          <w:p w14:paraId="68FF75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B408DCF" w14:textId="5A49997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4" w:author="Fernando Alonso Macias" w:date="2024-10-17T13:41:00Z" w16du:dateUtc="2024-10-17T20:41:00Z">
              <w:r w:rsidRPr="00BA77F9" w:rsidDel="00226225">
                <w:rPr>
                  <w:rFonts w:ascii="Arial" w:eastAsia="Times New Roman" w:hAnsi="Arial"/>
                  <w:sz w:val="18"/>
                  <w:lang w:eastAsia="en-GB"/>
                </w:rPr>
                <w:delText>7</w:delText>
              </w:r>
            </w:del>
            <w:ins w:id="3595" w:author="Fernando Alonso Macias" w:date="2024-10-17T13:41:00Z" w16du:dateUtc="2024-10-17T20:41:00Z">
              <w:r w:rsidR="00226225">
                <w:rPr>
                  <w:rFonts w:ascii="Arial" w:eastAsia="Times New Roman" w:hAnsi="Arial"/>
                  <w:sz w:val="18"/>
                  <w:lang w:eastAsia="en-GB"/>
                </w:rPr>
                <w:t>1.54</w:t>
              </w:r>
            </w:ins>
          </w:p>
        </w:tc>
      </w:tr>
      <w:tr w:rsidR="00BA77F9" w:rsidRPr="00BA77F9" w14:paraId="0529E029" w14:textId="77777777" w:rsidTr="00785502">
        <w:trPr>
          <w:cantSplit/>
          <w:trHeight w:val="94"/>
        </w:trPr>
        <w:tc>
          <w:tcPr>
            <w:tcW w:w="1838" w:type="dxa"/>
            <w:gridSpan w:val="3"/>
          </w:tcPr>
          <w:p w14:paraId="4A5692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282E47DD">
                <v:shape id="_x0000_i1200" type="#_x0000_t75" style="width:26pt;height:16pt" o:ole="" fillcolor="window">
                  <v:imagedata r:id="rId15" o:title=""/>
                </v:shape>
                <o:OLEObject Type="Embed" ProgID="Equation.3" ShapeID="_x0000_i1200" DrawAspect="Content" ObjectID="_1792584103" r:id="rId181"/>
              </w:object>
            </w:r>
          </w:p>
        </w:tc>
        <w:tc>
          <w:tcPr>
            <w:tcW w:w="709" w:type="dxa"/>
          </w:tcPr>
          <w:p w14:paraId="762D8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0DD3EC" w14:textId="05B0248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6" w:author="Fernando Alonso Macias" w:date="2024-10-25T11:40:00Z" w16du:dateUtc="2024-10-25T18:40:00Z">
              <w:r w:rsidR="00264628">
                <w:rPr>
                  <w:rFonts w:ascii="Arial" w:eastAsia="Times New Roman" w:hAnsi="Arial"/>
                  <w:sz w:val="18"/>
                  <w:lang w:eastAsia="en-GB"/>
                </w:rPr>
                <w:t>,3</w:t>
              </w:r>
            </w:ins>
          </w:p>
        </w:tc>
        <w:tc>
          <w:tcPr>
            <w:tcW w:w="851" w:type="dxa"/>
          </w:tcPr>
          <w:p w14:paraId="6C87F3B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69D1A9B"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44127A75"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3F0C5A8"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16DB6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A28A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793D034F" w14:textId="77777777" w:rsidTr="00785502">
        <w:trPr>
          <w:cantSplit/>
          <w:trHeight w:val="94"/>
        </w:trPr>
        <w:tc>
          <w:tcPr>
            <w:tcW w:w="1838" w:type="dxa"/>
            <w:gridSpan w:val="3"/>
            <w:vMerge w:val="restart"/>
          </w:tcPr>
          <w:p w14:paraId="328948D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57BCC9BB" w14:textId="6EE1833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597" w:author="Fernando Alonso Macias" w:date="2024-10-17T13:42:00Z" w16du:dateUtc="2024-10-17T20:42:00Z">
              <w:r w:rsidRPr="00BA77F9" w:rsidDel="00226225">
                <w:rPr>
                  <w:rFonts w:ascii="Arial" w:eastAsia="Times New Roman" w:hAnsi="Arial" w:cs="Arial"/>
                  <w:sz w:val="18"/>
                  <w:szCs w:val="18"/>
                  <w:lang w:eastAsia="en-GB"/>
                </w:rPr>
                <w:delText>9.36MHz</w:delText>
              </w:r>
            </w:del>
            <w:ins w:id="3598" w:author="Fernando Alonso Macias" w:date="2024-10-17T13:42:00Z" w16du:dateUtc="2024-10-17T20:42:00Z">
              <w:r w:rsidR="00226225">
                <w:rPr>
                  <w:rFonts w:ascii="Arial" w:eastAsia="Times New Roman" w:hAnsi="Arial" w:cs="Arial"/>
                  <w:sz w:val="18"/>
                  <w:szCs w:val="18"/>
                  <w:lang w:eastAsia="en-GB"/>
                </w:rPr>
                <w:t>ChBW</w:t>
              </w:r>
            </w:ins>
            <w:proofErr w:type="spellEnd"/>
          </w:p>
        </w:tc>
        <w:tc>
          <w:tcPr>
            <w:tcW w:w="1417" w:type="dxa"/>
          </w:tcPr>
          <w:p w14:paraId="0093F2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46C77A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6DA2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133E73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DEEA7CA" w14:textId="14714E6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99" w:author="Fernando Alonso Macias" w:date="2024-10-17T13:41:00Z" w16du:dateUtc="2024-10-17T20:41:00Z">
              <w:r w:rsidRPr="00BA77F9" w:rsidDel="00226225">
                <w:rPr>
                  <w:rFonts w:ascii="Arial" w:eastAsia="Times New Roman" w:hAnsi="Arial" w:cs="Arial"/>
                  <w:sz w:val="18"/>
                  <w:szCs w:val="18"/>
                  <w:lang w:eastAsia="en-GB"/>
                </w:rPr>
                <w:delText>-58.49</w:delText>
              </w:r>
            </w:del>
            <w:ins w:id="3600"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A7E26D" w14:textId="471D5AC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1" w:author="Fernando Alonso Macias" w:date="2024-10-17T13:41:00Z" w16du:dateUtc="2024-10-17T20:41:00Z">
              <w:r w:rsidRPr="00BA77F9" w:rsidDel="00226225">
                <w:rPr>
                  <w:rFonts w:ascii="Arial" w:eastAsia="Times New Roman" w:hAnsi="Arial" w:cs="Arial"/>
                  <w:sz w:val="18"/>
                  <w:szCs w:val="18"/>
                  <w:lang w:eastAsia="en-GB"/>
                </w:rPr>
                <w:delText>-63.94</w:delText>
              </w:r>
            </w:del>
            <w:ins w:id="3602"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6EA6349B" w14:textId="602AB57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3" w:author="Fernando Alonso Macias" w:date="2024-10-17T13:41:00Z" w16du:dateUtc="2024-10-17T20:41:00Z">
              <w:r w:rsidRPr="00BA77F9" w:rsidDel="00226225">
                <w:rPr>
                  <w:rFonts w:ascii="Arial" w:eastAsia="Times New Roman" w:hAnsi="Arial" w:cs="Arial"/>
                  <w:sz w:val="18"/>
                  <w:szCs w:val="18"/>
                  <w:lang w:eastAsia="en-GB"/>
                </w:rPr>
                <w:delText>-56.15</w:delText>
              </w:r>
            </w:del>
            <w:ins w:id="3604" w:author="Fernando Alonso Macias" w:date="2024-10-17T13:41:00Z" w16du:dateUtc="2024-10-17T20:41:00Z">
              <w:r w:rsidR="00226225">
                <w:rPr>
                  <w:rFonts w:ascii="Arial" w:eastAsia="Times New Roman" w:hAnsi="Arial" w:cs="Arial"/>
                  <w:sz w:val="18"/>
                  <w:szCs w:val="18"/>
                  <w:lang w:eastAsia="en-GB"/>
                </w:rPr>
                <w:t>-54.</w:t>
              </w:r>
            </w:ins>
            <w:ins w:id="3605" w:author="Fernando Alonso Macias" w:date="2024-10-17T13:42:00Z" w16du:dateUtc="2024-10-17T20:42:00Z">
              <w:r w:rsidR="00226225">
                <w:rPr>
                  <w:rFonts w:ascii="Arial" w:eastAsia="Times New Roman" w:hAnsi="Arial" w:cs="Arial"/>
                  <w:sz w:val="18"/>
                  <w:szCs w:val="18"/>
                  <w:lang w:eastAsia="en-GB"/>
                </w:rPr>
                <w:t>64</w:t>
              </w:r>
            </w:ins>
          </w:p>
        </w:tc>
      </w:tr>
      <w:tr w:rsidR="00BA77F9" w:rsidRPr="00BA77F9" w14:paraId="6000D822" w14:textId="77777777" w:rsidTr="00785502">
        <w:trPr>
          <w:cantSplit/>
          <w:trHeight w:val="94"/>
        </w:trPr>
        <w:tc>
          <w:tcPr>
            <w:tcW w:w="1838" w:type="dxa"/>
            <w:gridSpan w:val="3"/>
            <w:vMerge/>
          </w:tcPr>
          <w:p w14:paraId="34B4E8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B3D127F" w14:textId="5085D7B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606" w:author="Fernando Alonso Macias" w:date="2024-10-17T13:42:00Z" w16du:dateUtc="2024-10-17T20:42:00Z">
              <w:r w:rsidRPr="00BA77F9" w:rsidDel="00226225">
                <w:rPr>
                  <w:rFonts w:ascii="Arial" w:eastAsia="Times New Roman" w:hAnsi="Arial" w:cs="Arial"/>
                  <w:sz w:val="18"/>
                  <w:szCs w:val="18"/>
                  <w:lang w:eastAsia="en-GB"/>
                </w:rPr>
                <w:delText>38.16MHz</w:delText>
              </w:r>
            </w:del>
            <w:ins w:id="3607" w:author="Fernando Alonso Macias" w:date="2024-10-17T13:43:00Z" w16du:dateUtc="2024-10-17T20:43:00Z">
              <w:r w:rsidR="00226225">
                <w:rPr>
                  <w:rFonts w:ascii="Arial" w:eastAsia="Times New Roman" w:hAnsi="Arial" w:cs="Arial"/>
                  <w:sz w:val="18"/>
                  <w:szCs w:val="18"/>
                  <w:lang w:eastAsia="en-GB"/>
                </w:rPr>
                <w:t>ChBW</w:t>
              </w:r>
            </w:ins>
            <w:proofErr w:type="spellEnd"/>
          </w:p>
        </w:tc>
        <w:tc>
          <w:tcPr>
            <w:tcW w:w="1417" w:type="dxa"/>
          </w:tcPr>
          <w:p w14:paraId="10FB5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1495F3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7AED9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9D8D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E0A2AF9" w14:textId="2DB845D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8" w:author="Fernando Alonso Macias" w:date="2024-10-17T13:41:00Z" w16du:dateUtc="2024-10-17T20:41:00Z">
              <w:r w:rsidRPr="00BA77F9" w:rsidDel="00226225">
                <w:rPr>
                  <w:rFonts w:ascii="Arial" w:eastAsia="Times New Roman" w:hAnsi="Arial" w:cs="Arial"/>
                  <w:sz w:val="18"/>
                  <w:szCs w:val="18"/>
                  <w:lang w:eastAsia="en-GB"/>
                </w:rPr>
                <w:delText>-58.49</w:delText>
              </w:r>
            </w:del>
            <w:ins w:id="3609"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1F645B" w14:textId="2546B63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0" w:author="Fernando Alonso Macias" w:date="2024-10-17T13:41:00Z" w16du:dateUtc="2024-10-17T20:41:00Z">
              <w:r w:rsidRPr="00BA77F9" w:rsidDel="00226225">
                <w:rPr>
                  <w:rFonts w:ascii="Arial" w:eastAsia="Times New Roman" w:hAnsi="Arial" w:cs="Arial"/>
                  <w:sz w:val="18"/>
                  <w:szCs w:val="18"/>
                  <w:lang w:eastAsia="en-GB"/>
                </w:rPr>
                <w:delText>-63.94</w:delText>
              </w:r>
            </w:del>
            <w:ins w:id="3611"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7A59BEFD" w14:textId="618FA39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2" w:author="Fernando Alonso Macias" w:date="2024-10-17T13:42:00Z" w16du:dateUtc="2024-10-17T20:42:00Z">
              <w:r w:rsidRPr="00BA77F9" w:rsidDel="00226225">
                <w:rPr>
                  <w:rFonts w:ascii="Arial" w:eastAsia="Times New Roman" w:hAnsi="Arial" w:cs="Arial"/>
                  <w:sz w:val="18"/>
                  <w:szCs w:val="18"/>
                  <w:lang w:eastAsia="en-GB"/>
                </w:rPr>
                <w:delText>-56.15</w:delText>
              </w:r>
            </w:del>
            <w:ins w:id="3613" w:author="Fernando Alonso Macias" w:date="2024-10-17T13:42:00Z" w16du:dateUtc="2024-10-17T20:42:00Z">
              <w:r w:rsidR="00226225">
                <w:rPr>
                  <w:rFonts w:ascii="Arial" w:eastAsia="Times New Roman" w:hAnsi="Arial" w:cs="Arial"/>
                  <w:sz w:val="18"/>
                  <w:szCs w:val="18"/>
                  <w:lang w:eastAsia="en-GB"/>
                </w:rPr>
                <w:t>-54.64</w:t>
              </w:r>
            </w:ins>
          </w:p>
        </w:tc>
      </w:tr>
      <w:tr w:rsidR="00BA77F9" w:rsidRPr="00BA77F9" w14:paraId="5F196B8B" w14:textId="77777777" w:rsidTr="00785502">
        <w:trPr>
          <w:cantSplit/>
          <w:trHeight w:val="150"/>
        </w:trPr>
        <w:tc>
          <w:tcPr>
            <w:tcW w:w="1838" w:type="dxa"/>
            <w:gridSpan w:val="3"/>
          </w:tcPr>
          <w:p w14:paraId="1B7083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4677FF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491B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66131B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0612C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18891C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2CBAF580" w14:textId="77777777" w:rsidTr="00785502">
        <w:trPr>
          <w:cantSplit/>
          <w:trHeight w:val="1023"/>
        </w:trPr>
        <w:tc>
          <w:tcPr>
            <w:tcW w:w="9351" w:type="dxa"/>
            <w:gridSpan w:val="11"/>
          </w:tcPr>
          <w:p w14:paraId="6D3FAC4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 xml:space="preserve">OCNG shall be used such that both cells are fully </w:t>
            </w:r>
            <w:proofErr w:type="gramStart"/>
            <w:r w:rsidRPr="00BA77F9">
              <w:rPr>
                <w:rFonts w:ascii="Arial" w:eastAsia="Times New Roman" w:hAnsi="Arial"/>
                <w:sz w:val="18"/>
                <w:lang w:val="en-US" w:eastAsia="en-GB"/>
              </w:rPr>
              <w:t>allocated</w:t>
            </w:r>
            <w:proofErr w:type="gramEnd"/>
            <w:r w:rsidRPr="00BA77F9">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3EC1188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1287B02C">
                <v:shape id="_x0000_i1201" type="#_x0000_t75" style="width:21pt;height:16pt" o:ole="" fillcolor="window">
                  <v:imagedata r:id="rId10" o:title=""/>
                </v:shape>
                <o:OLEObject Type="Embed" ProgID="Equation.3" ShapeID="_x0000_i1201" DrawAspect="Content" ObjectID="_1792584104" r:id="rId182"/>
              </w:object>
            </w:r>
            <w:r w:rsidRPr="00BA77F9">
              <w:rPr>
                <w:rFonts w:ascii="Arial" w:eastAsia="Times New Roman" w:hAnsi="Arial"/>
                <w:sz w:val="18"/>
                <w:lang w:val="en-US" w:eastAsia="en-GB"/>
              </w:rPr>
              <w:t xml:space="preserve"> to be fulfilled.</w:t>
            </w:r>
          </w:p>
          <w:p w14:paraId="10D5D8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76D871E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896293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63B7364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06A96CA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1B69026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268CCC4E"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lastRenderedPageBreak/>
        <w:t>A.13.3.1.2.3</w:t>
      </w:r>
      <w:r w:rsidRPr="00BA77F9">
        <w:rPr>
          <w:rFonts w:ascii="Arial" w:eastAsia="Times New Roman" w:hAnsi="Arial"/>
          <w:snapToGrid w:val="0"/>
          <w:sz w:val="22"/>
          <w:lang w:eastAsia="en-GB"/>
        </w:rPr>
        <w:tab/>
        <w:t>Test Requirements</w:t>
      </w:r>
    </w:p>
    <w:p w14:paraId="0286A55B"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 xml:space="preserve">The UE shall send one Event A3 triggered measurement report, with a measurement reporting delay less than </w:t>
      </w:r>
      <w:proofErr w:type="spellStart"/>
      <w:r w:rsidRPr="00BA77F9">
        <w:rPr>
          <w:rFonts w:eastAsia="Times New Roman"/>
          <w:lang w:eastAsia="en-GB"/>
        </w:rPr>
        <w:t>T</w:t>
      </w:r>
      <w:r w:rsidRPr="00BA77F9">
        <w:rPr>
          <w:rFonts w:eastAsia="Times New Roman"/>
          <w:vertAlign w:val="subscript"/>
          <w:lang w:eastAsia="en-GB"/>
        </w:rPr>
        <w:t>identify_intra_without_index_CCA</w:t>
      </w:r>
      <w:proofErr w:type="spellEnd"/>
      <w:r w:rsidRPr="00BA77F9">
        <w:rPr>
          <w:rFonts w:eastAsia="Times New Roman"/>
          <w:vertAlign w:val="subscript"/>
          <w:lang w:eastAsia="en-GB"/>
        </w:rPr>
        <w:t xml:space="preserve"> </w:t>
      </w:r>
      <w:proofErr w:type="spellStart"/>
      <w:r w:rsidRPr="00BA77F9">
        <w:rPr>
          <w:rFonts w:eastAsia="Times New Roman"/>
          <w:lang w:eastAsia="en-GB"/>
        </w:rPr>
        <w:t>ms</w:t>
      </w:r>
      <w:proofErr w:type="spellEnd"/>
      <w:r w:rsidRPr="00BA77F9">
        <w:rPr>
          <w:rFonts w:eastAsia="Times New Roman"/>
          <w:lang w:eastAsia="en-GB"/>
        </w:rPr>
        <w:t xml:space="preserve"> from the beginning of </w:t>
      </w:r>
      <w:proofErr w:type="gramStart"/>
      <w:r w:rsidRPr="00BA77F9">
        <w:rPr>
          <w:rFonts w:eastAsia="Times New Roman"/>
          <w:lang w:eastAsia="en-GB"/>
        </w:rPr>
        <w:t>time period</w:t>
      </w:r>
      <w:proofErr w:type="gramEnd"/>
      <w:r w:rsidRPr="00BA77F9">
        <w:rPr>
          <w:rFonts w:eastAsia="Times New Roman"/>
          <w:lang w:eastAsia="en-GB"/>
        </w:rPr>
        <w:t xml:space="preserve"> T2. The UE is not required to read the neighbour cell SSB index in this test. The UE shall not send event triggered measurement reports, </w:t>
      </w:r>
      <w:proofErr w:type="gramStart"/>
      <w:r w:rsidRPr="00BA77F9">
        <w:rPr>
          <w:rFonts w:eastAsia="Times New Roman"/>
          <w:lang w:eastAsia="en-GB"/>
        </w:rPr>
        <w:t>as long as</w:t>
      </w:r>
      <w:proofErr w:type="gramEnd"/>
      <w:r w:rsidRPr="00BA77F9">
        <w:rPr>
          <w:rFonts w:eastAsia="Times New Roman"/>
          <w:lang w:eastAsia="en-GB"/>
        </w:rPr>
        <w:t xml:space="preserve"> the reporting criteria are not fulfilled. The rate of correct events observed during repeated tests shall be at least 90%.</w:t>
      </w:r>
    </w:p>
    <w:p w14:paraId="02823F72"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roofErr w:type="spellStart"/>
      <w:r w:rsidRPr="00BA77F9">
        <w:rPr>
          <w:rFonts w:eastAsia="Times New Roman"/>
          <w:lang w:eastAsia="en-GB"/>
        </w:rPr>
        <w:t>T</w:t>
      </w:r>
      <w:r w:rsidRPr="00BA77F9">
        <w:rPr>
          <w:rFonts w:eastAsia="Times New Roman"/>
          <w:vertAlign w:val="subscript"/>
          <w:lang w:eastAsia="en-GB"/>
        </w:rPr>
        <w:t>identify_intra_cca_without_index</w:t>
      </w:r>
      <w:proofErr w:type="spellEnd"/>
      <w:r w:rsidRPr="00BA77F9">
        <w:rPr>
          <w:rFonts w:eastAsia="Times New Roman"/>
          <w:vertAlign w:val="subscript"/>
          <w:lang w:eastAsia="en-GB"/>
        </w:rPr>
        <w:t xml:space="preserve"> </w:t>
      </w:r>
      <w:r w:rsidRPr="00BA77F9">
        <w:rPr>
          <w:rFonts w:eastAsia="Times New Roman"/>
          <w:lang w:eastAsia="en-GB"/>
        </w:rPr>
        <w:t>= (T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 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xml:space="preserve">) </w:t>
      </w:r>
      <w:proofErr w:type="spellStart"/>
      <w:r w:rsidRPr="00BA77F9">
        <w:rPr>
          <w:rFonts w:eastAsia="Times New Roman"/>
          <w:lang w:eastAsia="en-GB"/>
        </w:rPr>
        <w:t>ms</w:t>
      </w:r>
      <w:proofErr w:type="spellEnd"/>
      <w:r w:rsidRPr="00BA77F9">
        <w:rPr>
          <w:rFonts w:eastAsia="Times New Roman" w:cs="v4.2.0"/>
          <w:lang w:eastAsia="en-GB"/>
        </w:rPr>
        <w:t>, where</w:t>
      </w:r>
    </w:p>
    <w:p w14:paraId="59C8B269"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it is the </w:t>
      </w:r>
      <w:proofErr w:type="gramStart"/>
      <w:r w:rsidRPr="00BA77F9">
        <w:rPr>
          <w:rFonts w:eastAsia="Times New Roman"/>
          <w:lang w:eastAsia="en-GB"/>
        </w:rPr>
        <w:t>time period</w:t>
      </w:r>
      <w:proofErr w:type="gramEnd"/>
      <w:r w:rsidRPr="00BA77F9">
        <w:rPr>
          <w:rFonts w:eastAsia="Times New Roman"/>
          <w:lang w:eastAsia="en-GB"/>
        </w:rPr>
        <w:t xml:space="preserve"> used in PSS/SSS detection given in table 9.2A.5.1-1.</w:t>
      </w:r>
    </w:p>
    <w:p w14:paraId="03714740"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equal to a measurement period of SSB based measurement given in table 9.2A.5.2-1.</w:t>
      </w:r>
    </w:p>
    <w:p w14:paraId="2BC71DAB"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0CA0489"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A.13.3.1.3</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non-DRX</w:t>
      </w:r>
    </w:p>
    <w:p w14:paraId="311CC65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A.13.3.1.3.1</w:t>
      </w:r>
      <w:r w:rsidRPr="00BA77F9">
        <w:rPr>
          <w:rFonts w:ascii="Arial" w:eastAsia="Times New Roman" w:hAnsi="Arial"/>
          <w:sz w:val="22"/>
          <w:lang w:eastAsia="en-GB"/>
        </w:rPr>
        <w:tab/>
        <w:t>Test purpose and environment</w:t>
      </w:r>
    </w:p>
    <w:p w14:paraId="37F12DBA"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3A740EAA"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A.13.3.1.3.2</w:t>
      </w:r>
      <w:r w:rsidRPr="00BA77F9">
        <w:rPr>
          <w:rFonts w:ascii="Arial" w:eastAsia="Times New Roman" w:hAnsi="Arial"/>
          <w:sz w:val="22"/>
          <w:lang w:eastAsia="en-GB"/>
        </w:rPr>
        <w:tab/>
        <w:t>Test parameters</w:t>
      </w:r>
    </w:p>
    <w:p w14:paraId="11635E4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w:t>
      </w:r>
      <w:proofErr w:type="spellStart"/>
      <w:r w:rsidRPr="00BA77F9">
        <w:rPr>
          <w:rFonts w:eastAsia="Times New Roman" w:cs="v4.2.0"/>
          <w:lang w:eastAsia="en-GB"/>
        </w:rPr>
        <w:t>PCell</w:t>
      </w:r>
      <w:proofErr w:type="spellEnd"/>
      <w:r w:rsidRPr="00BA77F9">
        <w:rPr>
          <w:rFonts w:eastAsia="Times New Roman" w:cs="v4.2.0"/>
          <w:lang w:eastAsia="en-GB"/>
        </w:rPr>
        <w:t xml:space="preserve">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xml:space="preserve">: </w:t>
      </w:r>
      <w:proofErr w:type="spellStart"/>
      <w:r w:rsidRPr="00BA77F9">
        <w:rPr>
          <w:rFonts w:eastAsia="Times New Roman" w:cs="v4.2.0"/>
          <w:lang w:eastAsia="en-GB"/>
        </w:rPr>
        <w:t>SCell</w:t>
      </w:r>
      <w:proofErr w:type="spellEnd"/>
      <w:r w:rsidRPr="00BA77F9">
        <w:rPr>
          <w:rFonts w:eastAsia="Times New Roman" w:cs="v4.2.0"/>
          <w:lang w:eastAsia="en-GB"/>
        </w:rPr>
        <w:t xml:space="preserve"> (Cell 2) and a neighbour cell (Cell 3). The test parameters for the three cells are given in Table A.13.3.1.3.2-1 and A.13.3.1.3.2-2 below. In the measurement control information, a measurement object is configured for the frequency of the </w:t>
      </w:r>
      <w:proofErr w:type="spellStart"/>
      <w:r w:rsidRPr="00BA77F9">
        <w:rPr>
          <w:rFonts w:eastAsia="Times New Roman" w:cs="v4.2.0"/>
          <w:lang w:eastAsia="en-GB"/>
        </w:rPr>
        <w:t>SCell</w:t>
      </w:r>
      <w:proofErr w:type="spellEnd"/>
      <w:r w:rsidRPr="00BA77F9">
        <w:rPr>
          <w:rFonts w:eastAsia="Times New Roman" w:cs="v4.2.0"/>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C24D7C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6F584" w14:textId="64316D66"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cs="v4.2.0"/>
          <w:lang w:eastAsia="en-GB"/>
        </w:rPr>
        <w:t>There are two BWPs configured in Cell 1, BWP</w:t>
      </w:r>
      <w:ins w:id="3614" w:author="Fernando Alonso Macias" w:date="2024-10-17T17:21:00Z" w16du:dateUtc="2024-10-18T00:21:00Z">
        <w:r w:rsidR="0046456E">
          <w:rPr>
            <w:rFonts w:eastAsia="Times New Roman" w:cs="v4.2.0"/>
            <w:lang w:eastAsia="en-GB"/>
          </w:rPr>
          <w:t>0</w:t>
        </w:r>
      </w:ins>
      <w:del w:id="3615"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16" w:author="Fernando Alonso Macias" w:date="2024-10-17T17:21:00Z" w16du:dateUtc="2024-10-18T00:21:00Z">
        <w:r w:rsidR="0046456E">
          <w:rPr>
            <w:rFonts w:eastAsia="Times New Roman" w:cs="v4.2.0"/>
            <w:lang w:eastAsia="en-GB"/>
          </w:rPr>
          <w:t>1</w:t>
        </w:r>
      </w:ins>
      <w:del w:id="3617"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18" w:author="Fernando Alonso Macias" w:date="2024-10-17T17:21:00Z" w16du:dateUtc="2024-10-18T00:21:00Z">
        <w:r w:rsidR="0046456E">
          <w:rPr>
            <w:rFonts w:eastAsia="Times New Roman" w:cs="v4.2.0"/>
            <w:lang w:eastAsia="en-GB"/>
          </w:rPr>
          <w:t>1</w:t>
        </w:r>
      </w:ins>
      <w:del w:id="3619"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AB584F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0BB0AE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7BEF0E91"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629D9C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39450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8C72A8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D0EBA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590920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E3455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08F132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BB874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E5D60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2F51CF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744A7E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BDEF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A3E6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CE31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EC9558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7FE9936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4CE3C86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98D055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3F7F30F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13C6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sidRPr="00BA77F9">
              <w:rPr>
                <w:rFonts w:ascii="Arial" w:eastAsia="Times New Roman" w:hAnsi="Arial"/>
                <w:b/>
                <w:sz w:val="18"/>
                <w:lang w:eastAsia="en-GB"/>
              </w:rPr>
              <w:t>Paramater</w:t>
            </w:r>
            <w:proofErr w:type="spellEnd"/>
          </w:p>
        </w:tc>
        <w:tc>
          <w:tcPr>
            <w:tcW w:w="709" w:type="dxa"/>
            <w:tcBorders>
              <w:top w:val="single" w:sz="4" w:space="0" w:color="auto"/>
              <w:left w:val="single" w:sz="4" w:space="0" w:color="auto"/>
              <w:bottom w:val="single" w:sz="4" w:space="0" w:color="auto"/>
              <w:right w:val="single" w:sz="4" w:space="0" w:color="auto"/>
            </w:tcBorders>
          </w:tcPr>
          <w:p w14:paraId="1BA2F2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5548F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C21F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6DF3DD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43D84B8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855B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010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815F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A484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0D058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4C87E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D748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FD70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1E18A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4916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68C9DDB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F3327B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07A1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C60F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4C98F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395B0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20B307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007B890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7B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7097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EE3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9DF83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ED1F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07631DD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4786AC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43E0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D049E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45F8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85BAB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3FCA1B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13693A7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8D25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 xml:space="preserve">Measurement gap </w:t>
            </w:r>
            <w:proofErr w:type="spellStart"/>
            <w:r w:rsidRPr="00BA77F9">
              <w:rPr>
                <w:rFonts w:ascii="Arial" w:eastAsia="Times New Roman" w:hAnsi="Arial"/>
                <w:sz w:val="18"/>
                <w:lang w:eastAsia="zh-CN"/>
              </w:rPr>
              <w:t>repitition</w:t>
            </w:r>
            <w:proofErr w:type="spellEnd"/>
            <w:r w:rsidRPr="00BA77F9">
              <w:rPr>
                <w:rFonts w:ascii="Arial" w:eastAsia="Times New Roman" w:hAnsi="Arial"/>
                <w:sz w:val="18"/>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05E727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FEFEF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BFC7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252F4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0531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F4CA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80411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F13B8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97EA19" w14:textId="57F14AE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0"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6</w:t>
            </w:r>
            <w:del w:id="3621"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8FC7E2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423645A"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FFAD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DA2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991A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48483D1" w14:textId="0801766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2"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39</w:t>
            </w:r>
            <w:del w:id="3623"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AC1B4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9DF91A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CDB0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09F171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9B7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7C4BB7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7FDA6E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21E3DB"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E2CB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67A95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62204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1E2C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1A9535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63C0430"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F2D1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30E282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CAB0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7AB64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153EBB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22B7F4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3760BD51" w14:textId="77777777" w:rsidTr="00785502">
        <w:trPr>
          <w:cantSplit/>
          <w:trHeight w:val="187"/>
        </w:trPr>
        <w:tc>
          <w:tcPr>
            <w:tcW w:w="2518" w:type="dxa"/>
            <w:vMerge w:val="restart"/>
            <w:tcBorders>
              <w:top w:val="nil"/>
              <w:left w:val="single" w:sz="4" w:space="0" w:color="auto"/>
              <w:right w:val="single" w:sz="4" w:space="0" w:color="auto"/>
            </w:tcBorders>
            <w:shd w:val="clear" w:color="auto" w:fill="auto"/>
          </w:tcPr>
          <w:p w14:paraId="477961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16B0AB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29E2B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289" w:type="dxa"/>
            <w:tcBorders>
              <w:top w:val="single" w:sz="4" w:space="0" w:color="auto"/>
              <w:left w:val="single" w:sz="4" w:space="0" w:color="auto"/>
              <w:bottom w:val="single" w:sz="4" w:space="0" w:color="auto"/>
              <w:right w:val="single" w:sz="4" w:space="0" w:color="auto"/>
            </w:tcBorders>
          </w:tcPr>
          <w:p w14:paraId="58F2B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171D7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BE35D77" w14:textId="77777777" w:rsidTr="00785502">
        <w:trPr>
          <w:cantSplit/>
          <w:trHeight w:val="187"/>
        </w:trPr>
        <w:tc>
          <w:tcPr>
            <w:tcW w:w="2518" w:type="dxa"/>
            <w:vMerge/>
            <w:tcBorders>
              <w:left w:val="single" w:sz="4" w:space="0" w:color="auto"/>
              <w:right w:val="single" w:sz="4" w:space="0" w:color="auto"/>
            </w:tcBorders>
            <w:shd w:val="clear" w:color="auto" w:fill="auto"/>
          </w:tcPr>
          <w:p w14:paraId="154BA9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2C04A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EA2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289" w:type="dxa"/>
            <w:tcBorders>
              <w:top w:val="single" w:sz="4" w:space="0" w:color="auto"/>
              <w:left w:val="single" w:sz="4" w:space="0" w:color="auto"/>
              <w:bottom w:val="single" w:sz="4" w:space="0" w:color="auto"/>
              <w:right w:val="single" w:sz="4" w:space="0" w:color="auto"/>
            </w:tcBorders>
          </w:tcPr>
          <w:p w14:paraId="32E7A4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BA4C9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2A9D4397" w14:textId="77777777" w:rsidTr="00785502">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C858C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A69F9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867F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289" w:type="dxa"/>
            <w:tcBorders>
              <w:top w:val="single" w:sz="4" w:space="0" w:color="auto"/>
              <w:left w:val="single" w:sz="4" w:space="0" w:color="auto"/>
              <w:bottom w:val="single" w:sz="4" w:space="0" w:color="auto"/>
              <w:right w:val="single" w:sz="4" w:space="0" w:color="auto"/>
            </w:tcBorders>
          </w:tcPr>
          <w:p w14:paraId="28C844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60BB7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D9B7375"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6CEE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7AD10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504D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C3A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1BB6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D632B6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A934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194793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FF3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001ED1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395F05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B808E9"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84510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F2642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D6EB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50F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FA6C3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752491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9E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59F279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63F1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CA4D5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A9669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B35614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C13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207F1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5BA1B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FB698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B1337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9CD0D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E16D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83F4F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CF75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ED04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3D594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2054C4F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03E0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79D8DF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0BD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1586B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109C9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1F080D2D"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143B32" w14:textId="49082755"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24" w:author="Fernando Alonso Macias" w:date="2024-10-17T16:56:00Z" w16du:dateUtc="2024-10-17T23:56:00Z">
              <w:r w:rsidR="00F11B03">
                <w:rPr>
                  <w:rFonts w:ascii="Arial" w:eastAsia="Times New Roman" w:hAnsi="Arial" w:cs="Arial"/>
                  <w:sz w:val="18"/>
                  <w:lang w:eastAsia="en-GB"/>
                </w:rPr>
                <w:t>1</w:t>
              </w:r>
            </w:ins>
            <w:del w:id="3625" w:author="Fernando Alonso Macias" w:date="2024-10-17T16:56:00Z" w16du:dateUtc="2024-10-17T23:56: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26" w:author="Fernando Alonso Macias" w:date="2024-10-17T16:56:00Z" w16du:dateUtc="2024-10-17T23:56:00Z">
              <w:r w:rsidR="00F11B03">
                <w:rPr>
                  <w:rFonts w:ascii="Arial" w:eastAsia="Times New Roman" w:hAnsi="Arial" w:cs="Arial"/>
                  <w:sz w:val="18"/>
                  <w:lang w:eastAsia="en-GB"/>
                </w:rPr>
                <w:t>2</w:t>
              </w:r>
            </w:ins>
            <w:del w:id="3627" w:author="Fernando Alonso Macias" w:date="2024-10-17T16:56:00Z" w16du:dateUtc="2024-10-17T23:56: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762FF1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858B9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6ECD2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 xml:space="preserve">3 </w:t>
            </w:r>
            <w:proofErr w:type="spellStart"/>
            <w:r w:rsidRPr="00BA77F9">
              <w:rPr>
                <w:rFonts w:ascii="Arial" w:eastAsia="Times New Roman" w:hAnsi="Arial"/>
                <w:sz w:val="18"/>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9BC3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02B96FF0" w14:textId="52819EBE"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28" w:author="Fernando Alonso Macias" w:date="2024-10-17T16:57:00Z" w16du:dateUtc="2024-10-17T23:57:00Z">
              <w:r w:rsidR="00F11B03">
                <w:rPr>
                  <w:rFonts w:ascii="Arial" w:eastAsia="Times New Roman" w:hAnsi="Arial"/>
                  <w:sz w:val="18"/>
                  <w:lang w:eastAsia="en-GB"/>
                </w:rPr>
                <w:t>2</w:t>
              </w:r>
            </w:ins>
            <w:del w:id="3629"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30" w:author="Fernando Alonso Macias" w:date="2024-10-17T16:57:00Z" w16du:dateUtc="2024-10-17T23:57:00Z">
              <w:r w:rsidR="00F11B03">
                <w:rPr>
                  <w:rFonts w:ascii="Arial" w:eastAsia="Times New Roman" w:hAnsi="Arial"/>
                  <w:sz w:val="18"/>
                  <w:lang w:eastAsia="en-GB"/>
                </w:rPr>
                <w:t>1</w:t>
              </w:r>
            </w:ins>
            <w:del w:id="3631"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6BB09419"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12EE39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5826EF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C752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41A8E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8CAEB4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459D9D7E"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02E81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332FC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FC96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161EF3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3C6D3B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74953ACC"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4AAFC4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cs="Arial"/>
                <w:i/>
                <w:iCs/>
                <w:sz w:val="18"/>
                <w:lang w:eastAsia="en-GB"/>
              </w:rPr>
              <w:t>deriveSSB-IndexFromCell</w:t>
            </w:r>
            <w:proofErr w:type="spellEnd"/>
          </w:p>
        </w:tc>
        <w:tc>
          <w:tcPr>
            <w:tcW w:w="709" w:type="dxa"/>
            <w:vMerge w:val="restart"/>
            <w:tcBorders>
              <w:top w:val="single" w:sz="4" w:space="0" w:color="auto"/>
              <w:left w:val="single" w:sz="4" w:space="0" w:color="auto"/>
              <w:right w:val="single" w:sz="4" w:space="0" w:color="auto"/>
            </w:tcBorders>
          </w:tcPr>
          <w:p w14:paraId="540B0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7072D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96C7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18BA0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EC71273" w14:textId="77777777" w:rsidTr="00785502">
        <w:trPr>
          <w:cantSplit/>
          <w:trHeight w:val="187"/>
        </w:trPr>
        <w:tc>
          <w:tcPr>
            <w:tcW w:w="2518" w:type="dxa"/>
            <w:vMerge/>
            <w:tcBorders>
              <w:left w:val="single" w:sz="4" w:space="0" w:color="auto"/>
              <w:right w:val="single" w:sz="4" w:space="0" w:color="auto"/>
            </w:tcBorders>
          </w:tcPr>
          <w:p w14:paraId="1BFDAA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6D8F77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D5B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33EC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00CB35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46B5151"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061B87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9325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B39C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03C55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44AE79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7DACDD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1B8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E8E58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5F90B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E371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35E68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215BBC"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1769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D355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18069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665F7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DC0E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2BC91EBA"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
    <w:p w14:paraId="5DACA0D5"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940CDC2" w14:textId="77777777" w:rsidTr="00785502">
        <w:trPr>
          <w:cantSplit/>
          <w:trHeight w:val="150"/>
        </w:trPr>
        <w:tc>
          <w:tcPr>
            <w:tcW w:w="1838" w:type="dxa"/>
            <w:gridSpan w:val="3"/>
            <w:vMerge w:val="restart"/>
            <w:tcBorders>
              <w:top w:val="single" w:sz="4" w:space="0" w:color="auto"/>
              <w:left w:val="single" w:sz="4" w:space="0" w:color="auto"/>
            </w:tcBorders>
          </w:tcPr>
          <w:p w14:paraId="42A2E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lastRenderedPageBreak/>
              <w:t>Parameter</w:t>
            </w:r>
          </w:p>
        </w:tc>
        <w:tc>
          <w:tcPr>
            <w:tcW w:w="709" w:type="dxa"/>
            <w:vMerge w:val="restart"/>
            <w:tcBorders>
              <w:top w:val="single" w:sz="4" w:space="0" w:color="auto"/>
            </w:tcBorders>
          </w:tcPr>
          <w:p w14:paraId="7F9F17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54B54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05F5A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D347C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21919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2FA01CCD" w14:textId="77777777" w:rsidTr="00785502">
        <w:trPr>
          <w:cantSplit/>
          <w:trHeight w:val="150"/>
        </w:trPr>
        <w:tc>
          <w:tcPr>
            <w:tcW w:w="1838" w:type="dxa"/>
            <w:gridSpan w:val="3"/>
            <w:vMerge/>
            <w:tcBorders>
              <w:left w:val="single" w:sz="4" w:space="0" w:color="auto"/>
              <w:bottom w:val="single" w:sz="4" w:space="0" w:color="auto"/>
            </w:tcBorders>
          </w:tcPr>
          <w:p w14:paraId="762282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507F2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CFDB3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D54E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712696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0715C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7F38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4DBC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5EC466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6F23607A" w14:textId="77777777" w:rsidTr="00785502">
        <w:trPr>
          <w:cantSplit/>
          <w:trHeight w:val="292"/>
        </w:trPr>
        <w:tc>
          <w:tcPr>
            <w:tcW w:w="1838" w:type="dxa"/>
            <w:gridSpan w:val="3"/>
            <w:tcBorders>
              <w:left w:val="single" w:sz="4" w:space="0" w:color="auto"/>
              <w:bottom w:val="single" w:sz="4" w:space="0" w:color="auto"/>
            </w:tcBorders>
          </w:tcPr>
          <w:p w14:paraId="2C7DA0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6A85A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48DD3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6FE81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520E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952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5BAC956D" w14:textId="77777777" w:rsidTr="00785502">
        <w:trPr>
          <w:cantSplit/>
          <w:trHeight w:val="150"/>
        </w:trPr>
        <w:tc>
          <w:tcPr>
            <w:tcW w:w="1838" w:type="dxa"/>
            <w:gridSpan w:val="3"/>
            <w:vMerge w:val="restart"/>
            <w:tcBorders>
              <w:left w:val="single" w:sz="4" w:space="0" w:color="auto"/>
            </w:tcBorders>
          </w:tcPr>
          <w:p w14:paraId="3B3923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1A0B37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B5C37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BCE3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05DBA7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76C76C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229E645" w14:textId="77777777" w:rsidTr="00785502">
        <w:trPr>
          <w:cantSplit/>
          <w:trHeight w:val="150"/>
        </w:trPr>
        <w:tc>
          <w:tcPr>
            <w:tcW w:w="1838" w:type="dxa"/>
            <w:gridSpan w:val="3"/>
            <w:vMerge/>
            <w:tcBorders>
              <w:left w:val="single" w:sz="4" w:space="0" w:color="auto"/>
            </w:tcBorders>
          </w:tcPr>
          <w:p w14:paraId="06ED51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96D27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9BAA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2DED91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0E00DD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523EE6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CEE2D1A" w14:textId="77777777" w:rsidTr="00785502">
        <w:trPr>
          <w:cantSplit/>
          <w:trHeight w:val="150"/>
        </w:trPr>
        <w:tc>
          <w:tcPr>
            <w:tcW w:w="1838" w:type="dxa"/>
            <w:gridSpan w:val="3"/>
            <w:vMerge w:val="restart"/>
            <w:tcBorders>
              <w:left w:val="single" w:sz="4" w:space="0" w:color="auto"/>
            </w:tcBorders>
          </w:tcPr>
          <w:p w14:paraId="2C73D90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735ACE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DBD1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9D68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6EDD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E5EF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280F9F12" w14:textId="77777777" w:rsidTr="00785502">
        <w:trPr>
          <w:cantSplit/>
          <w:trHeight w:val="150"/>
        </w:trPr>
        <w:tc>
          <w:tcPr>
            <w:tcW w:w="1838" w:type="dxa"/>
            <w:gridSpan w:val="3"/>
            <w:vMerge/>
            <w:tcBorders>
              <w:left w:val="single" w:sz="4" w:space="0" w:color="auto"/>
            </w:tcBorders>
          </w:tcPr>
          <w:p w14:paraId="38452B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A438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729D1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A4741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A9AB7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6C7037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182570C" w14:textId="77777777" w:rsidTr="00785502">
        <w:trPr>
          <w:cantSplit/>
          <w:trHeight w:val="150"/>
        </w:trPr>
        <w:tc>
          <w:tcPr>
            <w:tcW w:w="1838" w:type="dxa"/>
            <w:gridSpan w:val="3"/>
            <w:vMerge/>
            <w:tcBorders>
              <w:left w:val="single" w:sz="4" w:space="0" w:color="auto"/>
              <w:bottom w:val="single" w:sz="4" w:space="0" w:color="auto"/>
            </w:tcBorders>
          </w:tcPr>
          <w:p w14:paraId="7A564B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BA614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D5E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028A46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DBF95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9E8C2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833B60D" w14:textId="77777777" w:rsidTr="00785502">
        <w:trPr>
          <w:cantSplit/>
          <w:trHeight w:val="631"/>
        </w:trPr>
        <w:tc>
          <w:tcPr>
            <w:tcW w:w="919" w:type="dxa"/>
            <w:gridSpan w:val="2"/>
            <w:tcBorders>
              <w:left w:val="single" w:sz="4" w:space="0" w:color="auto"/>
              <w:bottom w:val="nil"/>
            </w:tcBorders>
          </w:tcPr>
          <w:p w14:paraId="405231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2C34EE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05BCE0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39F64E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2305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F91D7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68FB35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438237C2" w14:textId="77777777" w:rsidTr="00785502">
        <w:trPr>
          <w:cantSplit/>
          <w:trHeight w:val="116"/>
        </w:trPr>
        <w:tc>
          <w:tcPr>
            <w:tcW w:w="919" w:type="dxa"/>
            <w:gridSpan w:val="2"/>
            <w:tcBorders>
              <w:top w:val="nil"/>
              <w:left w:val="single" w:sz="4" w:space="0" w:color="auto"/>
              <w:bottom w:val="single" w:sz="4" w:space="0" w:color="auto"/>
            </w:tcBorders>
          </w:tcPr>
          <w:p w14:paraId="42DBB4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1B28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389F0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8605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422C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5B8AD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08EFFD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9EA0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2A88C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37201B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5DBFC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36AA0C08" w14:textId="77777777" w:rsidTr="00785502">
        <w:trPr>
          <w:cantSplit/>
          <w:trHeight w:val="150"/>
        </w:trPr>
        <w:tc>
          <w:tcPr>
            <w:tcW w:w="919" w:type="dxa"/>
            <w:gridSpan w:val="2"/>
            <w:tcBorders>
              <w:top w:val="single" w:sz="4" w:space="0" w:color="auto"/>
              <w:left w:val="single" w:sz="4" w:space="0" w:color="auto"/>
              <w:bottom w:val="nil"/>
            </w:tcBorders>
          </w:tcPr>
          <w:p w14:paraId="75A1E1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5E50CA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6E4B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E472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AD7B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EA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E2FA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2B67AD72" w14:textId="77777777" w:rsidTr="00785502">
        <w:trPr>
          <w:cantSplit/>
          <w:trHeight w:val="150"/>
        </w:trPr>
        <w:tc>
          <w:tcPr>
            <w:tcW w:w="919" w:type="dxa"/>
            <w:gridSpan w:val="2"/>
            <w:tcBorders>
              <w:top w:val="nil"/>
              <w:left w:val="single" w:sz="4" w:space="0" w:color="auto"/>
            </w:tcBorders>
          </w:tcPr>
          <w:p w14:paraId="349C6CA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00B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5C650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3FDC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A394A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2F33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F2C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31900F59"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375BC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DE2A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1D4F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37C9E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ECFEA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9529E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1769B7B"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EA98A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9286B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2EB968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9FA5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077D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E6B9D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r>
      <w:tr w:rsidR="00BA77F9" w:rsidRPr="00BA77F9" w14:paraId="3F5F3261" w14:textId="77777777" w:rsidTr="00785502">
        <w:trPr>
          <w:cantSplit/>
          <w:trHeight w:val="150"/>
        </w:trPr>
        <w:tc>
          <w:tcPr>
            <w:tcW w:w="1838" w:type="dxa"/>
            <w:gridSpan w:val="3"/>
            <w:vMerge w:val="restart"/>
            <w:tcBorders>
              <w:left w:val="single" w:sz="4" w:space="0" w:color="auto"/>
            </w:tcBorders>
          </w:tcPr>
          <w:p w14:paraId="5E3777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roofErr w:type="spellEnd"/>
          </w:p>
        </w:tc>
        <w:tc>
          <w:tcPr>
            <w:tcW w:w="709" w:type="dxa"/>
            <w:vMerge w:val="restart"/>
          </w:tcPr>
          <w:p w14:paraId="10F158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15DFD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6CC1A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F26B2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A9C0B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0E4E8328" w14:textId="77777777" w:rsidTr="00785502">
        <w:trPr>
          <w:cantSplit/>
          <w:trHeight w:val="150"/>
        </w:trPr>
        <w:tc>
          <w:tcPr>
            <w:tcW w:w="1838" w:type="dxa"/>
            <w:gridSpan w:val="3"/>
            <w:vMerge/>
            <w:tcBorders>
              <w:left w:val="single" w:sz="4" w:space="0" w:color="auto"/>
              <w:bottom w:val="single" w:sz="4" w:space="0" w:color="auto"/>
            </w:tcBorders>
          </w:tcPr>
          <w:p w14:paraId="421C87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B7CD4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EDED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2F2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DE4E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D4DD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56805D9C" w14:textId="77777777" w:rsidTr="00785502">
        <w:trPr>
          <w:cantSplit/>
          <w:trHeight w:val="81"/>
        </w:trPr>
        <w:tc>
          <w:tcPr>
            <w:tcW w:w="1838" w:type="dxa"/>
            <w:gridSpan w:val="3"/>
            <w:vMerge w:val="restart"/>
            <w:tcBorders>
              <w:left w:val="single" w:sz="4" w:space="0" w:color="auto"/>
            </w:tcBorders>
          </w:tcPr>
          <w:p w14:paraId="750A3C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24B139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3DFD34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5D015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AD5D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BEB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0C964A0A" w14:textId="77777777" w:rsidTr="00785502">
        <w:trPr>
          <w:cantSplit/>
          <w:trHeight w:val="36"/>
        </w:trPr>
        <w:tc>
          <w:tcPr>
            <w:tcW w:w="1838" w:type="dxa"/>
            <w:gridSpan w:val="3"/>
            <w:vMerge/>
            <w:tcBorders>
              <w:left w:val="single" w:sz="4" w:space="0" w:color="auto"/>
              <w:bottom w:val="single" w:sz="4" w:space="0" w:color="auto"/>
            </w:tcBorders>
          </w:tcPr>
          <w:p w14:paraId="15941F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E8D79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852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9221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05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CD6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49D777AF" w14:textId="77777777" w:rsidTr="00785502">
        <w:trPr>
          <w:cantSplit/>
          <w:trHeight w:val="36"/>
        </w:trPr>
        <w:tc>
          <w:tcPr>
            <w:tcW w:w="846" w:type="dxa"/>
            <w:vMerge w:val="restart"/>
            <w:tcBorders>
              <w:left w:val="single" w:sz="4" w:space="0" w:color="auto"/>
            </w:tcBorders>
          </w:tcPr>
          <w:p w14:paraId="7CA312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16FD89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179FA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3512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C3C69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74972E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6EA69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09E052EC" w14:textId="77777777" w:rsidTr="00785502">
        <w:trPr>
          <w:cantSplit/>
          <w:trHeight w:val="36"/>
        </w:trPr>
        <w:tc>
          <w:tcPr>
            <w:tcW w:w="846" w:type="dxa"/>
            <w:vMerge/>
            <w:tcBorders>
              <w:left w:val="single" w:sz="4" w:space="0" w:color="auto"/>
            </w:tcBorders>
          </w:tcPr>
          <w:p w14:paraId="6A1748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A5633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78072E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67FB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C4A8F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436B30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23D6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B5449F2" w14:textId="77777777" w:rsidTr="00785502">
        <w:trPr>
          <w:cantSplit/>
          <w:trHeight w:val="36"/>
        </w:trPr>
        <w:tc>
          <w:tcPr>
            <w:tcW w:w="846" w:type="dxa"/>
            <w:vMerge/>
            <w:tcBorders>
              <w:left w:val="single" w:sz="4" w:space="0" w:color="auto"/>
            </w:tcBorders>
          </w:tcPr>
          <w:p w14:paraId="7DD9D5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D599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25738D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D039E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EE658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5E48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A813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B5C4FE2" w14:textId="77777777" w:rsidTr="00785502">
        <w:trPr>
          <w:cantSplit/>
          <w:trHeight w:val="36"/>
        </w:trPr>
        <w:tc>
          <w:tcPr>
            <w:tcW w:w="846" w:type="dxa"/>
            <w:vMerge/>
            <w:tcBorders>
              <w:left w:val="single" w:sz="4" w:space="0" w:color="auto"/>
              <w:bottom w:val="single" w:sz="4" w:space="0" w:color="auto"/>
            </w:tcBorders>
          </w:tcPr>
          <w:p w14:paraId="7BA597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AACAB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D39F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3595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4B6C9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234E0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02FE2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58A44C5" w14:textId="77777777" w:rsidTr="00785502">
        <w:trPr>
          <w:cantSplit/>
          <w:trHeight w:val="443"/>
        </w:trPr>
        <w:tc>
          <w:tcPr>
            <w:tcW w:w="1838" w:type="dxa"/>
            <w:gridSpan w:val="3"/>
            <w:vMerge w:val="restart"/>
            <w:tcBorders>
              <w:left w:val="single" w:sz="4" w:space="0" w:color="auto"/>
            </w:tcBorders>
          </w:tcPr>
          <w:p w14:paraId="4F7189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51AF93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C2D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690BC9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042D5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9C354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23FC62C" w14:textId="77777777" w:rsidTr="00785502">
        <w:trPr>
          <w:cantSplit/>
          <w:trHeight w:val="443"/>
        </w:trPr>
        <w:tc>
          <w:tcPr>
            <w:tcW w:w="1838" w:type="dxa"/>
            <w:gridSpan w:val="3"/>
            <w:vMerge/>
            <w:tcBorders>
              <w:left w:val="single" w:sz="4" w:space="0" w:color="auto"/>
            </w:tcBorders>
          </w:tcPr>
          <w:p w14:paraId="147D006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842F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178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CC8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7AAA4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72A0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562687DB" w14:textId="77777777" w:rsidTr="00785502">
        <w:trPr>
          <w:cantSplit/>
          <w:trHeight w:val="443"/>
        </w:trPr>
        <w:tc>
          <w:tcPr>
            <w:tcW w:w="1838" w:type="dxa"/>
            <w:gridSpan w:val="3"/>
            <w:vMerge/>
            <w:tcBorders>
              <w:left w:val="single" w:sz="4" w:space="0" w:color="auto"/>
            </w:tcBorders>
          </w:tcPr>
          <w:p w14:paraId="03A24A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41298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6017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975F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DE382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C0565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DBC4C0D" w14:textId="77777777" w:rsidTr="00785502">
        <w:trPr>
          <w:cantSplit/>
          <w:trHeight w:val="443"/>
        </w:trPr>
        <w:tc>
          <w:tcPr>
            <w:tcW w:w="1838" w:type="dxa"/>
            <w:gridSpan w:val="3"/>
            <w:tcBorders>
              <w:left w:val="single" w:sz="4" w:space="0" w:color="auto"/>
              <w:bottom w:val="single" w:sz="4" w:space="0" w:color="auto"/>
            </w:tcBorders>
          </w:tcPr>
          <w:p w14:paraId="1F36BA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19B71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136767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00E966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150FAF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5DBD6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C8BCB59" w14:textId="77777777" w:rsidTr="00785502">
        <w:trPr>
          <w:cantSplit/>
          <w:trHeight w:val="259"/>
        </w:trPr>
        <w:tc>
          <w:tcPr>
            <w:tcW w:w="1838" w:type="dxa"/>
            <w:gridSpan w:val="3"/>
            <w:vMerge w:val="restart"/>
            <w:tcBorders>
              <w:left w:val="single" w:sz="4" w:space="0" w:color="auto"/>
            </w:tcBorders>
          </w:tcPr>
          <w:p w14:paraId="2BBE53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FA081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A32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E0CD6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1D7EB7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14FC6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B6BAA3C" w14:textId="77777777" w:rsidTr="00785502">
        <w:trPr>
          <w:cantSplit/>
          <w:trHeight w:val="259"/>
        </w:trPr>
        <w:tc>
          <w:tcPr>
            <w:tcW w:w="1838" w:type="dxa"/>
            <w:gridSpan w:val="3"/>
            <w:vMerge/>
            <w:tcBorders>
              <w:left w:val="single" w:sz="4" w:space="0" w:color="auto"/>
            </w:tcBorders>
          </w:tcPr>
          <w:p w14:paraId="6A04D3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62DCC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05C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C0C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2AFE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7346B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203E76" w14:textId="77777777" w:rsidTr="00785502">
        <w:trPr>
          <w:cantSplit/>
          <w:trHeight w:val="259"/>
        </w:trPr>
        <w:tc>
          <w:tcPr>
            <w:tcW w:w="1838" w:type="dxa"/>
            <w:gridSpan w:val="3"/>
            <w:vMerge/>
            <w:tcBorders>
              <w:left w:val="single" w:sz="4" w:space="0" w:color="auto"/>
            </w:tcBorders>
          </w:tcPr>
          <w:p w14:paraId="6C6EC5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0A307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9739C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481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1F5498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B73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7C562A" w14:textId="77777777" w:rsidTr="00785502">
        <w:trPr>
          <w:cantSplit/>
          <w:trHeight w:val="259"/>
        </w:trPr>
        <w:tc>
          <w:tcPr>
            <w:tcW w:w="1838" w:type="dxa"/>
            <w:gridSpan w:val="3"/>
            <w:vMerge w:val="restart"/>
            <w:tcBorders>
              <w:left w:val="single" w:sz="4" w:space="0" w:color="auto"/>
            </w:tcBorders>
          </w:tcPr>
          <w:p w14:paraId="7F091D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1BD06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F41B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0DC96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497C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BA76F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4426C8" w14:textId="77777777" w:rsidTr="00785502">
        <w:trPr>
          <w:cantSplit/>
          <w:trHeight w:val="259"/>
        </w:trPr>
        <w:tc>
          <w:tcPr>
            <w:tcW w:w="1838" w:type="dxa"/>
            <w:gridSpan w:val="3"/>
            <w:vMerge/>
            <w:tcBorders>
              <w:left w:val="single" w:sz="4" w:space="0" w:color="auto"/>
            </w:tcBorders>
          </w:tcPr>
          <w:p w14:paraId="4A028F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F435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905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9A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1DB01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7AC33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60B638" w14:textId="77777777" w:rsidTr="00785502">
        <w:trPr>
          <w:cantSplit/>
          <w:trHeight w:val="259"/>
        </w:trPr>
        <w:tc>
          <w:tcPr>
            <w:tcW w:w="1838" w:type="dxa"/>
            <w:gridSpan w:val="3"/>
            <w:vMerge/>
            <w:tcBorders>
              <w:left w:val="single" w:sz="4" w:space="0" w:color="auto"/>
            </w:tcBorders>
          </w:tcPr>
          <w:p w14:paraId="7590BB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6F0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1C48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71208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9DA57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85E8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3761B3" w14:textId="77777777" w:rsidTr="00785502">
        <w:trPr>
          <w:cantSplit/>
          <w:trHeight w:val="259"/>
        </w:trPr>
        <w:tc>
          <w:tcPr>
            <w:tcW w:w="919" w:type="dxa"/>
            <w:gridSpan w:val="2"/>
            <w:tcBorders>
              <w:left w:val="single" w:sz="4" w:space="0" w:color="auto"/>
              <w:bottom w:val="nil"/>
            </w:tcBorders>
          </w:tcPr>
          <w:p w14:paraId="723B5E5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6A9FA4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09899F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BFB6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C049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03D6B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5EEDB4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642C60B" w14:textId="77777777" w:rsidTr="00785502">
        <w:trPr>
          <w:cantSplit/>
          <w:trHeight w:val="232"/>
        </w:trPr>
        <w:tc>
          <w:tcPr>
            <w:tcW w:w="919" w:type="dxa"/>
            <w:gridSpan w:val="2"/>
            <w:tcBorders>
              <w:top w:val="nil"/>
              <w:left w:val="single" w:sz="4" w:space="0" w:color="auto"/>
              <w:bottom w:val="nil"/>
            </w:tcBorders>
          </w:tcPr>
          <w:p w14:paraId="47ABE8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28FE3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3C99CC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341F8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F5B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222945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245B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FCCA6E4" w14:textId="77777777" w:rsidTr="00785502">
        <w:trPr>
          <w:cantSplit/>
          <w:trHeight w:val="232"/>
        </w:trPr>
        <w:tc>
          <w:tcPr>
            <w:tcW w:w="919" w:type="dxa"/>
            <w:gridSpan w:val="2"/>
            <w:tcBorders>
              <w:top w:val="nil"/>
              <w:left w:val="single" w:sz="4" w:space="0" w:color="auto"/>
              <w:bottom w:val="nil"/>
            </w:tcBorders>
          </w:tcPr>
          <w:p w14:paraId="5AB48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A6A33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7573F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32A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63A6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98A99D6"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353C92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9A8CB42" w14:textId="77777777" w:rsidTr="00785502">
        <w:trPr>
          <w:cantSplit/>
          <w:trHeight w:val="232"/>
        </w:trPr>
        <w:tc>
          <w:tcPr>
            <w:tcW w:w="919" w:type="dxa"/>
            <w:gridSpan w:val="2"/>
            <w:tcBorders>
              <w:top w:val="nil"/>
              <w:left w:val="single" w:sz="4" w:space="0" w:color="auto"/>
              <w:bottom w:val="nil"/>
            </w:tcBorders>
          </w:tcPr>
          <w:p w14:paraId="192B5E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FDE06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73BE4C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8AE1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FD0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1EBA05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1634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496BC0C" w14:textId="77777777" w:rsidTr="00785502">
        <w:trPr>
          <w:cantSplit/>
          <w:trHeight w:val="232"/>
        </w:trPr>
        <w:tc>
          <w:tcPr>
            <w:tcW w:w="919" w:type="dxa"/>
            <w:gridSpan w:val="2"/>
            <w:tcBorders>
              <w:top w:val="nil"/>
              <w:left w:val="single" w:sz="4" w:space="0" w:color="auto"/>
              <w:bottom w:val="nil"/>
            </w:tcBorders>
          </w:tcPr>
          <w:p w14:paraId="1B8A66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796159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43C8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03D8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284F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51D82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C863B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AA33EE8" w14:textId="77777777" w:rsidTr="00785502">
        <w:trPr>
          <w:cantSplit/>
          <w:trHeight w:val="232"/>
        </w:trPr>
        <w:tc>
          <w:tcPr>
            <w:tcW w:w="919" w:type="dxa"/>
            <w:gridSpan w:val="2"/>
            <w:tcBorders>
              <w:top w:val="nil"/>
              <w:left w:val="single" w:sz="4" w:space="0" w:color="auto"/>
            </w:tcBorders>
          </w:tcPr>
          <w:p w14:paraId="55B903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CB42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51BA34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F79E7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2B40D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40691B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1B5F85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CC48ACF" w14:textId="77777777" w:rsidTr="00785502">
        <w:trPr>
          <w:cantSplit/>
          <w:trHeight w:val="232"/>
        </w:trPr>
        <w:tc>
          <w:tcPr>
            <w:tcW w:w="1838" w:type="dxa"/>
            <w:gridSpan w:val="3"/>
            <w:tcBorders>
              <w:left w:val="single" w:sz="4" w:space="0" w:color="auto"/>
            </w:tcBorders>
          </w:tcPr>
          <w:p w14:paraId="23B10C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5A3A1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1180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817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5CF24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51EE1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A132A31" w14:textId="77777777" w:rsidTr="00785502">
        <w:trPr>
          <w:cantSplit/>
          <w:trHeight w:val="213"/>
        </w:trPr>
        <w:tc>
          <w:tcPr>
            <w:tcW w:w="1838" w:type="dxa"/>
            <w:gridSpan w:val="3"/>
            <w:tcBorders>
              <w:left w:val="single" w:sz="4" w:space="0" w:color="auto"/>
            </w:tcBorders>
          </w:tcPr>
          <w:p w14:paraId="3B0DD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CA2D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4711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16F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5F91F3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7D2BF2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4D428AA" w14:textId="77777777" w:rsidTr="00785502">
        <w:trPr>
          <w:cantSplit/>
          <w:trHeight w:val="193"/>
        </w:trPr>
        <w:tc>
          <w:tcPr>
            <w:tcW w:w="1838" w:type="dxa"/>
            <w:gridSpan w:val="3"/>
            <w:vMerge w:val="restart"/>
            <w:tcBorders>
              <w:left w:val="single" w:sz="4" w:space="0" w:color="auto"/>
            </w:tcBorders>
          </w:tcPr>
          <w:p w14:paraId="6C4667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63F7C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2C596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33FC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22628E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0F37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089E3E0" w14:textId="77777777" w:rsidTr="00785502">
        <w:trPr>
          <w:cantSplit/>
          <w:trHeight w:val="127"/>
        </w:trPr>
        <w:tc>
          <w:tcPr>
            <w:tcW w:w="1838" w:type="dxa"/>
            <w:gridSpan w:val="3"/>
            <w:vMerge/>
            <w:tcBorders>
              <w:left w:val="single" w:sz="4" w:space="0" w:color="auto"/>
            </w:tcBorders>
          </w:tcPr>
          <w:p w14:paraId="0A2904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2962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59047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B0EFF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96B9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7F9B36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1A9AC365" w14:textId="77777777" w:rsidTr="00785502">
        <w:trPr>
          <w:cantSplit/>
          <w:trHeight w:val="127"/>
        </w:trPr>
        <w:tc>
          <w:tcPr>
            <w:tcW w:w="1838" w:type="dxa"/>
            <w:gridSpan w:val="3"/>
            <w:vMerge/>
            <w:tcBorders>
              <w:left w:val="single" w:sz="4" w:space="0" w:color="auto"/>
            </w:tcBorders>
          </w:tcPr>
          <w:p w14:paraId="44F7B1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677D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644C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7A16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561200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BAA2D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D88BB23" w14:textId="77777777" w:rsidTr="00785502">
        <w:trPr>
          <w:cantSplit/>
          <w:trHeight w:val="292"/>
        </w:trPr>
        <w:tc>
          <w:tcPr>
            <w:tcW w:w="1838" w:type="dxa"/>
            <w:gridSpan w:val="3"/>
            <w:tcBorders>
              <w:left w:val="single" w:sz="4" w:space="0" w:color="auto"/>
              <w:bottom w:val="single" w:sz="4" w:space="0" w:color="auto"/>
            </w:tcBorders>
          </w:tcPr>
          <w:p w14:paraId="3E46AA2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37FB21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83FB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7F5CAD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217255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3A3565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3EF0AE12" w14:textId="77777777" w:rsidTr="00785502">
        <w:trPr>
          <w:cantSplit/>
          <w:trHeight w:val="292"/>
        </w:trPr>
        <w:tc>
          <w:tcPr>
            <w:tcW w:w="1838" w:type="dxa"/>
            <w:gridSpan w:val="3"/>
            <w:tcBorders>
              <w:left w:val="single" w:sz="4" w:space="0" w:color="auto"/>
              <w:bottom w:val="single" w:sz="4" w:space="0" w:color="auto"/>
            </w:tcBorders>
          </w:tcPr>
          <w:p w14:paraId="71800B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58555C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DD44F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4E8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6156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E6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3426B8" w14:textId="77777777" w:rsidTr="00785502">
        <w:trPr>
          <w:cantSplit/>
          <w:trHeight w:val="292"/>
        </w:trPr>
        <w:tc>
          <w:tcPr>
            <w:tcW w:w="1838" w:type="dxa"/>
            <w:gridSpan w:val="3"/>
            <w:tcBorders>
              <w:left w:val="single" w:sz="4" w:space="0" w:color="auto"/>
              <w:bottom w:val="single" w:sz="4" w:space="0" w:color="auto"/>
            </w:tcBorders>
          </w:tcPr>
          <w:p w14:paraId="3252CB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2D596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984A8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4458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60181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2C94A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7A81496" w14:textId="77777777" w:rsidTr="00785502">
        <w:trPr>
          <w:cantSplit/>
          <w:trHeight w:val="292"/>
        </w:trPr>
        <w:tc>
          <w:tcPr>
            <w:tcW w:w="1838" w:type="dxa"/>
            <w:gridSpan w:val="3"/>
            <w:tcBorders>
              <w:left w:val="single" w:sz="4" w:space="0" w:color="auto"/>
              <w:bottom w:val="single" w:sz="4" w:space="0" w:color="auto"/>
            </w:tcBorders>
          </w:tcPr>
          <w:p w14:paraId="4EBE23E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F744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A771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5AD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A1C0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D59C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72152F" w14:textId="77777777" w:rsidTr="00785502">
        <w:trPr>
          <w:cantSplit/>
          <w:trHeight w:val="292"/>
        </w:trPr>
        <w:tc>
          <w:tcPr>
            <w:tcW w:w="1838" w:type="dxa"/>
            <w:gridSpan w:val="3"/>
            <w:tcBorders>
              <w:left w:val="single" w:sz="4" w:space="0" w:color="auto"/>
              <w:bottom w:val="single" w:sz="4" w:space="0" w:color="auto"/>
            </w:tcBorders>
          </w:tcPr>
          <w:p w14:paraId="462A7D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71DB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9AFD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95B7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497B1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A739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705F95F" w14:textId="77777777" w:rsidTr="00785502">
        <w:trPr>
          <w:cantSplit/>
          <w:trHeight w:val="292"/>
        </w:trPr>
        <w:tc>
          <w:tcPr>
            <w:tcW w:w="1838" w:type="dxa"/>
            <w:gridSpan w:val="3"/>
            <w:tcBorders>
              <w:left w:val="single" w:sz="4" w:space="0" w:color="auto"/>
              <w:bottom w:val="single" w:sz="4" w:space="0" w:color="auto"/>
            </w:tcBorders>
          </w:tcPr>
          <w:p w14:paraId="16A3752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7D150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0FCC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D157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3956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A83B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DE2A20E" w14:textId="77777777" w:rsidTr="00785502">
        <w:trPr>
          <w:cantSplit/>
          <w:trHeight w:val="292"/>
        </w:trPr>
        <w:tc>
          <w:tcPr>
            <w:tcW w:w="1838" w:type="dxa"/>
            <w:gridSpan w:val="3"/>
            <w:tcBorders>
              <w:left w:val="single" w:sz="4" w:space="0" w:color="auto"/>
              <w:bottom w:val="single" w:sz="4" w:space="0" w:color="auto"/>
            </w:tcBorders>
          </w:tcPr>
          <w:p w14:paraId="5B3C7A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4269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E26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D357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A33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4098F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2A54E93" w14:textId="77777777" w:rsidTr="00785502">
        <w:trPr>
          <w:cantSplit/>
          <w:trHeight w:val="43"/>
        </w:trPr>
        <w:tc>
          <w:tcPr>
            <w:tcW w:w="1838" w:type="dxa"/>
            <w:gridSpan w:val="3"/>
            <w:tcBorders>
              <w:left w:val="single" w:sz="4" w:space="0" w:color="auto"/>
              <w:bottom w:val="single" w:sz="4" w:space="0" w:color="auto"/>
            </w:tcBorders>
          </w:tcPr>
          <w:p w14:paraId="1A6FC6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OCNG DMRS to </w:t>
            </w:r>
            <w:proofErr w:type="gramStart"/>
            <w:r w:rsidRPr="00BA77F9">
              <w:rPr>
                <w:rFonts w:ascii="Arial" w:eastAsia="Times New Roman" w:hAnsi="Arial"/>
                <w:sz w:val="18"/>
                <w:szCs w:val="16"/>
                <w:lang w:eastAsia="ja-JP"/>
              </w:rPr>
              <w:t>SSS(</w:t>
            </w:r>
            <w:proofErr w:type="gramEnd"/>
            <w:r w:rsidRPr="00BA77F9">
              <w:rPr>
                <w:rFonts w:ascii="Arial" w:eastAsia="Times New Roman" w:hAnsi="Arial"/>
                <w:sz w:val="18"/>
                <w:szCs w:val="16"/>
                <w:lang w:eastAsia="ja-JP"/>
              </w:rPr>
              <w:t>Note 1)</w:t>
            </w:r>
          </w:p>
        </w:tc>
        <w:tc>
          <w:tcPr>
            <w:tcW w:w="709" w:type="dxa"/>
            <w:tcBorders>
              <w:bottom w:val="single" w:sz="4" w:space="0" w:color="auto"/>
            </w:tcBorders>
          </w:tcPr>
          <w:p w14:paraId="4D26DC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6E61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40E63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082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490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B1E2B4D" w14:textId="77777777" w:rsidTr="00785502">
        <w:trPr>
          <w:cantSplit/>
          <w:trHeight w:val="292"/>
        </w:trPr>
        <w:tc>
          <w:tcPr>
            <w:tcW w:w="1838" w:type="dxa"/>
            <w:gridSpan w:val="3"/>
            <w:tcBorders>
              <w:left w:val="single" w:sz="4" w:space="0" w:color="auto"/>
              <w:bottom w:val="single" w:sz="4" w:space="0" w:color="auto"/>
            </w:tcBorders>
          </w:tcPr>
          <w:p w14:paraId="1AC40F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E8EDB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99ABB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40208C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BB0C6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7BCA5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0D24F" w14:textId="77777777" w:rsidTr="00785502">
        <w:trPr>
          <w:cantSplit/>
          <w:trHeight w:val="150"/>
        </w:trPr>
        <w:tc>
          <w:tcPr>
            <w:tcW w:w="1838" w:type="dxa"/>
            <w:gridSpan w:val="3"/>
          </w:tcPr>
          <w:p w14:paraId="7F700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A7E3503">
                <v:shape id="_x0000_i1202" type="#_x0000_t75" style="width:21pt;height:16pt" o:ole="" fillcolor="window">
                  <v:imagedata r:id="rId10" o:title=""/>
                </v:shape>
                <o:OLEObject Type="Embed" ProgID="Equation.3" ShapeID="_x0000_i1202" DrawAspect="Content" ObjectID="_1792584105" r:id="rId183"/>
              </w:object>
            </w:r>
            <w:r w:rsidRPr="00BA77F9">
              <w:rPr>
                <w:rFonts w:ascii="Arial" w:eastAsia="Times New Roman" w:hAnsi="Arial"/>
                <w:sz w:val="18"/>
                <w:vertAlign w:val="superscript"/>
                <w:lang w:val="en-US" w:eastAsia="en-GB"/>
              </w:rPr>
              <w:t>Note2</w:t>
            </w:r>
          </w:p>
        </w:tc>
        <w:tc>
          <w:tcPr>
            <w:tcW w:w="709" w:type="dxa"/>
          </w:tcPr>
          <w:p w14:paraId="08118C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2451D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72280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512D94B" w14:textId="2586334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2" w:author="Fernando Alonso Macias" w:date="2024-10-17T13:43:00Z" w16du:dateUtc="2024-10-17T20:43:00Z">
              <w:r w:rsidRPr="00BA77F9" w:rsidDel="00226225">
                <w:rPr>
                  <w:rFonts w:ascii="Arial" w:eastAsia="Times New Roman" w:hAnsi="Arial"/>
                  <w:sz w:val="18"/>
                  <w:lang w:eastAsia="en-GB"/>
                </w:rPr>
                <w:delText>-104</w:delText>
              </w:r>
            </w:del>
            <w:ins w:id="3633" w:author="Fernando Alonso Macias" w:date="2024-10-17T13:43:00Z" w16du:dateUtc="2024-10-17T20:43:00Z">
              <w:r w:rsidR="00226225">
                <w:rPr>
                  <w:rFonts w:ascii="Arial" w:eastAsia="Times New Roman" w:hAnsi="Arial"/>
                  <w:sz w:val="18"/>
                  <w:lang w:eastAsia="en-GB"/>
                </w:rPr>
                <w:t>-98</w:t>
              </w:r>
            </w:ins>
          </w:p>
        </w:tc>
        <w:tc>
          <w:tcPr>
            <w:tcW w:w="1701" w:type="dxa"/>
            <w:gridSpan w:val="2"/>
          </w:tcPr>
          <w:p w14:paraId="3F26CB44" w14:textId="1A6D30B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4" w:author="Fernando Alonso Macias" w:date="2024-10-17T13:43:00Z" w16du:dateUtc="2024-10-17T20:43:00Z">
              <w:r w:rsidRPr="00BA77F9" w:rsidDel="00226225">
                <w:rPr>
                  <w:rFonts w:ascii="Arial" w:eastAsia="Times New Roman" w:hAnsi="Arial"/>
                  <w:sz w:val="18"/>
                  <w:lang w:eastAsia="en-GB"/>
                </w:rPr>
                <w:delText>-104</w:delText>
              </w:r>
            </w:del>
            <w:ins w:id="3635" w:author="Fernando Alonso Macias" w:date="2024-10-17T13:43:00Z" w16du:dateUtc="2024-10-17T20:43:00Z">
              <w:r w:rsidR="00226225">
                <w:rPr>
                  <w:rFonts w:ascii="Arial" w:eastAsia="Times New Roman" w:hAnsi="Arial"/>
                  <w:sz w:val="18"/>
                  <w:lang w:eastAsia="en-GB"/>
                </w:rPr>
                <w:t>-98</w:t>
              </w:r>
            </w:ins>
          </w:p>
        </w:tc>
      </w:tr>
      <w:tr w:rsidR="00BA77F9" w:rsidRPr="00BA77F9" w14:paraId="0EB8F304" w14:textId="77777777" w:rsidTr="00785502">
        <w:trPr>
          <w:cantSplit/>
          <w:trHeight w:val="150"/>
        </w:trPr>
        <w:tc>
          <w:tcPr>
            <w:tcW w:w="1838" w:type="dxa"/>
            <w:gridSpan w:val="3"/>
            <w:vMerge w:val="restart"/>
          </w:tcPr>
          <w:p w14:paraId="0DA0F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56C4BAA9">
                <v:shape id="_x0000_i1203" type="#_x0000_t75" style="width:21pt;height:16pt" o:ole="" fillcolor="window">
                  <v:imagedata r:id="rId10" o:title=""/>
                </v:shape>
                <o:OLEObject Type="Embed" ProgID="Equation.3" ShapeID="_x0000_i1203" DrawAspect="Content" ObjectID="_1792584106" r:id="rId184"/>
              </w:object>
            </w:r>
            <w:r w:rsidRPr="00BA77F9">
              <w:rPr>
                <w:rFonts w:ascii="Arial" w:eastAsia="Times New Roman" w:hAnsi="Arial"/>
                <w:sz w:val="18"/>
                <w:vertAlign w:val="superscript"/>
                <w:lang w:val="en-US" w:eastAsia="en-GB"/>
              </w:rPr>
              <w:t>Note2</w:t>
            </w:r>
          </w:p>
        </w:tc>
        <w:tc>
          <w:tcPr>
            <w:tcW w:w="709" w:type="dxa"/>
            <w:vMerge w:val="restart"/>
          </w:tcPr>
          <w:p w14:paraId="73F1C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1EA76B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17C234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1062129E" w14:textId="5DC07E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6" w:author="Fernando Alonso Macias" w:date="2024-10-17T13:43:00Z" w16du:dateUtc="2024-10-17T20:43:00Z">
              <w:r w:rsidRPr="00BA77F9" w:rsidDel="00226225">
                <w:rPr>
                  <w:rFonts w:ascii="Arial" w:eastAsia="Times New Roman" w:hAnsi="Arial"/>
                  <w:sz w:val="18"/>
                  <w:lang w:eastAsia="en-GB"/>
                </w:rPr>
                <w:delText>-101</w:delText>
              </w:r>
            </w:del>
            <w:ins w:id="3637"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1D70E2C9" w14:textId="7FDF5D9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8" w:author="Fernando Alonso Macias" w:date="2024-10-17T13:43:00Z" w16du:dateUtc="2024-10-17T20:43:00Z">
              <w:r w:rsidRPr="00BA77F9" w:rsidDel="00226225">
                <w:rPr>
                  <w:rFonts w:ascii="Arial" w:eastAsia="Times New Roman" w:hAnsi="Arial"/>
                  <w:sz w:val="18"/>
                  <w:lang w:eastAsia="en-GB"/>
                </w:rPr>
                <w:delText>-101</w:delText>
              </w:r>
            </w:del>
            <w:ins w:id="3639" w:author="Fernando Alonso Macias" w:date="2024-10-17T13:43:00Z" w16du:dateUtc="2024-10-17T20:43:00Z">
              <w:r w:rsidR="00226225">
                <w:rPr>
                  <w:rFonts w:ascii="Arial" w:eastAsia="Times New Roman" w:hAnsi="Arial"/>
                  <w:sz w:val="18"/>
                  <w:lang w:eastAsia="en-GB"/>
                </w:rPr>
                <w:t>-95</w:t>
              </w:r>
            </w:ins>
          </w:p>
        </w:tc>
      </w:tr>
      <w:tr w:rsidR="00BA77F9" w:rsidRPr="00BA77F9" w14:paraId="38EA8922" w14:textId="77777777" w:rsidTr="00785502">
        <w:trPr>
          <w:cantSplit/>
          <w:trHeight w:val="150"/>
        </w:trPr>
        <w:tc>
          <w:tcPr>
            <w:tcW w:w="1838" w:type="dxa"/>
            <w:gridSpan w:val="3"/>
            <w:vMerge/>
          </w:tcPr>
          <w:p w14:paraId="684FAA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34EFC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295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47DAC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44EE770" w14:textId="5D8648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0" w:author="Fernando Alonso Macias" w:date="2024-10-17T13:43:00Z" w16du:dateUtc="2024-10-17T20:43:00Z">
              <w:r w:rsidRPr="00BA77F9" w:rsidDel="00226225">
                <w:rPr>
                  <w:rFonts w:ascii="Arial" w:eastAsia="Times New Roman" w:hAnsi="Arial"/>
                  <w:sz w:val="18"/>
                  <w:lang w:eastAsia="en-GB"/>
                </w:rPr>
                <w:delText>-101</w:delText>
              </w:r>
            </w:del>
            <w:ins w:id="3641"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42119E16" w14:textId="394CAD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2" w:author="Fernando Alonso Macias" w:date="2024-10-17T13:43:00Z" w16du:dateUtc="2024-10-17T20:43:00Z">
              <w:r w:rsidRPr="00BA77F9" w:rsidDel="00226225">
                <w:rPr>
                  <w:rFonts w:ascii="Arial" w:eastAsia="Times New Roman" w:hAnsi="Arial"/>
                  <w:sz w:val="18"/>
                  <w:lang w:eastAsia="en-GB"/>
                </w:rPr>
                <w:delText>-101</w:delText>
              </w:r>
            </w:del>
            <w:ins w:id="3643" w:author="Fernando Alonso Macias" w:date="2024-10-17T13:43:00Z" w16du:dateUtc="2024-10-17T20:43:00Z">
              <w:r w:rsidR="00226225">
                <w:rPr>
                  <w:rFonts w:ascii="Arial" w:eastAsia="Times New Roman" w:hAnsi="Arial"/>
                  <w:sz w:val="18"/>
                  <w:lang w:eastAsia="en-GB"/>
                </w:rPr>
                <w:t>-95</w:t>
              </w:r>
            </w:ins>
          </w:p>
        </w:tc>
      </w:tr>
      <w:tr w:rsidR="00BA77F9" w:rsidRPr="00BA77F9" w14:paraId="663792E2" w14:textId="77777777" w:rsidTr="00785502">
        <w:trPr>
          <w:cantSplit/>
          <w:trHeight w:val="92"/>
        </w:trPr>
        <w:tc>
          <w:tcPr>
            <w:tcW w:w="1838" w:type="dxa"/>
            <w:gridSpan w:val="3"/>
            <w:vMerge w:val="restart"/>
          </w:tcPr>
          <w:p w14:paraId="189BC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A3CB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5D417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6494E1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E946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F189A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DE679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DD16C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4A29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F5B88D3" w14:textId="77777777" w:rsidTr="00785502">
        <w:trPr>
          <w:cantSplit/>
          <w:trHeight w:val="92"/>
        </w:trPr>
        <w:tc>
          <w:tcPr>
            <w:tcW w:w="1838" w:type="dxa"/>
            <w:gridSpan w:val="3"/>
            <w:vMerge/>
          </w:tcPr>
          <w:p w14:paraId="7D0AD8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42EA4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C6F52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5C22B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5060A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13C876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C7678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7E827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045C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6B9075" w14:textId="77777777" w:rsidTr="00785502">
        <w:trPr>
          <w:cantSplit/>
          <w:trHeight w:val="94"/>
        </w:trPr>
        <w:tc>
          <w:tcPr>
            <w:tcW w:w="1838" w:type="dxa"/>
            <w:gridSpan w:val="3"/>
          </w:tcPr>
          <w:p w14:paraId="259CFD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5439C7ED">
                <v:shape id="_x0000_i1204" type="#_x0000_t75" style="width:21pt;height:16pt" o:ole="" fillcolor="window">
                  <v:imagedata r:id="rId13" o:title=""/>
                </v:shape>
                <o:OLEObject Type="Embed" ProgID="Equation.3" ShapeID="_x0000_i1204" DrawAspect="Content" ObjectID="_1792584107" r:id="rId185"/>
              </w:object>
            </w:r>
          </w:p>
        </w:tc>
        <w:tc>
          <w:tcPr>
            <w:tcW w:w="709" w:type="dxa"/>
          </w:tcPr>
          <w:p w14:paraId="12B8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67B3340" w14:textId="1B98A57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4" w:author="Fernando Alonso Macias" w:date="2024-10-25T11:40:00Z" w16du:dateUtc="2024-10-25T18:40:00Z">
              <w:r w:rsidR="00264628">
                <w:rPr>
                  <w:rFonts w:ascii="Arial" w:eastAsia="Times New Roman" w:hAnsi="Arial"/>
                  <w:sz w:val="18"/>
                  <w:lang w:eastAsia="en-GB"/>
                </w:rPr>
                <w:t>,3</w:t>
              </w:r>
            </w:ins>
          </w:p>
        </w:tc>
        <w:tc>
          <w:tcPr>
            <w:tcW w:w="851" w:type="dxa"/>
          </w:tcPr>
          <w:p w14:paraId="7F6A069F"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8D02F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9B690B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BDAD363" w14:textId="656A6D6A"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5" w:author="Fernando Alonso Macias" w:date="2024-10-17T13:43:00Z" w16du:dateUtc="2024-10-17T20:43:00Z">
              <w:r w:rsidRPr="00BA77F9" w:rsidDel="00226225">
                <w:rPr>
                  <w:rFonts w:ascii="Arial" w:eastAsia="Times New Roman" w:hAnsi="Arial"/>
                  <w:sz w:val="18"/>
                  <w:lang w:eastAsia="en-GB"/>
                </w:rPr>
                <w:delText>4</w:delText>
              </w:r>
            </w:del>
            <w:ins w:id="3646" w:author="Fernando Alonso Macias" w:date="2024-10-17T13:43:00Z" w16du:dateUtc="2024-10-17T20:43:00Z">
              <w:r w:rsidR="00226225">
                <w:rPr>
                  <w:rFonts w:ascii="Arial" w:eastAsia="Times New Roman" w:hAnsi="Arial"/>
                  <w:sz w:val="18"/>
                  <w:lang w:eastAsia="en-GB"/>
                </w:rPr>
                <w:t>-3.79</w:t>
              </w:r>
            </w:ins>
          </w:p>
        </w:tc>
        <w:tc>
          <w:tcPr>
            <w:tcW w:w="850" w:type="dxa"/>
          </w:tcPr>
          <w:p w14:paraId="04EC50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8C83A25" w14:textId="38E142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7" w:author="Fernando Alonso Macias" w:date="2024-10-17T13:43:00Z" w16du:dateUtc="2024-10-17T20:43:00Z">
              <w:r w:rsidRPr="00BA77F9" w:rsidDel="00226225">
                <w:rPr>
                  <w:rFonts w:ascii="Arial" w:eastAsia="Times New Roman" w:hAnsi="Arial"/>
                  <w:sz w:val="18"/>
                  <w:lang w:eastAsia="en-GB"/>
                </w:rPr>
                <w:delText>7</w:delText>
              </w:r>
            </w:del>
            <w:ins w:id="3648" w:author="Fernando Alonso Macias" w:date="2024-10-17T13:43:00Z" w16du:dateUtc="2024-10-17T20:43:00Z">
              <w:r w:rsidR="00226225">
                <w:rPr>
                  <w:rFonts w:ascii="Arial" w:eastAsia="Times New Roman" w:hAnsi="Arial"/>
                  <w:sz w:val="18"/>
                  <w:lang w:eastAsia="en-GB"/>
                </w:rPr>
                <w:t>1.54</w:t>
              </w:r>
            </w:ins>
          </w:p>
        </w:tc>
      </w:tr>
      <w:tr w:rsidR="00BA77F9" w:rsidRPr="00BA77F9" w14:paraId="3C08CDEF" w14:textId="77777777" w:rsidTr="00785502">
        <w:trPr>
          <w:cantSplit/>
          <w:trHeight w:val="94"/>
        </w:trPr>
        <w:tc>
          <w:tcPr>
            <w:tcW w:w="1838" w:type="dxa"/>
            <w:gridSpan w:val="3"/>
          </w:tcPr>
          <w:p w14:paraId="1D91AB7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7B7A377">
                <v:shape id="_x0000_i1205" type="#_x0000_t75" style="width:26pt;height:16pt" o:ole="" fillcolor="window">
                  <v:imagedata r:id="rId15" o:title=""/>
                </v:shape>
                <o:OLEObject Type="Embed" ProgID="Equation.3" ShapeID="_x0000_i1205" DrawAspect="Content" ObjectID="_1792584108" r:id="rId186"/>
              </w:object>
            </w:r>
          </w:p>
        </w:tc>
        <w:tc>
          <w:tcPr>
            <w:tcW w:w="709" w:type="dxa"/>
          </w:tcPr>
          <w:p w14:paraId="786B3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43E7E07" w14:textId="1BB230F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9" w:author="Fernando Alonso Macias" w:date="2024-10-25T11:40:00Z" w16du:dateUtc="2024-10-25T18:40:00Z">
              <w:r w:rsidR="00264628">
                <w:rPr>
                  <w:rFonts w:ascii="Arial" w:eastAsia="Times New Roman" w:hAnsi="Arial"/>
                  <w:sz w:val="18"/>
                  <w:lang w:eastAsia="en-GB"/>
                </w:rPr>
                <w:t>,3</w:t>
              </w:r>
            </w:ins>
          </w:p>
        </w:tc>
        <w:tc>
          <w:tcPr>
            <w:tcW w:w="851" w:type="dxa"/>
          </w:tcPr>
          <w:p w14:paraId="2C75A4BE"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83DCA7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58D0EF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F8434D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DEBA9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4C1D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5D363C60" w14:textId="77777777" w:rsidTr="00785502">
        <w:trPr>
          <w:cantSplit/>
          <w:trHeight w:val="94"/>
        </w:trPr>
        <w:tc>
          <w:tcPr>
            <w:tcW w:w="1838" w:type="dxa"/>
            <w:gridSpan w:val="3"/>
            <w:vMerge w:val="restart"/>
          </w:tcPr>
          <w:p w14:paraId="38D113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7D99EE2" w14:textId="02A4D2C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650" w:author="Fernando Alonso Macias" w:date="2024-10-17T13:44:00Z" w16du:dateUtc="2024-10-17T20:44:00Z">
              <w:r w:rsidRPr="00BA77F9" w:rsidDel="00226225">
                <w:rPr>
                  <w:rFonts w:ascii="Arial" w:eastAsia="Times New Roman" w:hAnsi="Arial" w:cs="Arial"/>
                  <w:sz w:val="18"/>
                  <w:szCs w:val="18"/>
                  <w:lang w:eastAsia="en-GB"/>
                </w:rPr>
                <w:delText>9.36MHz</w:delText>
              </w:r>
            </w:del>
            <w:ins w:id="3651" w:author="Fernando Alonso Macias" w:date="2024-10-17T13:44:00Z" w16du:dateUtc="2024-10-17T20:44:00Z">
              <w:r w:rsidR="00226225">
                <w:rPr>
                  <w:rFonts w:ascii="Arial" w:eastAsia="Times New Roman" w:hAnsi="Arial" w:cs="Arial"/>
                  <w:sz w:val="18"/>
                  <w:szCs w:val="18"/>
                  <w:lang w:eastAsia="en-GB"/>
                </w:rPr>
                <w:t>ChBW</w:t>
              </w:r>
            </w:ins>
            <w:proofErr w:type="spellEnd"/>
          </w:p>
        </w:tc>
        <w:tc>
          <w:tcPr>
            <w:tcW w:w="1417" w:type="dxa"/>
          </w:tcPr>
          <w:p w14:paraId="02B10F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DA8D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3072B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3CD568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6228FA29" w14:textId="4FD49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2" w:author="Fernando Alonso Macias" w:date="2024-10-17T13:43:00Z" w16du:dateUtc="2024-10-17T20:43:00Z">
              <w:r w:rsidRPr="00BA77F9" w:rsidDel="00226225">
                <w:rPr>
                  <w:rFonts w:ascii="Arial" w:eastAsia="Times New Roman" w:hAnsi="Arial" w:cs="Arial"/>
                  <w:sz w:val="18"/>
                  <w:szCs w:val="18"/>
                  <w:lang w:eastAsia="en-GB"/>
                </w:rPr>
                <w:delText>-58.49</w:delText>
              </w:r>
            </w:del>
            <w:ins w:id="3653"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5911F1B3" w14:textId="538E891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4" w:author="Fernando Alonso Macias" w:date="2024-10-17T13:43:00Z" w16du:dateUtc="2024-10-17T20:43:00Z">
              <w:r w:rsidRPr="00BA77F9" w:rsidDel="00226225">
                <w:rPr>
                  <w:rFonts w:ascii="Arial" w:eastAsia="Times New Roman" w:hAnsi="Arial" w:cs="Arial"/>
                  <w:sz w:val="18"/>
                  <w:szCs w:val="18"/>
                  <w:lang w:eastAsia="en-GB"/>
                </w:rPr>
                <w:delText>-63.94</w:delText>
              </w:r>
            </w:del>
            <w:ins w:id="3655" w:author="Fernando Alonso Macias" w:date="2024-10-17T13:43:00Z" w16du:dateUtc="2024-10-17T20:43:00Z">
              <w:r w:rsidR="00226225">
                <w:rPr>
                  <w:rFonts w:ascii="Arial" w:eastAsia="Times New Roman" w:hAnsi="Arial" w:cs="Arial"/>
                  <w:sz w:val="18"/>
                  <w:szCs w:val="18"/>
                  <w:lang w:eastAsia="en-GB"/>
                </w:rPr>
                <w:t>-58</w:t>
              </w:r>
            </w:ins>
            <w:ins w:id="3656" w:author="Fernando Alonso Macias" w:date="2024-10-17T13:44:00Z" w16du:dateUtc="2024-10-17T20:44:00Z">
              <w:r w:rsidR="00226225">
                <w:rPr>
                  <w:rFonts w:ascii="Arial" w:eastAsia="Times New Roman" w:hAnsi="Arial" w:cs="Arial"/>
                  <w:sz w:val="18"/>
                  <w:szCs w:val="18"/>
                  <w:lang w:eastAsia="en-GB"/>
                </w:rPr>
                <w:t>.49</w:t>
              </w:r>
            </w:ins>
          </w:p>
        </w:tc>
        <w:tc>
          <w:tcPr>
            <w:tcW w:w="851" w:type="dxa"/>
          </w:tcPr>
          <w:p w14:paraId="20725511" w14:textId="18537C1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7" w:author="Fernando Alonso Macias" w:date="2024-10-17T13:44:00Z" w16du:dateUtc="2024-10-17T20:44:00Z">
              <w:r w:rsidRPr="00BA77F9" w:rsidDel="00226225">
                <w:rPr>
                  <w:rFonts w:ascii="Arial" w:eastAsia="Times New Roman" w:hAnsi="Arial" w:cs="Arial"/>
                  <w:sz w:val="18"/>
                  <w:szCs w:val="18"/>
                  <w:lang w:eastAsia="en-GB"/>
                </w:rPr>
                <w:delText>-56.15</w:delText>
              </w:r>
            </w:del>
            <w:ins w:id="3658"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23C39BD3" w14:textId="77777777" w:rsidTr="00785502">
        <w:trPr>
          <w:cantSplit/>
          <w:trHeight w:val="94"/>
        </w:trPr>
        <w:tc>
          <w:tcPr>
            <w:tcW w:w="1838" w:type="dxa"/>
            <w:gridSpan w:val="3"/>
            <w:vMerge/>
          </w:tcPr>
          <w:p w14:paraId="04B70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CCD8689" w14:textId="2FCF0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659" w:author="Fernando Alonso Macias" w:date="2024-10-17T13:44:00Z" w16du:dateUtc="2024-10-17T20:44:00Z">
              <w:r w:rsidRPr="00BA77F9" w:rsidDel="00226225">
                <w:rPr>
                  <w:rFonts w:ascii="Arial" w:eastAsia="Times New Roman" w:hAnsi="Arial" w:cs="Arial"/>
                  <w:sz w:val="18"/>
                  <w:szCs w:val="18"/>
                  <w:lang w:eastAsia="en-GB"/>
                </w:rPr>
                <w:delText>38.16MHz</w:delText>
              </w:r>
            </w:del>
            <w:ins w:id="3660" w:author="Fernando Alonso Macias" w:date="2024-10-17T13:44:00Z" w16du:dateUtc="2024-10-17T20:44:00Z">
              <w:r w:rsidR="00226225">
                <w:rPr>
                  <w:rFonts w:ascii="Arial" w:eastAsia="Times New Roman" w:hAnsi="Arial" w:cs="Arial"/>
                  <w:sz w:val="18"/>
                  <w:szCs w:val="18"/>
                  <w:lang w:eastAsia="en-GB"/>
                </w:rPr>
                <w:t>ChBW</w:t>
              </w:r>
            </w:ins>
            <w:proofErr w:type="spellEnd"/>
          </w:p>
        </w:tc>
        <w:tc>
          <w:tcPr>
            <w:tcW w:w="1417" w:type="dxa"/>
          </w:tcPr>
          <w:p w14:paraId="73AF41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257F6E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4C746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0BF45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77B5BF3" w14:textId="2ADBBC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1" w:author="Fernando Alonso Macias" w:date="2024-10-17T13:43:00Z" w16du:dateUtc="2024-10-17T20:43:00Z">
              <w:r w:rsidRPr="00BA77F9" w:rsidDel="00226225">
                <w:rPr>
                  <w:rFonts w:ascii="Arial" w:eastAsia="Times New Roman" w:hAnsi="Arial" w:cs="Arial"/>
                  <w:sz w:val="18"/>
                  <w:szCs w:val="18"/>
                  <w:lang w:eastAsia="en-GB"/>
                </w:rPr>
                <w:delText>-58.49</w:delText>
              </w:r>
            </w:del>
            <w:ins w:id="3662"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12835598" w14:textId="143337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3" w:author="Fernando Alonso Macias" w:date="2024-10-17T13:44:00Z" w16du:dateUtc="2024-10-17T20:44:00Z">
              <w:r w:rsidRPr="00BA77F9" w:rsidDel="00226225">
                <w:rPr>
                  <w:rFonts w:ascii="Arial" w:eastAsia="Times New Roman" w:hAnsi="Arial" w:cs="Arial"/>
                  <w:sz w:val="18"/>
                  <w:szCs w:val="18"/>
                  <w:lang w:eastAsia="en-GB"/>
                </w:rPr>
                <w:delText>-63.94</w:delText>
              </w:r>
            </w:del>
            <w:ins w:id="3664" w:author="Fernando Alonso Macias" w:date="2024-10-17T13:44:00Z" w16du:dateUtc="2024-10-17T20:44:00Z">
              <w:r w:rsidR="00226225">
                <w:rPr>
                  <w:rFonts w:ascii="Arial" w:eastAsia="Times New Roman" w:hAnsi="Arial" w:cs="Arial"/>
                  <w:sz w:val="18"/>
                  <w:szCs w:val="18"/>
                  <w:lang w:eastAsia="en-GB"/>
                </w:rPr>
                <w:t>-58.49</w:t>
              </w:r>
            </w:ins>
          </w:p>
        </w:tc>
        <w:tc>
          <w:tcPr>
            <w:tcW w:w="851" w:type="dxa"/>
          </w:tcPr>
          <w:p w14:paraId="5377534D" w14:textId="351DD97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5" w:author="Fernando Alonso Macias" w:date="2024-10-17T13:44:00Z" w16du:dateUtc="2024-10-17T20:44:00Z">
              <w:r w:rsidRPr="00BA77F9" w:rsidDel="00226225">
                <w:rPr>
                  <w:rFonts w:ascii="Arial" w:eastAsia="Times New Roman" w:hAnsi="Arial" w:cs="Arial"/>
                  <w:sz w:val="18"/>
                  <w:szCs w:val="18"/>
                  <w:lang w:eastAsia="en-GB"/>
                </w:rPr>
                <w:delText>-56.15</w:delText>
              </w:r>
            </w:del>
            <w:ins w:id="3666"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67B71603" w14:textId="77777777" w:rsidTr="00785502">
        <w:trPr>
          <w:cantSplit/>
          <w:trHeight w:val="150"/>
        </w:trPr>
        <w:tc>
          <w:tcPr>
            <w:tcW w:w="1838" w:type="dxa"/>
            <w:gridSpan w:val="3"/>
          </w:tcPr>
          <w:p w14:paraId="223DA1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3177FF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38C8F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22714B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F618B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C2AF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6B74C006" w14:textId="77777777" w:rsidTr="00785502">
        <w:trPr>
          <w:cantSplit/>
          <w:trHeight w:val="1023"/>
        </w:trPr>
        <w:tc>
          <w:tcPr>
            <w:tcW w:w="9351" w:type="dxa"/>
            <w:gridSpan w:val="11"/>
          </w:tcPr>
          <w:p w14:paraId="75D4555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 xml:space="preserve">OCNG shall be used such that both cells are fully </w:t>
            </w:r>
            <w:proofErr w:type="gramStart"/>
            <w:r w:rsidRPr="00BA77F9">
              <w:rPr>
                <w:rFonts w:ascii="Arial" w:eastAsia="Times New Roman" w:hAnsi="Arial"/>
                <w:sz w:val="18"/>
                <w:lang w:val="en-US" w:eastAsia="en-GB"/>
              </w:rPr>
              <w:t>allocated</w:t>
            </w:r>
            <w:proofErr w:type="gramEnd"/>
            <w:r w:rsidRPr="00BA77F9">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DDAEC2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6B06FA4C">
                <v:shape id="_x0000_i1206" type="#_x0000_t75" style="width:21pt;height:16pt" o:ole="" fillcolor="window">
                  <v:imagedata r:id="rId10" o:title=""/>
                </v:shape>
                <o:OLEObject Type="Embed" ProgID="Equation.3" ShapeID="_x0000_i1206" DrawAspect="Content" ObjectID="_1792584109" r:id="rId187"/>
              </w:object>
            </w:r>
            <w:r w:rsidRPr="00BA77F9">
              <w:rPr>
                <w:rFonts w:ascii="Arial" w:eastAsia="Times New Roman" w:hAnsi="Arial"/>
                <w:sz w:val="18"/>
                <w:lang w:val="en-US" w:eastAsia="en-GB"/>
              </w:rPr>
              <w:t xml:space="preserve"> to be fulfilled.</w:t>
            </w:r>
          </w:p>
          <w:p w14:paraId="02A2969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32790E6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929770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76C9406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1B9AED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78F78B2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4BA35E3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lastRenderedPageBreak/>
        <w:t>A.13.3.1.3.3</w:t>
      </w:r>
      <w:r w:rsidRPr="00BA77F9">
        <w:rPr>
          <w:rFonts w:ascii="Arial" w:eastAsia="Times New Roman" w:hAnsi="Arial"/>
          <w:snapToGrid w:val="0"/>
          <w:sz w:val="22"/>
          <w:lang w:eastAsia="en-GB"/>
        </w:rPr>
        <w:tab/>
        <w:t>Test Requirements</w:t>
      </w:r>
    </w:p>
    <w:p w14:paraId="55626395"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 xml:space="preserve">The UE shall send one Event A3 triggered measurement report, with a measurement reporting delay less than </w:t>
      </w:r>
      <w:proofErr w:type="spellStart"/>
      <w:r w:rsidRPr="00BA77F9">
        <w:rPr>
          <w:rFonts w:eastAsia="Times New Roman"/>
          <w:lang w:eastAsia="en-GB"/>
        </w:rPr>
        <w:t>T</w:t>
      </w:r>
      <w:r w:rsidRPr="00BA77F9">
        <w:rPr>
          <w:rFonts w:eastAsia="Times New Roman"/>
          <w:vertAlign w:val="subscript"/>
          <w:lang w:eastAsia="en-GB"/>
        </w:rPr>
        <w:t>identify_intra_without_index_CCA</w:t>
      </w:r>
      <w:proofErr w:type="spellEnd"/>
      <w:r w:rsidRPr="00BA77F9">
        <w:rPr>
          <w:rFonts w:eastAsia="Times New Roman"/>
          <w:vertAlign w:val="subscript"/>
          <w:lang w:eastAsia="en-GB"/>
        </w:rPr>
        <w:t xml:space="preserve"> </w:t>
      </w:r>
      <w:proofErr w:type="spellStart"/>
      <w:r w:rsidRPr="00BA77F9">
        <w:rPr>
          <w:rFonts w:eastAsia="Times New Roman"/>
          <w:lang w:eastAsia="en-GB"/>
        </w:rPr>
        <w:t>ms</w:t>
      </w:r>
      <w:proofErr w:type="spellEnd"/>
      <w:r w:rsidRPr="00BA77F9">
        <w:rPr>
          <w:rFonts w:eastAsia="Times New Roman"/>
          <w:lang w:eastAsia="en-GB"/>
        </w:rPr>
        <w:t xml:space="preserve"> from the beginning of </w:t>
      </w:r>
      <w:proofErr w:type="gramStart"/>
      <w:r w:rsidRPr="00BA77F9">
        <w:rPr>
          <w:rFonts w:eastAsia="Times New Roman"/>
          <w:lang w:eastAsia="en-GB"/>
        </w:rPr>
        <w:t>time period</w:t>
      </w:r>
      <w:proofErr w:type="gramEnd"/>
      <w:r w:rsidRPr="00BA77F9">
        <w:rPr>
          <w:rFonts w:eastAsia="Times New Roman"/>
          <w:lang w:eastAsia="en-GB"/>
        </w:rPr>
        <w:t xml:space="preserve"> T2. The UE is not required to read the neighbour cell SSB index in this test. The UE shall not send event triggered measurement reports, </w:t>
      </w:r>
      <w:proofErr w:type="gramStart"/>
      <w:r w:rsidRPr="00BA77F9">
        <w:rPr>
          <w:rFonts w:eastAsia="Times New Roman"/>
          <w:lang w:eastAsia="en-GB"/>
        </w:rPr>
        <w:t>as long as</w:t>
      </w:r>
      <w:proofErr w:type="gramEnd"/>
      <w:r w:rsidRPr="00BA77F9">
        <w:rPr>
          <w:rFonts w:eastAsia="Times New Roman"/>
          <w:lang w:eastAsia="en-GB"/>
        </w:rPr>
        <w:t xml:space="preserve"> the reporting criteria are not fulfilled. The rate of correct events observed during repeated tests shall be at least 90%.</w:t>
      </w:r>
    </w:p>
    <w:p w14:paraId="3A9331C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roofErr w:type="spellStart"/>
      <w:r w:rsidRPr="00BA77F9">
        <w:rPr>
          <w:rFonts w:eastAsia="Times New Roman"/>
          <w:lang w:eastAsia="en-GB"/>
        </w:rPr>
        <w:t>T</w:t>
      </w:r>
      <w:r w:rsidRPr="00BA77F9">
        <w:rPr>
          <w:rFonts w:eastAsia="Times New Roman"/>
          <w:vertAlign w:val="subscript"/>
          <w:lang w:eastAsia="en-GB"/>
        </w:rPr>
        <w:t>identify_intra_cca_without_index</w:t>
      </w:r>
      <w:proofErr w:type="spellEnd"/>
      <w:r w:rsidRPr="00BA77F9">
        <w:rPr>
          <w:rFonts w:eastAsia="Times New Roman"/>
          <w:vertAlign w:val="subscript"/>
          <w:lang w:eastAsia="en-GB"/>
        </w:rPr>
        <w:t xml:space="preserve"> </w:t>
      </w:r>
      <w:r w:rsidRPr="00BA77F9">
        <w:rPr>
          <w:rFonts w:eastAsia="Times New Roman"/>
          <w:lang w:eastAsia="en-GB"/>
        </w:rPr>
        <w:t>= (T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 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xml:space="preserve">) </w:t>
      </w:r>
      <w:proofErr w:type="spellStart"/>
      <w:r w:rsidRPr="00BA77F9">
        <w:rPr>
          <w:rFonts w:eastAsia="Times New Roman"/>
          <w:lang w:eastAsia="en-GB"/>
        </w:rPr>
        <w:t>ms</w:t>
      </w:r>
      <w:proofErr w:type="spellEnd"/>
      <w:r w:rsidRPr="00BA77F9">
        <w:rPr>
          <w:rFonts w:eastAsia="Times New Roman" w:cs="v4.2.0"/>
          <w:lang w:eastAsia="en-GB"/>
        </w:rPr>
        <w:t>, where</w:t>
      </w:r>
    </w:p>
    <w:p w14:paraId="3BE999A7"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it is the </w:t>
      </w:r>
      <w:proofErr w:type="gramStart"/>
      <w:r w:rsidRPr="00BA77F9">
        <w:rPr>
          <w:rFonts w:eastAsia="Times New Roman"/>
          <w:lang w:eastAsia="en-GB"/>
        </w:rPr>
        <w:t>time period</w:t>
      </w:r>
      <w:proofErr w:type="gramEnd"/>
      <w:r w:rsidRPr="00BA77F9">
        <w:rPr>
          <w:rFonts w:eastAsia="Times New Roman"/>
          <w:lang w:eastAsia="en-GB"/>
        </w:rPr>
        <w:t xml:space="preserve"> used in PSS/SSS detection given in table 9.2A.6.1-1.</w:t>
      </w:r>
    </w:p>
    <w:p w14:paraId="0BB866E6"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equal to a measurement period of SSB based measurement given in table 9.2A.6.2-1.</w:t>
      </w:r>
    </w:p>
    <w:p w14:paraId="3C50471E"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6EC5214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1B99FF9A"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A.13.3.1.4</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DRX</w:t>
      </w:r>
    </w:p>
    <w:p w14:paraId="7DEF7EF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A.13.3.1.4.1</w:t>
      </w:r>
      <w:r w:rsidRPr="00BA77F9">
        <w:rPr>
          <w:rFonts w:ascii="Arial" w:eastAsia="Times New Roman" w:hAnsi="Arial"/>
          <w:sz w:val="22"/>
          <w:lang w:eastAsia="en-GB"/>
        </w:rPr>
        <w:tab/>
        <w:t>Test purpose and environment</w:t>
      </w:r>
    </w:p>
    <w:p w14:paraId="67E61F7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02522DB7"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A.13.3.1.4.2</w:t>
      </w:r>
      <w:r w:rsidRPr="00BA77F9">
        <w:rPr>
          <w:rFonts w:ascii="Arial" w:eastAsia="Times New Roman" w:hAnsi="Arial"/>
          <w:sz w:val="22"/>
          <w:lang w:eastAsia="en-GB"/>
        </w:rPr>
        <w:tab/>
        <w:t>Test parameters</w:t>
      </w:r>
    </w:p>
    <w:p w14:paraId="25B08745"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w:t>
      </w:r>
      <w:proofErr w:type="spellStart"/>
      <w:r w:rsidRPr="00BA77F9">
        <w:rPr>
          <w:rFonts w:eastAsia="Times New Roman" w:cs="v4.2.0"/>
          <w:lang w:eastAsia="en-GB"/>
        </w:rPr>
        <w:t>PCell</w:t>
      </w:r>
      <w:proofErr w:type="spellEnd"/>
      <w:r w:rsidRPr="00BA77F9">
        <w:rPr>
          <w:rFonts w:eastAsia="Times New Roman" w:cs="v4.2.0"/>
          <w:lang w:eastAsia="en-GB"/>
        </w:rPr>
        <w:t xml:space="preserve">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xml:space="preserve">: </w:t>
      </w:r>
      <w:proofErr w:type="spellStart"/>
      <w:r w:rsidRPr="00BA77F9">
        <w:rPr>
          <w:rFonts w:eastAsia="Times New Roman" w:cs="v4.2.0"/>
          <w:lang w:eastAsia="en-GB"/>
        </w:rPr>
        <w:t>SCell</w:t>
      </w:r>
      <w:proofErr w:type="spellEnd"/>
      <w:r w:rsidRPr="00BA77F9">
        <w:rPr>
          <w:rFonts w:eastAsia="Times New Roman" w:cs="v4.2.0"/>
          <w:lang w:eastAsia="en-GB"/>
        </w:rPr>
        <w:t xml:space="preserve"> (Cell 2) and a neighbour cell (Cell 3). The test parameters for the three cells are given in Table A.13.3.1.4.2-1 and A.13.3.1.4.2-2 below. In the measurement control information, a measurement object is configured for the frequency of the </w:t>
      </w:r>
      <w:proofErr w:type="spellStart"/>
      <w:r w:rsidRPr="00BA77F9">
        <w:rPr>
          <w:rFonts w:eastAsia="Times New Roman" w:cs="v4.2.0"/>
          <w:lang w:eastAsia="en-GB"/>
        </w:rPr>
        <w:t>SCell</w:t>
      </w:r>
      <w:proofErr w:type="spellEnd"/>
      <w:r w:rsidRPr="00BA77F9">
        <w:rPr>
          <w:rFonts w:eastAsia="Times New Roman" w:cs="v4.2.0"/>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04227FB"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5047E5C" w14:textId="11C36810"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There are two BWPs configured in Cell 1, BWP</w:t>
      </w:r>
      <w:ins w:id="3667" w:author="Fernando Alonso Macias" w:date="2024-10-17T17:21:00Z" w16du:dateUtc="2024-10-18T00:21:00Z">
        <w:r w:rsidR="0046456E">
          <w:rPr>
            <w:rFonts w:eastAsia="Times New Roman" w:cs="v4.2.0"/>
            <w:lang w:eastAsia="en-GB"/>
          </w:rPr>
          <w:t>0</w:t>
        </w:r>
      </w:ins>
      <w:del w:id="3668"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69" w:author="Fernando Alonso Macias" w:date="2024-10-17T17:21:00Z" w16du:dateUtc="2024-10-18T00:21:00Z">
        <w:r w:rsidR="0046456E">
          <w:rPr>
            <w:rFonts w:eastAsia="Times New Roman" w:cs="v4.2.0"/>
            <w:lang w:eastAsia="en-GB"/>
          </w:rPr>
          <w:t>1</w:t>
        </w:r>
      </w:ins>
      <w:del w:id="3670"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71" w:author="Fernando Alonso Macias" w:date="2024-10-17T17:21:00Z" w16du:dateUtc="2024-10-18T00:21:00Z">
        <w:r w:rsidR="0046456E">
          <w:rPr>
            <w:rFonts w:eastAsia="Times New Roman" w:cs="v4.2.0"/>
            <w:lang w:eastAsia="en-GB"/>
          </w:rPr>
          <w:t>1</w:t>
        </w:r>
      </w:ins>
      <w:del w:id="3672"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8704F6A"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27A35C01"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10D526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06A19AD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71E95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B4B66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A2CFB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0BD89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02541F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7053D8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F533BD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00738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01DFF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9E69E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0F52127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72AE5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3B9E99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4384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0FD7C38"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5A9C15C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079337E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35D45E4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0078F307"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2F329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4202F5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067F82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64AC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441F51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77392C91"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3B100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71DB9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0F6E8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1EDA64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3B3EC0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7176D7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3375054C"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FB4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PCell</w:t>
            </w:r>
            <w:proofErr w:type="spellEnd"/>
          </w:p>
        </w:tc>
        <w:tc>
          <w:tcPr>
            <w:tcW w:w="705" w:type="dxa"/>
            <w:tcBorders>
              <w:top w:val="single" w:sz="4" w:space="0" w:color="auto"/>
              <w:left w:val="single" w:sz="4" w:space="0" w:color="auto"/>
              <w:bottom w:val="single" w:sz="4" w:space="0" w:color="auto"/>
              <w:right w:val="single" w:sz="4" w:space="0" w:color="auto"/>
            </w:tcBorders>
          </w:tcPr>
          <w:p w14:paraId="43772B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DBD8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7B9C3A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3371E5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2E58FF"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58F2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 xml:space="preserve">Active </w:t>
            </w:r>
            <w:proofErr w:type="spellStart"/>
            <w:r w:rsidRPr="00BA77F9">
              <w:rPr>
                <w:rFonts w:ascii="Arial" w:eastAsia="Times New Roman" w:hAnsi="Arial"/>
                <w:sz w:val="18"/>
                <w:lang w:eastAsia="en-GB"/>
              </w:rPr>
              <w:t>SCell</w:t>
            </w:r>
            <w:proofErr w:type="spellEnd"/>
          </w:p>
        </w:tc>
        <w:tc>
          <w:tcPr>
            <w:tcW w:w="705" w:type="dxa"/>
            <w:tcBorders>
              <w:top w:val="single" w:sz="4" w:space="0" w:color="auto"/>
              <w:left w:val="single" w:sz="4" w:space="0" w:color="auto"/>
              <w:bottom w:val="single" w:sz="4" w:space="0" w:color="auto"/>
              <w:right w:val="single" w:sz="4" w:space="0" w:color="auto"/>
            </w:tcBorders>
          </w:tcPr>
          <w:p w14:paraId="0E6773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1BA2A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DFDC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1AE2F0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72C15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018E8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569B99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A51A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98DFD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77313E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592403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2E7F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5FD214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960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8CC5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983E4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03E6B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6705F8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16B5C7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56B67D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209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997EC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445405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A6B6D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00D52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 xml:space="preserve">Measurement gap </w:t>
            </w:r>
            <w:proofErr w:type="spellStart"/>
            <w:r w:rsidRPr="00BA77F9">
              <w:rPr>
                <w:rFonts w:ascii="Arial" w:eastAsia="Times New Roman" w:hAnsi="Arial"/>
                <w:sz w:val="18"/>
                <w:lang w:eastAsia="zh-CN"/>
              </w:rPr>
              <w:t>repitition</w:t>
            </w:r>
            <w:proofErr w:type="spellEnd"/>
            <w:r w:rsidRPr="00BA77F9">
              <w:rPr>
                <w:rFonts w:ascii="Arial" w:eastAsia="Times New Roman" w:hAnsi="Arial"/>
                <w:sz w:val="18"/>
                <w:lang w:eastAsia="zh-CN"/>
              </w:rPr>
              <w:t xml:space="preserve"> periodicity</w:t>
            </w:r>
          </w:p>
        </w:tc>
        <w:tc>
          <w:tcPr>
            <w:tcW w:w="705" w:type="dxa"/>
            <w:tcBorders>
              <w:top w:val="single" w:sz="4" w:space="0" w:color="auto"/>
              <w:left w:val="single" w:sz="4" w:space="0" w:color="auto"/>
              <w:bottom w:val="single" w:sz="4" w:space="0" w:color="auto"/>
              <w:right w:val="single" w:sz="4" w:space="0" w:color="auto"/>
            </w:tcBorders>
          </w:tcPr>
          <w:p w14:paraId="1A1FE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88" w:type="dxa"/>
            <w:tcBorders>
              <w:top w:val="single" w:sz="4" w:space="0" w:color="auto"/>
              <w:left w:val="single" w:sz="4" w:space="0" w:color="auto"/>
              <w:bottom w:val="single" w:sz="4" w:space="0" w:color="auto"/>
              <w:right w:val="single" w:sz="4" w:space="0" w:color="auto"/>
            </w:tcBorders>
          </w:tcPr>
          <w:p w14:paraId="544736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B0964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42693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06AE56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66572C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39577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88" w:type="dxa"/>
            <w:tcBorders>
              <w:top w:val="single" w:sz="4" w:space="0" w:color="auto"/>
              <w:left w:val="single" w:sz="4" w:space="0" w:color="auto"/>
              <w:bottom w:val="single" w:sz="4" w:space="0" w:color="auto"/>
              <w:right w:val="single" w:sz="4" w:space="0" w:color="auto"/>
            </w:tcBorders>
          </w:tcPr>
          <w:p w14:paraId="6B10C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7DA87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6</w:t>
            </w:r>
          </w:p>
        </w:tc>
        <w:tc>
          <w:tcPr>
            <w:tcW w:w="1836" w:type="dxa"/>
            <w:tcBorders>
              <w:top w:val="single" w:sz="4" w:space="0" w:color="auto"/>
              <w:left w:val="single" w:sz="4" w:space="0" w:color="auto"/>
              <w:bottom w:val="single" w:sz="4" w:space="0" w:color="auto"/>
              <w:right w:val="single" w:sz="4" w:space="0" w:color="auto"/>
            </w:tcBorders>
          </w:tcPr>
          <w:p w14:paraId="43C67B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16E3C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EF98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75ACF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BA77F9">
              <w:rPr>
                <w:rFonts w:ascii="Arial" w:eastAsia="Times New Roman" w:hAnsi="Arial"/>
                <w:sz w:val="18"/>
                <w:lang w:eastAsia="en-GB"/>
              </w:rPr>
              <w:t>ms</w:t>
            </w:r>
            <w:proofErr w:type="spellEnd"/>
          </w:p>
        </w:tc>
        <w:tc>
          <w:tcPr>
            <w:tcW w:w="988" w:type="dxa"/>
            <w:tcBorders>
              <w:top w:val="single" w:sz="4" w:space="0" w:color="auto"/>
              <w:left w:val="single" w:sz="4" w:space="0" w:color="auto"/>
              <w:bottom w:val="single" w:sz="4" w:space="0" w:color="auto"/>
              <w:right w:val="single" w:sz="4" w:space="0" w:color="auto"/>
            </w:tcBorders>
          </w:tcPr>
          <w:p w14:paraId="071B4F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DB52F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6AF758C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F26056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F2D16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3FC0F7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8D0EB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1DA3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1BC1A6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D8CA4B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0A97C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2112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636D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4B4D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43E32E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3AE6D57"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179736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EFF89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C4026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41C56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5E2839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483FD3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F185C09"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tcPr>
          <w:p w14:paraId="65A59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1B9511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0C1CB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65B1C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715D30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EE1DEF4" w14:textId="77777777" w:rsidTr="00785502">
        <w:trPr>
          <w:cantSplit/>
          <w:trHeight w:val="187"/>
        </w:trPr>
        <w:tc>
          <w:tcPr>
            <w:tcW w:w="2506" w:type="dxa"/>
            <w:tcBorders>
              <w:top w:val="nil"/>
              <w:left w:val="single" w:sz="4" w:space="0" w:color="auto"/>
              <w:bottom w:val="nil"/>
              <w:right w:val="single" w:sz="4" w:space="0" w:color="auto"/>
            </w:tcBorders>
            <w:shd w:val="clear" w:color="auto" w:fill="auto"/>
          </w:tcPr>
          <w:p w14:paraId="048F77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0EF58A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CD367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55290C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22E0A3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9531E09"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5A3301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71BBE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513316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30051C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F1BD1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7A59C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4B444A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12BA2D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0B784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F959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9FFD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762447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77455B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50955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21577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C8F1B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2918CC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B28093A"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E986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4CDFD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34C1A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9910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2C6A0A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602DC8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9F6DE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1EBDB6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F09A4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000CA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195D29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F9401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6D2EDB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74F5D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155B34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6F29C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045E769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8EC2E9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31BE6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3078E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98F79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02A39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6EEBD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6D26305E"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47C453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51B17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99A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644ABB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18FD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33AF74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716C842"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6D1A78C9" w14:textId="2F826BD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73" w:author="Fernando Alonso Macias" w:date="2024-10-17T16:57:00Z" w16du:dateUtc="2024-10-17T23:57:00Z">
              <w:r w:rsidR="00F11B03">
                <w:rPr>
                  <w:rFonts w:ascii="Arial" w:eastAsia="Times New Roman" w:hAnsi="Arial" w:cs="Arial"/>
                  <w:sz w:val="18"/>
                  <w:lang w:eastAsia="en-GB"/>
                </w:rPr>
                <w:t>1</w:t>
              </w:r>
            </w:ins>
            <w:del w:id="3674" w:author="Fernando Alonso Macias" w:date="2024-10-17T16:57:00Z" w16du:dateUtc="2024-10-17T23:57: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75" w:author="Fernando Alonso Macias" w:date="2024-10-17T16:57:00Z" w16du:dateUtc="2024-10-17T23:57:00Z">
              <w:r w:rsidR="00F11B03">
                <w:rPr>
                  <w:rFonts w:ascii="Arial" w:eastAsia="Times New Roman" w:hAnsi="Arial" w:cs="Arial"/>
                  <w:sz w:val="18"/>
                  <w:lang w:eastAsia="en-GB"/>
                </w:rPr>
                <w:t>2</w:t>
              </w:r>
            </w:ins>
            <w:del w:id="3676" w:author="Fernando Alonso Macias" w:date="2024-10-17T16:57:00Z" w16du:dateUtc="2024-10-17T23:57: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2B98B3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C3B5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2C712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 xml:space="preserve">3 </w:t>
            </w:r>
            <w:proofErr w:type="spellStart"/>
            <w:r w:rsidRPr="00BA77F9">
              <w:rPr>
                <w:rFonts w:ascii="Arial" w:eastAsia="Times New Roman" w:hAnsi="Arial"/>
                <w:sz w:val="18"/>
                <w:lang w:eastAsia="en-GB"/>
              </w:rPr>
              <w:t>ms</w:t>
            </w:r>
            <w:proofErr w:type="spellEnd"/>
          </w:p>
        </w:tc>
        <w:tc>
          <w:tcPr>
            <w:tcW w:w="1836" w:type="dxa"/>
            <w:tcBorders>
              <w:top w:val="single" w:sz="4" w:space="0" w:color="auto"/>
              <w:left w:val="single" w:sz="4" w:space="0" w:color="auto"/>
              <w:bottom w:val="single" w:sz="4" w:space="0" w:color="auto"/>
              <w:right w:val="single" w:sz="4" w:space="0" w:color="auto"/>
            </w:tcBorders>
            <w:hideMark/>
          </w:tcPr>
          <w:p w14:paraId="0C70F8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5011F33" w14:textId="681697C9"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77" w:author="Fernando Alonso Macias" w:date="2024-10-17T16:57:00Z" w16du:dateUtc="2024-10-17T23:57:00Z">
              <w:r w:rsidR="00F11B03">
                <w:rPr>
                  <w:rFonts w:ascii="Arial" w:eastAsia="Times New Roman" w:hAnsi="Arial"/>
                  <w:sz w:val="18"/>
                  <w:lang w:eastAsia="en-GB"/>
                </w:rPr>
                <w:t>2</w:t>
              </w:r>
            </w:ins>
            <w:del w:id="3678"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79" w:author="Fernando Alonso Macias" w:date="2024-10-17T16:57:00Z" w16du:dateUtc="2024-10-17T23:57:00Z">
              <w:r w:rsidR="00F11B03">
                <w:rPr>
                  <w:rFonts w:ascii="Arial" w:eastAsia="Times New Roman" w:hAnsi="Arial"/>
                  <w:sz w:val="18"/>
                  <w:lang w:eastAsia="en-GB"/>
                </w:rPr>
                <w:t>1</w:t>
              </w:r>
            </w:ins>
            <w:del w:id="3680"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70B5075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400D78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5FE4D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89D04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6ACF3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2AAAA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A966E7D"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6BE8B6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9BBC6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B724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74125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D9BBC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0B59EF7"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581993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cs="Arial"/>
                <w:i/>
                <w:iCs/>
                <w:sz w:val="18"/>
                <w:lang w:eastAsia="en-GB"/>
              </w:rPr>
              <w:t>deriveSSB-IndexFromCell</w:t>
            </w:r>
            <w:proofErr w:type="spellEnd"/>
          </w:p>
        </w:tc>
        <w:tc>
          <w:tcPr>
            <w:tcW w:w="705" w:type="dxa"/>
            <w:vMerge w:val="restart"/>
            <w:tcBorders>
              <w:top w:val="single" w:sz="4" w:space="0" w:color="auto"/>
              <w:left w:val="single" w:sz="4" w:space="0" w:color="auto"/>
              <w:right w:val="single" w:sz="4" w:space="0" w:color="auto"/>
            </w:tcBorders>
          </w:tcPr>
          <w:p w14:paraId="683C1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4B2A2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34016A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35524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1822493" w14:textId="77777777" w:rsidTr="00785502">
        <w:trPr>
          <w:cantSplit/>
          <w:trHeight w:val="187"/>
        </w:trPr>
        <w:tc>
          <w:tcPr>
            <w:tcW w:w="2506" w:type="dxa"/>
            <w:vMerge/>
            <w:tcBorders>
              <w:left w:val="single" w:sz="4" w:space="0" w:color="auto"/>
              <w:right w:val="single" w:sz="4" w:space="0" w:color="auto"/>
            </w:tcBorders>
          </w:tcPr>
          <w:p w14:paraId="42A032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16BDA7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4C41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71772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045B66C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EB2A144"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38C1FE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5402D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2A19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C22BD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2BDD95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D7D8C1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5E1ADA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4DD0CF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5EAF22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FC5F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7A91A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55FDA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4734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44EF02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0463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FF699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726CCB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52D9F9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0F0892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6CA20F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lastRenderedPageBreak/>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270EDB01" w14:textId="77777777" w:rsidTr="00785502">
        <w:trPr>
          <w:cantSplit/>
          <w:trHeight w:val="150"/>
        </w:trPr>
        <w:tc>
          <w:tcPr>
            <w:tcW w:w="1838" w:type="dxa"/>
            <w:gridSpan w:val="3"/>
            <w:vMerge w:val="restart"/>
            <w:tcBorders>
              <w:top w:val="single" w:sz="4" w:space="0" w:color="auto"/>
              <w:left w:val="single" w:sz="4" w:space="0" w:color="auto"/>
            </w:tcBorders>
          </w:tcPr>
          <w:p w14:paraId="23606D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lastRenderedPageBreak/>
              <w:t>Parameter</w:t>
            </w:r>
          </w:p>
        </w:tc>
        <w:tc>
          <w:tcPr>
            <w:tcW w:w="709" w:type="dxa"/>
            <w:vMerge w:val="restart"/>
            <w:tcBorders>
              <w:top w:val="single" w:sz="4" w:space="0" w:color="auto"/>
            </w:tcBorders>
          </w:tcPr>
          <w:p w14:paraId="45667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07CFD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4CC7C9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79A68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9ACD9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1770918D" w14:textId="77777777" w:rsidTr="00785502">
        <w:trPr>
          <w:cantSplit/>
          <w:trHeight w:val="150"/>
        </w:trPr>
        <w:tc>
          <w:tcPr>
            <w:tcW w:w="1838" w:type="dxa"/>
            <w:gridSpan w:val="3"/>
            <w:vMerge/>
            <w:tcBorders>
              <w:left w:val="single" w:sz="4" w:space="0" w:color="auto"/>
              <w:bottom w:val="single" w:sz="4" w:space="0" w:color="auto"/>
            </w:tcBorders>
          </w:tcPr>
          <w:p w14:paraId="7FF47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60ED94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156DAA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2B259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5D101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4DEE06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F70AF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1045E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7FAFD4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7F4D1FA3" w14:textId="77777777" w:rsidTr="00785502">
        <w:trPr>
          <w:cantSplit/>
          <w:trHeight w:val="292"/>
        </w:trPr>
        <w:tc>
          <w:tcPr>
            <w:tcW w:w="1838" w:type="dxa"/>
            <w:gridSpan w:val="3"/>
            <w:tcBorders>
              <w:left w:val="single" w:sz="4" w:space="0" w:color="auto"/>
              <w:bottom w:val="single" w:sz="4" w:space="0" w:color="auto"/>
            </w:tcBorders>
          </w:tcPr>
          <w:p w14:paraId="548C8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2D1F04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9F44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4AD25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28863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5C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6759592E" w14:textId="77777777" w:rsidTr="00785502">
        <w:trPr>
          <w:cantSplit/>
          <w:trHeight w:val="150"/>
        </w:trPr>
        <w:tc>
          <w:tcPr>
            <w:tcW w:w="1838" w:type="dxa"/>
            <w:gridSpan w:val="3"/>
            <w:vMerge w:val="restart"/>
            <w:tcBorders>
              <w:left w:val="single" w:sz="4" w:space="0" w:color="auto"/>
            </w:tcBorders>
          </w:tcPr>
          <w:p w14:paraId="4CC3A2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0842E2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8F4D3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33710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2A3E7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34EF9C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0B31DBF" w14:textId="77777777" w:rsidTr="00785502">
        <w:trPr>
          <w:cantSplit/>
          <w:trHeight w:val="150"/>
        </w:trPr>
        <w:tc>
          <w:tcPr>
            <w:tcW w:w="1838" w:type="dxa"/>
            <w:gridSpan w:val="3"/>
            <w:vMerge/>
            <w:tcBorders>
              <w:left w:val="single" w:sz="4" w:space="0" w:color="auto"/>
            </w:tcBorders>
          </w:tcPr>
          <w:p w14:paraId="69BF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47481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A5EF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4CD80B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172D7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46BF37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01033758" w14:textId="77777777" w:rsidTr="00785502">
        <w:trPr>
          <w:cantSplit/>
          <w:trHeight w:val="150"/>
        </w:trPr>
        <w:tc>
          <w:tcPr>
            <w:tcW w:w="1838" w:type="dxa"/>
            <w:gridSpan w:val="3"/>
            <w:vMerge w:val="restart"/>
            <w:tcBorders>
              <w:left w:val="single" w:sz="4" w:space="0" w:color="auto"/>
            </w:tcBorders>
          </w:tcPr>
          <w:p w14:paraId="6288EE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A38FE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7882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7D97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4458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FF66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E7C943B" w14:textId="77777777" w:rsidTr="00785502">
        <w:trPr>
          <w:cantSplit/>
          <w:trHeight w:val="150"/>
        </w:trPr>
        <w:tc>
          <w:tcPr>
            <w:tcW w:w="1838" w:type="dxa"/>
            <w:gridSpan w:val="3"/>
            <w:vMerge/>
            <w:tcBorders>
              <w:left w:val="single" w:sz="4" w:space="0" w:color="auto"/>
            </w:tcBorders>
          </w:tcPr>
          <w:p w14:paraId="736EC9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C2272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07F1D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378FB5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1F45BF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51C78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C1738A0" w14:textId="77777777" w:rsidTr="00785502">
        <w:trPr>
          <w:cantSplit/>
          <w:trHeight w:val="150"/>
        </w:trPr>
        <w:tc>
          <w:tcPr>
            <w:tcW w:w="1838" w:type="dxa"/>
            <w:gridSpan w:val="3"/>
            <w:vMerge/>
            <w:tcBorders>
              <w:left w:val="single" w:sz="4" w:space="0" w:color="auto"/>
              <w:bottom w:val="single" w:sz="4" w:space="0" w:color="auto"/>
            </w:tcBorders>
          </w:tcPr>
          <w:p w14:paraId="3C4F81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2FF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B1D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19CDA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0BA2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18F28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51CFB5B9" w14:textId="77777777" w:rsidTr="00785502">
        <w:trPr>
          <w:cantSplit/>
          <w:trHeight w:val="631"/>
        </w:trPr>
        <w:tc>
          <w:tcPr>
            <w:tcW w:w="919" w:type="dxa"/>
            <w:gridSpan w:val="2"/>
            <w:tcBorders>
              <w:left w:val="single" w:sz="4" w:space="0" w:color="auto"/>
              <w:bottom w:val="nil"/>
            </w:tcBorders>
          </w:tcPr>
          <w:p w14:paraId="51E453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F5269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7B91A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337A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75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3837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67D59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664CE481" w14:textId="77777777" w:rsidTr="00785502">
        <w:trPr>
          <w:cantSplit/>
          <w:trHeight w:val="116"/>
        </w:trPr>
        <w:tc>
          <w:tcPr>
            <w:tcW w:w="919" w:type="dxa"/>
            <w:gridSpan w:val="2"/>
            <w:tcBorders>
              <w:top w:val="nil"/>
              <w:left w:val="single" w:sz="4" w:space="0" w:color="auto"/>
              <w:bottom w:val="single" w:sz="4" w:space="0" w:color="auto"/>
            </w:tcBorders>
          </w:tcPr>
          <w:p w14:paraId="287B69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21875D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10E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188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46484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421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47DE9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3D714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E1C9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97422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274A3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601AAB61" w14:textId="77777777" w:rsidTr="00785502">
        <w:trPr>
          <w:cantSplit/>
          <w:trHeight w:val="150"/>
        </w:trPr>
        <w:tc>
          <w:tcPr>
            <w:tcW w:w="919" w:type="dxa"/>
            <w:gridSpan w:val="2"/>
            <w:tcBorders>
              <w:top w:val="single" w:sz="4" w:space="0" w:color="auto"/>
              <w:left w:val="single" w:sz="4" w:space="0" w:color="auto"/>
              <w:bottom w:val="nil"/>
            </w:tcBorders>
          </w:tcPr>
          <w:p w14:paraId="2EE71C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733F38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6544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700F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C4BE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7EAA4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FA82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1FA64EC" w14:textId="77777777" w:rsidTr="00785502">
        <w:trPr>
          <w:cantSplit/>
          <w:trHeight w:val="150"/>
        </w:trPr>
        <w:tc>
          <w:tcPr>
            <w:tcW w:w="919" w:type="dxa"/>
            <w:gridSpan w:val="2"/>
            <w:tcBorders>
              <w:top w:val="nil"/>
              <w:left w:val="single" w:sz="4" w:space="0" w:color="auto"/>
            </w:tcBorders>
          </w:tcPr>
          <w:p w14:paraId="7A2D8D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40A196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2268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63D5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FA5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BD2E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48D0B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0B0704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DFEA60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D340A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80A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39465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EFB1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22FC36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AB621C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BCFF1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037D98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0458E6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88AD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38665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5F09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w:t>
            </w:r>
            <w:proofErr w:type="spellStart"/>
            <w:r w:rsidRPr="00BA77F9">
              <w:rPr>
                <w:rFonts w:ascii="Arial" w:eastAsia="Times New Roman" w:hAnsi="Arial"/>
                <w:sz w:val="18"/>
                <w:vertAlign w:val="subscript"/>
                <w:lang w:eastAsia="en-GB"/>
              </w:rPr>
              <w:t>SSS_sync_inter_cca</w:t>
            </w:r>
            <w:proofErr w:type="spellEnd"/>
          </w:p>
        </w:tc>
      </w:tr>
      <w:tr w:rsidR="00BA77F9" w:rsidRPr="00BA77F9" w14:paraId="2C13EF93" w14:textId="77777777" w:rsidTr="00785502">
        <w:trPr>
          <w:cantSplit/>
          <w:trHeight w:val="150"/>
        </w:trPr>
        <w:tc>
          <w:tcPr>
            <w:tcW w:w="1838" w:type="dxa"/>
            <w:gridSpan w:val="3"/>
            <w:vMerge w:val="restart"/>
            <w:tcBorders>
              <w:left w:val="single" w:sz="4" w:space="0" w:color="auto"/>
            </w:tcBorders>
          </w:tcPr>
          <w:p w14:paraId="183BE1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roofErr w:type="spellStart"/>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roofErr w:type="spellEnd"/>
          </w:p>
        </w:tc>
        <w:tc>
          <w:tcPr>
            <w:tcW w:w="709" w:type="dxa"/>
            <w:vMerge w:val="restart"/>
          </w:tcPr>
          <w:p w14:paraId="4C35D4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482B69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47755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11356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DED84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1DE0BC05" w14:textId="77777777" w:rsidTr="00785502">
        <w:trPr>
          <w:cantSplit/>
          <w:trHeight w:val="150"/>
        </w:trPr>
        <w:tc>
          <w:tcPr>
            <w:tcW w:w="1838" w:type="dxa"/>
            <w:gridSpan w:val="3"/>
            <w:vMerge/>
            <w:tcBorders>
              <w:left w:val="single" w:sz="4" w:space="0" w:color="auto"/>
              <w:bottom w:val="single" w:sz="4" w:space="0" w:color="auto"/>
            </w:tcBorders>
          </w:tcPr>
          <w:p w14:paraId="13DA921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322B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67339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6E5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CA6C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52F2D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13DF0FD0" w14:textId="77777777" w:rsidTr="00785502">
        <w:trPr>
          <w:cantSplit/>
          <w:trHeight w:val="81"/>
        </w:trPr>
        <w:tc>
          <w:tcPr>
            <w:tcW w:w="1838" w:type="dxa"/>
            <w:gridSpan w:val="3"/>
            <w:vMerge w:val="restart"/>
            <w:tcBorders>
              <w:left w:val="single" w:sz="4" w:space="0" w:color="auto"/>
            </w:tcBorders>
          </w:tcPr>
          <w:p w14:paraId="5199D3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154BEF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1D2B8E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B0936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B714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3CE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44F942E0" w14:textId="77777777" w:rsidTr="00785502">
        <w:trPr>
          <w:cantSplit/>
          <w:trHeight w:val="36"/>
        </w:trPr>
        <w:tc>
          <w:tcPr>
            <w:tcW w:w="1838" w:type="dxa"/>
            <w:gridSpan w:val="3"/>
            <w:vMerge/>
            <w:tcBorders>
              <w:left w:val="single" w:sz="4" w:space="0" w:color="auto"/>
              <w:bottom w:val="single" w:sz="4" w:space="0" w:color="auto"/>
            </w:tcBorders>
          </w:tcPr>
          <w:p w14:paraId="6F6E5E0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81A06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7C8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6286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3BD9D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C521B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proofErr w:type="gramStart"/>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proofErr w:type="gramEnd"/>
            <w:r w:rsidRPr="00BA77F9">
              <w:rPr>
                <w:rFonts w:ascii="Arial" w:eastAsia="Times New Roman" w:hAnsi="Arial"/>
                <w:sz w:val="18"/>
                <w:szCs w:val="18"/>
                <w:lang w:val="de-DE" w:eastAsia="en-GB"/>
              </w:rPr>
              <w:t xml:space="preserve"> = 106</w:t>
            </w:r>
          </w:p>
        </w:tc>
      </w:tr>
      <w:tr w:rsidR="00BA77F9" w:rsidRPr="00BA77F9" w14:paraId="28DC9DC5" w14:textId="77777777" w:rsidTr="00785502">
        <w:trPr>
          <w:cantSplit/>
          <w:trHeight w:val="36"/>
        </w:trPr>
        <w:tc>
          <w:tcPr>
            <w:tcW w:w="846" w:type="dxa"/>
            <w:vMerge w:val="restart"/>
            <w:tcBorders>
              <w:left w:val="single" w:sz="4" w:space="0" w:color="auto"/>
            </w:tcBorders>
          </w:tcPr>
          <w:p w14:paraId="29876F1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4BBE2F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5A343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09388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6E61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55258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1C8EA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2135C9A0" w14:textId="77777777" w:rsidTr="00785502">
        <w:trPr>
          <w:cantSplit/>
          <w:trHeight w:val="36"/>
        </w:trPr>
        <w:tc>
          <w:tcPr>
            <w:tcW w:w="846" w:type="dxa"/>
            <w:vMerge/>
            <w:tcBorders>
              <w:left w:val="single" w:sz="4" w:space="0" w:color="auto"/>
            </w:tcBorders>
          </w:tcPr>
          <w:p w14:paraId="329D515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45D7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0A60E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B907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F5545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5697E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B178A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D704664" w14:textId="77777777" w:rsidTr="00785502">
        <w:trPr>
          <w:cantSplit/>
          <w:trHeight w:val="36"/>
        </w:trPr>
        <w:tc>
          <w:tcPr>
            <w:tcW w:w="846" w:type="dxa"/>
            <w:vMerge/>
            <w:tcBorders>
              <w:left w:val="single" w:sz="4" w:space="0" w:color="auto"/>
            </w:tcBorders>
          </w:tcPr>
          <w:p w14:paraId="2784B4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FE0D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3546BF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6314C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56E7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0D079F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8897C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B4CBADA" w14:textId="77777777" w:rsidTr="00785502">
        <w:trPr>
          <w:cantSplit/>
          <w:trHeight w:val="36"/>
        </w:trPr>
        <w:tc>
          <w:tcPr>
            <w:tcW w:w="846" w:type="dxa"/>
            <w:vMerge/>
            <w:tcBorders>
              <w:left w:val="single" w:sz="4" w:space="0" w:color="auto"/>
              <w:bottom w:val="single" w:sz="4" w:space="0" w:color="auto"/>
            </w:tcBorders>
          </w:tcPr>
          <w:p w14:paraId="67494B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01E2A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FB85A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E84D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A04CC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451499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425D9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638EB56" w14:textId="77777777" w:rsidTr="00785502">
        <w:trPr>
          <w:cantSplit/>
          <w:trHeight w:val="443"/>
        </w:trPr>
        <w:tc>
          <w:tcPr>
            <w:tcW w:w="1838" w:type="dxa"/>
            <w:gridSpan w:val="3"/>
            <w:vMerge w:val="restart"/>
            <w:tcBorders>
              <w:left w:val="single" w:sz="4" w:space="0" w:color="auto"/>
            </w:tcBorders>
          </w:tcPr>
          <w:p w14:paraId="69A901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13A3EB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8C53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2C71DB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710C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9171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402FC497" w14:textId="77777777" w:rsidTr="00785502">
        <w:trPr>
          <w:cantSplit/>
          <w:trHeight w:val="443"/>
        </w:trPr>
        <w:tc>
          <w:tcPr>
            <w:tcW w:w="1838" w:type="dxa"/>
            <w:gridSpan w:val="3"/>
            <w:vMerge/>
            <w:tcBorders>
              <w:left w:val="single" w:sz="4" w:space="0" w:color="auto"/>
            </w:tcBorders>
          </w:tcPr>
          <w:p w14:paraId="20A8F4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CB68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814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680874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2773A4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A801E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BED7CF0" w14:textId="77777777" w:rsidTr="00785502">
        <w:trPr>
          <w:cantSplit/>
          <w:trHeight w:val="443"/>
        </w:trPr>
        <w:tc>
          <w:tcPr>
            <w:tcW w:w="1838" w:type="dxa"/>
            <w:gridSpan w:val="3"/>
            <w:vMerge/>
            <w:tcBorders>
              <w:left w:val="single" w:sz="4" w:space="0" w:color="auto"/>
            </w:tcBorders>
          </w:tcPr>
          <w:p w14:paraId="0395A1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E6D4A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D2FB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604D2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200D8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658073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39D36710" w14:textId="77777777" w:rsidTr="00785502">
        <w:trPr>
          <w:cantSplit/>
          <w:trHeight w:val="443"/>
        </w:trPr>
        <w:tc>
          <w:tcPr>
            <w:tcW w:w="1838" w:type="dxa"/>
            <w:gridSpan w:val="3"/>
            <w:tcBorders>
              <w:left w:val="single" w:sz="4" w:space="0" w:color="auto"/>
              <w:bottom w:val="single" w:sz="4" w:space="0" w:color="auto"/>
            </w:tcBorders>
          </w:tcPr>
          <w:p w14:paraId="30DEAB2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957BD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607C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3715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3F244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6DB7A8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575EED75" w14:textId="77777777" w:rsidTr="00785502">
        <w:trPr>
          <w:cantSplit/>
          <w:trHeight w:val="259"/>
        </w:trPr>
        <w:tc>
          <w:tcPr>
            <w:tcW w:w="1838" w:type="dxa"/>
            <w:gridSpan w:val="3"/>
            <w:vMerge w:val="restart"/>
            <w:tcBorders>
              <w:left w:val="single" w:sz="4" w:space="0" w:color="auto"/>
            </w:tcBorders>
          </w:tcPr>
          <w:p w14:paraId="7E2599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0375B8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DD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8BE19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6FE77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1DFB9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D8810F5" w14:textId="77777777" w:rsidTr="00785502">
        <w:trPr>
          <w:cantSplit/>
          <w:trHeight w:val="259"/>
        </w:trPr>
        <w:tc>
          <w:tcPr>
            <w:tcW w:w="1838" w:type="dxa"/>
            <w:gridSpan w:val="3"/>
            <w:vMerge/>
            <w:tcBorders>
              <w:left w:val="single" w:sz="4" w:space="0" w:color="auto"/>
            </w:tcBorders>
          </w:tcPr>
          <w:p w14:paraId="6FC885C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AC03E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30DB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96ED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6B3FA3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373D3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9F988CD" w14:textId="77777777" w:rsidTr="00785502">
        <w:trPr>
          <w:cantSplit/>
          <w:trHeight w:val="259"/>
        </w:trPr>
        <w:tc>
          <w:tcPr>
            <w:tcW w:w="1838" w:type="dxa"/>
            <w:gridSpan w:val="3"/>
            <w:vMerge/>
            <w:tcBorders>
              <w:left w:val="single" w:sz="4" w:space="0" w:color="auto"/>
            </w:tcBorders>
          </w:tcPr>
          <w:p w14:paraId="37FF52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8FCC9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CF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A2127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45038B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3408A0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3095113" w14:textId="77777777" w:rsidTr="00785502">
        <w:trPr>
          <w:cantSplit/>
          <w:trHeight w:val="259"/>
        </w:trPr>
        <w:tc>
          <w:tcPr>
            <w:tcW w:w="1838" w:type="dxa"/>
            <w:gridSpan w:val="3"/>
            <w:vMerge w:val="restart"/>
            <w:tcBorders>
              <w:left w:val="single" w:sz="4" w:space="0" w:color="auto"/>
            </w:tcBorders>
          </w:tcPr>
          <w:p w14:paraId="050205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3998ED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DAC7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6204D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50453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9E862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2BB8BBF" w14:textId="77777777" w:rsidTr="00785502">
        <w:trPr>
          <w:cantSplit/>
          <w:trHeight w:val="259"/>
        </w:trPr>
        <w:tc>
          <w:tcPr>
            <w:tcW w:w="1838" w:type="dxa"/>
            <w:gridSpan w:val="3"/>
            <w:vMerge/>
            <w:tcBorders>
              <w:left w:val="single" w:sz="4" w:space="0" w:color="auto"/>
            </w:tcBorders>
          </w:tcPr>
          <w:p w14:paraId="07780B8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35E70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131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B6FB3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37488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300E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5CE07E" w14:textId="77777777" w:rsidTr="00785502">
        <w:trPr>
          <w:cantSplit/>
          <w:trHeight w:val="259"/>
        </w:trPr>
        <w:tc>
          <w:tcPr>
            <w:tcW w:w="1838" w:type="dxa"/>
            <w:gridSpan w:val="3"/>
            <w:vMerge/>
            <w:tcBorders>
              <w:left w:val="single" w:sz="4" w:space="0" w:color="auto"/>
            </w:tcBorders>
          </w:tcPr>
          <w:p w14:paraId="1FED133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5066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740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2097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72657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39E348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03A6D87" w14:textId="77777777" w:rsidTr="00785502">
        <w:trPr>
          <w:cantSplit/>
          <w:trHeight w:val="259"/>
        </w:trPr>
        <w:tc>
          <w:tcPr>
            <w:tcW w:w="919" w:type="dxa"/>
            <w:gridSpan w:val="2"/>
            <w:tcBorders>
              <w:left w:val="single" w:sz="4" w:space="0" w:color="auto"/>
              <w:bottom w:val="nil"/>
            </w:tcBorders>
          </w:tcPr>
          <w:p w14:paraId="091D3C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41A70E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40F4BA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95F6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F2557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76A88D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B40CE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4CCC45A" w14:textId="77777777" w:rsidTr="00785502">
        <w:trPr>
          <w:cantSplit/>
          <w:trHeight w:val="232"/>
        </w:trPr>
        <w:tc>
          <w:tcPr>
            <w:tcW w:w="919" w:type="dxa"/>
            <w:gridSpan w:val="2"/>
            <w:tcBorders>
              <w:top w:val="nil"/>
              <w:left w:val="single" w:sz="4" w:space="0" w:color="auto"/>
              <w:bottom w:val="nil"/>
            </w:tcBorders>
          </w:tcPr>
          <w:p w14:paraId="1C88AB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224AD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140F4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20D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646F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640447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1330DE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1277BB8B" w14:textId="77777777" w:rsidTr="00785502">
        <w:trPr>
          <w:cantSplit/>
          <w:trHeight w:val="232"/>
        </w:trPr>
        <w:tc>
          <w:tcPr>
            <w:tcW w:w="919" w:type="dxa"/>
            <w:gridSpan w:val="2"/>
            <w:tcBorders>
              <w:top w:val="nil"/>
              <w:left w:val="single" w:sz="4" w:space="0" w:color="auto"/>
              <w:bottom w:val="nil"/>
            </w:tcBorders>
          </w:tcPr>
          <w:p w14:paraId="4E959A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660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2F28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C4022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768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34BE2E74"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7F08DF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22DEA93" w14:textId="77777777" w:rsidTr="00785502">
        <w:trPr>
          <w:cantSplit/>
          <w:trHeight w:val="232"/>
        </w:trPr>
        <w:tc>
          <w:tcPr>
            <w:tcW w:w="919" w:type="dxa"/>
            <w:gridSpan w:val="2"/>
            <w:tcBorders>
              <w:top w:val="nil"/>
              <w:left w:val="single" w:sz="4" w:space="0" w:color="auto"/>
              <w:bottom w:val="nil"/>
            </w:tcBorders>
          </w:tcPr>
          <w:p w14:paraId="166282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5C412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B36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6096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7A8B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2B3E40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E496E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69412E0" w14:textId="77777777" w:rsidTr="00785502">
        <w:trPr>
          <w:cantSplit/>
          <w:trHeight w:val="232"/>
        </w:trPr>
        <w:tc>
          <w:tcPr>
            <w:tcW w:w="919" w:type="dxa"/>
            <w:gridSpan w:val="2"/>
            <w:tcBorders>
              <w:top w:val="nil"/>
              <w:left w:val="single" w:sz="4" w:space="0" w:color="auto"/>
              <w:bottom w:val="nil"/>
            </w:tcBorders>
          </w:tcPr>
          <w:p w14:paraId="268CD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03924E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1EE3A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1160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BB494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79BA3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7729B8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098B2AC" w14:textId="77777777" w:rsidTr="00785502">
        <w:trPr>
          <w:cantSplit/>
          <w:trHeight w:val="232"/>
        </w:trPr>
        <w:tc>
          <w:tcPr>
            <w:tcW w:w="919" w:type="dxa"/>
            <w:gridSpan w:val="2"/>
            <w:tcBorders>
              <w:top w:val="nil"/>
              <w:left w:val="single" w:sz="4" w:space="0" w:color="auto"/>
            </w:tcBorders>
          </w:tcPr>
          <w:p w14:paraId="49A4CB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21D8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77DB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8FC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B5E0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13700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CAD54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F834133" w14:textId="77777777" w:rsidTr="00785502">
        <w:trPr>
          <w:cantSplit/>
          <w:trHeight w:val="232"/>
        </w:trPr>
        <w:tc>
          <w:tcPr>
            <w:tcW w:w="1838" w:type="dxa"/>
            <w:gridSpan w:val="3"/>
            <w:tcBorders>
              <w:left w:val="single" w:sz="4" w:space="0" w:color="auto"/>
            </w:tcBorders>
          </w:tcPr>
          <w:p w14:paraId="6D0B4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57FA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C31C4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3E0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0377C3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249C69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64CB81CA" w14:textId="77777777" w:rsidTr="00785502">
        <w:trPr>
          <w:cantSplit/>
          <w:trHeight w:val="213"/>
        </w:trPr>
        <w:tc>
          <w:tcPr>
            <w:tcW w:w="1838" w:type="dxa"/>
            <w:gridSpan w:val="3"/>
            <w:tcBorders>
              <w:left w:val="single" w:sz="4" w:space="0" w:color="auto"/>
            </w:tcBorders>
          </w:tcPr>
          <w:p w14:paraId="0968F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A49DC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8A2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49A97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29C462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6DF180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948C9E9" w14:textId="77777777" w:rsidTr="00785502">
        <w:trPr>
          <w:cantSplit/>
          <w:trHeight w:val="193"/>
        </w:trPr>
        <w:tc>
          <w:tcPr>
            <w:tcW w:w="1838" w:type="dxa"/>
            <w:gridSpan w:val="3"/>
            <w:vMerge w:val="restart"/>
            <w:tcBorders>
              <w:left w:val="single" w:sz="4" w:space="0" w:color="auto"/>
            </w:tcBorders>
          </w:tcPr>
          <w:p w14:paraId="6E3F0C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03CBC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C6F03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9D91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691DB3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38465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5EF951" w14:textId="77777777" w:rsidTr="00785502">
        <w:trPr>
          <w:cantSplit/>
          <w:trHeight w:val="127"/>
        </w:trPr>
        <w:tc>
          <w:tcPr>
            <w:tcW w:w="1838" w:type="dxa"/>
            <w:gridSpan w:val="3"/>
            <w:vMerge/>
            <w:tcBorders>
              <w:left w:val="single" w:sz="4" w:space="0" w:color="auto"/>
            </w:tcBorders>
          </w:tcPr>
          <w:p w14:paraId="7876E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3E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6DF4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F577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8B53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5FCD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F85C23E" w14:textId="77777777" w:rsidTr="00785502">
        <w:trPr>
          <w:cantSplit/>
          <w:trHeight w:val="127"/>
        </w:trPr>
        <w:tc>
          <w:tcPr>
            <w:tcW w:w="1838" w:type="dxa"/>
            <w:gridSpan w:val="3"/>
            <w:vMerge/>
            <w:tcBorders>
              <w:left w:val="single" w:sz="4" w:space="0" w:color="auto"/>
            </w:tcBorders>
          </w:tcPr>
          <w:p w14:paraId="3E8F5B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BB53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97C8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A44F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632BE2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5A7C0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6E225C8" w14:textId="77777777" w:rsidTr="00785502">
        <w:trPr>
          <w:cantSplit/>
          <w:trHeight w:val="292"/>
        </w:trPr>
        <w:tc>
          <w:tcPr>
            <w:tcW w:w="1838" w:type="dxa"/>
            <w:gridSpan w:val="3"/>
            <w:tcBorders>
              <w:left w:val="single" w:sz="4" w:space="0" w:color="auto"/>
              <w:bottom w:val="single" w:sz="4" w:space="0" w:color="auto"/>
            </w:tcBorders>
          </w:tcPr>
          <w:p w14:paraId="39798A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06B7E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8A248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64BCB4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3673B5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10018F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44199A84" w14:textId="77777777" w:rsidTr="00785502">
        <w:trPr>
          <w:cantSplit/>
          <w:trHeight w:val="292"/>
        </w:trPr>
        <w:tc>
          <w:tcPr>
            <w:tcW w:w="1838" w:type="dxa"/>
            <w:gridSpan w:val="3"/>
            <w:tcBorders>
              <w:left w:val="single" w:sz="4" w:space="0" w:color="auto"/>
              <w:bottom w:val="single" w:sz="4" w:space="0" w:color="auto"/>
            </w:tcBorders>
          </w:tcPr>
          <w:p w14:paraId="4CD02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68DD5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510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1AF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0C21B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1A3CD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3897D59" w14:textId="77777777" w:rsidTr="00785502">
        <w:trPr>
          <w:cantSplit/>
          <w:trHeight w:val="292"/>
        </w:trPr>
        <w:tc>
          <w:tcPr>
            <w:tcW w:w="1838" w:type="dxa"/>
            <w:gridSpan w:val="3"/>
            <w:tcBorders>
              <w:left w:val="single" w:sz="4" w:space="0" w:color="auto"/>
              <w:bottom w:val="single" w:sz="4" w:space="0" w:color="auto"/>
            </w:tcBorders>
          </w:tcPr>
          <w:p w14:paraId="25498A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14A9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CEE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88EC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8F1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448A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08A7B70" w14:textId="77777777" w:rsidTr="00785502">
        <w:trPr>
          <w:cantSplit/>
          <w:trHeight w:val="292"/>
        </w:trPr>
        <w:tc>
          <w:tcPr>
            <w:tcW w:w="1838" w:type="dxa"/>
            <w:gridSpan w:val="3"/>
            <w:tcBorders>
              <w:left w:val="single" w:sz="4" w:space="0" w:color="auto"/>
              <w:bottom w:val="single" w:sz="4" w:space="0" w:color="auto"/>
            </w:tcBorders>
          </w:tcPr>
          <w:p w14:paraId="4C9A79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5D24B6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6743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8A82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4C3F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DE836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A140EF8" w14:textId="77777777" w:rsidTr="00785502">
        <w:trPr>
          <w:cantSplit/>
          <w:trHeight w:val="292"/>
        </w:trPr>
        <w:tc>
          <w:tcPr>
            <w:tcW w:w="1838" w:type="dxa"/>
            <w:gridSpan w:val="3"/>
            <w:tcBorders>
              <w:left w:val="single" w:sz="4" w:space="0" w:color="auto"/>
              <w:bottom w:val="single" w:sz="4" w:space="0" w:color="auto"/>
            </w:tcBorders>
          </w:tcPr>
          <w:p w14:paraId="7BAE36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57E07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EF763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3BAF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60DF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DC1B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87AC65B" w14:textId="77777777" w:rsidTr="00785502">
        <w:trPr>
          <w:cantSplit/>
          <w:trHeight w:val="292"/>
        </w:trPr>
        <w:tc>
          <w:tcPr>
            <w:tcW w:w="1838" w:type="dxa"/>
            <w:gridSpan w:val="3"/>
            <w:tcBorders>
              <w:left w:val="single" w:sz="4" w:space="0" w:color="auto"/>
              <w:bottom w:val="single" w:sz="4" w:space="0" w:color="auto"/>
            </w:tcBorders>
          </w:tcPr>
          <w:p w14:paraId="5E8EF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EA708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8F46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3D658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1A7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BBF3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49BDF49" w14:textId="77777777" w:rsidTr="00785502">
        <w:trPr>
          <w:cantSplit/>
          <w:trHeight w:val="292"/>
        </w:trPr>
        <w:tc>
          <w:tcPr>
            <w:tcW w:w="1838" w:type="dxa"/>
            <w:gridSpan w:val="3"/>
            <w:tcBorders>
              <w:left w:val="single" w:sz="4" w:space="0" w:color="auto"/>
              <w:bottom w:val="single" w:sz="4" w:space="0" w:color="auto"/>
            </w:tcBorders>
          </w:tcPr>
          <w:p w14:paraId="791867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83451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38C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F4277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3E733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9ED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728B265" w14:textId="77777777" w:rsidTr="00785502">
        <w:trPr>
          <w:cantSplit/>
          <w:trHeight w:val="43"/>
        </w:trPr>
        <w:tc>
          <w:tcPr>
            <w:tcW w:w="1838" w:type="dxa"/>
            <w:gridSpan w:val="3"/>
            <w:tcBorders>
              <w:left w:val="single" w:sz="4" w:space="0" w:color="auto"/>
              <w:bottom w:val="single" w:sz="4" w:space="0" w:color="auto"/>
            </w:tcBorders>
          </w:tcPr>
          <w:p w14:paraId="5AD1BB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OCNG DMRS to </w:t>
            </w:r>
            <w:proofErr w:type="gramStart"/>
            <w:r w:rsidRPr="00BA77F9">
              <w:rPr>
                <w:rFonts w:ascii="Arial" w:eastAsia="Times New Roman" w:hAnsi="Arial"/>
                <w:sz w:val="18"/>
                <w:szCs w:val="16"/>
                <w:lang w:eastAsia="ja-JP"/>
              </w:rPr>
              <w:t>SSS(</w:t>
            </w:r>
            <w:proofErr w:type="gramEnd"/>
            <w:r w:rsidRPr="00BA77F9">
              <w:rPr>
                <w:rFonts w:ascii="Arial" w:eastAsia="Times New Roman" w:hAnsi="Arial"/>
                <w:sz w:val="18"/>
                <w:szCs w:val="16"/>
                <w:lang w:eastAsia="ja-JP"/>
              </w:rPr>
              <w:t>Note 1)</w:t>
            </w:r>
          </w:p>
        </w:tc>
        <w:tc>
          <w:tcPr>
            <w:tcW w:w="709" w:type="dxa"/>
            <w:tcBorders>
              <w:bottom w:val="single" w:sz="4" w:space="0" w:color="auto"/>
            </w:tcBorders>
          </w:tcPr>
          <w:p w14:paraId="3B2532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CFFBF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A616F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6F9C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84200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33331E2" w14:textId="77777777" w:rsidTr="00785502">
        <w:trPr>
          <w:cantSplit/>
          <w:trHeight w:val="292"/>
        </w:trPr>
        <w:tc>
          <w:tcPr>
            <w:tcW w:w="1838" w:type="dxa"/>
            <w:gridSpan w:val="3"/>
            <w:tcBorders>
              <w:left w:val="single" w:sz="4" w:space="0" w:color="auto"/>
              <w:bottom w:val="single" w:sz="4" w:space="0" w:color="auto"/>
            </w:tcBorders>
          </w:tcPr>
          <w:p w14:paraId="6F50B3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060E4A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D40EC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6EB910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CA84E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6FC853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64465D9" w14:textId="77777777" w:rsidTr="00785502">
        <w:trPr>
          <w:cantSplit/>
          <w:trHeight w:val="150"/>
        </w:trPr>
        <w:tc>
          <w:tcPr>
            <w:tcW w:w="1838" w:type="dxa"/>
            <w:gridSpan w:val="3"/>
          </w:tcPr>
          <w:p w14:paraId="0E0DAB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05BD2F4C">
                <v:shape id="_x0000_i1207" type="#_x0000_t75" style="width:21pt;height:16pt" o:ole="" fillcolor="window">
                  <v:imagedata r:id="rId10" o:title=""/>
                </v:shape>
                <o:OLEObject Type="Embed" ProgID="Equation.3" ShapeID="_x0000_i1207" DrawAspect="Content" ObjectID="_1792584110" r:id="rId188"/>
              </w:object>
            </w:r>
            <w:r w:rsidRPr="00BA77F9">
              <w:rPr>
                <w:rFonts w:ascii="Arial" w:eastAsia="Times New Roman" w:hAnsi="Arial"/>
                <w:sz w:val="18"/>
                <w:vertAlign w:val="superscript"/>
                <w:lang w:val="en-US" w:eastAsia="en-GB"/>
              </w:rPr>
              <w:t>Note2</w:t>
            </w:r>
          </w:p>
        </w:tc>
        <w:tc>
          <w:tcPr>
            <w:tcW w:w="709" w:type="dxa"/>
          </w:tcPr>
          <w:p w14:paraId="3D71A1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4B3D82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1D6EE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7D75DB94" w14:textId="3155E6C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1" w:author="Fernando Alonso Macias" w:date="2024-10-17T13:44:00Z" w16du:dateUtc="2024-10-17T20:44:00Z">
              <w:r w:rsidRPr="00BA77F9" w:rsidDel="00226225">
                <w:rPr>
                  <w:rFonts w:ascii="Arial" w:eastAsia="Times New Roman" w:hAnsi="Arial"/>
                  <w:sz w:val="18"/>
                  <w:lang w:eastAsia="en-GB"/>
                </w:rPr>
                <w:delText>-104</w:delText>
              </w:r>
            </w:del>
            <w:ins w:id="3682" w:author="Fernando Alonso Macias" w:date="2024-10-17T13:44:00Z" w16du:dateUtc="2024-10-17T20:44:00Z">
              <w:r w:rsidR="00226225">
                <w:rPr>
                  <w:rFonts w:ascii="Arial" w:eastAsia="Times New Roman" w:hAnsi="Arial"/>
                  <w:sz w:val="18"/>
                  <w:lang w:eastAsia="en-GB"/>
                </w:rPr>
                <w:t>-98</w:t>
              </w:r>
            </w:ins>
          </w:p>
        </w:tc>
        <w:tc>
          <w:tcPr>
            <w:tcW w:w="1701" w:type="dxa"/>
            <w:gridSpan w:val="2"/>
          </w:tcPr>
          <w:p w14:paraId="2D75AB96" w14:textId="6DD97CA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3" w:author="Fernando Alonso Macias" w:date="2024-10-17T13:44:00Z" w16du:dateUtc="2024-10-17T20:44:00Z">
              <w:r w:rsidRPr="00BA77F9" w:rsidDel="00226225">
                <w:rPr>
                  <w:rFonts w:ascii="Arial" w:eastAsia="Times New Roman" w:hAnsi="Arial"/>
                  <w:sz w:val="18"/>
                  <w:lang w:eastAsia="en-GB"/>
                </w:rPr>
                <w:delText>-104</w:delText>
              </w:r>
            </w:del>
            <w:ins w:id="3684" w:author="Fernando Alonso Macias" w:date="2024-10-17T13:44:00Z" w16du:dateUtc="2024-10-17T20:44:00Z">
              <w:r w:rsidR="00226225">
                <w:rPr>
                  <w:rFonts w:ascii="Arial" w:eastAsia="Times New Roman" w:hAnsi="Arial"/>
                  <w:sz w:val="18"/>
                  <w:lang w:eastAsia="en-GB"/>
                </w:rPr>
                <w:t>-98</w:t>
              </w:r>
            </w:ins>
          </w:p>
        </w:tc>
      </w:tr>
      <w:tr w:rsidR="00BA77F9" w:rsidRPr="00BA77F9" w14:paraId="3BE5B21C" w14:textId="77777777" w:rsidTr="00785502">
        <w:trPr>
          <w:cantSplit/>
          <w:trHeight w:val="150"/>
        </w:trPr>
        <w:tc>
          <w:tcPr>
            <w:tcW w:w="1838" w:type="dxa"/>
            <w:gridSpan w:val="3"/>
            <w:vMerge w:val="restart"/>
          </w:tcPr>
          <w:p w14:paraId="5903E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45CC297C">
                <v:shape id="_x0000_i1208" type="#_x0000_t75" style="width:21pt;height:16pt" o:ole="" fillcolor="window">
                  <v:imagedata r:id="rId10" o:title=""/>
                </v:shape>
                <o:OLEObject Type="Embed" ProgID="Equation.3" ShapeID="_x0000_i1208" DrawAspect="Content" ObjectID="_1792584111" r:id="rId189"/>
              </w:object>
            </w:r>
            <w:r w:rsidRPr="00BA77F9">
              <w:rPr>
                <w:rFonts w:ascii="Arial" w:eastAsia="Times New Roman" w:hAnsi="Arial"/>
                <w:sz w:val="18"/>
                <w:vertAlign w:val="superscript"/>
                <w:lang w:val="en-US" w:eastAsia="en-GB"/>
              </w:rPr>
              <w:t>Note2</w:t>
            </w:r>
          </w:p>
        </w:tc>
        <w:tc>
          <w:tcPr>
            <w:tcW w:w="709" w:type="dxa"/>
            <w:vMerge w:val="restart"/>
          </w:tcPr>
          <w:p w14:paraId="06A167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9047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CA63B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04C1B9C" w14:textId="66673C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5" w:author="Fernando Alonso Macias" w:date="2024-10-17T13:44:00Z" w16du:dateUtc="2024-10-17T20:44:00Z">
              <w:r w:rsidRPr="00BA77F9" w:rsidDel="00226225">
                <w:rPr>
                  <w:rFonts w:ascii="Arial" w:eastAsia="Times New Roman" w:hAnsi="Arial"/>
                  <w:sz w:val="18"/>
                  <w:lang w:eastAsia="en-GB"/>
                </w:rPr>
                <w:delText>-101</w:delText>
              </w:r>
            </w:del>
            <w:ins w:id="3686"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2CC1F9E" w14:textId="26EA92E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7" w:author="Fernando Alonso Macias" w:date="2024-10-17T13:45:00Z" w16du:dateUtc="2024-10-17T20:45:00Z">
              <w:r w:rsidRPr="00BA77F9" w:rsidDel="00226225">
                <w:rPr>
                  <w:rFonts w:ascii="Arial" w:eastAsia="Times New Roman" w:hAnsi="Arial"/>
                  <w:sz w:val="18"/>
                  <w:lang w:eastAsia="en-GB"/>
                </w:rPr>
                <w:delText>-101</w:delText>
              </w:r>
            </w:del>
            <w:ins w:id="3688" w:author="Fernando Alonso Macias" w:date="2024-10-17T13:45:00Z" w16du:dateUtc="2024-10-17T20:45:00Z">
              <w:r w:rsidR="00226225">
                <w:rPr>
                  <w:rFonts w:ascii="Arial" w:eastAsia="Times New Roman" w:hAnsi="Arial"/>
                  <w:sz w:val="18"/>
                  <w:lang w:eastAsia="en-GB"/>
                </w:rPr>
                <w:t>-95</w:t>
              </w:r>
            </w:ins>
          </w:p>
        </w:tc>
      </w:tr>
      <w:tr w:rsidR="00BA77F9" w:rsidRPr="00BA77F9" w14:paraId="0A28C153" w14:textId="77777777" w:rsidTr="00785502">
        <w:trPr>
          <w:cantSplit/>
          <w:trHeight w:val="150"/>
        </w:trPr>
        <w:tc>
          <w:tcPr>
            <w:tcW w:w="1838" w:type="dxa"/>
            <w:gridSpan w:val="3"/>
            <w:vMerge/>
          </w:tcPr>
          <w:p w14:paraId="75EEC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3812E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F3F5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4320F0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1B93DA4" w14:textId="15A2F06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9" w:author="Fernando Alonso Macias" w:date="2024-10-17T13:44:00Z" w16du:dateUtc="2024-10-17T20:44:00Z">
              <w:r w:rsidRPr="00BA77F9" w:rsidDel="00226225">
                <w:rPr>
                  <w:rFonts w:ascii="Arial" w:eastAsia="Times New Roman" w:hAnsi="Arial"/>
                  <w:sz w:val="18"/>
                  <w:lang w:eastAsia="en-GB"/>
                </w:rPr>
                <w:delText>-101</w:delText>
              </w:r>
            </w:del>
            <w:ins w:id="3690"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A7EB66A" w14:textId="0F8248E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1" w:author="Fernando Alonso Macias" w:date="2024-10-17T13:45:00Z" w16du:dateUtc="2024-10-17T20:45:00Z">
              <w:r w:rsidRPr="00BA77F9" w:rsidDel="00226225">
                <w:rPr>
                  <w:rFonts w:ascii="Arial" w:eastAsia="Times New Roman" w:hAnsi="Arial"/>
                  <w:sz w:val="18"/>
                  <w:lang w:eastAsia="en-GB"/>
                </w:rPr>
                <w:delText>-101</w:delText>
              </w:r>
            </w:del>
            <w:ins w:id="3692" w:author="Fernando Alonso Macias" w:date="2024-10-17T13:45:00Z" w16du:dateUtc="2024-10-17T20:45:00Z">
              <w:r w:rsidR="00226225">
                <w:rPr>
                  <w:rFonts w:ascii="Arial" w:eastAsia="Times New Roman" w:hAnsi="Arial"/>
                  <w:sz w:val="18"/>
                  <w:lang w:eastAsia="en-GB"/>
                </w:rPr>
                <w:t>-95</w:t>
              </w:r>
            </w:ins>
          </w:p>
        </w:tc>
      </w:tr>
      <w:tr w:rsidR="00BA77F9" w:rsidRPr="00BA77F9" w14:paraId="6D813449" w14:textId="77777777" w:rsidTr="00785502">
        <w:trPr>
          <w:cantSplit/>
          <w:trHeight w:val="92"/>
        </w:trPr>
        <w:tc>
          <w:tcPr>
            <w:tcW w:w="1838" w:type="dxa"/>
            <w:gridSpan w:val="3"/>
            <w:vMerge w:val="restart"/>
          </w:tcPr>
          <w:p w14:paraId="588D45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3EA48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495963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054F63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519A2A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2262F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9B7F1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0B45D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2840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D9D869" w14:textId="77777777" w:rsidTr="00785502">
        <w:trPr>
          <w:cantSplit/>
          <w:trHeight w:val="92"/>
        </w:trPr>
        <w:tc>
          <w:tcPr>
            <w:tcW w:w="1838" w:type="dxa"/>
            <w:gridSpan w:val="3"/>
            <w:vMerge/>
          </w:tcPr>
          <w:p w14:paraId="10BFD5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A64AE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378CC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7C3AF0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C25EC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55FA23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8292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EFE8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659D8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40EB0F" w14:textId="77777777" w:rsidTr="00785502">
        <w:trPr>
          <w:cantSplit/>
          <w:trHeight w:val="94"/>
        </w:trPr>
        <w:tc>
          <w:tcPr>
            <w:tcW w:w="1838" w:type="dxa"/>
            <w:gridSpan w:val="3"/>
          </w:tcPr>
          <w:p w14:paraId="035008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46060B3">
                <v:shape id="_x0000_i1209" type="#_x0000_t75" style="width:21pt;height:16pt" o:ole="" fillcolor="window">
                  <v:imagedata r:id="rId13" o:title=""/>
                </v:shape>
                <o:OLEObject Type="Embed" ProgID="Equation.3" ShapeID="_x0000_i1209" DrawAspect="Content" ObjectID="_1792584112" r:id="rId190"/>
              </w:object>
            </w:r>
          </w:p>
        </w:tc>
        <w:tc>
          <w:tcPr>
            <w:tcW w:w="709" w:type="dxa"/>
          </w:tcPr>
          <w:p w14:paraId="305518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925043" w14:textId="147BCE6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3" w:author="Fernando Alonso Macias" w:date="2024-10-25T11:41:00Z" w16du:dateUtc="2024-10-25T18:41:00Z">
              <w:r w:rsidR="00264628">
                <w:rPr>
                  <w:rFonts w:ascii="Arial" w:eastAsia="Times New Roman" w:hAnsi="Arial"/>
                  <w:sz w:val="18"/>
                  <w:lang w:eastAsia="en-GB"/>
                </w:rPr>
                <w:t>,3</w:t>
              </w:r>
            </w:ins>
          </w:p>
        </w:tc>
        <w:tc>
          <w:tcPr>
            <w:tcW w:w="851" w:type="dxa"/>
          </w:tcPr>
          <w:p w14:paraId="471E08B6"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6640F6F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54E9108"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21EC80F" w14:textId="55610151"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4" w:author="Fernando Alonso Macias" w:date="2024-10-17T13:45:00Z" w16du:dateUtc="2024-10-17T20:45:00Z">
              <w:r w:rsidRPr="00BA77F9" w:rsidDel="00226225">
                <w:rPr>
                  <w:rFonts w:ascii="Arial" w:eastAsia="Times New Roman" w:hAnsi="Arial"/>
                  <w:sz w:val="18"/>
                  <w:lang w:eastAsia="en-GB"/>
                </w:rPr>
                <w:delText>4</w:delText>
              </w:r>
            </w:del>
            <w:ins w:id="3695" w:author="Fernando Alonso Macias" w:date="2024-10-17T13:45:00Z" w16du:dateUtc="2024-10-17T20:45:00Z">
              <w:r w:rsidR="00226225">
                <w:rPr>
                  <w:rFonts w:ascii="Arial" w:eastAsia="Times New Roman" w:hAnsi="Arial"/>
                  <w:sz w:val="18"/>
                  <w:lang w:eastAsia="en-GB"/>
                </w:rPr>
                <w:t>-3.79</w:t>
              </w:r>
            </w:ins>
          </w:p>
        </w:tc>
        <w:tc>
          <w:tcPr>
            <w:tcW w:w="850" w:type="dxa"/>
          </w:tcPr>
          <w:p w14:paraId="41EDAD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62067F4" w14:textId="454E5D7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6" w:author="Fernando Alonso Macias" w:date="2024-10-17T13:45:00Z" w16du:dateUtc="2024-10-17T20:45:00Z">
              <w:r w:rsidRPr="00BA77F9" w:rsidDel="00226225">
                <w:rPr>
                  <w:rFonts w:ascii="Arial" w:eastAsia="Times New Roman" w:hAnsi="Arial"/>
                  <w:sz w:val="18"/>
                  <w:lang w:eastAsia="en-GB"/>
                </w:rPr>
                <w:delText>7</w:delText>
              </w:r>
            </w:del>
            <w:ins w:id="3697" w:author="Fernando Alonso Macias" w:date="2024-10-17T13:45:00Z" w16du:dateUtc="2024-10-17T20:45:00Z">
              <w:r w:rsidR="00226225">
                <w:rPr>
                  <w:rFonts w:ascii="Arial" w:eastAsia="Times New Roman" w:hAnsi="Arial"/>
                  <w:sz w:val="18"/>
                  <w:lang w:eastAsia="en-GB"/>
                </w:rPr>
                <w:t>1.54</w:t>
              </w:r>
            </w:ins>
          </w:p>
        </w:tc>
      </w:tr>
      <w:tr w:rsidR="00BA77F9" w:rsidRPr="00BA77F9" w14:paraId="6610FFF6" w14:textId="77777777" w:rsidTr="00785502">
        <w:trPr>
          <w:cantSplit/>
          <w:trHeight w:val="94"/>
        </w:trPr>
        <w:tc>
          <w:tcPr>
            <w:tcW w:w="1838" w:type="dxa"/>
            <w:gridSpan w:val="3"/>
          </w:tcPr>
          <w:p w14:paraId="39867C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06A8706">
                <v:shape id="_x0000_i1210" type="#_x0000_t75" style="width:26pt;height:16pt" o:ole="" fillcolor="window">
                  <v:imagedata r:id="rId15" o:title=""/>
                </v:shape>
                <o:OLEObject Type="Embed" ProgID="Equation.3" ShapeID="_x0000_i1210" DrawAspect="Content" ObjectID="_1792584113" r:id="rId191"/>
              </w:object>
            </w:r>
          </w:p>
        </w:tc>
        <w:tc>
          <w:tcPr>
            <w:tcW w:w="709" w:type="dxa"/>
          </w:tcPr>
          <w:p w14:paraId="775419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7074B966" w14:textId="7AB6DC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8" w:author="Fernando Alonso Macias" w:date="2024-10-25T11:41:00Z" w16du:dateUtc="2024-10-25T18:41:00Z">
              <w:r w:rsidR="00264628">
                <w:rPr>
                  <w:rFonts w:ascii="Arial" w:eastAsia="Times New Roman" w:hAnsi="Arial"/>
                  <w:sz w:val="18"/>
                  <w:lang w:eastAsia="en-GB"/>
                </w:rPr>
                <w:t>,3</w:t>
              </w:r>
            </w:ins>
          </w:p>
        </w:tc>
        <w:tc>
          <w:tcPr>
            <w:tcW w:w="851" w:type="dxa"/>
          </w:tcPr>
          <w:p w14:paraId="48F95F6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CD310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7DDDD9C"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58B993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782A4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39F77A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3AA60D73" w14:textId="77777777" w:rsidTr="00785502">
        <w:trPr>
          <w:cantSplit/>
          <w:trHeight w:val="94"/>
        </w:trPr>
        <w:tc>
          <w:tcPr>
            <w:tcW w:w="1838" w:type="dxa"/>
            <w:gridSpan w:val="3"/>
            <w:vMerge w:val="restart"/>
          </w:tcPr>
          <w:p w14:paraId="35385A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DFAB426" w14:textId="740E2B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699" w:author="Fernando Alonso Macias" w:date="2024-10-17T13:45:00Z" w16du:dateUtc="2024-10-17T20:45:00Z">
              <w:r w:rsidRPr="00BA77F9" w:rsidDel="00226225">
                <w:rPr>
                  <w:rFonts w:ascii="Arial" w:eastAsia="Times New Roman" w:hAnsi="Arial" w:cs="Arial"/>
                  <w:sz w:val="18"/>
                  <w:szCs w:val="18"/>
                  <w:lang w:eastAsia="en-GB"/>
                </w:rPr>
                <w:delText>9.36MHz</w:delText>
              </w:r>
            </w:del>
            <w:ins w:id="3700" w:author="Fernando Alonso Macias" w:date="2024-10-17T13:45:00Z" w16du:dateUtc="2024-10-17T20:45:00Z">
              <w:r w:rsidR="00226225">
                <w:rPr>
                  <w:rFonts w:ascii="Arial" w:eastAsia="Times New Roman" w:hAnsi="Arial" w:cs="Arial"/>
                  <w:sz w:val="18"/>
                  <w:szCs w:val="18"/>
                  <w:lang w:eastAsia="en-GB"/>
                </w:rPr>
                <w:t>ChBW</w:t>
              </w:r>
            </w:ins>
            <w:proofErr w:type="spellEnd"/>
          </w:p>
        </w:tc>
        <w:tc>
          <w:tcPr>
            <w:tcW w:w="1417" w:type="dxa"/>
          </w:tcPr>
          <w:p w14:paraId="25DDF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03947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408653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7C31F5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3A4685A" w14:textId="38619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1" w:author="Fernando Alonso Macias" w:date="2024-10-17T13:45:00Z" w16du:dateUtc="2024-10-17T20:45:00Z">
              <w:r w:rsidRPr="00BA77F9" w:rsidDel="00226225">
                <w:rPr>
                  <w:rFonts w:ascii="Arial" w:eastAsia="Times New Roman" w:hAnsi="Arial" w:cs="Arial"/>
                  <w:sz w:val="18"/>
                  <w:szCs w:val="18"/>
                  <w:lang w:eastAsia="en-GB"/>
                </w:rPr>
                <w:delText>-58.49</w:delText>
              </w:r>
            </w:del>
            <w:ins w:id="3702"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7543FC5D" w14:textId="1628C0B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3" w:author="Fernando Alonso Macias" w:date="2024-10-17T13:45:00Z" w16du:dateUtc="2024-10-17T20:45:00Z">
              <w:r w:rsidRPr="00BA77F9" w:rsidDel="00226225">
                <w:rPr>
                  <w:rFonts w:ascii="Arial" w:eastAsia="Times New Roman" w:hAnsi="Arial" w:cs="Arial"/>
                  <w:sz w:val="18"/>
                  <w:szCs w:val="18"/>
                  <w:lang w:eastAsia="en-GB"/>
                </w:rPr>
                <w:delText>-63.94</w:delText>
              </w:r>
            </w:del>
            <w:ins w:id="3704"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4C357A6A" w14:textId="4227678D"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5" w:author="Fernando Alonso Macias" w:date="2024-10-17T13:45:00Z" w16du:dateUtc="2024-10-17T20:45:00Z">
              <w:r w:rsidRPr="00BA77F9" w:rsidDel="00226225">
                <w:rPr>
                  <w:rFonts w:ascii="Arial" w:eastAsia="Times New Roman" w:hAnsi="Arial" w:cs="Arial"/>
                  <w:sz w:val="18"/>
                  <w:szCs w:val="18"/>
                  <w:lang w:eastAsia="en-GB"/>
                </w:rPr>
                <w:delText>-56.15</w:delText>
              </w:r>
            </w:del>
            <w:ins w:id="3706"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7CD7C44" w14:textId="77777777" w:rsidTr="00785502">
        <w:trPr>
          <w:cantSplit/>
          <w:trHeight w:val="94"/>
        </w:trPr>
        <w:tc>
          <w:tcPr>
            <w:tcW w:w="1838" w:type="dxa"/>
            <w:gridSpan w:val="3"/>
            <w:vMerge/>
          </w:tcPr>
          <w:p w14:paraId="0F5EBF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0E78F11" w14:textId="6BF5250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proofErr w:type="spellStart"/>
            <w:del w:id="3707" w:author="Fernando Alonso Macias" w:date="2024-10-17T13:45:00Z" w16du:dateUtc="2024-10-17T20:45:00Z">
              <w:r w:rsidRPr="00BA77F9" w:rsidDel="00226225">
                <w:rPr>
                  <w:rFonts w:ascii="Arial" w:eastAsia="Times New Roman" w:hAnsi="Arial" w:cs="Arial"/>
                  <w:sz w:val="18"/>
                  <w:szCs w:val="18"/>
                  <w:lang w:eastAsia="en-GB"/>
                </w:rPr>
                <w:delText>38.16MHz</w:delText>
              </w:r>
            </w:del>
            <w:ins w:id="3708" w:author="Fernando Alonso Macias" w:date="2024-10-17T13:45:00Z" w16du:dateUtc="2024-10-17T20:45:00Z">
              <w:r w:rsidR="00226225">
                <w:rPr>
                  <w:rFonts w:ascii="Arial" w:eastAsia="Times New Roman" w:hAnsi="Arial" w:cs="Arial"/>
                  <w:sz w:val="18"/>
                  <w:szCs w:val="18"/>
                  <w:lang w:eastAsia="en-GB"/>
                </w:rPr>
                <w:t>ChBW</w:t>
              </w:r>
            </w:ins>
            <w:proofErr w:type="spellEnd"/>
          </w:p>
        </w:tc>
        <w:tc>
          <w:tcPr>
            <w:tcW w:w="1417" w:type="dxa"/>
          </w:tcPr>
          <w:p w14:paraId="0E6848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51C1BB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10537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CF6B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0C0B6A1" w14:textId="2679591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9" w:author="Fernando Alonso Macias" w:date="2024-10-17T13:45:00Z" w16du:dateUtc="2024-10-17T20:45:00Z">
              <w:r w:rsidRPr="00BA77F9" w:rsidDel="00226225">
                <w:rPr>
                  <w:rFonts w:ascii="Arial" w:eastAsia="Times New Roman" w:hAnsi="Arial" w:cs="Arial"/>
                  <w:sz w:val="18"/>
                  <w:szCs w:val="18"/>
                  <w:lang w:eastAsia="en-GB"/>
                </w:rPr>
                <w:delText>-58.49</w:delText>
              </w:r>
            </w:del>
            <w:ins w:id="3710"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0C2B1CD4" w14:textId="5B473D5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1" w:author="Fernando Alonso Macias" w:date="2024-10-17T13:45:00Z" w16du:dateUtc="2024-10-17T20:45:00Z">
              <w:r w:rsidRPr="00BA77F9" w:rsidDel="00226225">
                <w:rPr>
                  <w:rFonts w:ascii="Arial" w:eastAsia="Times New Roman" w:hAnsi="Arial" w:cs="Arial"/>
                  <w:sz w:val="18"/>
                  <w:szCs w:val="18"/>
                  <w:lang w:eastAsia="en-GB"/>
                </w:rPr>
                <w:delText>-63.94</w:delText>
              </w:r>
            </w:del>
            <w:ins w:id="3712"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6CFD986D" w14:textId="2767D9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3" w:author="Fernando Alonso Macias" w:date="2024-10-17T13:45:00Z" w16du:dateUtc="2024-10-17T20:45:00Z">
              <w:r w:rsidRPr="00BA77F9" w:rsidDel="00226225">
                <w:rPr>
                  <w:rFonts w:ascii="Arial" w:eastAsia="Times New Roman" w:hAnsi="Arial" w:cs="Arial"/>
                  <w:sz w:val="18"/>
                  <w:szCs w:val="18"/>
                  <w:lang w:eastAsia="en-GB"/>
                </w:rPr>
                <w:delText>-56.15</w:delText>
              </w:r>
            </w:del>
            <w:ins w:id="3714"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113496E" w14:textId="77777777" w:rsidTr="00785502">
        <w:trPr>
          <w:cantSplit/>
          <w:trHeight w:val="150"/>
        </w:trPr>
        <w:tc>
          <w:tcPr>
            <w:tcW w:w="1838" w:type="dxa"/>
            <w:gridSpan w:val="3"/>
          </w:tcPr>
          <w:p w14:paraId="0125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08825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A7543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F9A0D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401B3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30448E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1DF930F" w14:textId="77777777" w:rsidTr="00785502">
        <w:trPr>
          <w:cantSplit/>
          <w:trHeight w:val="1023"/>
        </w:trPr>
        <w:tc>
          <w:tcPr>
            <w:tcW w:w="9351" w:type="dxa"/>
            <w:gridSpan w:val="11"/>
          </w:tcPr>
          <w:p w14:paraId="6BF4E2A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 xml:space="preserve">OCNG shall be used such that both cells are fully </w:t>
            </w:r>
            <w:proofErr w:type="gramStart"/>
            <w:r w:rsidRPr="00BA77F9">
              <w:rPr>
                <w:rFonts w:ascii="Arial" w:eastAsia="Times New Roman" w:hAnsi="Arial"/>
                <w:sz w:val="18"/>
                <w:lang w:val="en-US" w:eastAsia="en-GB"/>
              </w:rPr>
              <w:t>allocated</w:t>
            </w:r>
            <w:proofErr w:type="gramEnd"/>
            <w:r w:rsidRPr="00BA77F9">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2CA88E9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51CABC68">
                <v:shape id="_x0000_i1211" type="#_x0000_t75" style="width:21pt;height:16pt" o:ole="" fillcolor="window">
                  <v:imagedata r:id="rId10" o:title=""/>
                </v:shape>
                <o:OLEObject Type="Embed" ProgID="Equation.3" ShapeID="_x0000_i1211" DrawAspect="Content" ObjectID="_1792584114" r:id="rId192"/>
              </w:object>
            </w:r>
            <w:r w:rsidRPr="00BA77F9">
              <w:rPr>
                <w:rFonts w:ascii="Arial" w:eastAsia="Times New Roman" w:hAnsi="Arial"/>
                <w:sz w:val="18"/>
                <w:lang w:val="en-US" w:eastAsia="en-GB"/>
              </w:rPr>
              <w:t xml:space="preserve"> to be fulfilled.</w:t>
            </w:r>
          </w:p>
          <w:p w14:paraId="59721F6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A2C6E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5A22AB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194CD22C"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33279DD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4919584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C5C6D9D"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lastRenderedPageBreak/>
        <w:t>A.13.3.1.4.3</w:t>
      </w:r>
      <w:r w:rsidRPr="00BA77F9">
        <w:rPr>
          <w:rFonts w:ascii="Arial" w:eastAsia="Times New Roman" w:hAnsi="Arial"/>
          <w:snapToGrid w:val="0"/>
          <w:sz w:val="22"/>
          <w:lang w:eastAsia="en-GB"/>
        </w:rPr>
        <w:tab/>
        <w:t>Test Requirements</w:t>
      </w:r>
    </w:p>
    <w:p w14:paraId="30E6075D"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 xml:space="preserve">The UE shall send one Event A3 triggered measurement report, with a measurement reporting delay less than </w:t>
      </w:r>
      <w:proofErr w:type="spellStart"/>
      <w:r w:rsidRPr="00BA77F9">
        <w:rPr>
          <w:rFonts w:eastAsia="Times New Roman"/>
          <w:lang w:eastAsia="en-GB"/>
        </w:rPr>
        <w:t>T</w:t>
      </w:r>
      <w:r w:rsidRPr="00BA77F9">
        <w:rPr>
          <w:rFonts w:eastAsia="Times New Roman"/>
          <w:vertAlign w:val="subscript"/>
          <w:lang w:eastAsia="en-GB"/>
        </w:rPr>
        <w:t>identify_intra_without_index_CCA</w:t>
      </w:r>
      <w:proofErr w:type="spellEnd"/>
      <w:r w:rsidRPr="00BA77F9">
        <w:rPr>
          <w:rFonts w:eastAsia="Times New Roman"/>
          <w:vertAlign w:val="subscript"/>
          <w:lang w:eastAsia="en-GB"/>
        </w:rPr>
        <w:t xml:space="preserve"> </w:t>
      </w:r>
      <w:proofErr w:type="spellStart"/>
      <w:r w:rsidRPr="00BA77F9">
        <w:rPr>
          <w:rFonts w:eastAsia="Times New Roman"/>
          <w:lang w:eastAsia="en-GB"/>
        </w:rPr>
        <w:t>ms</w:t>
      </w:r>
      <w:proofErr w:type="spellEnd"/>
      <w:r w:rsidRPr="00BA77F9">
        <w:rPr>
          <w:rFonts w:eastAsia="Times New Roman"/>
          <w:lang w:eastAsia="en-GB"/>
        </w:rPr>
        <w:t xml:space="preserve"> from the beginning of </w:t>
      </w:r>
      <w:proofErr w:type="gramStart"/>
      <w:r w:rsidRPr="00BA77F9">
        <w:rPr>
          <w:rFonts w:eastAsia="Times New Roman"/>
          <w:lang w:eastAsia="en-GB"/>
        </w:rPr>
        <w:t>time period</w:t>
      </w:r>
      <w:proofErr w:type="gramEnd"/>
      <w:r w:rsidRPr="00BA77F9">
        <w:rPr>
          <w:rFonts w:eastAsia="Times New Roman"/>
          <w:lang w:eastAsia="en-GB"/>
        </w:rPr>
        <w:t xml:space="preserve"> T2. The UE is not required to read the neighbour cell SSB index in this test. The UE shall not send event triggered measurement reports, </w:t>
      </w:r>
      <w:proofErr w:type="gramStart"/>
      <w:r w:rsidRPr="00BA77F9">
        <w:rPr>
          <w:rFonts w:eastAsia="Times New Roman"/>
          <w:lang w:eastAsia="en-GB"/>
        </w:rPr>
        <w:t>as long as</w:t>
      </w:r>
      <w:proofErr w:type="gramEnd"/>
      <w:r w:rsidRPr="00BA77F9">
        <w:rPr>
          <w:rFonts w:eastAsia="Times New Roman"/>
          <w:lang w:eastAsia="en-GB"/>
        </w:rPr>
        <w:t xml:space="preserve"> the reporting criteria are not fulfilled. The rate of correct events observed during repeated tests shall be at least 90%.</w:t>
      </w:r>
    </w:p>
    <w:p w14:paraId="03B540D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roofErr w:type="spellStart"/>
      <w:r w:rsidRPr="00BA77F9">
        <w:rPr>
          <w:rFonts w:eastAsia="Times New Roman"/>
          <w:lang w:eastAsia="en-GB"/>
        </w:rPr>
        <w:t>T</w:t>
      </w:r>
      <w:r w:rsidRPr="00BA77F9">
        <w:rPr>
          <w:rFonts w:eastAsia="Times New Roman"/>
          <w:vertAlign w:val="subscript"/>
          <w:lang w:eastAsia="en-GB"/>
        </w:rPr>
        <w:t>identify_intra_cca_without_index</w:t>
      </w:r>
      <w:proofErr w:type="spellEnd"/>
      <w:r w:rsidRPr="00BA77F9">
        <w:rPr>
          <w:rFonts w:eastAsia="Times New Roman"/>
          <w:vertAlign w:val="subscript"/>
          <w:lang w:eastAsia="en-GB"/>
        </w:rPr>
        <w:t xml:space="preserve"> </w:t>
      </w:r>
      <w:r w:rsidRPr="00BA77F9">
        <w:rPr>
          <w:rFonts w:eastAsia="Times New Roman"/>
          <w:lang w:eastAsia="en-GB"/>
        </w:rPr>
        <w:t>= (T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 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xml:space="preserve">) </w:t>
      </w:r>
      <w:proofErr w:type="spellStart"/>
      <w:r w:rsidRPr="00BA77F9">
        <w:rPr>
          <w:rFonts w:eastAsia="Times New Roman"/>
          <w:lang w:eastAsia="en-GB"/>
        </w:rPr>
        <w:t>ms</w:t>
      </w:r>
      <w:proofErr w:type="spellEnd"/>
      <w:r w:rsidRPr="00BA77F9">
        <w:rPr>
          <w:rFonts w:eastAsia="Times New Roman" w:cs="v4.2.0"/>
          <w:lang w:eastAsia="en-GB"/>
        </w:rPr>
        <w:t>, where</w:t>
      </w:r>
    </w:p>
    <w:p w14:paraId="5B8571F0"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w:t>
      </w:r>
      <w:proofErr w:type="spellStart"/>
      <w:r w:rsidRPr="00BA77F9">
        <w:rPr>
          <w:rFonts w:eastAsia="Times New Roman"/>
          <w:vertAlign w:val="subscript"/>
          <w:lang w:eastAsia="en-GB"/>
        </w:rPr>
        <w:t>SSS_sync_intra_cca</w:t>
      </w:r>
      <w:proofErr w:type="spellEnd"/>
      <w:r w:rsidRPr="00BA77F9">
        <w:rPr>
          <w:rFonts w:eastAsia="Times New Roman"/>
          <w:lang w:eastAsia="en-GB"/>
        </w:rPr>
        <w:t xml:space="preserve">: it is the </w:t>
      </w:r>
      <w:proofErr w:type="gramStart"/>
      <w:r w:rsidRPr="00BA77F9">
        <w:rPr>
          <w:rFonts w:eastAsia="Times New Roman"/>
          <w:lang w:eastAsia="en-GB"/>
        </w:rPr>
        <w:t>time period</w:t>
      </w:r>
      <w:proofErr w:type="gramEnd"/>
      <w:r w:rsidRPr="00BA77F9">
        <w:rPr>
          <w:rFonts w:eastAsia="Times New Roman"/>
          <w:lang w:eastAsia="en-GB"/>
        </w:rPr>
        <w:t xml:space="preserve"> used in PSS/SSS detection given in table 9.2A.6.1-1.</w:t>
      </w:r>
    </w:p>
    <w:p w14:paraId="2970EB5E"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w:t>
      </w:r>
      <w:proofErr w:type="spellStart"/>
      <w:r w:rsidRPr="00BA77F9">
        <w:rPr>
          <w:rFonts w:eastAsia="Times New Roman"/>
          <w:vertAlign w:val="subscript"/>
          <w:lang w:eastAsia="en-GB"/>
        </w:rPr>
        <w:t>SSB_measurement_period_intra_cca</w:t>
      </w:r>
      <w:proofErr w:type="spellEnd"/>
      <w:r w:rsidRPr="00BA77F9">
        <w:rPr>
          <w:rFonts w:eastAsia="Times New Roman"/>
          <w:lang w:eastAsia="en-GB"/>
        </w:rPr>
        <w:t>: equal to a measurement period of SSB based measurement given in table 9.2A.6.2-1.</w:t>
      </w:r>
    </w:p>
    <w:p w14:paraId="6C022D31"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603692D" w14:textId="79ED7DAD" w:rsidR="005E63E0" w:rsidRPr="005E63E0" w:rsidRDefault="005E63E0">
      <w:pPr>
        <w:rPr>
          <w:b/>
          <w:bCs/>
          <w:color w:val="FF0000"/>
        </w:rPr>
      </w:pPr>
      <w:r w:rsidRPr="005E63E0">
        <w:rPr>
          <w:b/>
          <w:bCs/>
          <w:color w:val="FF0000"/>
        </w:rPr>
        <w:t>&lt;&lt; CHANGE END &gt;&gt;</w:t>
      </w:r>
    </w:p>
    <w:p w14:paraId="3117DD4D" w14:textId="77777777" w:rsidR="00560760" w:rsidRDefault="00560760" w:rsidP="00560760">
      <w:pPr>
        <w:outlineLvl w:val="0"/>
        <w:rPr>
          <w:b/>
          <w:bCs/>
          <w:color w:val="FF0000"/>
        </w:rPr>
      </w:pPr>
      <w:r w:rsidRPr="005E63E0">
        <w:rPr>
          <w:b/>
          <w:bCs/>
          <w:color w:val="FF0000"/>
        </w:rPr>
        <w:t>&lt;&lt; CHANGE START &gt;&gt;</w:t>
      </w:r>
    </w:p>
    <w:p w14:paraId="2911866A"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A.13.3.2.3</w:t>
      </w:r>
      <w:r w:rsidRPr="00560760">
        <w:rPr>
          <w:rFonts w:ascii="Arial" w:eastAsia="Times New Roman" w:hAnsi="Arial"/>
          <w:sz w:val="24"/>
          <w:lang w:eastAsia="en-GB"/>
        </w:rPr>
        <w:tab/>
        <w:t>Event triggered reporting tests for FR1 with CCA without SSB time index detection when DRX is not used</w:t>
      </w:r>
    </w:p>
    <w:p w14:paraId="205E476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A.13.3.2.3.1</w:t>
      </w:r>
      <w:r w:rsidRPr="00560760">
        <w:rPr>
          <w:rFonts w:ascii="Arial" w:eastAsia="Times New Roman" w:hAnsi="Arial"/>
          <w:sz w:val="22"/>
          <w:lang w:eastAsia="en-GB"/>
        </w:rPr>
        <w:tab/>
        <w:t>Test Purpose and Environment</w:t>
      </w:r>
    </w:p>
    <w:p w14:paraId="5BE7264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4DB400B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The test parameters are given in Tables A.13.3.2.3.1-1, A.13.3.2.3.1-2 and A.13.3.2.3.1-3.</w:t>
      </w:r>
    </w:p>
    <w:p w14:paraId="0D8BD8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this test, measurement gap pattern configuration # 0 as defined in Table A.13.3.2.3.1-2 is provided</w:t>
      </w:r>
    </w:p>
    <w:p w14:paraId="490AE668"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35FAF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BEAF2F6"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A.13.3.2.3.1-1: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6AD5E4A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F779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9FD70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F31D9D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AB23F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133521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7849B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17FB14C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67FE1A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300B2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CDA91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1018967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65929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7589B7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3F5A8E7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15044745"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5048C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02EE12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01809320"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2547446A" w14:textId="77777777" w:rsidTr="00785502">
        <w:trPr>
          <w:cantSplit/>
          <w:trHeight w:val="80"/>
        </w:trPr>
        <w:tc>
          <w:tcPr>
            <w:tcW w:w="2118" w:type="dxa"/>
            <w:vMerge w:val="restart"/>
          </w:tcPr>
          <w:p w14:paraId="3C98F3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52B18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00BE03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14A609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40C374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3F30E1FD" w14:textId="77777777" w:rsidTr="00785502">
        <w:trPr>
          <w:cantSplit/>
          <w:trHeight w:val="79"/>
        </w:trPr>
        <w:tc>
          <w:tcPr>
            <w:tcW w:w="2118" w:type="dxa"/>
            <w:vMerge/>
          </w:tcPr>
          <w:p w14:paraId="3A186F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5669FA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AB06F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1DB6A1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026D89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253B33A" w14:textId="77777777" w:rsidTr="00785502">
        <w:trPr>
          <w:cantSplit/>
          <w:trHeight w:val="614"/>
        </w:trPr>
        <w:tc>
          <w:tcPr>
            <w:tcW w:w="2118" w:type="dxa"/>
          </w:tcPr>
          <w:p w14:paraId="515A8E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1A127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16CBA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32D70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11411F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0A61BB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36E0E792" w14:textId="77777777" w:rsidTr="00785502">
        <w:trPr>
          <w:cantSplit/>
          <w:trHeight w:val="823"/>
        </w:trPr>
        <w:tc>
          <w:tcPr>
            <w:tcW w:w="2118" w:type="dxa"/>
          </w:tcPr>
          <w:p w14:paraId="400FAF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4D295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D05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C7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p>
        </w:tc>
        <w:tc>
          <w:tcPr>
            <w:tcW w:w="3072" w:type="dxa"/>
          </w:tcPr>
          <w:p w14:paraId="01CD2A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0EF4644" w14:textId="77777777" w:rsidTr="00785502">
        <w:trPr>
          <w:cantSplit/>
          <w:trHeight w:val="406"/>
        </w:trPr>
        <w:tc>
          <w:tcPr>
            <w:tcW w:w="2118" w:type="dxa"/>
          </w:tcPr>
          <w:p w14:paraId="6D2095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160D4D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5F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B00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5B0384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7AE3C51A" w14:textId="77777777" w:rsidTr="00785502">
        <w:trPr>
          <w:cantSplit/>
          <w:trHeight w:val="416"/>
        </w:trPr>
        <w:tc>
          <w:tcPr>
            <w:tcW w:w="2118" w:type="dxa"/>
          </w:tcPr>
          <w:p w14:paraId="666765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27A85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5BED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E9FFA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A5646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498F575" w14:textId="77777777" w:rsidTr="00785502">
        <w:trPr>
          <w:cantSplit/>
          <w:trHeight w:val="416"/>
        </w:trPr>
        <w:tc>
          <w:tcPr>
            <w:tcW w:w="2118" w:type="dxa"/>
          </w:tcPr>
          <w:p w14:paraId="0F0D6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F8852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E1BE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50CA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1C6548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DF4C354" w14:textId="77777777" w:rsidTr="00785502">
        <w:trPr>
          <w:cantSplit/>
          <w:trHeight w:val="416"/>
        </w:trPr>
        <w:tc>
          <w:tcPr>
            <w:tcW w:w="2118" w:type="dxa"/>
          </w:tcPr>
          <w:p w14:paraId="2B0D8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40A53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7A0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4B367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027CA9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3826F4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C466F73" w14:textId="77777777" w:rsidTr="00785502">
        <w:trPr>
          <w:cantSplit/>
          <w:trHeight w:val="416"/>
        </w:trPr>
        <w:tc>
          <w:tcPr>
            <w:tcW w:w="2118" w:type="dxa"/>
          </w:tcPr>
          <w:p w14:paraId="71F63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0E80D6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FA6BA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3A5AD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4A5790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5DA4CD" w14:textId="77777777" w:rsidTr="00785502">
        <w:trPr>
          <w:cantSplit/>
          <w:trHeight w:val="198"/>
        </w:trPr>
        <w:tc>
          <w:tcPr>
            <w:tcW w:w="2118" w:type="dxa"/>
          </w:tcPr>
          <w:p w14:paraId="552E54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6D5CA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70600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C5CDF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1EBA6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E844356" w14:textId="77777777" w:rsidTr="00785502">
        <w:trPr>
          <w:cantSplit/>
          <w:trHeight w:val="208"/>
        </w:trPr>
        <w:tc>
          <w:tcPr>
            <w:tcW w:w="2118" w:type="dxa"/>
          </w:tcPr>
          <w:p w14:paraId="3B8845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75E426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4CAF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295D9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D1BE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0492540" w14:textId="77777777" w:rsidTr="00785502">
        <w:trPr>
          <w:cantSplit/>
          <w:trHeight w:val="208"/>
        </w:trPr>
        <w:tc>
          <w:tcPr>
            <w:tcW w:w="2118" w:type="dxa"/>
          </w:tcPr>
          <w:p w14:paraId="0317E0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460D94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FE3D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18D9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0F60D1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2BD030A" w14:textId="77777777" w:rsidTr="00785502">
        <w:trPr>
          <w:cantSplit/>
          <w:trHeight w:val="198"/>
        </w:trPr>
        <w:tc>
          <w:tcPr>
            <w:tcW w:w="2118" w:type="dxa"/>
          </w:tcPr>
          <w:p w14:paraId="6126D2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TimeToTrigger</w:t>
            </w:r>
            <w:proofErr w:type="spellEnd"/>
          </w:p>
        </w:tc>
        <w:tc>
          <w:tcPr>
            <w:tcW w:w="596" w:type="dxa"/>
          </w:tcPr>
          <w:p w14:paraId="295DD9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1066C5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1A0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5D8A19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1EFFBB" w14:textId="77777777" w:rsidTr="00785502">
        <w:trPr>
          <w:cantSplit/>
          <w:trHeight w:val="208"/>
        </w:trPr>
        <w:tc>
          <w:tcPr>
            <w:tcW w:w="2118" w:type="dxa"/>
          </w:tcPr>
          <w:p w14:paraId="182A6BE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E7A4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AFF5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D6BD9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7D877EF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EAB2265" w14:textId="77777777" w:rsidTr="00785502">
        <w:trPr>
          <w:cantSplit/>
          <w:trHeight w:val="208"/>
        </w:trPr>
        <w:tc>
          <w:tcPr>
            <w:tcW w:w="2118" w:type="dxa"/>
          </w:tcPr>
          <w:p w14:paraId="0A458A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8E769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D640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467EA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050AE97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7256C903" w14:textId="77777777" w:rsidTr="00785502">
        <w:trPr>
          <w:cantSplit/>
          <w:trHeight w:val="614"/>
        </w:trPr>
        <w:tc>
          <w:tcPr>
            <w:tcW w:w="2118" w:type="dxa"/>
          </w:tcPr>
          <w:p w14:paraId="56533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527C9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663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9B96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91ABA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117937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2C3811F" w14:textId="77777777" w:rsidTr="00785502">
        <w:trPr>
          <w:cantSplit/>
          <w:trHeight w:val="208"/>
        </w:trPr>
        <w:tc>
          <w:tcPr>
            <w:tcW w:w="2118" w:type="dxa"/>
          </w:tcPr>
          <w:p w14:paraId="066A6F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3C4556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B08B9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8B95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699CE3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F905F3C" w14:textId="77777777" w:rsidTr="00785502">
        <w:trPr>
          <w:cantSplit/>
          <w:trHeight w:val="208"/>
        </w:trPr>
        <w:tc>
          <w:tcPr>
            <w:tcW w:w="2118" w:type="dxa"/>
          </w:tcPr>
          <w:p w14:paraId="613D6B4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0C4AA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273D0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45F1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7545BD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30A245F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C62949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8AF6084" w14:textId="77777777" w:rsidTr="00785502">
        <w:trPr>
          <w:cantSplit/>
          <w:trHeight w:val="150"/>
        </w:trPr>
        <w:tc>
          <w:tcPr>
            <w:tcW w:w="1838" w:type="dxa"/>
            <w:gridSpan w:val="3"/>
            <w:vMerge w:val="restart"/>
            <w:tcBorders>
              <w:top w:val="single" w:sz="4" w:space="0" w:color="auto"/>
              <w:left w:val="single" w:sz="4" w:space="0" w:color="auto"/>
            </w:tcBorders>
          </w:tcPr>
          <w:p w14:paraId="4CEAE4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lastRenderedPageBreak/>
              <w:t>Parameter</w:t>
            </w:r>
          </w:p>
        </w:tc>
        <w:tc>
          <w:tcPr>
            <w:tcW w:w="709" w:type="dxa"/>
            <w:vMerge w:val="restart"/>
            <w:tcBorders>
              <w:top w:val="single" w:sz="4" w:space="0" w:color="auto"/>
            </w:tcBorders>
          </w:tcPr>
          <w:p w14:paraId="6A3AE0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FCFB0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0DC36F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DA2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0D93A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59C31299" w14:textId="77777777" w:rsidTr="00785502">
        <w:trPr>
          <w:cantSplit/>
          <w:trHeight w:val="150"/>
        </w:trPr>
        <w:tc>
          <w:tcPr>
            <w:tcW w:w="1838" w:type="dxa"/>
            <w:gridSpan w:val="3"/>
            <w:vMerge/>
            <w:tcBorders>
              <w:left w:val="single" w:sz="4" w:space="0" w:color="auto"/>
              <w:bottom w:val="single" w:sz="4" w:space="0" w:color="auto"/>
            </w:tcBorders>
          </w:tcPr>
          <w:p w14:paraId="5B168B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F3C9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58A1A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E161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07A50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3F6B2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D7B3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4B4C48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8755E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1692F050" w14:textId="77777777" w:rsidTr="00785502">
        <w:trPr>
          <w:cantSplit/>
          <w:trHeight w:val="292"/>
        </w:trPr>
        <w:tc>
          <w:tcPr>
            <w:tcW w:w="1838" w:type="dxa"/>
            <w:gridSpan w:val="3"/>
            <w:tcBorders>
              <w:left w:val="single" w:sz="4" w:space="0" w:color="auto"/>
              <w:bottom w:val="single" w:sz="4" w:space="0" w:color="auto"/>
            </w:tcBorders>
          </w:tcPr>
          <w:p w14:paraId="2BAD6A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36EAC1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71ED9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58AB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55B445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7FD482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248A8696" w14:textId="77777777" w:rsidTr="00785502">
        <w:trPr>
          <w:cantSplit/>
          <w:trHeight w:val="150"/>
        </w:trPr>
        <w:tc>
          <w:tcPr>
            <w:tcW w:w="1838" w:type="dxa"/>
            <w:gridSpan w:val="3"/>
            <w:vMerge w:val="restart"/>
            <w:tcBorders>
              <w:left w:val="single" w:sz="4" w:space="0" w:color="auto"/>
            </w:tcBorders>
          </w:tcPr>
          <w:p w14:paraId="1E19D9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60AE2C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4ED3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AA1BA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979B3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CDC8F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66BB5D67" w14:textId="77777777" w:rsidTr="00785502">
        <w:trPr>
          <w:cantSplit/>
          <w:trHeight w:val="150"/>
        </w:trPr>
        <w:tc>
          <w:tcPr>
            <w:tcW w:w="1838" w:type="dxa"/>
            <w:gridSpan w:val="3"/>
            <w:vMerge/>
            <w:tcBorders>
              <w:left w:val="single" w:sz="4" w:space="0" w:color="auto"/>
            </w:tcBorders>
          </w:tcPr>
          <w:p w14:paraId="7159F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2F73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5CA1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AE2E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442AE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D1DAE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434C5863" w14:textId="77777777" w:rsidTr="00785502">
        <w:trPr>
          <w:cantSplit/>
          <w:trHeight w:val="150"/>
        </w:trPr>
        <w:tc>
          <w:tcPr>
            <w:tcW w:w="1838" w:type="dxa"/>
            <w:gridSpan w:val="3"/>
            <w:vMerge w:val="restart"/>
            <w:tcBorders>
              <w:left w:val="single" w:sz="4" w:space="0" w:color="auto"/>
            </w:tcBorders>
          </w:tcPr>
          <w:p w14:paraId="3CFB2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09DAFE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15EEA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215AA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E5EFA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B97F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C0E93EB" w14:textId="77777777" w:rsidTr="00785502">
        <w:trPr>
          <w:cantSplit/>
          <w:trHeight w:val="150"/>
        </w:trPr>
        <w:tc>
          <w:tcPr>
            <w:tcW w:w="1838" w:type="dxa"/>
            <w:gridSpan w:val="3"/>
            <w:vMerge/>
            <w:tcBorders>
              <w:left w:val="single" w:sz="4" w:space="0" w:color="auto"/>
            </w:tcBorders>
          </w:tcPr>
          <w:p w14:paraId="62E7A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B8DA1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38BB5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11AEC8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7950F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35EEF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041C788" w14:textId="77777777" w:rsidTr="00785502">
        <w:trPr>
          <w:cantSplit/>
          <w:trHeight w:val="150"/>
        </w:trPr>
        <w:tc>
          <w:tcPr>
            <w:tcW w:w="1838" w:type="dxa"/>
            <w:gridSpan w:val="3"/>
            <w:vMerge/>
            <w:tcBorders>
              <w:left w:val="single" w:sz="4" w:space="0" w:color="auto"/>
              <w:bottom w:val="single" w:sz="4" w:space="0" w:color="auto"/>
            </w:tcBorders>
          </w:tcPr>
          <w:p w14:paraId="364D74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76E7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0AAB4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E8C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00A64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B372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A791F" w14:textId="77777777" w:rsidTr="00785502">
        <w:trPr>
          <w:cantSplit/>
          <w:trHeight w:val="631"/>
        </w:trPr>
        <w:tc>
          <w:tcPr>
            <w:tcW w:w="919" w:type="dxa"/>
            <w:gridSpan w:val="2"/>
            <w:tcBorders>
              <w:left w:val="single" w:sz="4" w:space="0" w:color="auto"/>
              <w:bottom w:val="nil"/>
            </w:tcBorders>
          </w:tcPr>
          <w:p w14:paraId="06909C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74CF0C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6159B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45F23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Align w:val="center"/>
          </w:tcPr>
          <w:p w14:paraId="77A23D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619B1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2CE2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7028EB51" w14:textId="77777777" w:rsidTr="00785502">
        <w:trPr>
          <w:cantSplit/>
          <w:trHeight w:val="116"/>
        </w:trPr>
        <w:tc>
          <w:tcPr>
            <w:tcW w:w="919" w:type="dxa"/>
            <w:gridSpan w:val="2"/>
            <w:tcBorders>
              <w:top w:val="nil"/>
              <w:left w:val="single" w:sz="4" w:space="0" w:color="auto"/>
              <w:bottom w:val="single" w:sz="4" w:space="0" w:color="auto"/>
            </w:tcBorders>
          </w:tcPr>
          <w:p w14:paraId="61B588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C41B8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03D49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3671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759FB2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A8F77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CD4E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4F661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A32F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077EC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BFCD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F43692C" w14:textId="77777777" w:rsidTr="00785502">
        <w:trPr>
          <w:cantSplit/>
          <w:trHeight w:val="150"/>
        </w:trPr>
        <w:tc>
          <w:tcPr>
            <w:tcW w:w="919" w:type="dxa"/>
            <w:gridSpan w:val="2"/>
            <w:tcBorders>
              <w:top w:val="single" w:sz="4" w:space="0" w:color="auto"/>
              <w:left w:val="single" w:sz="4" w:space="0" w:color="auto"/>
              <w:bottom w:val="nil"/>
            </w:tcBorders>
          </w:tcPr>
          <w:p w14:paraId="6CD86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5CB12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1A8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7CDBE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B211E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0A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5F4E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A6ED91A" w14:textId="77777777" w:rsidTr="00785502">
        <w:trPr>
          <w:cantSplit/>
          <w:trHeight w:val="150"/>
        </w:trPr>
        <w:tc>
          <w:tcPr>
            <w:tcW w:w="919" w:type="dxa"/>
            <w:gridSpan w:val="2"/>
            <w:tcBorders>
              <w:top w:val="nil"/>
              <w:left w:val="single" w:sz="4" w:space="0" w:color="auto"/>
            </w:tcBorders>
          </w:tcPr>
          <w:p w14:paraId="482698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BB14B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2BAE6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EE99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5960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A607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A75F6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2DE6B6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598B80E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57DC0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F1FB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60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D7D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A227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zh-CN"/>
              </w:rPr>
              <w:t>12</w:t>
            </w:r>
          </w:p>
        </w:tc>
      </w:tr>
      <w:tr w:rsidR="00560760" w:rsidRPr="00560760" w14:paraId="0DACCF9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9C9EB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25520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56D44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97BD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6D14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09AB5A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r>
      <w:tr w:rsidR="00560760" w:rsidRPr="00560760" w14:paraId="2BA26D95" w14:textId="77777777" w:rsidTr="00785502">
        <w:trPr>
          <w:cantSplit/>
          <w:trHeight w:val="150"/>
        </w:trPr>
        <w:tc>
          <w:tcPr>
            <w:tcW w:w="1838" w:type="dxa"/>
            <w:gridSpan w:val="3"/>
            <w:vMerge w:val="restart"/>
            <w:tcBorders>
              <w:left w:val="single" w:sz="4" w:space="0" w:color="auto"/>
            </w:tcBorders>
          </w:tcPr>
          <w:p w14:paraId="39A5CC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roofErr w:type="spellStart"/>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roofErr w:type="spellEnd"/>
          </w:p>
        </w:tc>
        <w:tc>
          <w:tcPr>
            <w:tcW w:w="709" w:type="dxa"/>
            <w:vMerge w:val="restart"/>
          </w:tcPr>
          <w:p w14:paraId="289E28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5685E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A5457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0BB7C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3AF6A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30A8E5C9" w14:textId="77777777" w:rsidTr="00785502">
        <w:trPr>
          <w:cantSplit/>
          <w:trHeight w:val="150"/>
        </w:trPr>
        <w:tc>
          <w:tcPr>
            <w:tcW w:w="1838" w:type="dxa"/>
            <w:gridSpan w:val="3"/>
            <w:vMerge/>
            <w:tcBorders>
              <w:left w:val="single" w:sz="4" w:space="0" w:color="auto"/>
              <w:bottom w:val="single" w:sz="4" w:space="0" w:color="auto"/>
            </w:tcBorders>
          </w:tcPr>
          <w:p w14:paraId="1152B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E7177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B31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730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21BAB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880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0B7371DD" w14:textId="77777777" w:rsidTr="00785502">
        <w:trPr>
          <w:cantSplit/>
          <w:trHeight w:val="81"/>
        </w:trPr>
        <w:tc>
          <w:tcPr>
            <w:tcW w:w="1838" w:type="dxa"/>
            <w:gridSpan w:val="3"/>
            <w:vMerge w:val="restart"/>
            <w:tcBorders>
              <w:left w:val="single" w:sz="4" w:space="0" w:color="auto"/>
            </w:tcBorders>
          </w:tcPr>
          <w:p w14:paraId="5A841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180234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79A78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C0AC1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73BD2E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BBE3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59165A3E" w14:textId="77777777" w:rsidTr="00785502">
        <w:trPr>
          <w:cantSplit/>
          <w:trHeight w:val="36"/>
        </w:trPr>
        <w:tc>
          <w:tcPr>
            <w:tcW w:w="1838" w:type="dxa"/>
            <w:gridSpan w:val="3"/>
            <w:vMerge/>
            <w:tcBorders>
              <w:left w:val="single" w:sz="4" w:space="0" w:color="auto"/>
              <w:bottom w:val="single" w:sz="4" w:space="0" w:color="auto"/>
            </w:tcBorders>
          </w:tcPr>
          <w:p w14:paraId="66E3CF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CA3E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846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676F4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9487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927D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4024FD6C" w14:textId="77777777" w:rsidTr="00785502">
        <w:trPr>
          <w:cantSplit/>
          <w:trHeight w:val="36"/>
        </w:trPr>
        <w:tc>
          <w:tcPr>
            <w:tcW w:w="846" w:type="dxa"/>
            <w:vMerge w:val="restart"/>
            <w:tcBorders>
              <w:left w:val="single" w:sz="4" w:space="0" w:color="auto"/>
            </w:tcBorders>
          </w:tcPr>
          <w:p w14:paraId="4990DA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5528F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1FB356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03DF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5A535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E0C63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5C5190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3C22393" w14:textId="77777777" w:rsidTr="00785502">
        <w:trPr>
          <w:cantSplit/>
          <w:trHeight w:val="36"/>
        </w:trPr>
        <w:tc>
          <w:tcPr>
            <w:tcW w:w="846" w:type="dxa"/>
            <w:vMerge/>
            <w:tcBorders>
              <w:left w:val="single" w:sz="4" w:space="0" w:color="auto"/>
            </w:tcBorders>
          </w:tcPr>
          <w:p w14:paraId="661AE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31612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76C65A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284F4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1B14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78759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2F60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12ABA7E" w14:textId="77777777" w:rsidTr="00785502">
        <w:trPr>
          <w:cantSplit/>
          <w:trHeight w:val="36"/>
        </w:trPr>
        <w:tc>
          <w:tcPr>
            <w:tcW w:w="846" w:type="dxa"/>
            <w:vMerge/>
            <w:tcBorders>
              <w:left w:val="single" w:sz="4" w:space="0" w:color="auto"/>
            </w:tcBorders>
          </w:tcPr>
          <w:p w14:paraId="09DB9B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8E22E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282DD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0BA7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D5F09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1FA2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44801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2115356B" w14:textId="77777777" w:rsidTr="00785502">
        <w:trPr>
          <w:cantSplit/>
          <w:trHeight w:val="36"/>
        </w:trPr>
        <w:tc>
          <w:tcPr>
            <w:tcW w:w="846" w:type="dxa"/>
            <w:vMerge/>
            <w:tcBorders>
              <w:left w:val="single" w:sz="4" w:space="0" w:color="auto"/>
              <w:bottom w:val="single" w:sz="4" w:space="0" w:color="auto"/>
            </w:tcBorders>
          </w:tcPr>
          <w:p w14:paraId="5F411F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05DC1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7D53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1A47E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36D0D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9AAC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7F1C4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5143311F" w14:textId="77777777" w:rsidTr="00785502">
        <w:trPr>
          <w:cantSplit/>
          <w:trHeight w:val="443"/>
        </w:trPr>
        <w:tc>
          <w:tcPr>
            <w:tcW w:w="1838" w:type="dxa"/>
            <w:gridSpan w:val="3"/>
            <w:vMerge w:val="restart"/>
            <w:tcBorders>
              <w:left w:val="single" w:sz="4" w:space="0" w:color="auto"/>
            </w:tcBorders>
          </w:tcPr>
          <w:p w14:paraId="45AF0A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6733F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13F9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957D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A5404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435DB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ECA19B5" w14:textId="77777777" w:rsidTr="00785502">
        <w:trPr>
          <w:cantSplit/>
          <w:trHeight w:val="443"/>
        </w:trPr>
        <w:tc>
          <w:tcPr>
            <w:tcW w:w="1838" w:type="dxa"/>
            <w:gridSpan w:val="3"/>
            <w:vMerge/>
            <w:tcBorders>
              <w:left w:val="single" w:sz="4" w:space="0" w:color="auto"/>
            </w:tcBorders>
          </w:tcPr>
          <w:p w14:paraId="19C04F4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1AD0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F2DE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E5630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1B945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42AF3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DBCA451" w14:textId="77777777" w:rsidTr="00785502">
        <w:trPr>
          <w:cantSplit/>
          <w:trHeight w:val="443"/>
        </w:trPr>
        <w:tc>
          <w:tcPr>
            <w:tcW w:w="1838" w:type="dxa"/>
            <w:gridSpan w:val="3"/>
            <w:vMerge/>
            <w:tcBorders>
              <w:left w:val="single" w:sz="4" w:space="0" w:color="auto"/>
            </w:tcBorders>
          </w:tcPr>
          <w:p w14:paraId="4A48FE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D5A8A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82B5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27E39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7F6737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5D093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B2AF68D" w14:textId="77777777" w:rsidTr="00785502">
        <w:trPr>
          <w:cantSplit/>
          <w:trHeight w:val="443"/>
        </w:trPr>
        <w:tc>
          <w:tcPr>
            <w:tcW w:w="1838" w:type="dxa"/>
            <w:gridSpan w:val="3"/>
            <w:tcBorders>
              <w:left w:val="single" w:sz="4" w:space="0" w:color="auto"/>
              <w:bottom w:val="single" w:sz="4" w:space="0" w:color="auto"/>
            </w:tcBorders>
          </w:tcPr>
          <w:p w14:paraId="68F871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E29C6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3A0D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C78AC2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0C716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7567D3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28A9BEA" w14:textId="77777777" w:rsidTr="00785502">
        <w:trPr>
          <w:cantSplit/>
          <w:trHeight w:val="259"/>
        </w:trPr>
        <w:tc>
          <w:tcPr>
            <w:tcW w:w="1838" w:type="dxa"/>
            <w:gridSpan w:val="3"/>
            <w:vMerge w:val="restart"/>
            <w:tcBorders>
              <w:left w:val="single" w:sz="4" w:space="0" w:color="auto"/>
            </w:tcBorders>
          </w:tcPr>
          <w:p w14:paraId="2A415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28198B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79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9AFA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8A2F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5554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A3658B4" w14:textId="77777777" w:rsidTr="00785502">
        <w:trPr>
          <w:cantSplit/>
          <w:trHeight w:val="259"/>
        </w:trPr>
        <w:tc>
          <w:tcPr>
            <w:tcW w:w="1838" w:type="dxa"/>
            <w:gridSpan w:val="3"/>
            <w:vMerge/>
            <w:tcBorders>
              <w:left w:val="single" w:sz="4" w:space="0" w:color="auto"/>
            </w:tcBorders>
          </w:tcPr>
          <w:p w14:paraId="5A8C3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0CC6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178C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C7C0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E192D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76F398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F21C3CC" w14:textId="77777777" w:rsidTr="00785502">
        <w:trPr>
          <w:cantSplit/>
          <w:trHeight w:val="259"/>
        </w:trPr>
        <w:tc>
          <w:tcPr>
            <w:tcW w:w="1838" w:type="dxa"/>
            <w:gridSpan w:val="3"/>
            <w:vMerge/>
            <w:tcBorders>
              <w:left w:val="single" w:sz="4" w:space="0" w:color="auto"/>
            </w:tcBorders>
          </w:tcPr>
          <w:p w14:paraId="11F5E2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0FD8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7C7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10D4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5B51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4EB84A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D69C431" w14:textId="77777777" w:rsidTr="00785502">
        <w:trPr>
          <w:cantSplit/>
          <w:trHeight w:val="259"/>
        </w:trPr>
        <w:tc>
          <w:tcPr>
            <w:tcW w:w="1838" w:type="dxa"/>
            <w:gridSpan w:val="3"/>
            <w:vMerge w:val="restart"/>
            <w:tcBorders>
              <w:left w:val="single" w:sz="4" w:space="0" w:color="auto"/>
            </w:tcBorders>
          </w:tcPr>
          <w:p w14:paraId="1D6134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352A4E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31D1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E6E3B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65EA35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650936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7ABAF" w14:textId="77777777" w:rsidTr="00785502">
        <w:trPr>
          <w:cantSplit/>
          <w:trHeight w:val="259"/>
        </w:trPr>
        <w:tc>
          <w:tcPr>
            <w:tcW w:w="1838" w:type="dxa"/>
            <w:gridSpan w:val="3"/>
            <w:vMerge/>
            <w:tcBorders>
              <w:left w:val="single" w:sz="4" w:space="0" w:color="auto"/>
            </w:tcBorders>
          </w:tcPr>
          <w:p w14:paraId="4D9860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9CDDE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D4C9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3FEB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16301C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ECA4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991B789" w14:textId="77777777" w:rsidTr="00785502">
        <w:trPr>
          <w:cantSplit/>
          <w:trHeight w:val="259"/>
        </w:trPr>
        <w:tc>
          <w:tcPr>
            <w:tcW w:w="1838" w:type="dxa"/>
            <w:gridSpan w:val="3"/>
            <w:vMerge/>
            <w:tcBorders>
              <w:left w:val="single" w:sz="4" w:space="0" w:color="auto"/>
            </w:tcBorders>
          </w:tcPr>
          <w:p w14:paraId="27023E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C296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BB1D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9018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06113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E95F2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140DA34" w14:textId="77777777" w:rsidTr="00785502">
        <w:trPr>
          <w:cantSplit/>
          <w:trHeight w:val="259"/>
        </w:trPr>
        <w:tc>
          <w:tcPr>
            <w:tcW w:w="919" w:type="dxa"/>
            <w:gridSpan w:val="2"/>
            <w:tcBorders>
              <w:left w:val="single" w:sz="4" w:space="0" w:color="auto"/>
              <w:bottom w:val="nil"/>
            </w:tcBorders>
          </w:tcPr>
          <w:p w14:paraId="263ADA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3AE361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0282E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8145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A4F4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F81F5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27C1CF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588162" w14:textId="77777777" w:rsidTr="00785502">
        <w:trPr>
          <w:cantSplit/>
          <w:trHeight w:val="232"/>
        </w:trPr>
        <w:tc>
          <w:tcPr>
            <w:tcW w:w="919" w:type="dxa"/>
            <w:gridSpan w:val="2"/>
            <w:tcBorders>
              <w:top w:val="nil"/>
              <w:left w:val="single" w:sz="4" w:space="0" w:color="auto"/>
              <w:bottom w:val="nil"/>
            </w:tcBorders>
          </w:tcPr>
          <w:p w14:paraId="3FFFC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5339E87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F98D0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89C7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BD06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22B4AB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8252D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49B1E0DB" w14:textId="77777777" w:rsidTr="00785502">
        <w:trPr>
          <w:cantSplit/>
          <w:trHeight w:val="232"/>
        </w:trPr>
        <w:tc>
          <w:tcPr>
            <w:tcW w:w="919" w:type="dxa"/>
            <w:gridSpan w:val="2"/>
            <w:tcBorders>
              <w:top w:val="nil"/>
              <w:left w:val="single" w:sz="4" w:space="0" w:color="auto"/>
              <w:bottom w:val="nil"/>
            </w:tcBorders>
          </w:tcPr>
          <w:p w14:paraId="7F6838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41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C4E9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EC74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EE0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E9369A9"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184928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5262358C" w14:textId="77777777" w:rsidTr="00785502">
        <w:trPr>
          <w:cantSplit/>
          <w:trHeight w:val="232"/>
        </w:trPr>
        <w:tc>
          <w:tcPr>
            <w:tcW w:w="919" w:type="dxa"/>
            <w:gridSpan w:val="2"/>
            <w:tcBorders>
              <w:top w:val="nil"/>
              <w:left w:val="single" w:sz="4" w:space="0" w:color="auto"/>
              <w:bottom w:val="nil"/>
            </w:tcBorders>
          </w:tcPr>
          <w:p w14:paraId="480C16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12C1C6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2EF63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E8E2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23A7A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88792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4169B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A164BEF" w14:textId="77777777" w:rsidTr="00785502">
        <w:trPr>
          <w:cantSplit/>
          <w:trHeight w:val="232"/>
        </w:trPr>
        <w:tc>
          <w:tcPr>
            <w:tcW w:w="919" w:type="dxa"/>
            <w:gridSpan w:val="2"/>
            <w:tcBorders>
              <w:top w:val="nil"/>
              <w:left w:val="single" w:sz="4" w:space="0" w:color="auto"/>
              <w:bottom w:val="nil"/>
            </w:tcBorders>
          </w:tcPr>
          <w:p w14:paraId="1CAD0E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60112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23E8C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4A38B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1283B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F73D7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A1606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87AB7B5" w14:textId="77777777" w:rsidTr="00785502">
        <w:trPr>
          <w:cantSplit/>
          <w:trHeight w:val="232"/>
        </w:trPr>
        <w:tc>
          <w:tcPr>
            <w:tcW w:w="919" w:type="dxa"/>
            <w:gridSpan w:val="2"/>
            <w:tcBorders>
              <w:top w:val="nil"/>
              <w:left w:val="single" w:sz="4" w:space="0" w:color="auto"/>
            </w:tcBorders>
          </w:tcPr>
          <w:p w14:paraId="046BE2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9E77C5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09977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86C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FE412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BA81F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CD27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2ADEC52" w14:textId="77777777" w:rsidTr="00785502">
        <w:trPr>
          <w:cantSplit/>
          <w:trHeight w:val="232"/>
        </w:trPr>
        <w:tc>
          <w:tcPr>
            <w:tcW w:w="1838" w:type="dxa"/>
            <w:gridSpan w:val="3"/>
            <w:tcBorders>
              <w:left w:val="single" w:sz="4" w:space="0" w:color="auto"/>
            </w:tcBorders>
          </w:tcPr>
          <w:p w14:paraId="56E675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622AB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59F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76EC4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F6961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28D79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D54CD08" w14:textId="77777777" w:rsidTr="00785502">
        <w:trPr>
          <w:cantSplit/>
          <w:trHeight w:val="213"/>
        </w:trPr>
        <w:tc>
          <w:tcPr>
            <w:tcW w:w="1838" w:type="dxa"/>
            <w:gridSpan w:val="3"/>
            <w:tcBorders>
              <w:left w:val="single" w:sz="4" w:space="0" w:color="auto"/>
            </w:tcBorders>
          </w:tcPr>
          <w:p w14:paraId="15500D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3B198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D45E6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DB02D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AC3FF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C3B63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0FCA6F72" w14:textId="77777777" w:rsidTr="00785502">
        <w:trPr>
          <w:cantSplit/>
          <w:trHeight w:val="193"/>
        </w:trPr>
        <w:tc>
          <w:tcPr>
            <w:tcW w:w="1838" w:type="dxa"/>
            <w:gridSpan w:val="3"/>
            <w:vMerge w:val="restart"/>
            <w:tcBorders>
              <w:left w:val="single" w:sz="4" w:space="0" w:color="auto"/>
            </w:tcBorders>
          </w:tcPr>
          <w:p w14:paraId="694A92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6CEDEB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7E756B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B0FD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15FA0B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34893B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297D7F" w14:textId="77777777" w:rsidTr="00785502">
        <w:trPr>
          <w:cantSplit/>
          <w:trHeight w:val="127"/>
        </w:trPr>
        <w:tc>
          <w:tcPr>
            <w:tcW w:w="1838" w:type="dxa"/>
            <w:gridSpan w:val="3"/>
            <w:vMerge/>
            <w:tcBorders>
              <w:left w:val="single" w:sz="4" w:space="0" w:color="auto"/>
            </w:tcBorders>
          </w:tcPr>
          <w:p w14:paraId="642219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B4A0E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3290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7CDC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3B8FF0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1C006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8581CF" w14:textId="77777777" w:rsidTr="00785502">
        <w:trPr>
          <w:cantSplit/>
          <w:trHeight w:val="127"/>
        </w:trPr>
        <w:tc>
          <w:tcPr>
            <w:tcW w:w="1838" w:type="dxa"/>
            <w:gridSpan w:val="3"/>
            <w:vMerge/>
            <w:tcBorders>
              <w:left w:val="single" w:sz="4" w:space="0" w:color="auto"/>
            </w:tcBorders>
          </w:tcPr>
          <w:p w14:paraId="6DC043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B58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0CE8E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F45FD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1B0A2E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0B7D5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4D82E50" w14:textId="77777777" w:rsidTr="00785502">
        <w:trPr>
          <w:cantSplit/>
          <w:trHeight w:val="292"/>
        </w:trPr>
        <w:tc>
          <w:tcPr>
            <w:tcW w:w="1838" w:type="dxa"/>
            <w:gridSpan w:val="3"/>
            <w:tcBorders>
              <w:left w:val="single" w:sz="4" w:space="0" w:color="auto"/>
              <w:bottom w:val="single" w:sz="4" w:space="0" w:color="auto"/>
            </w:tcBorders>
          </w:tcPr>
          <w:p w14:paraId="37D1CF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7243A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3F499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29B70D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6E96A1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23ABE7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3BD059A7" w14:textId="77777777" w:rsidTr="00785502">
        <w:trPr>
          <w:cantSplit/>
          <w:trHeight w:val="292"/>
        </w:trPr>
        <w:tc>
          <w:tcPr>
            <w:tcW w:w="1838" w:type="dxa"/>
            <w:gridSpan w:val="3"/>
            <w:tcBorders>
              <w:left w:val="single" w:sz="4" w:space="0" w:color="auto"/>
              <w:bottom w:val="single" w:sz="4" w:space="0" w:color="auto"/>
            </w:tcBorders>
          </w:tcPr>
          <w:p w14:paraId="44755D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59B3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7D8C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E7164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2C1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68A6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E29F36" w14:textId="77777777" w:rsidTr="00785502">
        <w:trPr>
          <w:cantSplit/>
          <w:trHeight w:val="292"/>
        </w:trPr>
        <w:tc>
          <w:tcPr>
            <w:tcW w:w="1838" w:type="dxa"/>
            <w:gridSpan w:val="3"/>
            <w:tcBorders>
              <w:left w:val="single" w:sz="4" w:space="0" w:color="auto"/>
              <w:bottom w:val="single" w:sz="4" w:space="0" w:color="auto"/>
            </w:tcBorders>
          </w:tcPr>
          <w:p w14:paraId="430C24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43E9AA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64CE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E97A9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56D9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D66B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1B7E3C9" w14:textId="77777777" w:rsidTr="00785502">
        <w:trPr>
          <w:cantSplit/>
          <w:trHeight w:val="292"/>
        </w:trPr>
        <w:tc>
          <w:tcPr>
            <w:tcW w:w="1838" w:type="dxa"/>
            <w:gridSpan w:val="3"/>
            <w:tcBorders>
              <w:left w:val="single" w:sz="4" w:space="0" w:color="auto"/>
              <w:bottom w:val="single" w:sz="4" w:space="0" w:color="auto"/>
            </w:tcBorders>
          </w:tcPr>
          <w:p w14:paraId="7202CA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70191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DCA65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B66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84A10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C6C4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512B83B" w14:textId="77777777" w:rsidTr="00785502">
        <w:trPr>
          <w:cantSplit/>
          <w:trHeight w:val="292"/>
        </w:trPr>
        <w:tc>
          <w:tcPr>
            <w:tcW w:w="1838" w:type="dxa"/>
            <w:gridSpan w:val="3"/>
            <w:tcBorders>
              <w:left w:val="single" w:sz="4" w:space="0" w:color="auto"/>
              <w:bottom w:val="single" w:sz="4" w:space="0" w:color="auto"/>
            </w:tcBorders>
          </w:tcPr>
          <w:p w14:paraId="36AA90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87A44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5928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7E3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E8AC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D634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B6B54" w14:textId="77777777" w:rsidTr="00785502">
        <w:trPr>
          <w:cantSplit/>
          <w:trHeight w:val="292"/>
        </w:trPr>
        <w:tc>
          <w:tcPr>
            <w:tcW w:w="1838" w:type="dxa"/>
            <w:gridSpan w:val="3"/>
            <w:tcBorders>
              <w:left w:val="single" w:sz="4" w:space="0" w:color="auto"/>
              <w:bottom w:val="single" w:sz="4" w:space="0" w:color="auto"/>
            </w:tcBorders>
          </w:tcPr>
          <w:p w14:paraId="3A326D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3BAD03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699E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9FFE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A9DA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C5A8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77B7D05" w14:textId="77777777" w:rsidTr="00785502">
        <w:trPr>
          <w:cantSplit/>
          <w:trHeight w:val="292"/>
        </w:trPr>
        <w:tc>
          <w:tcPr>
            <w:tcW w:w="1838" w:type="dxa"/>
            <w:gridSpan w:val="3"/>
            <w:tcBorders>
              <w:left w:val="single" w:sz="4" w:space="0" w:color="auto"/>
              <w:bottom w:val="single" w:sz="4" w:space="0" w:color="auto"/>
            </w:tcBorders>
          </w:tcPr>
          <w:p w14:paraId="47A170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7702E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A385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479A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F0AEB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0FBD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56316EE" w14:textId="77777777" w:rsidTr="00785502">
        <w:trPr>
          <w:cantSplit/>
          <w:trHeight w:val="43"/>
        </w:trPr>
        <w:tc>
          <w:tcPr>
            <w:tcW w:w="1838" w:type="dxa"/>
            <w:gridSpan w:val="3"/>
            <w:tcBorders>
              <w:left w:val="single" w:sz="4" w:space="0" w:color="auto"/>
              <w:bottom w:val="single" w:sz="4" w:space="0" w:color="auto"/>
            </w:tcBorders>
          </w:tcPr>
          <w:p w14:paraId="0778089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OCNG DMRS to </w:t>
            </w:r>
            <w:proofErr w:type="gramStart"/>
            <w:r w:rsidRPr="00560760">
              <w:rPr>
                <w:rFonts w:ascii="Arial" w:eastAsia="Times New Roman" w:hAnsi="Arial"/>
                <w:sz w:val="18"/>
                <w:szCs w:val="16"/>
                <w:lang w:eastAsia="ja-JP"/>
              </w:rPr>
              <w:t>SSS(</w:t>
            </w:r>
            <w:proofErr w:type="gramEnd"/>
            <w:r w:rsidRPr="00560760">
              <w:rPr>
                <w:rFonts w:ascii="Arial" w:eastAsia="Times New Roman" w:hAnsi="Arial"/>
                <w:sz w:val="18"/>
                <w:szCs w:val="16"/>
                <w:lang w:eastAsia="ja-JP"/>
              </w:rPr>
              <w:t>Note 1)</w:t>
            </w:r>
          </w:p>
        </w:tc>
        <w:tc>
          <w:tcPr>
            <w:tcW w:w="709" w:type="dxa"/>
            <w:tcBorders>
              <w:bottom w:val="single" w:sz="4" w:space="0" w:color="auto"/>
            </w:tcBorders>
          </w:tcPr>
          <w:p w14:paraId="22EDCE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8175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29D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0288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7287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DFB009F" w14:textId="77777777" w:rsidTr="00785502">
        <w:trPr>
          <w:cantSplit/>
          <w:trHeight w:val="292"/>
        </w:trPr>
        <w:tc>
          <w:tcPr>
            <w:tcW w:w="1838" w:type="dxa"/>
            <w:gridSpan w:val="3"/>
            <w:tcBorders>
              <w:left w:val="single" w:sz="4" w:space="0" w:color="auto"/>
              <w:bottom w:val="single" w:sz="4" w:space="0" w:color="auto"/>
            </w:tcBorders>
          </w:tcPr>
          <w:p w14:paraId="657379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1A1B84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A3CA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B28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57148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5FB1F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1C8D26" w14:textId="77777777" w:rsidTr="00785502">
        <w:trPr>
          <w:cantSplit/>
          <w:trHeight w:val="150"/>
        </w:trPr>
        <w:tc>
          <w:tcPr>
            <w:tcW w:w="1838" w:type="dxa"/>
            <w:gridSpan w:val="3"/>
          </w:tcPr>
          <w:p w14:paraId="4153A6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B8C526B">
                <v:shape id="_x0000_i1212" type="#_x0000_t75" style="width:21pt;height:16pt" o:ole="" fillcolor="window">
                  <v:imagedata r:id="rId10" o:title=""/>
                </v:shape>
                <o:OLEObject Type="Embed" ProgID="Equation.3" ShapeID="_x0000_i1212" DrawAspect="Content" ObjectID="_1792584115" r:id="rId193"/>
              </w:object>
            </w:r>
            <w:r w:rsidRPr="00560760">
              <w:rPr>
                <w:rFonts w:ascii="Arial" w:eastAsia="Times New Roman" w:hAnsi="Arial"/>
                <w:sz w:val="18"/>
                <w:vertAlign w:val="superscript"/>
                <w:lang w:val="en-US" w:eastAsia="en-GB"/>
              </w:rPr>
              <w:t>Note2</w:t>
            </w:r>
          </w:p>
        </w:tc>
        <w:tc>
          <w:tcPr>
            <w:tcW w:w="709" w:type="dxa"/>
          </w:tcPr>
          <w:p w14:paraId="411E0B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38A403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07273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72B8D44" w14:textId="6B6265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5" w:author="Fernando Alonso Macias" w:date="2024-10-21T17:37:00Z" w16du:dateUtc="2024-10-22T00:37:00Z">
              <w:r w:rsidRPr="00560760" w:rsidDel="00560760">
                <w:rPr>
                  <w:rFonts w:ascii="Arial" w:eastAsia="Times New Roman" w:hAnsi="Arial"/>
                  <w:sz w:val="18"/>
                  <w:lang w:eastAsia="en-GB"/>
                </w:rPr>
                <w:delText>-104</w:delText>
              </w:r>
            </w:del>
            <w:ins w:id="3716" w:author="Fernando Alonso Macias" w:date="2024-10-21T17:37:00Z" w16du:dateUtc="2024-10-22T00:37:00Z">
              <w:r>
                <w:rPr>
                  <w:rFonts w:ascii="Arial" w:eastAsia="Times New Roman" w:hAnsi="Arial"/>
                  <w:sz w:val="18"/>
                  <w:lang w:eastAsia="en-GB"/>
                </w:rPr>
                <w:t>-98</w:t>
              </w:r>
            </w:ins>
          </w:p>
        </w:tc>
        <w:tc>
          <w:tcPr>
            <w:tcW w:w="1701" w:type="dxa"/>
            <w:gridSpan w:val="2"/>
          </w:tcPr>
          <w:p w14:paraId="2CD727BF" w14:textId="5830225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7" w:author="Fernando Alonso Macias" w:date="2024-10-21T17:37:00Z" w16du:dateUtc="2024-10-22T00:37:00Z">
              <w:r w:rsidRPr="00560760" w:rsidDel="00560760">
                <w:rPr>
                  <w:rFonts w:ascii="Arial" w:eastAsia="Times New Roman" w:hAnsi="Arial"/>
                  <w:sz w:val="18"/>
                  <w:lang w:eastAsia="en-GB"/>
                </w:rPr>
                <w:delText>-104</w:delText>
              </w:r>
            </w:del>
            <w:ins w:id="3718" w:author="Fernando Alonso Macias" w:date="2024-10-21T17:37:00Z" w16du:dateUtc="2024-10-22T00:37:00Z">
              <w:r>
                <w:rPr>
                  <w:rFonts w:ascii="Arial" w:eastAsia="Times New Roman" w:hAnsi="Arial"/>
                  <w:sz w:val="18"/>
                  <w:lang w:eastAsia="en-GB"/>
                </w:rPr>
                <w:t>-98</w:t>
              </w:r>
            </w:ins>
          </w:p>
        </w:tc>
      </w:tr>
      <w:tr w:rsidR="00560760" w:rsidRPr="00560760" w14:paraId="3261E9E4" w14:textId="77777777" w:rsidTr="00785502">
        <w:trPr>
          <w:cantSplit/>
          <w:trHeight w:val="150"/>
        </w:trPr>
        <w:tc>
          <w:tcPr>
            <w:tcW w:w="1838" w:type="dxa"/>
            <w:gridSpan w:val="3"/>
            <w:vMerge w:val="restart"/>
          </w:tcPr>
          <w:p w14:paraId="435FBE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3142C2F7">
                <v:shape id="_x0000_i1213" type="#_x0000_t75" style="width:21pt;height:16pt" o:ole="" fillcolor="window">
                  <v:imagedata r:id="rId10" o:title=""/>
                </v:shape>
                <o:OLEObject Type="Embed" ProgID="Equation.3" ShapeID="_x0000_i1213" DrawAspect="Content" ObjectID="_1792584116" r:id="rId194"/>
              </w:object>
            </w:r>
            <w:r w:rsidRPr="00560760">
              <w:rPr>
                <w:rFonts w:ascii="Arial" w:eastAsia="Times New Roman" w:hAnsi="Arial"/>
                <w:sz w:val="18"/>
                <w:vertAlign w:val="superscript"/>
                <w:lang w:val="en-US" w:eastAsia="en-GB"/>
              </w:rPr>
              <w:t>Note2</w:t>
            </w:r>
          </w:p>
        </w:tc>
        <w:tc>
          <w:tcPr>
            <w:tcW w:w="709" w:type="dxa"/>
            <w:vMerge w:val="restart"/>
          </w:tcPr>
          <w:p w14:paraId="4B1EEA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7C07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3D869A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FDE1797" w14:textId="7DF26DB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9" w:author="Fernando Alonso Macias" w:date="2024-10-21T17:38:00Z" w16du:dateUtc="2024-10-22T00:38:00Z">
              <w:r w:rsidRPr="00560760" w:rsidDel="00560760">
                <w:rPr>
                  <w:rFonts w:ascii="Arial" w:eastAsia="Times New Roman" w:hAnsi="Arial"/>
                  <w:sz w:val="18"/>
                  <w:lang w:eastAsia="en-GB"/>
                </w:rPr>
                <w:delText>-101</w:delText>
              </w:r>
            </w:del>
            <w:ins w:id="3720" w:author="Fernando Alonso Macias" w:date="2024-10-21T17:38:00Z" w16du:dateUtc="2024-10-22T00:38:00Z">
              <w:r>
                <w:rPr>
                  <w:rFonts w:ascii="Arial" w:eastAsia="Times New Roman" w:hAnsi="Arial"/>
                  <w:sz w:val="18"/>
                  <w:lang w:eastAsia="en-GB"/>
                </w:rPr>
                <w:t>-95</w:t>
              </w:r>
            </w:ins>
          </w:p>
        </w:tc>
        <w:tc>
          <w:tcPr>
            <w:tcW w:w="1701" w:type="dxa"/>
            <w:gridSpan w:val="2"/>
          </w:tcPr>
          <w:p w14:paraId="363BE235" w14:textId="1CCCEEB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1" w:author="Fernando Alonso Macias" w:date="2024-10-21T17:38:00Z" w16du:dateUtc="2024-10-22T00:38:00Z">
              <w:r w:rsidRPr="00560760" w:rsidDel="00560760">
                <w:rPr>
                  <w:rFonts w:ascii="Arial" w:eastAsia="Times New Roman" w:hAnsi="Arial"/>
                  <w:sz w:val="18"/>
                  <w:lang w:eastAsia="en-GB"/>
                </w:rPr>
                <w:delText>-101</w:delText>
              </w:r>
            </w:del>
            <w:ins w:id="3722" w:author="Fernando Alonso Macias" w:date="2024-10-21T17:38:00Z" w16du:dateUtc="2024-10-22T00:38:00Z">
              <w:r>
                <w:rPr>
                  <w:rFonts w:ascii="Arial" w:eastAsia="Times New Roman" w:hAnsi="Arial"/>
                  <w:sz w:val="18"/>
                  <w:lang w:eastAsia="en-GB"/>
                </w:rPr>
                <w:t>-95</w:t>
              </w:r>
            </w:ins>
          </w:p>
        </w:tc>
      </w:tr>
      <w:tr w:rsidR="00560760" w:rsidRPr="00560760" w14:paraId="603672D2" w14:textId="77777777" w:rsidTr="00785502">
        <w:trPr>
          <w:cantSplit/>
          <w:trHeight w:val="150"/>
        </w:trPr>
        <w:tc>
          <w:tcPr>
            <w:tcW w:w="1838" w:type="dxa"/>
            <w:gridSpan w:val="3"/>
            <w:vMerge/>
          </w:tcPr>
          <w:p w14:paraId="715693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1569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2ED82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3CA5B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C61D020" w14:textId="1A06C98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3" w:author="Fernando Alonso Macias" w:date="2024-10-21T17:38:00Z" w16du:dateUtc="2024-10-22T00:38:00Z">
              <w:r w:rsidRPr="00560760" w:rsidDel="00560760">
                <w:rPr>
                  <w:rFonts w:ascii="Arial" w:eastAsia="Times New Roman" w:hAnsi="Arial"/>
                  <w:sz w:val="18"/>
                  <w:lang w:eastAsia="en-GB"/>
                </w:rPr>
                <w:delText>-101</w:delText>
              </w:r>
            </w:del>
            <w:ins w:id="3724" w:author="Fernando Alonso Macias" w:date="2024-10-21T17:38:00Z" w16du:dateUtc="2024-10-22T00:38:00Z">
              <w:r>
                <w:rPr>
                  <w:rFonts w:ascii="Arial" w:eastAsia="Times New Roman" w:hAnsi="Arial"/>
                  <w:sz w:val="18"/>
                  <w:lang w:eastAsia="en-GB"/>
                </w:rPr>
                <w:t>-95</w:t>
              </w:r>
            </w:ins>
          </w:p>
        </w:tc>
        <w:tc>
          <w:tcPr>
            <w:tcW w:w="1701" w:type="dxa"/>
            <w:gridSpan w:val="2"/>
          </w:tcPr>
          <w:p w14:paraId="0F7A41AE" w14:textId="3BA652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5" w:author="Fernando Alonso Macias" w:date="2024-10-21T17:38:00Z" w16du:dateUtc="2024-10-22T00:38:00Z">
              <w:r w:rsidRPr="00560760" w:rsidDel="00560760">
                <w:rPr>
                  <w:rFonts w:ascii="Arial" w:eastAsia="Times New Roman" w:hAnsi="Arial"/>
                  <w:sz w:val="18"/>
                  <w:lang w:eastAsia="en-GB"/>
                </w:rPr>
                <w:delText>-101</w:delText>
              </w:r>
            </w:del>
            <w:ins w:id="3726" w:author="Fernando Alonso Macias" w:date="2024-10-21T17:38:00Z" w16du:dateUtc="2024-10-22T00:38:00Z">
              <w:r>
                <w:rPr>
                  <w:rFonts w:ascii="Arial" w:eastAsia="Times New Roman" w:hAnsi="Arial"/>
                  <w:sz w:val="18"/>
                  <w:lang w:eastAsia="en-GB"/>
                </w:rPr>
                <w:t>-95</w:t>
              </w:r>
            </w:ins>
          </w:p>
        </w:tc>
      </w:tr>
      <w:tr w:rsidR="00560760" w:rsidRPr="00560760" w14:paraId="5429335B" w14:textId="77777777" w:rsidTr="00785502">
        <w:trPr>
          <w:cantSplit/>
          <w:trHeight w:val="92"/>
        </w:trPr>
        <w:tc>
          <w:tcPr>
            <w:tcW w:w="1838" w:type="dxa"/>
            <w:gridSpan w:val="3"/>
            <w:vMerge w:val="restart"/>
          </w:tcPr>
          <w:p w14:paraId="23DFCE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C014F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3965F6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7C171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733C4A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6AF163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9881D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DC29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6A2623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06D7AA8F" w14:textId="77777777" w:rsidTr="00785502">
        <w:trPr>
          <w:cantSplit/>
          <w:trHeight w:val="92"/>
        </w:trPr>
        <w:tc>
          <w:tcPr>
            <w:tcW w:w="1838" w:type="dxa"/>
            <w:gridSpan w:val="3"/>
            <w:vMerge/>
          </w:tcPr>
          <w:p w14:paraId="4BA41D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20A9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AE177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56A5D4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32D1A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30286B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19BCD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7DBB7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CFBE6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6078E26" w14:textId="77777777" w:rsidTr="00785502">
        <w:trPr>
          <w:cantSplit/>
          <w:trHeight w:val="94"/>
        </w:trPr>
        <w:tc>
          <w:tcPr>
            <w:tcW w:w="1838" w:type="dxa"/>
            <w:gridSpan w:val="3"/>
          </w:tcPr>
          <w:p w14:paraId="1AB6DE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693E4D61">
                <v:shape id="_x0000_i1214" type="#_x0000_t75" style="width:21pt;height:16pt" o:ole="" fillcolor="window">
                  <v:imagedata r:id="rId13" o:title=""/>
                </v:shape>
                <o:OLEObject Type="Embed" ProgID="Equation.3" ShapeID="_x0000_i1214" DrawAspect="Content" ObjectID="_1792584117" r:id="rId195"/>
              </w:object>
            </w:r>
          </w:p>
        </w:tc>
        <w:tc>
          <w:tcPr>
            <w:tcW w:w="709" w:type="dxa"/>
          </w:tcPr>
          <w:p w14:paraId="749046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5DE05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0314B85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CF1842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8689B9F"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271B79"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755B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F26F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61F0C3A1" w14:textId="77777777" w:rsidTr="00785502">
        <w:trPr>
          <w:cantSplit/>
          <w:trHeight w:val="94"/>
        </w:trPr>
        <w:tc>
          <w:tcPr>
            <w:tcW w:w="1838" w:type="dxa"/>
            <w:gridSpan w:val="3"/>
          </w:tcPr>
          <w:p w14:paraId="7AE51A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162B5F4D">
                <v:shape id="_x0000_i1215" type="#_x0000_t75" style="width:26pt;height:16pt" o:ole="" fillcolor="window">
                  <v:imagedata r:id="rId15" o:title=""/>
                </v:shape>
                <o:OLEObject Type="Embed" ProgID="Equation.3" ShapeID="_x0000_i1215" DrawAspect="Content" ObjectID="_1792584118" r:id="rId196"/>
              </w:object>
            </w:r>
          </w:p>
        </w:tc>
        <w:tc>
          <w:tcPr>
            <w:tcW w:w="709" w:type="dxa"/>
          </w:tcPr>
          <w:p w14:paraId="423495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6461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956781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054A39E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0B9C8FF7"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BB4E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3689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DC6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27B2F6BF" w14:textId="77777777" w:rsidTr="00785502">
        <w:trPr>
          <w:cantSplit/>
          <w:trHeight w:val="94"/>
        </w:trPr>
        <w:tc>
          <w:tcPr>
            <w:tcW w:w="1838" w:type="dxa"/>
            <w:gridSpan w:val="3"/>
            <w:vMerge w:val="restart"/>
          </w:tcPr>
          <w:p w14:paraId="6C8DE4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1A8CD3B2" w14:textId="6CCF5F0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27" w:author="Fernando Alonso Macias" w:date="2024-10-21T17:38:00Z" w16du:dateUtc="2024-10-22T00:38:00Z">
              <w:r>
                <w:rPr>
                  <w:rFonts w:ascii="Arial" w:eastAsia="Times New Roman" w:hAnsi="Arial" w:cs="Arial"/>
                  <w:sz w:val="18"/>
                  <w:szCs w:val="18"/>
                  <w:lang w:eastAsia="en-GB"/>
                </w:rPr>
                <w:t>ChBW</w:t>
              </w:r>
            </w:ins>
            <w:proofErr w:type="spellEnd"/>
            <w:del w:id="3728" w:author="Fernando Alonso Macias" w:date="2024-10-21T17:38:00Z" w16du:dateUtc="2024-10-22T00:38:00Z">
              <w:r w:rsidRPr="00560760" w:rsidDel="00560760">
                <w:rPr>
                  <w:rFonts w:ascii="Arial" w:eastAsia="Times New Roman" w:hAnsi="Arial" w:cs="Arial"/>
                  <w:sz w:val="18"/>
                  <w:szCs w:val="18"/>
                  <w:lang w:eastAsia="en-GB"/>
                </w:rPr>
                <w:delText>9.36MHz</w:delText>
              </w:r>
            </w:del>
          </w:p>
        </w:tc>
        <w:tc>
          <w:tcPr>
            <w:tcW w:w="1417" w:type="dxa"/>
          </w:tcPr>
          <w:p w14:paraId="27A20D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0EEFF6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26D54E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603A7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D03F8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5C6D7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F1F8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C414FEC" w14:textId="77777777" w:rsidTr="00785502">
        <w:trPr>
          <w:cantSplit/>
          <w:trHeight w:val="94"/>
        </w:trPr>
        <w:tc>
          <w:tcPr>
            <w:tcW w:w="1838" w:type="dxa"/>
            <w:gridSpan w:val="3"/>
            <w:vMerge/>
          </w:tcPr>
          <w:p w14:paraId="17B0D4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5E1A1E1" w14:textId="04FCDED9"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29" w:author="Fernando Alonso Macias" w:date="2024-10-21T17:39:00Z" w16du:dateUtc="2024-10-22T00:39:00Z">
              <w:r>
                <w:rPr>
                  <w:rFonts w:ascii="Arial" w:eastAsia="Times New Roman" w:hAnsi="Arial" w:cs="Arial"/>
                  <w:sz w:val="18"/>
                  <w:szCs w:val="18"/>
                  <w:lang w:eastAsia="en-GB"/>
                </w:rPr>
                <w:t>ChBW</w:t>
              </w:r>
            </w:ins>
            <w:proofErr w:type="spellEnd"/>
            <w:del w:id="3730" w:author="Fernando Alonso Macias" w:date="2024-10-21T17:39:00Z" w16du:dateUtc="2024-10-22T00:39:00Z">
              <w:r w:rsidRPr="00560760" w:rsidDel="00560760">
                <w:rPr>
                  <w:rFonts w:ascii="Arial" w:eastAsia="Times New Roman" w:hAnsi="Arial" w:cs="Arial"/>
                  <w:sz w:val="18"/>
                  <w:szCs w:val="18"/>
                  <w:lang w:eastAsia="en-GB"/>
                </w:rPr>
                <w:delText>38.16MHz</w:delText>
              </w:r>
            </w:del>
          </w:p>
        </w:tc>
        <w:tc>
          <w:tcPr>
            <w:tcW w:w="1417" w:type="dxa"/>
          </w:tcPr>
          <w:p w14:paraId="6C0C1E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80AB9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E744F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0F0EB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4313E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CD445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266F7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B982C3" w14:textId="77777777" w:rsidTr="00785502">
        <w:trPr>
          <w:cantSplit/>
          <w:trHeight w:val="150"/>
        </w:trPr>
        <w:tc>
          <w:tcPr>
            <w:tcW w:w="1838" w:type="dxa"/>
            <w:gridSpan w:val="3"/>
          </w:tcPr>
          <w:p w14:paraId="10A3CC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76E46F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48A8F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2AA66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E3AAB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4BDB93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0B825344" w14:textId="77777777" w:rsidTr="00785502">
        <w:trPr>
          <w:cantSplit/>
          <w:trHeight w:val="1023"/>
        </w:trPr>
        <w:tc>
          <w:tcPr>
            <w:tcW w:w="9351" w:type="dxa"/>
            <w:gridSpan w:val="11"/>
          </w:tcPr>
          <w:p w14:paraId="04DA3F32"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 xml:space="preserve">OCNG shall be used such that both cells are fully </w:t>
            </w:r>
            <w:proofErr w:type="gramStart"/>
            <w:r w:rsidRPr="00560760">
              <w:rPr>
                <w:rFonts w:ascii="Arial" w:eastAsia="Times New Roman" w:hAnsi="Arial"/>
                <w:sz w:val="18"/>
                <w:lang w:val="en-US" w:eastAsia="en-GB"/>
              </w:rPr>
              <w:t>allocated</w:t>
            </w:r>
            <w:proofErr w:type="gramEnd"/>
            <w:r w:rsidRPr="0056076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43B71829"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18F3D761">
                <v:shape id="_x0000_i1216" type="#_x0000_t75" style="width:21pt;height:16pt" o:ole="" fillcolor="window">
                  <v:imagedata r:id="rId10" o:title=""/>
                </v:shape>
                <o:OLEObject Type="Embed" ProgID="Equation.3" ShapeID="_x0000_i1216" DrawAspect="Content" ObjectID="_1792584119" r:id="rId197"/>
              </w:object>
            </w:r>
            <w:r w:rsidRPr="00560760">
              <w:rPr>
                <w:rFonts w:ascii="Arial" w:eastAsia="Times New Roman" w:hAnsi="Arial"/>
                <w:sz w:val="18"/>
                <w:lang w:val="en-US" w:eastAsia="en-GB"/>
              </w:rPr>
              <w:t xml:space="preserve"> to be fulfilled.</w:t>
            </w:r>
          </w:p>
          <w:p w14:paraId="6226C32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041A46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7F0F7C5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021AEE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740C99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1C10E2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649B037"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lastRenderedPageBreak/>
        <w:t>A.13.3.2.3.2</w:t>
      </w:r>
      <w:r w:rsidRPr="00560760">
        <w:rPr>
          <w:rFonts w:ascii="Arial" w:eastAsia="Times New Roman" w:hAnsi="Arial"/>
          <w:sz w:val="22"/>
          <w:lang w:eastAsia="en-GB"/>
        </w:rPr>
        <w:tab/>
        <w:t>Test Requirements</w:t>
      </w:r>
    </w:p>
    <w:p w14:paraId="53F9D59E"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this test,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cs="v4.2.0"/>
          <w:lang w:eastAsia="en-GB"/>
        </w:rPr>
        <w:t xml:space="preserve"> from the beginning of </w:t>
      </w:r>
      <w:proofErr w:type="gramStart"/>
      <w:r w:rsidRPr="00560760">
        <w:rPr>
          <w:rFonts w:eastAsia="Times New Roman" w:cs="v4.2.0"/>
          <w:lang w:eastAsia="en-GB"/>
        </w:rPr>
        <w:t>time period</w:t>
      </w:r>
      <w:proofErr w:type="gramEnd"/>
      <w:r w:rsidRPr="00560760">
        <w:rPr>
          <w:rFonts w:eastAsia="Times New Roman" w:cs="v4.2.0"/>
          <w:lang w:eastAsia="en-GB"/>
        </w:rPr>
        <w:t xml:space="preserve">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
    <w:p w14:paraId="3284EB9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UE is not required to report SSB time index.</w:t>
      </w:r>
    </w:p>
    <w:p w14:paraId="304F980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vertAlign w:val="subscript"/>
          <w:lang w:eastAsia="en-GB"/>
        </w:rPr>
        <w:t xml:space="preserve"> </w:t>
      </w:r>
      <w:r w:rsidRPr="00560760">
        <w:rPr>
          <w:rFonts w:eastAsia="Times New Roman"/>
          <w:lang w:eastAsia="en-GB"/>
        </w:rPr>
        <w:t>= (T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 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xml:space="preserve">) </w:t>
      </w:r>
      <w:proofErr w:type="spellStart"/>
      <w:r w:rsidRPr="00560760">
        <w:rPr>
          <w:rFonts w:eastAsia="Times New Roman"/>
          <w:lang w:eastAsia="en-GB"/>
        </w:rPr>
        <w:t>ms</w:t>
      </w:r>
      <w:proofErr w:type="spellEnd"/>
      <w:r w:rsidRPr="00560760">
        <w:rPr>
          <w:rFonts w:eastAsia="Times New Roman" w:cs="v4.2.0"/>
          <w:lang w:eastAsia="en-GB"/>
        </w:rPr>
        <w:t>, where</w:t>
      </w:r>
    </w:p>
    <w:p w14:paraId="78878AD8"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in PSS/SSS detection given in table 9.3A.4-1.</w:t>
      </w:r>
    </w:p>
    <w:p w14:paraId="02E685E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equal to a measurement period of SSB based measurement given in table 9.3A.5-1.</w:t>
      </w:r>
    </w:p>
    <w:p w14:paraId="60AC4F2D"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 xml:space="preserve">For test 1, MGRP = 40 </w:t>
      </w:r>
      <w:proofErr w:type="spellStart"/>
      <w:r w:rsidRPr="00560760">
        <w:rPr>
          <w:rFonts w:eastAsia="Times New Roman"/>
          <w:lang w:eastAsia="en-GB"/>
        </w:rPr>
        <w:t>ms</w:t>
      </w:r>
      <w:proofErr w:type="spellEnd"/>
      <w:r w:rsidRPr="00560760">
        <w:rPr>
          <w:rFonts w:eastAsia="Times New Roman"/>
          <w:lang w:eastAsia="en-GB"/>
        </w:rPr>
        <w:t xml:space="preserve"> and for test 2 MGRP = 20 </w:t>
      </w:r>
      <w:proofErr w:type="spellStart"/>
      <w:r w:rsidRPr="00560760">
        <w:rPr>
          <w:rFonts w:eastAsia="Times New Roman"/>
          <w:lang w:eastAsia="en-GB"/>
        </w:rPr>
        <w:t>ms</w:t>
      </w:r>
      <w:proofErr w:type="spellEnd"/>
      <w:r w:rsidRPr="00560760">
        <w:rPr>
          <w:rFonts w:eastAsia="Times New Roman"/>
          <w:lang w:eastAsia="en-GB"/>
        </w:rPr>
        <w:t>.</w:t>
      </w:r>
    </w:p>
    <w:p w14:paraId="4D66642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 xml:space="preserve">SMTC period = 20 </w:t>
      </w:r>
      <w:proofErr w:type="spellStart"/>
      <w:r w:rsidRPr="00560760">
        <w:rPr>
          <w:rFonts w:eastAsia="Times New Roman"/>
          <w:lang w:eastAsia="en-GB"/>
        </w:rPr>
        <w:t>ms</w:t>
      </w:r>
      <w:proofErr w:type="spellEnd"/>
      <w:r w:rsidRPr="00560760">
        <w:rPr>
          <w:rFonts w:eastAsia="Times New Roman"/>
          <w:lang w:eastAsia="en-GB"/>
        </w:rPr>
        <w:t>.</w:t>
      </w:r>
    </w:p>
    <w:p w14:paraId="6C1C8E0B"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1E823B7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52F8392"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A.13.3.2.4</w:t>
      </w:r>
      <w:r w:rsidRPr="00560760">
        <w:rPr>
          <w:rFonts w:ascii="Arial" w:eastAsia="Times New Roman" w:hAnsi="Arial"/>
          <w:sz w:val="24"/>
          <w:lang w:eastAsia="en-GB"/>
        </w:rPr>
        <w:tab/>
        <w:t>Event triggered reporting tests for FR1 with CCA without SSB time index detection when DRX is used</w:t>
      </w:r>
    </w:p>
    <w:p w14:paraId="0AD734E2"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A.13.3.2.4.1</w:t>
      </w:r>
      <w:r w:rsidRPr="00560760">
        <w:rPr>
          <w:rFonts w:ascii="Arial" w:eastAsia="Times New Roman" w:hAnsi="Arial"/>
          <w:sz w:val="22"/>
          <w:lang w:eastAsia="en-GB"/>
        </w:rPr>
        <w:tab/>
        <w:t>Test Purpose and Environment</w:t>
      </w:r>
    </w:p>
    <w:p w14:paraId="7D14887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17C3DFD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A.13.3.2.4.1-1, A.13.3.2.4.1-2 and A.13.3.2.4.1-3.</w:t>
      </w:r>
    </w:p>
    <w:p w14:paraId="506F5EA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A.13.3.2.4.1-2 is provided.</w:t>
      </w:r>
    </w:p>
    <w:p w14:paraId="5B8FDA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B7AD4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UE needs to be provided at least once every 500ms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797FFBD8"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19302BB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3DED99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F213D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2E88F91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80AA9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C14B9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22C0A0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60738B2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57C9E08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76B81C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03871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0FD9EC9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BAF7A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5FFD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623B167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40307D4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6EF8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1F4358E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5B6414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07883172" w14:textId="77777777" w:rsidTr="00785502">
        <w:trPr>
          <w:cantSplit/>
          <w:trHeight w:val="80"/>
        </w:trPr>
        <w:tc>
          <w:tcPr>
            <w:tcW w:w="2117" w:type="dxa"/>
            <w:vMerge w:val="restart"/>
          </w:tcPr>
          <w:p w14:paraId="6BF40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BCA1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62267C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7982B4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664E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5243CEE2" w14:textId="77777777" w:rsidTr="00785502">
        <w:trPr>
          <w:cantSplit/>
          <w:trHeight w:val="79"/>
        </w:trPr>
        <w:tc>
          <w:tcPr>
            <w:tcW w:w="2117" w:type="dxa"/>
            <w:vMerge/>
          </w:tcPr>
          <w:p w14:paraId="0EDDA7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685E5F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79149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6BCB07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66EB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630502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7CF72151" w14:textId="77777777" w:rsidTr="00785502">
        <w:trPr>
          <w:cantSplit/>
          <w:trHeight w:val="614"/>
        </w:trPr>
        <w:tc>
          <w:tcPr>
            <w:tcW w:w="2117" w:type="dxa"/>
          </w:tcPr>
          <w:p w14:paraId="0E64848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13BF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4B9CD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71BC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60FE26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11296A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4CB9EC5A" w14:textId="77777777" w:rsidTr="00785502">
        <w:trPr>
          <w:cantSplit/>
          <w:trHeight w:val="823"/>
        </w:trPr>
        <w:tc>
          <w:tcPr>
            <w:tcW w:w="2117" w:type="dxa"/>
          </w:tcPr>
          <w:p w14:paraId="2FC614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D1B46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A70D7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5FC4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p>
        </w:tc>
        <w:tc>
          <w:tcPr>
            <w:tcW w:w="3072" w:type="dxa"/>
          </w:tcPr>
          <w:p w14:paraId="4ACA44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234C17A3" w14:textId="77777777" w:rsidTr="00785502">
        <w:trPr>
          <w:cantSplit/>
          <w:trHeight w:val="406"/>
        </w:trPr>
        <w:tc>
          <w:tcPr>
            <w:tcW w:w="2117" w:type="dxa"/>
          </w:tcPr>
          <w:p w14:paraId="13AD1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39B4D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ED64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93A8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34C922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5532A485" w14:textId="77777777" w:rsidTr="00785502">
        <w:trPr>
          <w:cantSplit/>
          <w:trHeight w:val="416"/>
        </w:trPr>
        <w:tc>
          <w:tcPr>
            <w:tcW w:w="2117" w:type="dxa"/>
          </w:tcPr>
          <w:p w14:paraId="393392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A83FF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4F8AC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306D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491F6A0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C3C99D9" w14:textId="77777777" w:rsidTr="00785502">
        <w:trPr>
          <w:cantSplit/>
          <w:trHeight w:val="416"/>
        </w:trPr>
        <w:tc>
          <w:tcPr>
            <w:tcW w:w="2117" w:type="dxa"/>
          </w:tcPr>
          <w:p w14:paraId="12DE5B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7629D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D45E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D34D6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0F0E22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CDC39A2" w14:textId="77777777" w:rsidTr="00785502">
        <w:trPr>
          <w:cantSplit/>
          <w:trHeight w:val="416"/>
        </w:trPr>
        <w:tc>
          <w:tcPr>
            <w:tcW w:w="2117" w:type="dxa"/>
          </w:tcPr>
          <w:p w14:paraId="2BE6E6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543355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5B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2D8C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61FB96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BB72A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3717B1E" w14:textId="77777777" w:rsidTr="00785502">
        <w:trPr>
          <w:cantSplit/>
          <w:trHeight w:val="416"/>
        </w:trPr>
        <w:tc>
          <w:tcPr>
            <w:tcW w:w="2117" w:type="dxa"/>
          </w:tcPr>
          <w:p w14:paraId="779BBCA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2CA1A4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23D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0A7D0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7A4EF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518D160" w14:textId="77777777" w:rsidTr="00785502">
        <w:trPr>
          <w:cantSplit/>
          <w:trHeight w:val="198"/>
        </w:trPr>
        <w:tc>
          <w:tcPr>
            <w:tcW w:w="2117" w:type="dxa"/>
          </w:tcPr>
          <w:p w14:paraId="738D02F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03B6B7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3AEB0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2BD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70BA7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04A0DB8" w14:textId="77777777" w:rsidTr="00785502">
        <w:trPr>
          <w:cantSplit/>
          <w:trHeight w:val="208"/>
        </w:trPr>
        <w:tc>
          <w:tcPr>
            <w:tcW w:w="2117" w:type="dxa"/>
          </w:tcPr>
          <w:p w14:paraId="7424FE8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4A466D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0AE9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A44F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37C3D5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C5A200" w14:textId="77777777" w:rsidTr="00785502">
        <w:trPr>
          <w:cantSplit/>
          <w:trHeight w:val="208"/>
        </w:trPr>
        <w:tc>
          <w:tcPr>
            <w:tcW w:w="2117" w:type="dxa"/>
          </w:tcPr>
          <w:p w14:paraId="53FD20E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30E384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5FDD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8A3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953A3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76CD5B5" w14:textId="77777777" w:rsidTr="00785502">
        <w:trPr>
          <w:cantSplit/>
          <w:trHeight w:val="198"/>
        </w:trPr>
        <w:tc>
          <w:tcPr>
            <w:tcW w:w="2117" w:type="dxa"/>
          </w:tcPr>
          <w:p w14:paraId="50E4DC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TimeToTrigger</w:t>
            </w:r>
            <w:proofErr w:type="spellEnd"/>
          </w:p>
        </w:tc>
        <w:tc>
          <w:tcPr>
            <w:tcW w:w="596" w:type="dxa"/>
          </w:tcPr>
          <w:p w14:paraId="76EA0A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BAB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F31EE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9AEC6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86F5964" w14:textId="77777777" w:rsidTr="00785502">
        <w:trPr>
          <w:cantSplit/>
          <w:trHeight w:val="208"/>
        </w:trPr>
        <w:tc>
          <w:tcPr>
            <w:tcW w:w="2117" w:type="dxa"/>
          </w:tcPr>
          <w:p w14:paraId="054F5E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50F72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A79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6C69C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3C6060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691D6CD1" w14:textId="77777777" w:rsidTr="00785502">
        <w:trPr>
          <w:cantSplit/>
          <w:trHeight w:val="208"/>
        </w:trPr>
        <w:tc>
          <w:tcPr>
            <w:tcW w:w="2117" w:type="dxa"/>
          </w:tcPr>
          <w:p w14:paraId="42C529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0E504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CEA28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0E2057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09DC8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D080E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4ED39F0D" w14:textId="77777777" w:rsidTr="00785502">
        <w:trPr>
          <w:cantSplit/>
          <w:trHeight w:val="614"/>
        </w:trPr>
        <w:tc>
          <w:tcPr>
            <w:tcW w:w="2117" w:type="dxa"/>
          </w:tcPr>
          <w:p w14:paraId="28E481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613EEF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6865C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B9AE7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0AAEB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680CD1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3BC45A2E" w14:textId="77777777" w:rsidTr="00785502">
        <w:trPr>
          <w:cantSplit/>
          <w:trHeight w:val="208"/>
        </w:trPr>
        <w:tc>
          <w:tcPr>
            <w:tcW w:w="2117" w:type="dxa"/>
          </w:tcPr>
          <w:p w14:paraId="278996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44F6D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63191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6A4CB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3B0EA4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04CD438" w14:textId="77777777" w:rsidTr="00785502">
        <w:trPr>
          <w:cantSplit/>
          <w:trHeight w:val="208"/>
        </w:trPr>
        <w:tc>
          <w:tcPr>
            <w:tcW w:w="2117" w:type="dxa"/>
          </w:tcPr>
          <w:p w14:paraId="76C45A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65DA28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7D51A6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406C4B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2.5</w:t>
            </w:r>
          </w:p>
        </w:tc>
        <w:tc>
          <w:tcPr>
            <w:tcW w:w="1253" w:type="dxa"/>
          </w:tcPr>
          <w:p w14:paraId="158E86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17C9B5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0E763EA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94EBCD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560760">
        <w:rPr>
          <w:rFonts w:ascii="Arial" w:eastAsia="Times New Roman" w:hAnsi="Arial" w:cs="v4.2.0"/>
          <w:b/>
          <w:lang w:eastAsia="en-GB"/>
        </w:rPr>
        <w:lastRenderedPageBreak/>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88ADB7D" w14:textId="77777777" w:rsidTr="00785502">
        <w:trPr>
          <w:cantSplit/>
          <w:trHeight w:val="150"/>
        </w:trPr>
        <w:tc>
          <w:tcPr>
            <w:tcW w:w="1838" w:type="dxa"/>
            <w:gridSpan w:val="3"/>
            <w:vMerge w:val="restart"/>
            <w:tcBorders>
              <w:top w:val="single" w:sz="4" w:space="0" w:color="auto"/>
              <w:left w:val="single" w:sz="4" w:space="0" w:color="auto"/>
            </w:tcBorders>
          </w:tcPr>
          <w:p w14:paraId="0CAEC5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lastRenderedPageBreak/>
              <w:t>Parameter</w:t>
            </w:r>
          </w:p>
        </w:tc>
        <w:tc>
          <w:tcPr>
            <w:tcW w:w="709" w:type="dxa"/>
            <w:vMerge w:val="restart"/>
            <w:tcBorders>
              <w:top w:val="single" w:sz="4" w:space="0" w:color="auto"/>
            </w:tcBorders>
          </w:tcPr>
          <w:p w14:paraId="27EB84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1159B5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399D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68C1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EAF5C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BF596BE" w14:textId="77777777" w:rsidTr="00785502">
        <w:trPr>
          <w:cantSplit/>
          <w:trHeight w:val="150"/>
        </w:trPr>
        <w:tc>
          <w:tcPr>
            <w:tcW w:w="1838" w:type="dxa"/>
            <w:gridSpan w:val="3"/>
            <w:vMerge/>
            <w:tcBorders>
              <w:left w:val="single" w:sz="4" w:space="0" w:color="auto"/>
              <w:bottom w:val="single" w:sz="4" w:space="0" w:color="auto"/>
            </w:tcBorders>
          </w:tcPr>
          <w:p w14:paraId="521303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E71B5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2B5943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1A7517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9187C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5B708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6BB4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5AC0B0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D3F9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280C677C" w14:textId="77777777" w:rsidTr="00785502">
        <w:trPr>
          <w:cantSplit/>
          <w:trHeight w:val="292"/>
        </w:trPr>
        <w:tc>
          <w:tcPr>
            <w:tcW w:w="1838" w:type="dxa"/>
            <w:gridSpan w:val="3"/>
            <w:tcBorders>
              <w:left w:val="single" w:sz="4" w:space="0" w:color="auto"/>
              <w:bottom w:val="single" w:sz="4" w:space="0" w:color="auto"/>
            </w:tcBorders>
          </w:tcPr>
          <w:p w14:paraId="17A4E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2D5A0D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B48C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372D1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36E38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51904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68BCC1C2" w14:textId="77777777" w:rsidTr="00785502">
        <w:trPr>
          <w:cantSplit/>
          <w:trHeight w:val="150"/>
        </w:trPr>
        <w:tc>
          <w:tcPr>
            <w:tcW w:w="1838" w:type="dxa"/>
            <w:gridSpan w:val="3"/>
            <w:vMerge w:val="restart"/>
            <w:tcBorders>
              <w:left w:val="single" w:sz="4" w:space="0" w:color="auto"/>
            </w:tcBorders>
          </w:tcPr>
          <w:p w14:paraId="7EEAB6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D6BC8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AE664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3B125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6DF4B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F4157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5EF3093" w14:textId="77777777" w:rsidTr="00785502">
        <w:trPr>
          <w:cantSplit/>
          <w:trHeight w:val="150"/>
        </w:trPr>
        <w:tc>
          <w:tcPr>
            <w:tcW w:w="1838" w:type="dxa"/>
            <w:gridSpan w:val="3"/>
            <w:vMerge/>
            <w:tcBorders>
              <w:left w:val="single" w:sz="4" w:space="0" w:color="auto"/>
            </w:tcBorders>
          </w:tcPr>
          <w:p w14:paraId="2C6220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B7EB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68EA6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9A5E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B9FC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BA64D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F05397" w14:textId="77777777" w:rsidTr="00785502">
        <w:trPr>
          <w:cantSplit/>
          <w:trHeight w:val="150"/>
        </w:trPr>
        <w:tc>
          <w:tcPr>
            <w:tcW w:w="1838" w:type="dxa"/>
            <w:gridSpan w:val="3"/>
            <w:vMerge w:val="restart"/>
            <w:tcBorders>
              <w:left w:val="single" w:sz="4" w:space="0" w:color="auto"/>
            </w:tcBorders>
          </w:tcPr>
          <w:p w14:paraId="64274F7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31F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562F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115CB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DC963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21F96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312D780E" w14:textId="77777777" w:rsidTr="00785502">
        <w:trPr>
          <w:cantSplit/>
          <w:trHeight w:val="150"/>
        </w:trPr>
        <w:tc>
          <w:tcPr>
            <w:tcW w:w="1838" w:type="dxa"/>
            <w:gridSpan w:val="3"/>
            <w:vMerge/>
            <w:tcBorders>
              <w:left w:val="single" w:sz="4" w:space="0" w:color="auto"/>
            </w:tcBorders>
          </w:tcPr>
          <w:p w14:paraId="36C3C3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29A1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1CA4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4E11F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6B73AB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F8EB7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ED96625" w14:textId="77777777" w:rsidTr="00785502">
        <w:trPr>
          <w:cantSplit/>
          <w:trHeight w:val="150"/>
        </w:trPr>
        <w:tc>
          <w:tcPr>
            <w:tcW w:w="1838" w:type="dxa"/>
            <w:gridSpan w:val="3"/>
            <w:vMerge/>
            <w:tcBorders>
              <w:left w:val="single" w:sz="4" w:space="0" w:color="auto"/>
            </w:tcBorders>
          </w:tcPr>
          <w:p w14:paraId="386389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D991A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99EA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0CBC85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376C6A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553C21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69A4C9B0" w14:textId="77777777" w:rsidTr="00785502">
        <w:trPr>
          <w:cantSplit/>
          <w:trHeight w:val="150"/>
        </w:trPr>
        <w:tc>
          <w:tcPr>
            <w:tcW w:w="919" w:type="dxa"/>
            <w:gridSpan w:val="2"/>
            <w:tcBorders>
              <w:left w:val="single" w:sz="4" w:space="0" w:color="auto"/>
              <w:bottom w:val="nil"/>
            </w:tcBorders>
          </w:tcPr>
          <w:p w14:paraId="75308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61A341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F1FFC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92139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AAE7D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2FF9E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23680C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1E5EF8" w14:textId="77777777" w:rsidTr="00785502">
        <w:trPr>
          <w:cantSplit/>
          <w:trHeight w:val="150"/>
        </w:trPr>
        <w:tc>
          <w:tcPr>
            <w:tcW w:w="919" w:type="dxa"/>
            <w:gridSpan w:val="2"/>
            <w:tcBorders>
              <w:top w:val="nil"/>
              <w:left w:val="single" w:sz="4" w:space="0" w:color="auto"/>
              <w:bottom w:val="single" w:sz="4" w:space="0" w:color="auto"/>
            </w:tcBorders>
          </w:tcPr>
          <w:p w14:paraId="71DA55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FFCE3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03B29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60CD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603E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EB426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03E7E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89307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5B9AD1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5D72E1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B3B5A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4FBEFA3" w14:textId="77777777" w:rsidTr="00785502">
        <w:trPr>
          <w:cantSplit/>
          <w:trHeight w:val="150"/>
        </w:trPr>
        <w:tc>
          <w:tcPr>
            <w:tcW w:w="919" w:type="dxa"/>
            <w:gridSpan w:val="2"/>
            <w:tcBorders>
              <w:left w:val="single" w:sz="4" w:space="0" w:color="auto"/>
              <w:bottom w:val="nil"/>
            </w:tcBorders>
          </w:tcPr>
          <w:p w14:paraId="5B2E3F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85001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50644A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292F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A1884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99459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3B28BD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73802C38" w14:textId="77777777" w:rsidTr="00785502">
        <w:trPr>
          <w:cantSplit/>
          <w:trHeight w:val="150"/>
        </w:trPr>
        <w:tc>
          <w:tcPr>
            <w:tcW w:w="919" w:type="dxa"/>
            <w:gridSpan w:val="2"/>
            <w:tcBorders>
              <w:top w:val="nil"/>
              <w:left w:val="single" w:sz="4" w:space="0" w:color="auto"/>
            </w:tcBorders>
          </w:tcPr>
          <w:p w14:paraId="702502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6ED24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62A687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9B1BF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2FCAB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238E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6C78DB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96E66E9" w14:textId="77777777" w:rsidTr="00785502">
        <w:trPr>
          <w:cantSplit/>
          <w:trHeight w:val="150"/>
        </w:trPr>
        <w:tc>
          <w:tcPr>
            <w:tcW w:w="1838" w:type="dxa"/>
            <w:gridSpan w:val="3"/>
            <w:tcBorders>
              <w:top w:val="nil"/>
              <w:left w:val="single" w:sz="4" w:space="0" w:color="auto"/>
            </w:tcBorders>
          </w:tcPr>
          <w:p w14:paraId="172D57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41903B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4B9B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09390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8232E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tcPr>
          <w:p w14:paraId="08B7AC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r>
      <w:tr w:rsidR="00560760" w:rsidRPr="00560760" w14:paraId="35E89352" w14:textId="77777777" w:rsidTr="00785502">
        <w:trPr>
          <w:cantSplit/>
          <w:trHeight w:val="150"/>
        </w:trPr>
        <w:tc>
          <w:tcPr>
            <w:tcW w:w="1838" w:type="dxa"/>
            <w:gridSpan w:val="3"/>
            <w:tcBorders>
              <w:top w:val="nil"/>
              <w:left w:val="single" w:sz="4" w:space="0" w:color="auto"/>
            </w:tcBorders>
          </w:tcPr>
          <w:p w14:paraId="6B6EB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10AE28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0461D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89C4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D50EB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c>
          <w:tcPr>
            <w:tcW w:w="1701" w:type="dxa"/>
            <w:gridSpan w:val="2"/>
            <w:tcBorders>
              <w:bottom w:val="single" w:sz="4" w:space="0" w:color="auto"/>
            </w:tcBorders>
          </w:tcPr>
          <w:p w14:paraId="04727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r>
      <w:tr w:rsidR="00560760" w:rsidRPr="00560760" w14:paraId="25D3A6C2" w14:textId="77777777" w:rsidTr="00785502">
        <w:trPr>
          <w:cantSplit/>
          <w:trHeight w:val="150"/>
        </w:trPr>
        <w:tc>
          <w:tcPr>
            <w:tcW w:w="1838" w:type="dxa"/>
            <w:gridSpan w:val="3"/>
            <w:vMerge w:val="restart"/>
            <w:tcBorders>
              <w:left w:val="single" w:sz="4" w:space="0" w:color="auto"/>
            </w:tcBorders>
          </w:tcPr>
          <w:p w14:paraId="36688C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roofErr w:type="spellStart"/>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roofErr w:type="spellEnd"/>
          </w:p>
        </w:tc>
        <w:tc>
          <w:tcPr>
            <w:tcW w:w="709" w:type="dxa"/>
            <w:vMerge w:val="restart"/>
          </w:tcPr>
          <w:p w14:paraId="63F430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29E81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7766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58E57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0C2A2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2DEE2736" w14:textId="77777777" w:rsidTr="00785502">
        <w:trPr>
          <w:cantSplit/>
          <w:trHeight w:val="150"/>
        </w:trPr>
        <w:tc>
          <w:tcPr>
            <w:tcW w:w="1838" w:type="dxa"/>
            <w:gridSpan w:val="3"/>
            <w:vMerge/>
            <w:tcBorders>
              <w:left w:val="single" w:sz="4" w:space="0" w:color="auto"/>
              <w:bottom w:val="single" w:sz="4" w:space="0" w:color="auto"/>
            </w:tcBorders>
          </w:tcPr>
          <w:p w14:paraId="43B12C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EFA9F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FC26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EEAC1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5F0038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68095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193F2514" w14:textId="77777777" w:rsidTr="00785502">
        <w:trPr>
          <w:cantSplit/>
          <w:trHeight w:val="81"/>
        </w:trPr>
        <w:tc>
          <w:tcPr>
            <w:tcW w:w="1838" w:type="dxa"/>
            <w:gridSpan w:val="3"/>
            <w:vMerge w:val="restart"/>
            <w:tcBorders>
              <w:left w:val="single" w:sz="4" w:space="0" w:color="auto"/>
            </w:tcBorders>
          </w:tcPr>
          <w:p w14:paraId="24631F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09AC21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B93BF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E3628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ECF0F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845F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0DF724D2" w14:textId="77777777" w:rsidTr="00785502">
        <w:trPr>
          <w:cantSplit/>
          <w:trHeight w:val="36"/>
        </w:trPr>
        <w:tc>
          <w:tcPr>
            <w:tcW w:w="1838" w:type="dxa"/>
            <w:gridSpan w:val="3"/>
            <w:vMerge/>
            <w:tcBorders>
              <w:left w:val="single" w:sz="4" w:space="0" w:color="auto"/>
              <w:bottom w:val="single" w:sz="4" w:space="0" w:color="auto"/>
            </w:tcBorders>
          </w:tcPr>
          <w:p w14:paraId="267E42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C2CC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3CA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CA31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4C82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13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3C8BEA08" w14:textId="77777777" w:rsidTr="00785502">
        <w:trPr>
          <w:cantSplit/>
          <w:trHeight w:val="36"/>
        </w:trPr>
        <w:tc>
          <w:tcPr>
            <w:tcW w:w="846" w:type="dxa"/>
            <w:vMerge w:val="restart"/>
            <w:tcBorders>
              <w:left w:val="single" w:sz="4" w:space="0" w:color="auto"/>
            </w:tcBorders>
          </w:tcPr>
          <w:p w14:paraId="5D4C56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54A3CC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2AE67A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6F328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195CD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8D4A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0A171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0772363" w14:textId="77777777" w:rsidTr="00785502">
        <w:trPr>
          <w:cantSplit/>
          <w:trHeight w:val="36"/>
        </w:trPr>
        <w:tc>
          <w:tcPr>
            <w:tcW w:w="846" w:type="dxa"/>
            <w:vMerge/>
            <w:tcBorders>
              <w:left w:val="single" w:sz="4" w:space="0" w:color="auto"/>
            </w:tcBorders>
          </w:tcPr>
          <w:p w14:paraId="5E9E0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807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2DFD8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28178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BFC4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48BDC8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33BDB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27F482F" w14:textId="77777777" w:rsidTr="00785502">
        <w:trPr>
          <w:cantSplit/>
          <w:trHeight w:val="36"/>
        </w:trPr>
        <w:tc>
          <w:tcPr>
            <w:tcW w:w="846" w:type="dxa"/>
            <w:vMerge/>
            <w:tcBorders>
              <w:left w:val="single" w:sz="4" w:space="0" w:color="auto"/>
            </w:tcBorders>
          </w:tcPr>
          <w:p w14:paraId="45954D7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BCA2A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65C28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3714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0DC4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72B13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6A949E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604F193F" w14:textId="77777777" w:rsidTr="00785502">
        <w:trPr>
          <w:cantSplit/>
          <w:trHeight w:val="36"/>
        </w:trPr>
        <w:tc>
          <w:tcPr>
            <w:tcW w:w="846" w:type="dxa"/>
            <w:vMerge/>
            <w:tcBorders>
              <w:left w:val="single" w:sz="4" w:space="0" w:color="auto"/>
              <w:bottom w:val="single" w:sz="4" w:space="0" w:color="auto"/>
            </w:tcBorders>
          </w:tcPr>
          <w:p w14:paraId="480124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EE2B5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A6ABE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C0DFC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F8B0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11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2E85DB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18B13B9" w14:textId="77777777" w:rsidTr="00785502">
        <w:trPr>
          <w:cantSplit/>
          <w:trHeight w:val="443"/>
        </w:trPr>
        <w:tc>
          <w:tcPr>
            <w:tcW w:w="1838" w:type="dxa"/>
            <w:gridSpan w:val="3"/>
            <w:vMerge w:val="restart"/>
            <w:tcBorders>
              <w:left w:val="single" w:sz="4" w:space="0" w:color="auto"/>
            </w:tcBorders>
          </w:tcPr>
          <w:p w14:paraId="55887F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709B7C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1311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E848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C593D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69372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6E27E49" w14:textId="77777777" w:rsidTr="00785502">
        <w:trPr>
          <w:cantSplit/>
          <w:trHeight w:val="443"/>
        </w:trPr>
        <w:tc>
          <w:tcPr>
            <w:tcW w:w="1838" w:type="dxa"/>
            <w:gridSpan w:val="3"/>
            <w:vMerge/>
            <w:tcBorders>
              <w:left w:val="single" w:sz="4" w:space="0" w:color="auto"/>
            </w:tcBorders>
          </w:tcPr>
          <w:p w14:paraId="1F8060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FA1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24F1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C6138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08B15F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7ABDA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D878D9D" w14:textId="77777777" w:rsidTr="00785502">
        <w:trPr>
          <w:cantSplit/>
          <w:trHeight w:val="443"/>
        </w:trPr>
        <w:tc>
          <w:tcPr>
            <w:tcW w:w="1838" w:type="dxa"/>
            <w:gridSpan w:val="3"/>
            <w:vMerge/>
            <w:tcBorders>
              <w:left w:val="single" w:sz="4" w:space="0" w:color="auto"/>
            </w:tcBorders>
          </w:tcPr>
          <w:p w14:paraId="2A1386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A28D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A48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1A4F2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691755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F48F9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5243565F" w14:textId="77777777" w:rsidTr="00785502">
        <w:trPr>
          <w:cantSplit/>
          <w:trHeight w:val="443"/>
        </w:trPr>
        <w:tc>
          <w:tcPr>
            <w:tcW w:w="1838" w:type="dxa"/>
            <w:gridSpan w:val="3"/>
            <w:tcBorders>
              <w:left w:val="single" w:sz="4" w:space="0" w:color="auto"/>
              <w:bottom w:val="single" w:sz="4" w:space="0" w:color="auto"/>
            </w:tcBorders>
          </w:tcPr>
          <w:p w14:paraId="04509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240C2E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24EE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71E1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4858F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9043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7340F33D" w14:textId="77777777" w:rsidTr="00785502">
        <w:trPr>
          <w:cantSplit/>
          <w:trHeight w:val="259"/>
        </w:trPr>
        <w:tc>
          <w:tcPr>
            <w:tcW w:w="1838" w:type="dxa"/>
            <w:gridSpan w:val="3"/>
            <w:vMerge w:val="restart"/>
            <w:tcBorders>
              <w:left w:val="single" w:sz="4" w:space="0" w:color="auto"/>
            </w:tcBorders>
          </w:tcPr>
          <w:p w14:paraId="7C55595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71526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ADF0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8E80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900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5CF7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4D808C3" w14:textId="77777777" w:rsidTr="00785502">
        <w:trPr>
          <w:cantSplit/>
          <w:trHeight w:val="259"/>
        </w:trPr>
        <w:tc>
          <w:tcPr>
            <w:tcW w:w="1838" w:type="dxa"/>
            <w:gridSpan w:val="3"/>
            <w:vMerge/>
            <w:tcBorders>
              <w:left w:val="single" w:sz="4" w:space="0" w:color="auto"/>
            </w:tcBorders>
          </w:tcPr>
          <w:p w14:paraId="1DC056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6B625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B872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31A5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53F60A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10E83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F737F5A" w14:textId="77777777" w:rsidTr="00785502">
        <w:trPr>
          <w:cantSplit/>
          <w:trHeight w:val="259"/>
        </w:trPr>
        <w:tc>
          <w:tcPr>
            <w:tcW w:w="1838" w:type="dxa"/>
            <w:gridSpan w:val="3"/>
            <w:vMerge/>
            <w:tcBorders>
              <w:left w:val="single" w:sz="4" w:space="0" w:color="auto"/>
            </w:tcBorders>
          </w:tcPr>
          <w:p w14:paraId="2ED508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DACD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011D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D915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02A15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99761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93618B6" w14:textId="77777777" w:rsidTr="00785502">
        <w:trPr>
          <w:cantSplit/>
          <w:trHeight w:val="259"/>
        </w:trPr>
        <w:tc>
          <w:tcPr>
            <w:tcW w:w="1838" w:type="dxa"/>
            <w:gridSpan w:val="3"/>
            <w:vMerge w:val="restart"/>
            <w:tcBorders>
              <w:left w:val="single" w:sz="4" w:space="0" w:color="auto"/>
            </w:tcBorders>
          </w:tcPr>
          <w:p w14:paraId="7CE95FA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20089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316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3C56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57FAD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C5C3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BB9ADDE" w14:textId="77777777" w:rsidTr="00785502">
        <w:trPr>
          <w:cantSplit/>
          <w:trHeight w:val="259"/>
        </w:trPr>
        <w:tc>
          <w:tcPr>
            <w:tcW w:w="1838" w:type="dxa"/>
            <w:gridSpan w:val="3"/>
            <w:vMerge/>
            <w:tcBorders>
              <w:left w:val="single" w:sz="4" w:space="0" w:color="auto"/>
            </w:tcBorders>
          </w:tcPr>
          <w:p w14:paraId="7B5EA5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8EFDB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4C421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4801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4C743E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229F13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180A63" w14:textId="77777777" w:rsidTr="00785502">
        <w:trPr>
          <w:cantSplit/>
          <w:trHeight w:val="259"/>
        </w:trPr>
        <w:tc>
          <w:tcPr>
            <w:tcW w:w="1838" w:type="dxa"/>
            <w:gridSpan w:val="3"/>
            <w:vMerge/>
            <w:tcBorders>
              <w:left w:val="single" w:sz="4" w:space="0" w:color="auto"/>
            </w:tcBorders>
          </w:tcPr>
          <w:p w14:paraId="2D4FF2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F29C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2175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3AE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3A10C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74689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E4B8C0F" w14:textId="77777777" w:rsidTr="00785502">
        <w:trPr>
          <w:cantSplit/>
          <w:trHeight w:val="259"/>
        </w:trPr>
        <w:tc>
          <w:tcPr>
            <w:tcW w:w="919" w:type="dxa"/>
            <w:gridSpan w:val="2"/>
            <w:tcBorders>
              <w:left w:val="single" w:sz="4" w:space="0" w:color="auto"/>
              <w:bottom w:val="nil"/>
            </w:tcBorders>
          </w:tcPr>
          <w:p w14:paraId="71535D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264208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E5BEC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7C2E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21D4F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96CF1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53729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ADB719E" w14:textId="77777777" w:rsidTr="00785502">
        <w:trPr>
          <w:cantSplit/>
          <w:trHeight w:val="232"/>
        </w:trPr>
        <w:tc>
          <w:tcPr>
            <w:tcW w:w="919" w:type="dxa"/>
            <w:gridSpan w:val="2"/>
            <w:tcBorders>
              <w:top w:val="nil"/>
              <w:left w:val="single" w:sz="4" w:space="0" w:color="auto"/>
              <w:bottom w:val="nil"/>
            </w:tcBorders>
          </w:tcPr>
          <w:p w14:paraId="634913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0585F52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7F1995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8772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E3736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7273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764687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CB06E5C" w14:textId="77777777" w:rsidTr="00785502">
        <w:trPr>
          <w:cantSplit/>
          <w:trHeight w:val="232"/>
        </w:trPr>
        <w:tc>
          <w:tcPr>
            <w:tcW w:w="919" w:type="dxa"/>
            <w:gridSpan w:val="2"/>
            <w:tcBorders>
              <w:top w:val="nil"/>
              <w:left w:val="single" w:sz="4" w:space="0" w:color="auto"/>
              <w:bottom w:val="nil"/>
            </w:tcBorders>
          </w:tcPr>
          <w:p w14:paraId="1FA26E2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697B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AB4D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1A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4A880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F453915"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3DABA3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D15FC4E" w14:textId="77777777" w:rsidTr="00785502">
        <w:trPr>
          <w:cantSplit/>
          <w:trHeight w:val="232"/>
        </w:trPr>
        <w:tc>
          <w:tcPr>
            <w:tcW w:w="919" w:type="dxa"/>
            <w:gridSpan w:val="2"/>
            <w:tcBorders>
              <w:top w:val="nil"/>
              <w:left w:val="single" w:sz="4" w:space="0" w:color="auto"/>
              <w:bottom w:val="nil"/>
            </w:tcBorders>
          </w:tcPr>
          <w:p w14:paraId="1786C5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285B045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46C1A2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D895A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544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0F007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35E8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E94AD2A" w14:textId="77777777" w:rsidTr="00785502">
        <w:trPr>
          <w:cantSplit/>
          <w:trHeight w:val="232"/>
        </w:trPr>
        <w:tc>
          <w:tcPr>
            <w:tcW w:w="919" w:type="dxa"/>
            <w:gridSpan w:val="2"/>
            <w:tcBorders>
              <w:top w:val="nil"/>
              <w:left w:val="single" w:sz="4" w:space="0" w:color="auto"/>
              <w:bottom w:val="nil"/>
            </w:tcBorders>
          </w:tcPr>
          <w:p w14:paraId="1F7CFD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1F782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75256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DAB0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CAD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2DCF5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060310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636767F1" w14:textId="77777777" w:rsidTr="00785502">
        <w:trPr>
          <w:cantSplit/>
          <w:trHeight w:val="232"/>
        </w:trPr>
        <w:tc>
          <w:tcPr>
            <w:tcW w:w="919" w:type="dxa"/>
            <w:gridSpan w:val="2"/>
            <w:tcBorders>
              <w:top w:val="nil"/>
              <w:left w:val="single" w:sz="4" w:space="0" w:color="auto"/>
            </w:tcBorders>
          </w:tcPr>
          <w:p w14:paraId="68C40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44257D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6D52C2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F481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11605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34EB01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36AE9A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4D6B6581" w14:textId="77777777" w:rsidTr="00785502">
        <w:trPr>
          <w:cantSplit/>
          <w:trHeight w:val="232"/>
        </w:trPr>
        <w:tc>
          <w:tcPr>
            <w:tcW w:w="1838" w:type="dxa"/>
            <w:gridSpan w:val="3"/>
            <w:tcBorders>
              <w:left w:val="single" w:sz="4" w:space="0" w:color="auto"/>
            </w:tcBorders>
          </w:tcPr>
          <w:p w14:paraId="110B7DA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00E0B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2331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93251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6A6824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383E69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5B3DB760" w14:textId="77777777" w:rsidTr="00785502">
        <w:trPr>
          <w:cantSplit/>
          <w:trHeight w:val="213"/>
        </w:trPr>
        <w:tc>
          <w:tcPr>
            <w:tcW w:w="1838" w:type="dxa"/>
            <w:gridSpan w:val="3"/>
            <w:tcBorders>
              <w:left w:val="single" w:sz="4" w:space="0" w:color="auto"/>
            </w:tcBorders>
          </w:tcPr>
          <w:p w14:paraId="2C21EA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C337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0979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C7CF7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1383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23AA66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54349D0A" w14:textId="77777777" w:rsidTr="00785502">
        <w:trPr>
          <w:cantSplit/>
          <w:trHeight w:val="193"/>
        </w:trPr>
        <w:tc>
          <w:tcPr>
            <w:tcW w:w="1838" w:type="dxa"/>
            <w:gridSpan w:val="3"/>
            <w:vMerge w:val="restart"/>
            <w:tcBorders>
              <w:left w:val="single" w:sz="4" w:space="0" w:color="auto"/>
            </w:tcBorders>
          </w:tcPr>
          <w:p w14:paraId="69B0B1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AA763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42920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08AA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F8424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B804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3945F976" w14:textId="77777777" w:rsidTr="00785502">
        <w:trPr>
          <w:cantSplit/>
          <w:trHeight w:val="127"/>
        </w:trPr>
        <w:tc>
          <w:tcPr>
            <w:tcW w:w="1838" w:type="dxa"/>
            <w:gridSpan w:val="3"/>
            <w:vMerge/>
            <w:tcBorders>
              <w:left w:val="single" w:sz="4" w:space="0" w:color="auto"/>
            </w:tcBorders>
          </w:tcPr>
          <w:p w14:paraId="017968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9BDA2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B0B2F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24FD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10ECF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404885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E6A9357" w14:textId="77777777" w:rsidTr="00785502">
        <w:trPr>
          <w:cantSplit/>
          <w:trHeight w:val="127"/>
        </w:trPr>
        <w:tc>
          <w:tcPr>
            <w:tcW w:w="1838" w:type="dxa"/>
            <w:gridSpan w:val="3"/>
            <w:vMerge/>
            <w:tcBorders>
              <w:left w:val="single" w:sz="4" w:space="0" w:color="auto"/>
            </w:tcBorders>
          </w:tcPr>
          <w:p w14:paraId="4C7FF8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45D4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90B5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618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2BE72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5E3B27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889010F" w14:textId="77777777" w:rsidTr="00785502">
        <w:trPr>
          <w:cantSplit/>
          <w:trHeight w:val="292"/>
        </w:trPr>
        <w:tc>
          <w:tcPr>
            <w:tcW w:w="1838" w:type="dxa"/>
            <w:gridSpan w:val="3"/>
            <w:tcBorders>
              <w:left w:val="single" w:sz="4" w:space="0" w:color="auto"/>
              <w:bottom w:val="single" w:sz="4" w:space="0" w:color="auto"/>
            </w:tcBorders>
          </w:tcPr>
          <w:p w14:paraId="79A32F0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44FB8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162C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456215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EE40A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6D7BF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805D65E" w14:textId="77777777" w:rsidTr="00785502">
        <w:trPr>
          <w:cantSplit/>
          <w:trHeight w:val="292"/>
        </w:trPr>
        <w:tc>
          <w:tcPr>
            <w:tcW w:w="1838" w:type="dxa"/>
            <w:gridSpan w:val="3"/>
            <w:tcBorders>
              <w:left w:val="single" w:sz="4" w:space="0" w:color="auto"/>
              <w:bottom w:val="single" w:sz="4" w:space="0" w:color="auto"/>
            </w:tcBorders>
          </w:tcPr>
          <w:p w14:paraId="4AFA86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07FA2B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355B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BABC6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D90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B1537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4B5B274" w14:textId="77777777" w:rsidTr="00785502">
        <w:trPr>
          <w:cantSplit/>
          <w:trHeight w:val="292"/>
        </w:trPr>
        <w:tc>
          <w:tcPr>
            <w:tcW w:w="1838" w:type="dxa"/>
            <w:gridSpan w:val="3"/>
            <w:tcBorders>
              <w:left w:val="single" w:sz="4" w:space="0" w:color="auto"/>
              <w:bottom w:val="single" w:sz="4" w:space="0" w:color="auto"/>
            </w:tcBorders>
          </w:tcPr>
          <w:p w14:paraId="72FDAAE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892B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F1FC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16051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71411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DD6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BFDE882" w14:textId="77777777" w:rsidTr="00785502">
        <w:trPr>
          <w:cantSplit/>
          <w:trHeight w:val="292"/>
        </w:trPr>
        <w:tc>
          <w:tcPr>
            <w:tcW w:w="1838" w:type="dxa"/>
            <w:gridSpan w:val="3"/>
            <w:tcBorders>
              <w:left w:val="single" w:sz="4" w:space="0" w:color="auto"/>
              <w:bottom w:val="single" w:sz="4" w:space="0" w:color="auto"/>
            </w:tcBorders>
          </w:tcPr>
          <w:p w14:paraId="598BE3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6A0E4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615D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532A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8967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C94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4E04E4" w14:textId="77777777" w:rsidTr="00785502">
        <w:trPr>
          <w:cantSplit/>
          <w:trHeight w:val="292"/>
        </w:trPr>
        <w:tc>
          <w:tcPr>
            <w:tcW w:w="1838" w:type="dxa"/>
            <w:gridSpan w:val="3"/>
            <w:tcBorders>
              <w:left w:val="single" w:sz="4" w:space="0" w:color="auto"/>
              <w:bottom w:val="single" w:sz="4" w:space="0" w:color="auto"/>
            </w:tcBorders>
          </w:tcPr>
          <w:p w14:paraId="16CD88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66018A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18E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D45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1E8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EF5C3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AF1B8B4" w14:textId="77777777" w:rsidTr="00785502">
        <w:trPr>
          <w:cantSplit/>
          <w:trHeight w:val="292"/>
        </w:trPr>
        <w:tc>
          <w:tcPr>
            <w:tcW w:w="1838" w:type="dxa"/>
            <w:gridSpan w:val="3"/>
            <w:tcBorders>
              <w:left w:val="single" w:sz="4" w:space="0" w:color="auto"/>
              <w:bottom w:val="single" w:sz="4" w:space="0" w:color="auto"/>
            </w:tcBorders>
          </w:tcPr>
          <w:p w14:paraId="2D1E93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0915BB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B7D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9948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47153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9D98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6951E29" w14:textId="77777777" w:rsidTr="00785502">
        <w:trPr>
          <w:cantSplit/>
          <w:trHeight w:val="292"/>
        </w:trPr>
        <w:tc>
          <w:tcPr>
            <w:tcW w:w="1838" w:type="dxa"/>
            <w:gridSpan w:val="3"/>
            <w:tcBorders>
              <w:left w:val="single" w:sz="4" w:space="0" w:color="auto"/>
              <w:bottom w:val="single" w:sz="4" w:space="0" w:color="auto"/>
            </w:tcBorders>
          </w:tcPr>
          <w:p w14:paraId="0647B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0777FC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311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9D9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DA430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E948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C34FF" w14:textId="77777777" w:rsidTr="00785502">
        <w:trPr>
          <w:cantSplit/>
          <w:trHeight w:val="43"/>
        </w:trPr>
        <w:tc>
          <w:tcPr>
            <w:tcW w:w="1838" w:type="dxa"/>
            <w:gridSpan w:val="3"/>
            <w:tcBorders>
              <w:left w:val="single" w:sz="4" w:space="0" w:color="auto"/>
              <w:bottom w:val="single" w:sz="4" w:space="0" w:color="auto"/>
            </w:tcBorders>
          </w:tcPr>
          <w:p w14:paraId="31B2EF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OCNG DMRS to </w:t>
            </w:r>
            <w:proofErr w:type="gramStart"/>
            <w:r w:rsidRPr="00560760">
              <w:rPr>
                <w:rFonts w:ascii="Arial" w:eastAsia="Times New Roman" w:hAnsi="Arial"/>
                <w:sz w:val="18"/>
                <w:szCs w:val="16"/>
                <w:lang w:eastAsia="ja-JP"/>
              </w:rPr>
              <w:t>SSS(</w:t>
            </w:r>
            <w:proofErr w:type="gramEnd"/>
            <w:r w:rsidRPr="00560760">
              <w:rPr>
                <w:rFonts w:ascii="Arial" w:eastAsia="Times New Roman" w:hAnsi="Arial"/>
                <w:sz w:val="18"/>
                <w:szCs w:val="16"/>
                <w:lang w:eastAsia="ja-JP"/>
              </w:rPr>
              <w:t>Note 1)</w:t>
            </w:r>
          </w:p>
        </w:tc>
        <w:tc>
          <w:tcPr>
            <w:tcW w:w="709" w:type="dxa"/>
            <w:tcBorders>
              <w:bottom w:val="single" w:sz="4" w:space="0" w:color="auto"/>
            </w:tcBorders>
          </w:tcPr>
          <w:p w14:paraId="389BB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088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3FB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D61D5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D4169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3F5283" w14:textId="77777777" w:rsidTr="00785502">
        <w:trPr>
          <w:cantSplit/>
          <w:trHeight w:val="292"/>
        </w:trPr>
        <w:tc>
          <w:tcPr>
            <w:tcW w:w="1838" w:type="dxa"/>
            <w:gridSpan w:val="3"/>
            <w:tcBorders>
              <w:left w:val="single" w:sz="4" w:space="0" w:color="auto"/>
              <w:bottom w:val="single" w:sz="4" w:space="0" w:color="auto"/>
            </w:tcBorders>
          </w:tcPr>
          <w:p w14:paraId="5509F9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7AB555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99749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E54F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072A5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7ECC64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DA2FD6" w14:textId="77777777" w:rsidTr="00785502">
        <w:trPr>
          <w:cantSplit/>
          <w:trHeight w:val="150"/>
        </w:trPr>
        <w:tc>
          <w:tcPr>
            <w:tcW w:w="1838" w:type="dxa"/>
            <w:gridSpan w:val="3"/>
          </w:tcPr>
          <w:p w14:paraId="524D23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D9A65E0">
                <v:shape id="_x0000_i1217" type="#_x0000_t75" style="width:21pt;height:16pt" o:ole="" fillcolor="window">
                  <v:imagedata r:id="rId10" o:title=""/>
                </v:shape>
                <o:OLEObject Type="Embed" ProgID="Equation.3" ShapeID="_x0000_i1217" DrawAspect="Content" ObjectID="_1792584120" r:id="rId198"/>
              </w:object>
            </w:r>
            <w:r w:rsidRPr="00560760">
              <w:rPr>
                <w:rFonts w:ascii="Arial" w:eastAsia="Times New Roman" w:hAnsi="Arial"/>
                <w:sz w:val="18"/>
                <w:vertAlign w:val="superscript"/>
                <w:lang w:val="en-US" w:eastAsia="en-GB"/>
              </w:rPr>
              <w:t>Note2</w:t>
            </w:r>
          </w:p>
        </w:tc>
        <w:tc>
          <w:tcPr>
            <w:tcW w:w="709" w:type="dxa"/>
          </w:tcPr>
          <w:p w14:paraId="744E99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667BF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551B22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D0A9BAD" w14:textId="10C65D6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1" w:author="Fernando Alonso Macias" w:date="2024-10-21T17:48:00Z" w16du:dateUtc="2024-10-22T00:48:00Z">
              <w:r w:rsidRPr="00560760" w:rsidDel="000E2671">
                <w:rPr>
                  <w:rFonts w:ascii="Arial" w:eastAsia="Times New Roman" w:hAnsi="Arial"/>
                  <w:sz w:val="18"/>
                  <w:lang w:eastAsia="en-GB"/>
                </w:rPr>
                <w:delText>-104</w:delText>
              </w:r>
            </w:del>
            <w:ins w:id="3732" w:author="Fernando Alonso Macias" w:date="2024-10-21T17:48:00Z" w16du:dateUtc="2024-10-22T00:48:00Z">
              <w:r w:rsidR="000E2671">
                <w:rPr>
                  <w:rFonts w:ascii="Arial" w:eastAsia="Times New Roman" w:hAnsi="Arial"/>
                  <w:sz w:val="18"/>
                  <w:lang w:eastAsia="en-GB"/>
                </w:rPr>
                <w:t>-98</w:t>
              </w:r>
            </w:ins>
          </w:p>
        </w:tc>
        <w:tc>
          <w:tcPr>
            <w:tcW w:w="1701" w:type="dxa"/>
            <w:gridSpan w:val="2"/>
          </w:tcPr>
          <w:p w14:paraId="6B0304C0" w14:textId="0D7591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3" w:author="Fernando Alonso Macias" w:date="2024-10-21T17:48:00Z" w16du:dateUtc="2024-10-22T00:48:00Z">
              <w:r w:rsidRPr="00560760" w:rsidDel="000E2671">
                <w:rPr>
                  <w:rFonts w:ascii="Arial" w:eastAsia="Times New Roman" w:hAnsi="Arial"/>
                  <w:sz w:val="18"/>
                  <w:lang w:eastAsia="en-GB"/>
                </w:rPr>
                <w:delText>-104</w:delText>
              </w:r>
            </w:del>
            <w:ins w:id="3734" w:author="Fernando Alonso Macias" w:date="2024-10-21T17:48:00Z" w16du:dateUtc="2024-10-22T00:48:00Z">
              <w:r w:rsidR="000E2671">
                <w:rPr>
                  <w:rFonts w:ascii="Arial" w:eastAsia="Times New Roman" w:hAnsi="Arial"/>
                  <w:sz w:val="18"/>
                  <w:lang w:eastAsia="en-GB"/>
                </w:rPr>
                <w:t>-98</w:t>
              </w:r>
            </w:ins>
          </w:p>
        </w:tc>
      </w:tr>
      <w:tr w:rsidR="00560760" w:rsidRPr="00560760" w14:paraId="6421B699" w14:textId="77777777" w:rsidTr="00785502">
        <w:trPr>
          <w:cantSplit/>
          <w:trHeight w:val="150"/>
        </w:trPr>
        <w:tc>
          <w:tcPr>
            <w:tcW w:w="1838" w:type="dxa"/>
            <w:gridSpan w:val="3"/>
            <w:vMerge w:val="restart"/>
          </w:tcPr>
          <w:p w14:paraId="666A08C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4320B7">
                <v:shape id="_x0000_i1218" type="#_x0000_t75" style="width:21pt;height:16pt" o:ole="" fillcolor="window">
                  <v:imagedata r:id="rId10" o:title=""/>
                </v:shape>
                <o:OLEObject Type="Embed" ProgID="Equation.3" ShapeID="_x0000_i1218" DrawAspect="Content" ObjectID="_1792584121" r:id="rId199"/>
              </w:object>
            </w:r>
            <w:r w:rsidRPr="00560760">
              <w:rPr>
                <w:rFonts w:ascii="Arial" w:eastAsia="Times New Roman" w:hAnsi="Arial"/>
                <w:sz w:val="18"/>
                <w:vertAlign w:val="superscript"/>
                <w:lang w:val="en-US" w:eastAsia="en-GB"/>
              </w:rPr>
              <w:t>Note2</w:t>
            </w:r>
          </w:p>
        </w:tc>
        <w:tc>
          <w:tcPr>
            <w:tcW w:w="709" w:type="dxa"/>
            <w:vMerge w:val="restart"/>
          </w:tcPr>
          <w:p w14:paraId="0CDF5A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F9791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24C3A1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29D3CF" w14:textId="6A679DF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5" w:author="Fernando Alonso Macias" w:date="2024-10-21T17:48:00Z" w16du:dateUtc="2024-10-22T00:48:00Z">
              <w:r w:rsidRPr="00560760" w:rsidDel="000E2671">
                <w:rPr>
                  <w:rFonts w:ascii="Arial" w:eastAsia="Times New Roman" w:hAnsi="Arial"/>
                  <w:sz w:val="18"/>
                  <w:lang w:eastAsia="en-GB"/>
                </w:rPr>
                <w:delText>-101</w:delText>
              </w:r>
            </w:del>
            <w:ins w:id="3736" w:author="Fernando Alonso Macias" w:date="2024-10-21T17:48:00Z" w16du:dateUtc="2024-10-22T00:48:00Z">
              <w:r w:rsidR="000E2671">
                <w:rPr>
                  <w:rFonts w:ascii="Arial" w:eastAsia="Times New Roman" w:hAnsi="Arial"/>
                  <w:sz w:val="18"/>
                  <w:lang w:eastAsia="en-GB"/>
                </w:rPr>
                <w:t>-95</w:t>
              </w:r>
            </w:ins>
          </w:p>
        </w:tc>
        <w:tc>
          <w:tcPr>
            <w:tcW w:w="1701" w:type="dxa"/>
            <w:gridSpan w:val="2"/>
          </w:tcPr>
          <w:p w14:paraId="5FAF5376" w14:textId="2CC536F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7" w:author="Fernando Alonso Macias" w:date="2024-10-21T17:49:00Z" w16du:dateUtc="2024-10-22T00:49:00Z">
              <w:r w:rsidRPr="00560760" w:rsidDel="000E2671">
                <w:rPr>
                  <w:rFonts w:ascii="Arial" w:eastAsia="Times New Roman" w:hAnsi="Arial"/>
                  <w:sz w:val="18"/>
                  <w:lang w:eastAsia="en-GB"/>
                </w:rPr>
                <w:delText>-101</w:delText>
              </w:r>
            </w:del>
            <w:ins w:id="3738" w:author="Fernando Alonso Macias" w:date="2024-10-21T17:49:00Z" w16du:dateUtc="2024-10-22T00:49:00Z">
              <w:r w:rsidR="000E2671">
                <w:rPr>
                  <w:rFonts w:ascii="Arial" w:eastAsia="Times New Roman" w:hAnsi="Arial"/>
                  <w:sz w:val="18"/>
                  <w:lang w:eastAsia="en-GB"/>
                </w:rPr>
                <w:t>-95</w:t>
              </w:r>
            </w:ins>
          </w:p>
        </w:tc>
      </w:tr>
      <w:tr w:rsidR="00560760" w:rsidRPr="00560760" w14:paraId="1D3F8C35" w14:textId="77777777" w:rsidTr="00785502">
        <w:trPr>
          <w:cantSplit/>
          <w:trHeight w:val="150"/>
        </w:trPr>
        <w:tc>
          <w:tcPr>
            <w:tcW w:w="1838" w:type="dxa"/>
            <w:gridSpan w:val="3"/>
            <w:vMerge/>
          </w:tcPr>
          <w:p w14:paraId="7C6706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78118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E864F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11B301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B4287B4" w14:textId="2B2A8E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9" w:author="Fernando Alonso Macias" w:date="2024-10-21T17:49:00Z" w16du:dateUtc="2024-10-22T00:49:00Z">
              <w:r w:rsidRPr="00560760" w:rsidDel="000E2671">
                <w:rPr>
                  <w:rFonts w:ascii="Arial" w:eastAsia="Times New Roman" w:hAnsi="Arial"/>
                  <w:sz w:val="18"/>
                  <w:lang w:eastAsia="en-GB"/>
                </w:rPr>
                <w:delText>-101</w:delText>
              </w:r>
            </w:del>
            <w:ins w:id="3740"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625CCD5E" w14:textId="198D3A2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1" w:author="Fernando Alonso Macias" w:date="2024-10-21T17:49:00Z" w16du:dateUtc="2024-10-22T00:49:00Z">
              <w:r w:rsidRPr="00560760" w:rsidDel="000E2671">
                <w:rPr>
                  <w:rFonts w:ascii="Arial" w:eastAsia="Times New Roman" w:hAnsi="Arial"/>
                  <w:sz w:val="18"/>
                  <w:lang w:eastAsia="en-GB"/>
                </w:rPr>
                <w:delText>-101</w:delText>
              </w:r>
            </w:del>
            <w:ins w:id="3742" w:author="Fernando Alonso Macias" w:date="2024-10-21T17:49:00Z" w16du:dateUtc="2024-10-22T00:49:00Z">
              <w:r w:rsidR="000E2671">
                <w:rPr>
                  <w:rFonts w:ascii="Arial" w:eastAsia="Times New Roman" w:hAnsi="Arial"/>
                  <w:sz w:val="18"/>
                  <w:lang w:eastAsia="en-GB"/>
                </w:rPr>
                <w:t>-95</w:t>
              </w:r>
            </w:ins>
          </w:p>
        </w:tc>
      </w:tr>
      <w:tr w:rsidR="00560760" w:rsidRPr="00560760" w14:paraId="35CAEA7E" w14:textId="77777777" w:rsidTr="00785502">
        <w:trPr>
          <w:cantSplit/>
          <w:trHeight w:val="92"/>
        </w:trPr>
        <w:tc>
          <w:tcPr>
            <w:tcW w:w="1838" w:type="dxa"/>
            <w:gridSpan w:val="3"/>
            <w:vMerge w:val="restart"/>
          </w:tcPr>
          <w:p w14:paraId="29F286C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82A2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5122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05C237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6DEC9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2BDBA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23D15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1042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79337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26E79C49" w14:textId="77777777" w:rsidTr="00785502">
        <w:trPr>
          <w:cantSplit/>
          <w:trHeight w:val="92"/>
        </w:trPr>
        <w:tc>
          <w:tcPr>
            <w:tcW w:w="1838" w:type="dxa"/>
            <w:gridSpan w:val="3"/>
            <w:vMerge/>
          </w:tcPr>
          <w:p w14:paraId="4492C20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D2A9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665B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382B13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9CE9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09BF16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2D6CF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E658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0EF49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07FBC5A" w14:textId="77777777" w:rsidTr="00785502">
        <w:trPr>
          <w:cantSplit/>
          <w:trHeight w:val="94"/>
        </w:trPr>
        <w:tc>
          <w:tcPr>
            <w:tcW w:w="1838" w:type="dxa"/>
            <w:gridSpan w:val="3"/>
          </w:tcPr>
          <w:p w14:paraId="1E6377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54AB3E5">
                <v:shape id="_x0000_i1219" type="#_x0000_t75" style="width:21pt;height:16pt" o:ole="" fillcolor="window">
                  <v:imagedata r:id="rId13" o:title=""/>
                </v:shape>
                <o:OLEObject Type="Embed" ProgID="Equation.3" ShapeID="_x0000_i1219" DrawAspect="Content" ObjectID="_1792584122" r:id="rId200"/>
              </w:object>
            </w:r>
          </w:p>
        </w:tc>
        <w:tc>
          <w:tcPr>
            <w:tcW w:w="709" w:type="dxa"/>
          </w:tcPr>
          <w:p w14:paraId="68DD3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09B28A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1658D6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FEF5D7F"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CE2B53E"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FD8C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23C08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412C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7CE166E1" w14:textId="77777777" w:rsidTr="00785502">
        <w:trPr>
          <w:cantSplit/>
          <w:trHeight w:val="94"/>
        </w:trPr>
        <w:tc>
          <w:tcPr>
            <w:tcW w:w="1838" w:type="dxa"/>
            <w:gridSpan w:val="3"/>
          </w:tcPr>
          <w:p w14:paraId="4F69A4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DE42080">
                <v:shape id="_x0000_i1220" type="#_x0000_t75" style="width:26pt;height:16pt" o:ole="" fillcolor="window">
                  <v:imagedata r:id="rId15" o:title=""/>
                </v:shape>
                <o:OLEObject Type="Embed" ProgID="Equation.3" ShapeID="_x0000_i1220" DrawAspect="Content" ObjectID="_1792584123" r:id="rId201"/>
              </w:object>
            </w:r>
          </w:p>
        </w:tc>
        <w:tc>
          <w:tcPr>
            <w:tcW w:w="709" w:type="dxa"/>
          </w:tcPr>
          <w:p w14:paraId="22DDAF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2DAEE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97C35F5"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2EADE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2D15B38"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4A53BF3"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1F9B3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367B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B68906D" w14:textId="77777777" w:rsidTr="00785502">
        <w:trPr>
          <w:cantSplit/>
          <w:trHeight w:val="94"/>
        </w:trPr>
        <w:tc>
          <w:tcPr>
            <w:tcW w:w="1838" w:type="dxa"/>
            <w:gridSpan w:val="3"/>
            <w:vMerge w:val="restart"/>
          </w:tcPr>
          <w:p w14:paraId="6E34BC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824D11B" w14:textId="3ECC3CFF"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43" w:author="Fernando Alonso Macias" w:date="2024-10-21T17:49:00Z" w16du:dateUtc="2024-10-22T00:49:00Z">
              <w:r w:rsidR="000E2671">
                <w:rPr>
                  <w:rFonts w:ascii="Arial" w:eastAsia="Times New Roman" w:hAnsi="Arial" w:cs="Arial"/>
                  <w:sz w:val="18"/>
                  <w:szCs w:val="18"/>
                  <w:lang w:eastAsia="en-GB"/>
                </w:rPr>
                <w:t>ChBW</w:t>
              </w:r>
            </w:ins>
            <w:proofErr w:type="spellEnd"/>
            <w:del w:id="3744"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776FE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04F0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37961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14A7C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03CD0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AFFD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36597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F29F77F" w14:textId="77777777" w:rsidTr="00785502">
        <w:trPr>
          <w:cantSplit/>
          <w:trHeight w:val="94"/>
        </w:trPr>
        <w:tc>
          <w:tcPr>
            <w:tcW w:w="1838" w:type="dxa"/>
            <w:gridSpan w:val="3"/>
            <w:vMerge/>
          </w:tcPr>
          <w:p w14:paraId="15796A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DEA6216" w14:textId="0AB4A4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45" w:author="Fernando Alonso Macias" w:date="2024-10-21T17:49:00Z" w16du:dateUtc="2024-10-22T00:49:00Z">
              <w:r w:rsidR="000E2671">
                <w:rPr>
                  <w:rFonts w:ascii="Arial" w:eastAsia="Times New Roman" w:hAnsi="Arial" w:cs="Arial"/>
                  <w:sz w:val="18"/>
                  <w:szCs w:val="18"/>
                  <w:lang w:eastAsia="en-GB"/>
                </w:rPr>
                <w:t>ChBW</w:t>
              </w:r>
            </w:ins>
            <w:proofErr w:type="spellEnd"/>
            <w:del w:id="3746"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3C1D2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4DC33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65F5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236160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9B29E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47832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1241B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9F4A991" w14:textId="77777777" w:rsidTr="00785502">
        <w:trPr>
          <w:cantSplit/>
          <w:trHeight w:val="150"/>
        </w:trPr>
        <w:tc>
          <w:tcPr>
            <w:tcW w:w="1838" w:type="dxa"/>
            <w:gridSpan w:val="3"/>
          </w:tcPr>
          <w:p w14:paraId="0808CE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4F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27E03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76B67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7E6ED0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7C3AE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25CC4A39" w14:textId="77777777" w:rsidTr="00785502">
        <w:trPr>
          <w:cantSplit/>
          <w:trHeight w:val="1023"/>
        </w:trPr>
        <w:tc>
          <w:tcPr>
            <w:tcW w:w="9351" w:type="dxa"/>
            <w:gridSpan w:val="11"/>
          </w:tcPr>
          <w:p w14:paraId="3A1A1FE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 xml:space="preserve">OCNG shall be used such that both cells are fully </w:t>
            </w:r>
            <w:proofErr w:type="gramStart"/>
            <w:r w:rsidRPr="00560760">
              <w:rPr>
                <w:rFonts w:ascii="Arial" w:eastAsia="Times New Roman" w:hAnsi="Arial"/>
                <w:sz w:val="18"/>
                <w:lang w:val="en-US" w:eastAsia="en-GB"/>
              </w:rPr>
              <w:t>allocated</w:t>
            </w:r>
            <w:proofErr w:type="gramEnd"/>
            <w:r w:rsidRPr="0056076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1745CC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03BF8CD8">
                <v:shape id="_x0000_i1221" type="#_x0000_t75" style="width:21pt;height:16pt" o:ole="" fillcolor="window">
                  <v:imagedata r:id="rId10" o:title=""/>
                </v:shape>
                <o:OLEObject Type="Embed" ProgID="Equation.3" ShapeID="_x0000_i1221" DrawAspect="Content" ObjectID="_1792584124" r:id="rId202"/>
              </w:object>
            </w:r>
            <w:r w:rsidRPr="00560760">
              <w:rPr>
                <w:rFonts w:ascii="Arial" w:eastAsia="Times New Roman" w:hAnsi="Arial"/>
                <w:sz w:val="18"/>
                <w:lang w:val="en-US" w:eastAsia="en-GB"/>
              </w:rPr>
              <w:t xml:space="preserve"> to be fulfilled.</w:t>
            </w:r>
          </w:p>
          <w:p w14:paraId="6BC2916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22510CE3"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A682CA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9866B8C"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24D8A2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9482D39"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0FBA63E"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 xml:space="preserve">Table A.13.3.2.4.1-4: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228CD795"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1257D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6561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DBE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137B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3A38C82"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03744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3562B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CC5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F9DD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29037B2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1F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8D09F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68FD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846A3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31C59DA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9828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94B7D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2017A8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A136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4E5724B"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3D20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1F2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7F5BC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5B0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AEBBB87"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E70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EFB98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508D6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0982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0F3927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8607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56076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0E54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05D6F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A2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0B7F2B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EA91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8B21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2505C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00A93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BE87C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10A8D8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606D8B84"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E3BE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7FDA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8195F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18FBFC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8E41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6076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D6F45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0BD1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02BCB6F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1CC3153E"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A.13.3.2.4.2</w:t>
      </w:r>
      <w:r w:rsidRPr="00560760">
        <w:rPr>
          <w:rFonts w:ascii="Arial" w:eastAsia="Times New Roman" w:hAnsi="Arial"/>
          <w:sz w:val="22"/>
          <w:lang w:eastAsia="en-GB"/>
        </w:rPr>
        <w:tab/>
        <w:t>Test Requirements</w:t>
      </w:r>
    </w:p>
    <w:p w14:paraId="0312BAC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cs="v4.2.0"/>
          <w:lang w:eastAsia="en-GB"/>
        </w:rPr>
        <w:t xml:space="preserve"> from the beginning of </w:t>
      </w:r>
      <w:proofErr w:type="gramStart"/>
      <w:r w:rsidRPr="00560760">
        <w:rPr>
          <w:rFonts w:eastAsia="Times New Roman" w:cs="v4.2.0"/>
          <w:lang w:eastAsia="en-GB"/>
        </w:rPr>
        <w:t>time period</w:t>
      </w:r>
      <w:proofErr w:type="gramEnd"/>
      <w:r w:rsidRPr="00560760">
        <w:rPr>
          <w:rFonts w:eastAsia="Times New Roman" w:cs="v4.2.0"/>
          <w:lang w:eastAsia="en-GB"/>
        </w:rPr>
        <w:t xml:space="preserve">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
    <w:p w14:paraId="00937DC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2,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cs="v4.2.0"/>
          <w:lang w:eastAsia="en-GB"/>
        </w:rPr>
        <w:t xml:space="preserve"> from the beginning of </w:t>
      </w:r>
      <w:proofErr w:type="gramStart"/>
      <w:r w:rsidRPr="00560760">
        <w:rPr>
          <w:rFonts w:eastAsia="Times New Roman" w:cs="v4.2.0"/>
          <w:lang w:eastAsia="en-GB"/>
        </w:rPr>
        <w:t>time period</w:t>
      </w:r>
      <w:proofErr w:type="gramEnd"/>
      <w:r w:rsidRPr="00560760">
        <w:rPr>
          <w:rFonts w:eastAsia="Times New Roman" w:cs="v4.2.0"/>
          <w:lang w:eastAsia="en-GB"/>
        </w:rPr>
        <w:t xml:space="preserve">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
    <w:p w14:paraId="354C2C1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not required to report SSB time index.</w:t>
      </w:r>
    </w:p>
    <w:p w14:paraId="4643844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roofErr w:type="spellStart"/>
      <w:r w:rsidRPr="00560760">
        <w:rPr>
          <w:rFonts w:eastAsia="Times New Roman"/>
          <w:lang w:eastAsia="en-GB"/>
        </w:rPr>
        <w:t>T</w:t>
      </w:r>
      <w:r w:rsidRPr="00560760">
        <w:rPr>
          <w:rFonts w:eastAsia="Times New Roman"/>
          <w:vertAlign w:val="subscript"/>
          <w:lang w:eastAsia="en-GB"/>
        </w:rPr>
        <w:t>identify_inter_cca_without_index</w:t>
      </w:r>
      <w:proofErr w:type="spellEnd"/>
      <w:r w:rsidRPr="00560760">
        <w:rPr>
          <w:rFonts w:eastAsia="Times New Roman"/>
          <w:vertAlign w:val="subscript"/>
          <w:lang w:eastAsia="en-GB"/>
        </w:rPr>
        <w:t xml:space="preserve"> </w:t>
      </w:r>
      <w:r w:rsidRPr="00560760">
        <w:rPr>
          <w:rFonts w:eastAsia="Times New Roman"/>
          <w:lang w:eastAsia="en-GB"/>
        </w:rPr>
        <w:t>= (T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 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xml:space="preserve">) </w:t>
      </w:r>
      <w:proofErr w:type="spellStart"/>
      <w:r w:rsidRPr="00560760">
        <w:rPr>
          <w:rFonts w:eastAsia="Times New Roman"/>
          <w:lang w:eastAsia="en-GB"/>
        </w:rPr>
        <w:t>ms</w:t>
      </w:r>
      <w:proofErr w:type="spellEnd"/>
      <w:r w:rsidRPr="00560760">
        <w:rPr>
          <w:rFonts w:eastAsia="Times New Roman"/>
          <w:lang w:eastAsia="en-GB"/>
        </w:rPr>
        <w:t>, where</w:t>
      </w:r>
      <w:r w:rsidRPr="00560760">
        <w:rPr>
          <w:rFonts w:eastAsia="Times New Roman" w:cs="v4.2.0"/>
          <w:lang w:eastAsia="en-GB"/>
        </w:rPr>
        <w:t xml:space="preserve"> </w:t>
      </w:r>
    </w:p>
    <w:p w14:paraId="2736E07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in PSS/SSS detection given in table 9.3A.4-1.</w:t>
      </w:r>
    </w:p>
    <w:p w14:paraId="7F4D863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equal to a measurement period of SSB based measurement given in table 9.3A.5-1.</w:t>
      </w:r>
    </w:p>
    <w:p w14:paraId="5C24235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 xml:space="preserve">MGRP = 40 </w:t>
      </w:r>
      <w:proofErr w:type="spellStart"/>
      <w:r w:rsidRPr="00560760">
        <w:rPr>
          <w:rFonts w:eastAsia="Times New Roman"/>
          <w:lang w:eastAsia="en-GB"/>
        </w:rPr>
        <w:t>ms</w:t>
      </w:r>
      <w:proofErr w:type="spellEnd"/>
      <w:r w:rsidRPr="00560760">
        <w:rPr>
          <w:rFonts w:eastAsia="Times New Roman"/>
          <w:lang w:eastAsia="en-GB"/>
        </w:rPr>
        <w:t>.</w:t>
      </w:r>
    </w:p>
    <w:p w14:paraId="716D5FA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 xml:space="preserve">For test 1 DRX cycle = 40 </w:t>
      </w:r>
      <w:proofErr w:type="spellStart"/>
      <w:r w:rsidRPr="00560760">
        <w:rPr>
          <w:rFonts w:eastAsia="Times New Roman"/>
          <w:lang w:eastAsia="en-GB"/>
        </w:rPr>
        <w:t>ms</w:t>
      </w:r>
      <w:proofErr w:type="spellEnd"/>
      <w:r w:rsidRPr="00560760">
        <w:rPr>
          <w:rFonts w:eastAsia="Times New Roman"/>
          <w:lang w:eastAsia="en-GB"/>
        </w:rPr>
        <w:t xml:space="preserve"> and for test 2 DRX cycle = 640 </w:t>
      </w:r>
      <w:proofErr w:type="spellStart"/>
      <w:r w:rsidRPr="00560760">
        <w:rPr>
          <w:rFonts w:eastAsia="Times New Roman"/>
          <w:lang w:eastAsia="en-GB"/>
        </w:rPr>
        <w:t>ms</w:t>
      </w:r>
      <w:proofErr w:type="spellEnd"/>
      <w:r w:rsidRPr="00560760">
        <w:rPr>
          <w:rFonts w:eastAsia="Times New Roman"/>
          <w:lang w:eastAsia="en-GB"/>
        </w:rPr>
        <w:t>.</w:t>
      </w:r>
    </w:p>
    <w:p w14:paraId="0BFB84B4"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 xml:space="preserve">SMTC period = 20 </w:t>
      </w:r>
      <w:proofErr w:type="spellStart"/>
      <w:r w:rsidRPr="00560760">
        <w:rPr>
          <w:rFonts w:eastAsia="Times New Roman"/>
          <w:lang w:eastAsia="en-GB"/>
        </w:rPr>
        <w:t>ms</w:t>
      </w:r>
      <w:proofErr w:type="spellEnd"/>
      <w:r w:rsidRPr="00560760">
        <w:rPr>
          <w:rFonts w:eastAsia="Times New Roman"/>
          <w:lang w:eastAsia="en-GB"/>
        </w:rPr>
        <w:t>.</w:t>
      </w:r>
    </w:p>
    <w:p w14:paraId="4B1EAAC2"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7289A53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5955ABF"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A.13.3.2.5</w:t>
      </w:r>
      <w:r w:rsidRPr="00560760">
        <w:rPr>
          <w:rFonts w:ascii="Arial" w:eastAsia="Times New Roman" w:hAnsi="Arial"/>
          <w:sz w:val="24"/>
          <w:lang w:eastAsia="en-GB"/>
        </w:rPr>
        <w:tab/>
        <w:t>Event triggered reporting tests for FR1 with CCA with SSB time index detection when DRX is not used</w:t>
      </w:r>
    </w:p>
    <w:p w14:paraId="6DC72AC6"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A.13.3.2.5.1</w:t>
      </w:r>
      <w:r w:rsidRPr="00560760">
        <w:rPr>
          <w:rFonts w:ascii="Arial" w:eastAsia="Times New Roman" w:hAnsi="Arial"/>
          <w:sz w:val="22"/>
          <w:lang w:eastAsia="en-GB"/>
        </w:rPr>
        <w:tab/>
        <w:t>Test Purpose and Environment</w:t>
      </w:r>
    </w:p>
    <w:p w14:paraId="0CC0E28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EBED41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 xml:space="preserve"> The test parameters are given in Tables A.13.3.2.5.1-1, A.13.3.2.5.1-2 and A.13.3.2.5.1-3.</w:t>
      </w:r>
    </w:p>
    <w:p w14:paraId="59DA828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Measurement gap pattern configuration # 0 as defined in Table A.13.3.2.5.1-2 is provided.</w:t>
      </w:r>
    </w:p>
    <w:p w14:paraId="2ECDE2D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B84004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A.13.3.2.5.1-1: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7FC2811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20ADF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763F91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626F403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3E02C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2A0A75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E5C35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55F4831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0FFDA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25CC4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BDF70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3E682BF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056A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373CB5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2F17C8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7EB1187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D6C4C1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B04EAA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36AA8C31"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0B1C57FE" w14:textId="77777777" w:rsidTr="00785502">
        <w:trPr>
          <w:cantSplit/>
          <w:trHeight w:val="80"/>
        </w:trPr>
        <w:tc>
          <w:tcPr>
            <w:tcW w:w="2118" w:type="dxa"/>
            <w:vMerge w:val="restart"/>
          </w:tcPr>
          <w:p w14:paraId="47D0F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375EBC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487CB8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73BCA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8B6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6B58156" w14:textId="77777777" w:rsidTr="00785502">
        <w:trPr>
          <w:cantSplit/>
          <w:trHeight w:val="79"/>
        </w:trPr>
        <w:tc>
          <w:tcPr>
            <w:tcW w:w="2118" w:type="dxa"/>
            <w:vMerge/>
          </w:tcPr>
          <w:p w14:paraId="59685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31EE7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3B330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2C57B4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3BC4C4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02F7EA7" w14:textId="77777777" w:rsidTr="00785502">
        <w:trPr>
          <w:cantSplit/>
          <w:trHeight w:val="614"/>
        </w:trPr>
        <w:tc>
          <w:tcPr>
            <w:tcW w:w="2118" w:type="dxa"/>
          </w:tcPr>
          <w:p w14:paraId="7C2F7C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4C77C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FBA5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80DC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2369A7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275E1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1318F284" w14:textId="77777777" w:rsidTr="00785502">
        <w:trPr>
          <w:cantSplit/>
          <w:trHeight w:val="823"/>
        </w:trPr>
        <w:tc>
          <w:tcPr>
            <w:tcW w:w="2118" w:type="dxa"/>
          </w:tcPr>
          <w:p w14:paraId="191ABE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20791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76B36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705FC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p>
        </w:tc>
        <w:tc>
          <w:tcPr>
            <w:tcW w:w="3072" w:type="dxa"/>
          </w:tcPr>
          <w:p w14:paraId="5BC0EB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AC47E59" w14:textId="77777777" w:rsidTr="00785502">
        <w:trPr>
          <w:cantSplit/>
          <w:trHeight w:val="406"/>
        </w:trPr>
        <w:tc>
          <w:tcPr>
            <w:tcW w:w="2118" w:type="dxa"/>
          </w:tcPr>
          <w:p w14:paraId="3F1C5C3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3E0A6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3F85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CF89D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18CAE5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2FCFD419" w14:textId="77777777" w:rsidTr="00785502">
        <w:trPr>
          <w:cantSplit/>
          <w:trHeight w:val="416"/>
        </w:trPr>
        <w:tc>
          <w:tcPr>
            <w:tcW w:w="2118" w:type="dxa"/>
          </w:tcPr>
          <w:p w14:paraId="1F2FF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F095B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16F5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3EC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39348B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1B64095" w14:textId="77777777" w:rsidTr="00785502">
        <w:trPr>
          <w:cantSplit/>
          <w:trHeight w:val="416"/>
        </w:trPr>
        <w:tc>
          <w:tcPr>
            <w:tcW w:w="2118" w:type="dxa"/>
          </w:tcPr>
          <w:p w14:paraId="53088A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9B5BB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BDC3D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1F9A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36706A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752D256" w14:textId="77777777" w:rsidTr="00785502">
        <w:trPr>
          <w:cantSplit/>
          <w:trHeight w:val="416"/>
        </w:trPr>
        <w:tc>
          <w:tcPr>
            <w:tcW w:w="2118" w:type="dxa"/>
          </w:tcPr>
          <w:p w14:paraId="17D855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1481F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F012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30D6E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154E67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BD361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80A5D05" w14:textId="77777777" w:rsidTr="00785502">
        <w:trPr>
          <w:cantSplit/>
          <w:trHeight w:val="416"/>
        </w:trPr>
        <w:tc>
          <w:tcPr>
            <w:tcW w:w="2118" w:type="dxa"/>
          </w:tcPr>
          <w:p w14:paraId="3F5C25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4D11CE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1D99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D85C2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3F8FBB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B53C592" w14:textId="77777777" w:rsidTr="00785502">
        <w:trPr>
          <w:cantSplit/>
          <w:trHeight w:val="198"/>
        </w:trPr>
        <w:tc>
          <w:tcPr>
            <w:tcW w:w="2118" w:type="dxa"/>
          </w:tcPr>
          <w:p w14:paraId="109F4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9FDE2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2BDC43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C24D7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6C7764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40F19B2" w14:textId="77777777" w:rsidTr="00785502">
        <w:trPr>
          <w:cantSplit/>
          <w:trHeight w:val="208"/>
        </w:trPr>
        <w:tc>
          <w:tcPr>
            <w:tcW w:w="2118" w:type="dxa"/>
          </w:tcPr>
          <w:p w14:paraId="17CF392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03D02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63B7D4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6E2C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3A676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B458EDA" w14:textId="77777777" w:rsidTr="00785502">
        <w:trPr>
          <w:cantSplit/>
          <w:trHeight w:val="208"/>
        </w:trPr>
        <w:tc>
          <w:tcPr>
            <w:tcW w:w="2118" w:type="dxa"/>
          </w:tcPr>
          <w:p w14:paraId="72599A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728CF7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EFE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2F0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EB2C53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EA47EF0" w14:textId="77777777" w:rsidTr="00785502">
        <w:trPr>
          <w:cantSplit/>
          <w:trHeight w:val="198"/>
        </w:trPr>
        <w:tc>
          <w:tcPr>
            <w:tcW w:w="2118" w:type="dxa"/>
          </w:tcPr>
          <w:p w14:paraId="068604E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TimeToTrigger</w:t>
            </w:r>
            <w:proofErr w:type="spellEnd"/>
          </w:p>
        </w:tc>
        <w:tc>
          <w:tcPr>
            <w:tcW w:w="596" w:type="dxa"/>
          </w:tcPr>
          <w:p w14:paraId="5E780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3CA866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55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2F8D2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4FFA857" w14:textId="77777777" w:rsidTr="00785502">
        <w:trPr>
          <w:cantSplit/>
          <w:trHeight w:val="208"/>
        </w:trPr>
        <w:tc>
          <w:tcPr>
            <w:tcW w:w="2118" w:type="dxa"/>
          </w:tcPr>
          <w:p w14:paraId="27A68E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3BB7F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B807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AF23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9FE89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690F4CE" w14:textId="77777777" w:rsidTr="00785502">
        <w:trPr>
          <w:cantSplit/>
          <w:trHeight w:val="208"/>
        </w:trPr>
        <w:tc>
          <w:tcPr>
            <w:tcW w:w="2118" w:type="dxa"/>
          </w:tcPr>
          <w:p w14:paraId="6EE9E2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DACD5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A7798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9174D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7DF3A1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692A9EDF" w14:textId="77777777" w:rsidTr="00785502">
        <w:trPr>
          <w:cantSplit/>
          <w:trHeight w:val="614"/>
        </w:trPr>
        <w:tc>
          <w:tcPr>
            <w:tcW w:w="2118" w:type="dxa"/>
          </w:tcPr>
          <w:p w14:paraId="020C43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2B7AD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836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60EC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1FAA01C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5812ED6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79A98925" w14:textId="77777777" w:rsidTr="00785502">
        <w:trPr>
          <w:cantSplit/>
          <w:trHeight w:val="208"/>
        </w:trPr>
        <w:tc>
          <w:tcPr>
            <w:tcW w:w="2118" w:type="dxa"/>
          </w:tcPr>
          <w:p w14:paraId="231DC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48690E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54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4FFAE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2FC6D3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F54D1E" w14:textId="77777777" w:rsidTr="00785502">
        <w:trPr>
          <w:cantSplit/>
          <w:trHeight w:val="208"/>
        </w:trPr>
        <w:tc>
          <w:tcPr>
            <w:tcW w:w="2118" w:type="dxa"/>
          </w:tcPr>
          <w:p w14:paraId="77FF4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1856F0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A5D12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F9C25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3072" w:type="dxa"/>
          </w:tcPr>
          <w:p w14:paraId="646006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279C4E2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26E978A"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52861C6" w14:textId="77777777" w:rsidTr="00785502">
        <w:trPr>
          <w:cantSplit/>
          <w:trHeight w:val="150"/>
        </w:trPr>
        <w:tc>
          <w:tcPr>
            <w:tcW w:w="1838" w:type="dxa"/>
            <w:gridSpan w:val="3"/>
            <w:vMerge w:val="restart"/>
            <w:tcBorders>
              <w:top w:val="single" w:sz="4" w:space="0" w:color="auto"/>
              <w:left w:val="single" w:sz="4" w:space="0" w:color="auto"/>
            </w:tcBorders>
          </w:tcPr>
          <w:p w14:paraId="57B868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lastRenderedPageBreak/>
              <w:t>Parameter</w:t>
            </w:r>
          </w:p>
        </w:tc>
        <w:tc>
          <w:tcPr>
            <w:tcW w:w="709" w:type="dxa"/>
            <w:vMerge w:val="restart"/>
            <w:tcBorders>
              <w:top w:val="single" w:sz="4" w:space="0" w:color="auto"/>
            </w:tcBorders>
          </w:tcPr>
          <w:p w14:paraId="588E72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BCDB3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4D63E1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BCD8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79188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53D0E6C" w14:textId="77777777" w:rsidTr="00785502">
        <w:trPr>
          <w:cantSplit/>
          <w:trHeight w:val="150"/>
        </w:trPr>
        <w:tc>
          <w:tcPr>
            <w:tcW w:w="1838" w:type="dxa"/>
            <w:gridSpan w:val="3"/>
            <w:vMerge/>
            <w:tcBorders>
              <w:left w:val="single" w:sz="4" w:space="0" w:color="auto"/>
              <w:bottom w:val="single" w:sz="4" w:space="0" w:color="auto"/>
            </w:tcBorders>
          </w:tcPr>
          <w:p w14:paraId="093BBF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543036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8B321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0F7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4B9767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A70B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0C5D6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60CFE6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2D8E1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79C1E704" w14:textId="77777777" w:rsidTr="00785502">
        <w:trPr>
          <w:cantSplit/>
          <w:trHeight w:val="292"/>
        </w:trPr>
        <w:tc>
          <w:tcPr>
            <w:tcW w:w="1838" w:type="dxa"/>
            <w:gridSpan w:val="3"/>
            <w:tcBorders>
              <w:left w:val="single" w:sz="4" w:space="0" w:color="auto"/>
              <w:bottom w:val="single" w:sz="4" w:space="0" w:color="auto"/>
            </w:tcBorders>
          </w:tcPr>
          <w:p w14:paraId="425F39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5A28E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32E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52779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67D3D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6DA1F8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7ECE2D59" w14:textId="77777777" w:rsidTr="00785502">
        <w:trPr>
          <w:cantSplit/>
          <w:trHeight w:val="150"/>
        </w:trPr>
        <w:tc>
          <w:tcPr>
            <w:tcW w:w="1838" w:type="dxa"/>
            <w:gridSpan w:val="3"/>
            <w:vMerge w:val="restart"/>
            <w:tcBorders>
              <w:left w:val="single" w:sz="4" w:space="0" w:color="auto"/>
            </w:tcBorders>
          </w:tcPr>
          <w:p w14:paraId="1EC87F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CD27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1DB7C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5C342E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8FB4E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3C114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9947E6" w14:textId="77777777" w:rsidTr="00785502">
        <w:trPr>
          <w:cantSplit/>
          <w:trHeight w:val="150"/>
        </w:trPr>
        <w:tc>
          <w:tcPr>
            <w:tcW w:w="1838" w:type="dxa"/>
            <w:gridSpan w:val="3"/>
            <w:vMerge/>
            <w:tcBorders>
              <w:left w:val="single" w:sz="4" w:space="0" w:color="auto"/>
            </w:tcBorders>
          </w:tcPr>
          <w:p w14:paraId="46AEB5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3762C3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2DFB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6790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0F0F26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34427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5B57CDF" w14:textId="77777777" w:rsidTr="00785502">
        <w:trPr>
          <w:cantSplit/>
          <w:trHeight w:val="150"/>
        </w:trPr>
        <w:tc>
          <w:tcPr>
            <w:tcW w:w="1838" w:type="dxa"/>
            <w:gridSpan w:val="3"/>
            <w:vMerge w:val="restart"/>
            <w:tcBorders>
              <w:left w:val="single" w:sz="4" w:space="0" w:color="auto"/>
            </w:tcBorders>
          </w:tcPr>
          <w:p w14:paraId="2B682A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621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F691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F2B20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4858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7292D2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1B00CB6E" w14:textId="77777777" w:rsidTr="00785502">
        <w:trPr>
          <w:cantSplit/>
          <w:trHeight w:val="150"/>
        </w:trPr>
        <w:tc>
          <w:tcPr>
            <w:tcW w:w="1838" w:type="dxa"/>
            <w:gridSpan w:val="3"/>
            <w:vMerge/>
            <w:tcBorders>
              <w:left w:val="single" w:sz="4" w:space="0" w:color="auto"/>
            </w:tcBorders>
          </w:tcPr>
          <w:p w14:paraId="1E8430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504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255F0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60509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2A39F4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6F0A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ED7296E" w14:textId="77777777" w:rsidTr="00785502">
        <w:trPr>
          <w:cantSplit/>
          <w:trHeight w:val="150"/>
        </w:trPr>
        <w:tc>
          <w:tcPr>
            <w:tcW w:w="1838" w:type="dxa"/>
            <w:gridSpan w:val="3"/>
            <w:vMerge/>
            <w:tcBorders>
              <w:left w:val="single" w:sz="4" w:space="0" w:color="auto"/>
            </w:tcBorders>
          </w:tcPr>
          <w:p w14:paraId="0888FA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9F35C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81F63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473E93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6B21D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A11F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45635B3" w14:textId="77777777" w:rsidTr="00785502">
        <w:trPr>
          <w:cantSplit/>
          <w:trHeight w:val="150"/>
        </w:trPr>
        <w:tc>
          <w:tcPr>
            <w:tcW w:w="919" w:type="dxa"/>
            <w:gridSpan w:val="2"/>
            <w:tcBorders>
              <w:left w:val="single" w:sz="4" w:space="0" w:color="auto"/>
              <w:bottom w:val="nil"/>
            </w:tcBorders>
          </w:tcPr>
          <w:p w14:paraId="7F5D59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3B4027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2729A8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41EFC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3D2B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5F718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637115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0FB5F8" w14:textId="77777777" w:rsidTr="00785502">
        <w:trPr>
          <w:cantSplit/>
          <w:trHeight w:val="150"/>
        </w:trPr>
        <w:tc>
          <w:tcPr>
            <w:tcW w:w="919" w:type="dxa"/>
            <w:gridSpan w:val="2"/>
            <w:tcBorders>
              <w:top w:val="nil"/>
              <w:left w:val="single" w:sz="4" w:space="0" w:color="auto"/>
            </w:tcBorders>
          </w:tcPr>
          <w:p w14:paraId="7A56C07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D223D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5A58C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097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505E1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D9D3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641815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AFEB2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815F6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D9D0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7B679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35ECA73F" w14:textId="77777777" w:rsidTr="00785502">
        <w:trPr>
          <w:cantSplit/>
          <w:trHeight w:val="150"/>
        </w:trPr>
        <w:tc>
          <w:tcPr>
            <w:tcW w:w="919" w:type="dxa"/>
            <w:gridSpan w:val="2"/>
            <w:tcBorders>
              <w:left w:val="single" w:sz="4" w:space="0" w:color="auto"/>
              <w:bottom w:val="nil"/>
            </w:tcBorders>
          </w:tcPr>
          <w:p w14:paraId="28C4C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21564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058A88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E98A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18B0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846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1A908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59E4C2CA" w14:textId="77777777" w:rsidTr="00785502">
        <w:trPr>
          <w:cantSplit/>
          <w:trHeight w:val="150"/>
        </w:trPr>
        <w:tc>
          <w:tcPr>
            <w:tcW w:w="919" w:type="dxa"/>
            <w:gridSpan w:val="2"/>
            <w:tcBorders>
              <w:top w:val="nil"/>
              <w:left w:val="single" w:sz="4" w:space="0" w:color="auto"/>
            </w:tcBorders>
          </w:tcPr>
          <w:p w14:paraId="52D8F2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7D937E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13439A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3938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EDBD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1848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4BB20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88D9613" w14:textId="77777777" w:rsidTr="00785502">
        <w:trPr>
          <w:cantSplit/>
          <w:trHeight w:val="150"/>
        </w:trPr>
        <w:tc>
          <w:tcPr>
            <w:tcW w:w="1838" w:type="dxa"/>
            <w:gridSpan w:val="3"/>
            <w:tcBorders>
              <w:left w:val="single" w:sz="4" w:space="0" w:color="auto"/>
            </w:tcBorders>
          </w:tcPr>
          <w:p w14:paraId="381193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15443B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5BE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5C311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77359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vAlign w:val="center"/>
          </w:tcPr>
          <w:p w14:paraId="1F2EF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5</w:t>
            </w:r>
          </w:p>
        </w:tc>
      </w:tr>
      <w:tr w:rsidR="00560760" w:rsidRPr="00560760" w14:paraId="70C1B088" w14:textId="77777777" w:rsidTr="00785502">
        <w:trPr>
          <w:cantSplit/>
          <w:trHeight w:val="150"/>
        </w:trPr>
        <w:tc>
          <w:tcPr>
            <w:tcW w:w="1838" w:type="dxa"/>
            <w:gridSpan w:val="3"/>
            <w:tcBorders>
              <w:left w:val="single" w:sz="4" w:space="0" w:color="auto"/>
            </w:tcBorders>
          </w:tcPr>
          <w:p w14:paraId="1AC352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52422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4DE0A4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E1CEA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666F7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c>
          <w:tcPr>
            <w:tcW w:w="1701" w:type="dxa"/>
            <w:gridSpan w:val="2"/>
            <w:tcBorders>
              <w:bottom w:val="single" w:sz="4" w:space="0" w:color="auto"/>
            </w:tcBorders>
            <w:vAlign w:val="center"/>
          </w:tcPr>
          <w:p w14:paraId="67277B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r>
      <w:tr w:rsidR="00560760" w:rsidRPr="00560760" w14:paraId="155783BA" w14:textId="77777777" w:rsidTr="00785502">
        <w:trPr>
          <w:cantSplit/>
          <w:trHeight w:val="150"/>
        </w:trPr>
        <w:tc>
          <w:tcPr>
            <w:tcW w:w="1838" w:type="dxa"/>
            <w:gridSpan w:val="3"/>
            <w:vMerge w:val="restart"/>
            <w:tcBorders>
              <w:left w:val="single" w:sz="4" w:space="0" w:color="auto"/>
            </w:tcBorders>
          </w:tcPr>
          <w:p w14:paraId="519E532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roofErr w:type="spellStart"/>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roofErr w:type="spellEnd"/>
          </w:p>
        </w:tc>
        <w:tc>
          <w:tcPr>
            <w:tcW w:w="709" w:type="dxa"/>
            <w:vMerge w:val="restart"/>
          </w:tcPr>
          <w:p w14:paraId="41E9FC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488D7C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6DD4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21C5D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5478F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2CE448CF" w14:textId="77777777" w:rsidTr="00785502">
        <w:trPr>
          <w:cantSplit/>
          <w:trHeight w:val="150"/>
        </w:trPr>
        <w:tc>
          <w:tcPr>
            <w:tcW w:w="1838" w:type="dxa"/>
            <w:gridSpan w:val="3"/>
            <w:vMerge/>
            <w:tcBorders>
              <w:left w:val="single" w:sz="4" w:space="0" w:color="auto"/>
              <w:bottom w:val="single" w:sz="4" w:space="0" w:color="auto"/>
            </w:tcBorders>
          </w:tcPr>
          <w:p w14:paraId="5965329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A5291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9C93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DE024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AF6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9C3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42F07F75" w14:textId="77777777" w:rsidTr="00785502">
        <w:trPr>
          <w:cantSplit/>
          <w:trHeight w:val="81"/>
        </w:trPr>
        <w:tc>
          <w:tcPr>
            <w:tcW w:w="1838" w:type="dxa"/>
            <w:gridSpan w:val="3"/>
            <w:vMerge w:val="restart"/>
            <w:tcBorders>
              <w:left w:val="single" w:sz="4" w:space="0" w:color="auto"/>
            </w:tcBorders>
          </w:tcPr>
          <w:p w14:paraId="4CC9F6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7AF05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71AC90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43210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FBFD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E3E31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243A442F" w14:textId="77777777" w:rsidTr="00785502">
        <w:trPr>
          <w:cantSplit/>
          <w:trHeight w:val="36"/>
        </w:trPr>
        <w:tc>
          <w:tcPr>
            <w:tcW w:w="1838" w:type="dxa"/>
            <w:gridSpan w:val="3"/>
            <w:vMerge/>
            <w:tcBorders>
              <w:left w:val="single" w:sz="4" w:space="0" w:color="auto"/>
              <w:bottom w:val="single" w:sz="4" w:space="0" w:color="auto"/>
            </w:tcBorders>
          </w:tcPr>
          <w:p w14:paraId="1F5680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913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892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CAD9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0893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0790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12F1BF38" w14:textId="77777777" w:rsidTr="00785502">
        <w:trPr>
          <w:cantSplit/>
          <w:trHeight w:val="36"/>
        </w:trPr>
        <w:tc>
          <w:tcPr>
            <w:tcW w:w="846" w:type="dxa"/>
            <w:vMerge w:val="restart"/>
            <w:tcBorders>
              <w:left w:val="single" w:sz="4" w:space="0" w:color="auto"/>
            </w:tcBorders>
          </w:tcPr>
          <w:p w14:paraId="6A5697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6F8BD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5F86A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CF07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F9BA0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507BE0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B6453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4393A35" w14:textId="77777777" w:rsidTr="00785502">
        <w:trPr>
          <w:cantSplit/>
          <w:trHeight w:val="36"/>
        </w:trPr>
        <w:tc>
          <w:tcPr>
            <w:tcW w:w="846" w:type="dxa"/>
            <w:vMerge/>
            <w:tcBorders>
              <w:left w:val="single" w:sz="4" w:space="0" w:color="auto"/>
            </w:tcBorders>
          </w:tcPr>
          <w:p w14:paraId="5F4185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B828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0707D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250BF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ECFBD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2A14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0106FD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DBEC46B" w14:textId="77777777" w:rsidTr="00785502">
        <w:trPr>
          <w:cantSplit/>
          <w:trHeight w:val="36"/>
        </w:trPr>
        <w:tc>
          <w:tcPr>
            <w:tcW w:w="846" w:type="dxa"/>
            <w:vMerge/>
            <w:tcBorders>
              <w:left w:val="single" w:sz="4" w:space="0" w:color="auto"/>
            </w:tcBorders>
          </w:tcPr>
          <w:p w14:paraId="227AA7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567EF6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FB47B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A02C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7B9D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03D86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134F21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7D6A5DF3" w14:textId="77777777" w:rsidTr="00785502">
        <w:trPr>
          <w:cantSplit/>
          <w:trHeight w:val="36"/>
        </w:trPr>
        <w:tc>
          <w:tcPr>
            <w:tcW w:w="846" w:type="dxa"/>
            <w:vMerge/>
            <w:tcBorders>
              <w:left w:val="single" w:sz="4" w:space="0" w:color="auto"/>
              <w:bottom w:val="single" w:sz="4" w:space="0" w:color="auto"/>
            </w:tcBorders>
          </w:tcPr>
          <w:p w14:paraId="7A8237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70963D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4EB982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DBFA5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C4501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7E4F93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DE24B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1A98E23" w14:textId="77777777" w:rsidTr="00785502">
        <w:trPr>
          <w:cantSplit/>
          <w:trHeight w:val="443"/>
        </w:trPr>
        <w:tc>
          <w:tcPr>
            <w:tcW w:w="1838" w:type="dxa"/>
            <w:gridSpan w:val="3"/>
            <w:vMerge w:val="restart"/>
            <w:tcBorders>
              <w:left w:val="single" w:sz="4" w:space="0" w:color="auto"/>
            </w:tcBorders>
          </w:tcPr>
          <w:p w14:paraId="74A32F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335CAE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9E0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1A93F9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39DFF7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602EE2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FC1FA59" w14:textId="77777777" w:rsidTr="00785502">
        <w:trPr>
          <w:cantSplit/>
          <w:trHeight w:val="443"/>
        </w:trPr>
        <w:tc>
          <w:tcPr>
            <w:tcW w:w="1838" w:type="dxa"/>
            <w:gridSpan w:val="3"/>
            <w:vMerge/>
            <w:tcBorders>
              <w:left w:val="single" w:sz="4" w:space="0" w:color="auto"/>
            </w:tcBorders>
          </w:tcPr>
          <w:p w14:paraId="60BE77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6004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BF49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4985B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2A889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54663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A84056B" w14:textId="77777777" w:rsidTr="00785502">
        <w:trPr>
          <w:cantSplit/>
          <w:trHeight w:val="443"/>
        </w:trPr>
        <w:tc>
          <w:tcPr>
            <w:tcW w:w="1838" w:type="dxa"/>
            <w:gridSpan w:val="3"/>
            <w:vMerge/>
            <w:tcBorders>
              <w:left w:val="single" w:sz="4" w:space="0" w:color="auto"/>
            </w:tcBorders>
          </w:tcPr>
          <w:p w14:paraId="7FAE2D1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0539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7DC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025C0A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200C40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12459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4283DBFF" w14:textId="77777777" w:rsidTr="00785502">
        <w:trPr>
          <w:cantSplit/>
          <w:trHeight w:val="443"/>
        </w:trPr>
        <w:tc>
          <w:tcPr>
            <w:tcW w:w="1838" w:type="dxa"/>
            <w:gridSpan w:val="3"/>
            <w:tcBorders>
              <w:left w:val="single" w:sz="4" w:space="0" w:color="auto"/>
              <w:bottom w:val="single" w:sz="4" w:space="0" w:color="auto"/>
            </w:tcBorders>
          </w:tcPr>
          <w:p w14:paraId="75D0B72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30F58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5ED00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5F57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5AABF3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1A002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7137E9C" w14:textId="77777777" w:rsidTr="00785502">
        <w:trPr>
          <w:cantSplit/>
          <w:trHeight w:val="259"/>
        </w:trPr>
        <w:tc>
          <w:tcPr>
            <w:tcW w:w="1838" w:type="dxa"/>
            <w:gridSpan w:val="3"/>
            <w:vMerge w:val="restart"/>
            <w:tcBorders>
              <w:left w:val="single" w:sz="4" w:space="0" w:color="auto"/>
            </w:tcBorders>
          </w:tcPr>
          <w:p w14:paraId="579B91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0630F4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2BB9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8303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1C30C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16F81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B091569" w14:textId="77777777" w:rsidTr="00785502">
        <w:trPr>
          <w:cantSplit/>
          <w:trHeight w:val="259"/>
        </w:trPr>
        <w:tc>
          <w:tcPr>
            <w:tcW w:w="1838" w:type="dxa"/>
            <w:gridSpan w:val="3"/>
            <w:vMerge/>
            <w:tcBorders>
              <w:left w:val="single" w:sz="4" w:space="0" w:color="auto"/>
            </w:tcBorders>
          </w:tcPr>
          <w:p w14:paraId="51ED08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6A25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2F83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5C6CB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367F9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88756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E4C7761" w14:textId="77777777" w:rsidTr="00785502">
        <w:trPr>
          <w:cantSplit/>
          <w:trHeight w:val="259"/>
        </w:trPr>
        <w:tc>
          <w:tcPr>
            <w:tcW w:w="1838" w:type="dxa"/>
            <w:gridSpan w:val="3"/>
            <w:vMerge/>
            <w:tcBorders>
              <w:left w:val="single" w:sz="4" w:space="0" w:color="auto"/>
            </w:tcBorders>
          </w:tcPr>
          <w:p w14:paraId="06873F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88C5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0907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5FB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1E919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2F0E3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E8796A3" w14:textId="77777777" w:rsidTr="00785502">
        <w:trPr>
          <w:cantSplit/>
          <w:trHeight w:val="259"/>
        </w:trPr>
        <w:tc>
          <w:tcPr>
            <w:tcW w:w="1838" w:type="dxa"/>
            <w:gridSpan w:val="3"/>
            <w:vMerge w:val="restart"/>
            <w:tcBorders>
              <w:left w:val="single" w:sz="4" w:space="0" w:color="auto"/>
            </w:tcBorders>
          </w:tcPr>
          <w:p w14:paraId="568CBA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6FE905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7F24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DA6A9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7DD086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3CB0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A4809BF" w14:textId="77777777" w:rsidTr="00785502">
        <w:trPr>
          <w:cantSplit/>
          <w:trHeight w:val="259"/>
        </w:trPr>
        <w:tc>
          <w:tcPr>
            <w:tcW w:w="1838" w:type="dxa"/>
            <w:gridSpan w:val="3"/>
            <w:vMerge/>
            <w:tcBorders>
              <w:left w:val="single" w:sz="4" w:space="0" w:color="auto"/>
            </w:tcBorders>
          </w:tcPr>
          <w:p w14:paraId="12AAD6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E2FE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468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CAB2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66C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3E5BFE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355FE3" w14:textId="77777777" w:rsidTr="00785502">
        <w:trPr>
          <w:cantSplit/>
          <w:trHeight w:val="259"/>
        </w:trPr>
        <w:tc>
          <w:tcPr>
            <w:tcW w:w="1838" w:type="dxa"/>
            <w:gridSpan w:val="3"/>
            <w:vMerge/>
            <w:tcBorders>
              <w:left w:val="single" w:sz="4" w:space="0" w:color="auto"/>
            </w:tcBorders>
          </w:tcPr>
          <w:p w14:paraId="68AADE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E38B0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CD7C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332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6B1856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FA9B2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0FC3A50" w14:textId="77777777" w:rsidTr="00785502">
        <w:trPr>
          <w:cantSplit/>
          <w:trHeight w:val="259"/>
        </w:trPr>
        <w:tc>
          <w:tcPr>
            <w:tcW w:w="919" w:type="dxa"/>
            <w:gridSpan w:val="2"/>
            <w:tcBorders>
              <w:left w:val="single" w:sz="4" w:space="0" w:color="auto"/>
              <w:bottom w:val="nil"/>
            </w:tcBorders>
          </w:tcPr>
          <w:p w14:paraId="36AC6C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0FBE8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1C17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137F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0101D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05573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7DFEBF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4C89B30" w14:textId="77777777" w:rsidTr="00785502">
        <w:trPr>
          <w:cantSplit/>
          <w:trHeight w:val="232"/>
        </w:trPr>
        <w:tc>
          <w:tcPr>
            <w:tcW w:w="919" w:type="dxa"/>
            <w:gridSpan w:val="2"/>
            <w:tcBorders>
              <w:top w:val="nil"/>
              <w:left w:val="single" w:sz="4" w:space="0" w:color="auto"/>
              <w:bottom w:val="nil"/>
            </w:tcBorders>
          </w:tcPr>
          <w:p w14:paraId="5755C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120EE30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028F9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0AFB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371B8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CB86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93942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264925CA" w14:textId="77777777" w:rsidTr="00785502">
        <w:trPr>
          <w:cantSplit/>
          <w:trHeight w:val="232"/>
        </w:trPr>
        <w:tc>
          <w:tcPr>
            <w:tcW w:w="919" w:type="dxa"/>
            <w:gridSpan w:val="2"/>
            <w:tcBorders>
              <w:top w:val="nil"/>
              <w:left w:val="single" w:sz="4" w:space="0" w:color="auto"/>
              <w:bottom w:val="nil"/>
            </w:tcBorders>
          </w:tcPr>
          <w:p w14:paraId="4EF689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630AD5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1B924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6B5E1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8695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0811B0FA"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29BF2D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AF2AEC" w14:textId="77777777" w:rsidTr="00785502">
        <w:trPr>
          <w:cantSplit/>
          <w:trHeight w:val="232"/>
        </w:trPr>
        <w:tc>
          <w:tcPr>
            <w:tcW w:w="919" w:type="dxa"/>
            <w:gridSpan w:val="2"/>
            <w:tcBorders>
              <w:top w:val="nil"/>
              <w:left w:val="single" w:sz="4" w:space="0" w:color="auto"/>
              <w:bottom w:val="nil"/>
            </w:tcBorders>
          </w:tcPr>
          <w:p w14:paraId="5F3B7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64D43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D273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B4CE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54C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0296BC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D2E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EE519B6" w14:textId="77777777" w:rsidTr="00785502">
        <w:trPr>
          <w:cantSplit/>
          <w:trHeight w:val="232"/>
        </w:trPr>
        <w:tc>
          <w:tcPr>
            <w:tcW w:w="919" w:type="dxa"/>
            <w:gridSpan w:val="2"/>
            <w:tcBorders>
              <w:top w:val="nil"/>
              <w:left w:val="single" w:sz="4" w:space="0" w:color="auto"/>
              <w:bottom w:val="nil"/>
            </w:tcBorders>
          </w:tcPr>
          <w:p w14:paraId="7C0E5B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4DDD01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329B14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61E2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02C0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33C48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1638D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A841F40" w14:textId="77777777" w:rsidTr="00785502">
        <w:trPr>
          <w:cantSplit/>
          <w:trHeight w:val="232"/>
        </w:trPr>
        <w:tc>
          <w:tcPr>
            <w:tcW w:w="919" w:type="dxa"/>
            <w:gridSpan w:val="2"/>
            <w:tcBorders>
              <w:top w:val="nil"/>
              <w:left w:val="single" w:sz="4" w:space="0" w:color="auto"/>
            </w:tcBorders>
          </w:tcPr>
          <w:p w14:paraId="56182DC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8A079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3F524C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5698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383A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541C3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A0485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BA56AB3" w14:textId="77777777" w:rsidTr="00785502">
        <w:trPr>
          <w:cantSplit/>
          <w:trHeight w:val="232"/>
        </w:trPr>
        <w:tc>
          <w:tcPr>
            <w:tcW w:w="1838" w:type="dxa"/>
            <w:gridSpan w:val="3"/>
            <w:tcBorders>
              <w:left w:val="single" w:sz="4" w:space="0" w:color="auto"/>
            </w:tcBorders>
          </w:tcPr>
          <w:p w14:paraId="39AFE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B50BA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1BDE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F39C1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5B1D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626299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85901DD" w14:textId="77777777" w:rsidTr="00785502">
        <w:trPr>
          <w:cantSplit/>
          <w:trHeight w:val="213"/>
        </w:trPr>
        <w:tc>
          <w:tcPr>
            <w:tcW w:w="1838" w:type="dxa"/>
            <w:gridSpan w:val="3"/>
            <w:tcBorders>
              <w:left w:val="single" w:sz="4" w:space="0" w:color="auto"/>
            </w:tcBorders>
          </w:tcPr>
          <w:p w14:paraId="13FB4F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B2154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AAA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0552F7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AFA52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033A5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DA790BF" w14:textId="77777777" w:rsidTr="00785502">
        <w:trPr>
          <w:cantSplit/>
          <w:trHeight w:val="193"/>
        </w:trPr>
        <w:tc>
          <w:tcPr>
            <w:tcW w:w="1838" w:type="dxa"/>
            <w:gridSpan w:val="3"/>
            <w:vMerge w:val="restart"/>
            <w:tcBorders>
              <w:left w:val="single" w:sz="4" w:space="0" w:color="auto"/>
            </w:tcBorders>
          </w:tcPr>
          <w:p w14:paraId="39A970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449CF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0E9F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DEE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584E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6CA6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2E9C8BC6" w14:textId="77777777" w:rsidTr="00785502">
        <w:trPr>
          <w:cantSplit/>
          <w:trHeight w:val="127"/>
        </w:trPr>
        <w:tc>
          <w:tcPr>
            <w:tcW w:w="1838" w:type="dxa"/>
            <w:gridSpan w:val="3"/>
            <w:vMerge/>
            <w:tcBorders>
              <w:left w:val="single" w:sz="4" w:space="0" w:color="auto"/>
            </w:tcBorders>
          </w:tcPr>
          <w:p w14:paraId="4068A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A1FDF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3D742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428D1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D0AA6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C99A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7B783F3C" w14:textId="77777777" w:rsidTr="00785502">
        <w:trPr>
          <w:cantSplit/>
          <w:trHeight w:val="127"/>
        </w:trPr>
        <w:tc>
          <w:tcPr>
            <w:tcW w:w="1838" w:type="dxa"/>
            <w:gridSpan w:val="3"/>
            <w:vMerge/>
            <w:tcBorders>
              <w:left w:val="single" w:sz="4" w:space="0" w:color="auto"/>
            </w:tcBorders>
          </w:tcPr>
          <w:p w14:paraId="46AAED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661F3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6CAAE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89B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7FF7F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67748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BCD726F" w14:textId="77777777" w:rsidTr="00785502">
        <w:trPr>
          <w:cantSplit/>
          <w:trHeight w:val="292"/>
        </w:trPr>
        <w:tc>
          <w:tcPr>
            <w:tcW w:w="1838" w:type="dxa"/>
            <w:gridSpan w:val="3"/>
            <w:tcBorders>
              <w:left w:val="single" w:sz="4" w:space="0" w:color="auto"/>
              <w:bottom w:val="single" w:sz="4" w:space="0" w:color="auto"/>
            </w:tcBorders>
          </w:tcPr>
          <w:p w14:paraId="4F1EE6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6F76A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5BD53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3B46B2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224B1B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36595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6CBB4209" w14:textId="77777777" w:rsidTr="00785502">
        <w:trPr>
          <w:cantSplit/>
          <w:trHeight w:val="292"/>
        </w:trPr>
        <w:tc>
          <w:tcPr>
            <w:tcW w:w="1838" w:type="dxa"/>
            <w:gridSpan w:val="3"/>
            <w:tcBorders>
              <w:left w:val="single" w:sz="4" w:space="0" w:color="auto"/>
              <w:bottom w:val="single" w:sz="4" w:space="0" w:color="auto"/>
            </w:tcBorders>
          </w:tcPr>
          <w:p w14:paraId="33ABC6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5FFDE0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A333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F536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E2823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4E62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A3DB3D" w14:textId="77777777" w:rsidTr="00785502">
        <w:trPr>
          <w:cantSplit/>
          <w:trHeight w:val="292"/>
        </w:trPr>
        <w:tc>
          <w:tcPr>
            <w:tcW w:w="1838" w:type="dxa"/>
            <w:gridSpan w:val="3"/>
            <w:tcBorders>
              <w:left w:val="single" w:sz="4" w:space="0" w:color="auto"/>
              <w:bottom w:val="single" w:sz="4" w:space="0" w:color="auto"/>
            </w:tcBorders>
          </w:tcPr>
          <w:p w14:paraId="66E14E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6C914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BCB48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0B1DB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46D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2589D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90F4057" w14:textId="77777777" w:rsidTr="00785502">
        <w:trPr>
          <w:cantSplit/>
          <w:trHeight w:val="292"/>
        </w:trPr>
        <w:tc>
          <w:tcPr>
            <w:tcW w:w="1838" w:type="dxa"/>
            <w:gridSpan w:val="3"/>
            <w:tcBorders>
              <w:left w:val="single" w:sz="4" w:space="0" w:color="auto"/>
              <w:bottom w:val="single" w:sz="4" w:space="0" w:color="auto"/>
            </w:tcBorders>
          </w:tcPr>
          <w:p w14:paraId="651EA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394E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1BE2F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362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5337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72E0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BBB62A" w14:textId="77777777" w:rsidTr="00785502">
        <w:trPr>
          <w:cantSplit/>
          <w:trHeight w:val="292"/>
        </w:trPr>
        <w:tc>
          <w:tcPr>
            <w:tcW w:w="1838" w:type="dxa"/>
            <w:gridSpan w:val="3"/>
            <w:tcBorders>
              <w:left w:val="single" w:sz="4" w:space="0" w:color="auto"/>
              <w:bottom w:val="single" w:sz="4" w:space="0" w:color="auto"/>
            </w:tcBorders>
          </w:tcPr>
          <w:p w14:paraId="09243E9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E812F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CFF47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87266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C8A8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EF1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D9C62E" w14:textId="77777777" w:rsidTr="00785502">
        <w:trPr>
          <w:cantSplit/>
          <w:trHeight w:val="292"/>
        </w:trPr>
        <w:tc>
          <w:tcPr>
            <w:tcW w:w="1838" w:type="dxa"/>
            <w:gridSpan w:val="3"/>
            <w:tcBorders>
              <w:left w:val="single" w:sz="4" w:space="0" w:color="auto"/>
              <w:bottom w:val="single" w:sz="4" w:space="0" w:color="auto"/>
            </w:tcBorders>
          </w:tcPr>
          <w:p w14:paraId="4E4833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2F88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A54E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CD29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C68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091E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C3F264C" w14:textId="77777777" w:rsidTr="00785502">
        <w:trPr>
          <w:cantSplit/>
          <w:trHeight w:val="292"/>
        </w:trPr>
        <w:tc>
          <w:tcPr>
            <w:tcW w:w="1838" w:type="dxa"/>
            <w:gridSpan w:val="3"/>
            <w:tcBorders>
              <w:left w:val="single" w:sz="4" w:space="0" w:color="auto"/>
              <w:bottom w:val="single" w:sz="4" w:space="0" w:color="auto"/>
            </w:tcBorders>
          </w:tcPr>
          <w:p w14:paraId="4F9499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2C3F0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1E9FE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8E49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58804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7A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83F27" w14:textId="77777777" w:rsidTr="00785502">
        <w:trPr>
          <w:cantSplit/>
          <w:trHeight w:val="43"/>
        </w:trPr>
        <w:tc>
          <w:tcPr>
            <w:tcW w:w="1838" w:type="dxa"/>
            <w:gridSpan w:val="3"/>
            <w:tcBorders>
              <w:left w:val="single" w:sz="4" w:space="0" w:color="auto"/>
              <w:bottom w:val="single" w:sz="4" w:space="0" w:color="auto"/>
            </w:tcBorders>
          </w:tcPr>
          <w:p w14:paraId="5DAD00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OCNG DMRS to </w:t>
            </w:r>
            <w:proofErr w:type="gramStart"/>
            <w:r w:rsidRPr="00560760">
              <w:rPr>
                <w:rFonts w:ascii="Arial" w:eastAsia="Times New Roman" w:hAnsi="Arial"/>
                <w:sz w:val="18"/>
                <w:szCs w:val="16"/>
                <w:lang w:eastAsia="ja-JP"/>
              </w:rPr>
              <w:t>SSS(</w:t>
            </w:r>
            <w:proofErr w:type="gramEnd"/>
            <w:r w:rsidRPr="00560760">
              <w:rPr>
                <w:rFonts w:ascii="Arial" w:eastAsia="Times New Roman" w:hAnsi="Arial"/>
                <w:sz w:val="18"/>
                <w:szCs w:val="16"/>
                <w:lang w:eastAsia="ja-JP"/>
              </w:rPr>
              <w:t>Note 1)</w:t>
            </w:r>
          </w:p>
        </w:tc>
        <w:tc>
          <w:tcPr>
            <w:tcW w:w="709" w:type="dxa"/>
            <w:tcBorders>
              <w:bottom w:val="single" w:sz="4" w:space="0" w:color="auto"/>
            </w:tcBorders>
          </w:tcPr>
          <w:p w14:paraId="50EAFF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AFB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45FE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36E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D08B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1522E8" w14:textId="77777777" w:rsidTr="00785502">
        <w:trPr>
          <w:cantSplit/>
          <w:trHeight w:val="292"/>
        </w:trPr>
        <w:tc>
          <w:tcPr>
            <w:tcW w:w="1838" w:type="dxa"/>
            <w:gridSpan w:val="3"/>
            <w:tcBorders>
              <w:left w:val="single" w:sz="4" w:space="0" w:color="auto"/>
              <w:bottom w:val="single" w:sz="4" w:space="0" w:color="auto"/>
            </w:tcBorders>
          </w:tcPr>
          <w:p w14:paraId="4DEB9B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62BD34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0F816B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3124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1F26CB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E655F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5DDE92" w14:textId="77777777" w:rsidTr="00785502">
        <w:trPr>
          <w:cantSplit/>
          <w:trHeight w:val="150"/>
        </w:trPr>
        <w:tc>
          <w:tcPr>
            <w:tcW w:w="1838" w:type="dxa"/>
            <w:gridSpan w:val="3"/>
          </w:tcPr>
          <w:p w14:paraId="7FE8DF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668AF2BD">
                <v:shape id="_x0000_i1222" type="#_x0000_t75" style="width:21pt;height:16pt" o:ole="" fillcolor="window">
                  <v:imagedata r:id="rId10" o:title=""/>
                </v:shape>
                <o:OLEObject Type="Embed" ProgID="Equation.3" ShapeID="_x0000_i1222" DrawAspect="Content" ObjectID="_1792584125" r:id="rId203"/>
              </w:object>
            </w:r>
            <w:r w:rsidRPr="00560760">
              <w:rPr>
                <w:rFonts w:ascii="Arial" w:eastAsia="Times New Roman" w:hAnsi="Arial"/>
                <w:sz w:val="18"/>
                <w:vertAlign w:val="superscript"/>
                <w:lang w:val="en-US" w:eastAsia="en-GB"/>
              </w:rPr>
              <w:t>Note2</w:t>
            </w:r>
          </w:p>
        </w:tc>
        <w:tc>
          <w:tcPr>
            <w:tcW w:w="709" w:type="dxa"/>
          </w:tcPr>
          <w:p w14:paraId="23DA79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F647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1D6682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A07D0B" w14:textId="44430BE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7" w:author="Fernando Alonso Macias" w:date="2024-10-21T17:49:00Z" w16du:dateUtc="2024-10-22T00:49:00Z">
              <w:r w:rsidRPr="00560760" w:rsidDel="000E2671">
                <w:rPr>
                  <w:rFonts w:ascii="Arial" w:eastAsia="Times New Roman" w:hAnsi="Arial"/>
                  <w:sz w:val="18"/>
                  <w:lang w:eastAsia="en-GB"/>
                </w:rPr>
                <w:delText>-104</w:delText>
              </w:r>
            </w:del>
            <w:ins w:id="3748" w:author="Fernando Alonso Macias" w:date="2024-10-21T17:49:00Z" w16du:dateUtc="2024-10-22T00:49:00Z">
              <w:r w:rsidR="000E2671">
                <w:rPr>
                  <w:rFonts w:ascii="Arial" w:eastAsia="Times New Roman" w:hAnsi="Arial"/>
                  <w:sz w:val="18"/>
                  <w:lang w:eastAsia="en-GB"/>
                </w:rPr>
                <w:t>-98</w:t>
              </w:r>
            </w:ins>
          </w:p>
        </w:tc>
        <w:tc>
          <w:tcPr>
            <w:tcW w:w="1701" w:type="dxa"/>
            <w:gridSpan w:val="2"/>
          </w:tcPr>
          <w:p w14:paraId="27E9B8A8" w14:textId="7E7E529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9" w:author="Fernando Alonso Macias" w:date="2024-10-21T17:49:00Z" w16du:dateUtc="2024-10-22T00:49:00Z">
              <w:r w:rsidRPr="00560760" w:rsidDel="000E2671">
                <w:rPr>
                  <w:rFonts w:ascii="Arial" w:eastAsia="Times New Roman" w:hAnsi="Arial"/>
                  <w:sz w:val="18"/>
                  <w:lang w:eastAsia="en-GB"/>
                </w:rPr>
                <w:delText>-104</w:delText>
              </w:r>
            </w:del>
            <w:ins w:id="3750" w:author="Fernando Alonso Macias" w:date="2024-10-21T17:49:00Z" w16du:dateUtc="2024-10-22T00:49:00Z">
              <w:r w:rsidR="000E2671">
                <w:rPr>
                  <w:rFonts w:ascii="Arial" w:eastAsia="Times New Roman" w:hAnsi="Arial"/>
                  <w:sz w:val="18"/>
                  <w:lang w:eastAsia="en-GB"/>
                </w:rPr>
                <w:t>-98</w:t>
              </w:r>
            </w:ins>
          </w:p>
        </w:tc>
      </w:tr>
      <w:tr w:rsidR="00560760" w:rsidRPr="00560760" w14:paraId="3869A943" w14:textId="77777777" w:rsidTr="00785502">
        <w:trPr>
          <w:cantSplit/>
          <w:trHeight w:val="150"/>
        </w:trPr>
        <w:tc>
          <w:tcPr>
            <w:tcW w:w="1838" w:type="dxa"/>
            <w:gridSpan w:val="3"/>
            <w:vMerge w:val="restart"/>
          </w:tcPr>
          <w:p w14:paraId="48306EB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7B8F264E">
                <v:shape id="_x0000_i1223" type="#_x0000_t75" style="width:21pt;height:16pt" o:ole="" fillcolor="window">
                  <v:imagedata r:id="rId10" o:title=""/>
                </v:shape>
                <o:OLEObject Type="Embed" ProgID="Equation.3" ShapeID="_x0000_i1223" DrawAspect="Content" ObjectID="_1792584126" r:id="rId204"/>
              </w:object>
            </w:r>
            <w:r w:rsidRPr="00560760">
              <w:rPr>
                <w:rFonts w:ascii="Arial" w:eastAsia="Times New Roman" w:hAnsi="Arial"/>
                <w:sz w:val="18"/>
                <w:vertAlign w:val="superscript"/>
                <w:lang w:val="en-US" w:eastAsia="en-GB"/>
              </w:rPr>
              <w:t>Note2</w:t>
            </w:r>
          </w:p>
        </w:tc>
        <w:tc>
          <w:tcPr>
            <w:tcW w:w="709" w:type="dxa"/>
            <w:vMerge w:val="restart"/>
          </w:tcPr>
          <w:p w14:paraId="0513C1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1F39B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99E80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30B2FCDE" w14:textId="5B0FCB4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1" w:author="Fernando Alonso Macias" w:date="2024-10-21T17:49:00Z" w16du:dateUtc="2024-10-22T00:49:00Z">
              <w:r w:rsidRPr="00560760" w:rsidDel="000E2671">
                <w:rPr>
                  <w:rFonts w:ascii="Arial" w:eastAsia="Times New Roman" w:hAnsi="Arial"/>
                  <w:sz w:val="18"/>
                  <w:lang w:eastAsia="en-GB"/>
                </w:rPr>
                <w:delText>-101</w:delText>
              </w:r>
            </w:del>
            <w:ins w:id="3752"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5D9BADDC" w14:textId="7825FA9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3" w:author="Fernando Alonso Macias" w:date="2024-10-21T17:49:00Z" w16du:dateUtc="2024-10-22T00:49:00Z">
              <w:r w:rsidRPr="00560760" w:rsidDel="000E2671">
                <w:rPr>
                  <w:rFonts w:ascii="Arial" w:eastAsia="Times New Roman" w:hAnsi="Arial"/>
                  <w:sz w:val="18"/>
                  <w:lang w:eastAsia="en-GB"/>
                </w:rPr>
                <w:delText>-101</w:delText>
              </w:r>
            </w:del>
            <w:ins w:id="3754" w:author="Fernando Alonso Macias" w:date="2024-10-21T17:49:00Z" w16du:dateUtc="2024-10-22T00:49:00Z">
              <w:r w:rsidR="000E2671">
                <w:rPr>
                  <w:rFonts w:ascii="Arial" w:eastAsia="Times New Roman" w:hAnsi="Arial"/>
                  <w:sz w:val="18"/>
                  <w:lang w:eastAsia="en-GB"/>
                </w:rPr>
                <w:t>-95</w:t>
              </w:r>
            </w:ins>
          </w:p>
        </w:tc>
      </w:tr>
      <w:tr w:rsidR="00560760" w:rsidRPr="00560760" w14:paraId="5593D9F0" w14:textId="77777777" w:rsidTr="00785502">
        <w:trPr>
          <w:cantSplit/>
          <w:trHeight w:val="150"/>
        </w:trPr>
        <w:tc>
          <w:tcPr>
            <w:tcW w:w="1838" w:type="dxa"/>
            <w:gridSpan w:val="3"/>
            <w:vMerge/>
          </w:tcPr>
          <w:p w14:paraId="488F4F1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CDA5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E68A5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2F9C5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C230568" w14:textId="0B85665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5" w:author="Fernando Alonso Macias" w:date="2024-10-21T17:49:00Z" w16du:dateUtc="2024-10-22T00:49:00Z">
              <w:r w:rsidRPr="00560760" w:rsidDel="000E2671">
                <w:rPr>
                  <w:rFonts w:ascii="Arial" w:eastAsia="Times New Roman" w:hAnsi="Arial"/>
                  <w:sz w:val="18"/>
                  <w:lang w:eastAsia="en-GB"/>
                </w:rPr>
                <w:delText>-101</w:delText>
              </w:r>
            </w:del>
            <w:ins w:id="3756"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06932234" w14:textId="6C13B06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7" w:author="Fernando Alonso Macias" w:date="2024-10-21T17:49:00Z" w16du:dateUtc="2024-10-22T00:49:00Z">
              <w:r w:rsidRPr="00560760" w:rsidDel="000E2671">
                <w:rPr>
                  <w:rFonts w:ascii="Arial" w:eastAsia="Times New Roman" w:hAnsi="Arial"/>
                  <w:sz w:val="18"/>
                  <w:lang w:eastAsia="en-GB"/>
                </w:rPr>
                <w:delText>-101</w:delText>
              </w:r>
            </w:del>
            <w:ins w:id="3758" w:author="Fernando Alonso Macias" w:date="2024-10-21T17:49:00Z" w16du:dateUtc="2024-10-22T00:49:00Z">
              <w:r w:rsidR="000E2671">
                <w:rPr>
                  <w:rFonts w:ascii="Arial" w:eastAsia="Times New Roman" w:hAnsi="Arial"/>
                  <w:sz w:val="18"/>
                  <w:lang w:eastAsia="en-GB"/>
                </w:rPr>
                <w:t>-95</w:t>
              </w:r>
            </w:ins>
          </w:p>
        </w:tc>
      </w:tr>
      <w:tr w:rsidR="00560760" w:rsidRPr="00560760" w14:paraId="05502476" w14:textId="77777777" w:rsidTr="00785502">
        <w:trPr>
          <w:cantSplit/>
          <w:trHeight w:val="92"/>
        </w:trPr>
        <w:tc>
          <w:tcPr>
            <w:tcW w:w="1838" w:type="dxa"/>
            <w:gridSpan w:val="3"/>
            <w:vMerge w:val="restart"/>
          </w:tcPr>
          <w:p w14:paraId="241CBD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7D8F8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05D67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00770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86AA8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EDFB6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6B6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F82D8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9C4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5AF2409" w14:textId="77777777" w:rsidTr="00785502">
        <w:trPr>
          <w:cantSplit/>
          <w:trHeight w:val="92"/>
        </w:trPr>
        <w:tc>
          <w:tcPr>
            <w:tcW w:w="1838" w:type="dxa"/>
            <w:gridSpan w:val="3"/>
            <w:vMerge/>
          </w:tcPr>
          <w:p w14:paraId="6E936C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8A331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AE5B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16E80F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5FA13B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477913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AE981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B1AD3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F269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0CF12EE" w14:textId="77777777" w:rsidTr="00785502">
        <w:trPr>
          <w:cantSplit/>
          <w:trHeight w:val="94"/>
        </w:trPr>
        <w:tc>
          <w:tcPr>
            <w:tcW w:w="1838" w:type="dxa"/>
            <w:gridSpan w:val="3"/>
          </w:tcPr>
          <w:p w14:paraId="3B0662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DBD82E2">
                <v:shape id="_x0000_i1224" type="#_x0000_t75" style="width:21pt;height:16pt" o:ole="" fillcolor="window">
                  <v:imagedata r:id="rId13" o:title=""/>
                </v:shape>
                <o:OLEObject Type="Embed" ProgID="Equation.3" ShapeID="_x0000_i1224" DrawAspect="Content" ObjectID="_1792584127" r:id="rId205"/>
              </w:object>
            </w:r>
          </w:p>
        </w:tc>
        <w:tc>
          <w:tcPr>
            <w:tcW w:w="709" w:type="dxa"/>
          </w:tcPr>
          <w:p w14:paraId="7EEDA0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D2AF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43F483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3AC25D5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4D83BA15"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1868B8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31A464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AFAE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443EA1D0" w14:textId="77777777" w:rsidTr="00785502">
        <w:trPr>
          <w:cantSplit/>
          <w:trHeight w:val="94"/>
        </w:trPr>
        <w:tc>
          <w:tcPr>
            <w:tcW w:w="1838" w:type="dxa"/>
            <w:gridSpan w:val="3"/>
          </w:tcPr>
          <w:p w14:paraId="7315E38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2A52FE61">
                <v:shape id="_x0000_i1225" type="#_x0000_t75" style="width:26pt;height:16pt" o:ole="" fillcolor="window">
                  <v:imagedata r:id="rId15" o:title=""/>
                </v:shape>
                <o:OLEObject Type="Embed" ProgID="Equation.3" ShapeID="_x0000_i1225" DrawAspect="Content" ObjectID="_1792584128" r:id="rId206"/>
              </w:object>
            </w:r>
          </w:p>
        </w:tc>
        <w:tc>
          <w:tcPr>
            <w:tcW w:w="709" w:type="dxa"/>
          </w:tcPr>
          <w:p w14:paraId="29C61B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01970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5B0AA73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2BD00C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7D2D2EA"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F23CF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7118A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5A9FE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4A39BC5" w14:textId="77777777" w:rsidTr="00785502">
        <w:trPr>
          <w:cantSplit/>
          <w:trHeight w:val="94"/>
        </w:trPr>
        <w:tc>
          <w:tcPr>
            <w:tcW w:w="1838" w:type="dxa"/>
            <w:gridSpan w:val="3"/>
            <w:vMerge w:val="restart"/>
          </w:tcPr>
          <w:p w14:paraId="31D27E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34EE1AF" w14:textId="0950100B"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59" w:author="Fernando Alonso Macias" w:date="2024-10-21T17:49:00Z" w16du:dateUtc="2024-10-22T00:49:00Z">
              <w:r w:rsidR="000E2671">
                <w:rPr>
                  <w:rFonts w:ascii="Arial" w:eastAsia="Times New Roman" w:hAnsi="Arial" w:cs="Arial"/>
                  <w:sz w:val="18"/>
                  <w:szCs w:val="18"/>
                  <w:lang w:eastAsia="en-GB"/>
                </w:rPr>
                <w:t>ChBW</w:t>
              </w:r>
            </w:ins>
            <w:proofErr w:type="spellEnd"/>
            <w:del w:id="3760"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434E2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DB4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56030D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E31D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8548C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EA1B8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D280D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329AC5" w14:textId="77777777" w:rsidTr="00785502">
        <w:trPr>
          <w:cantSplit/>
          <w:trHeight w:val="94"/>
        </w:trPr>
        <w:tc>
          <w:tcPr>
            <w:tcW w:w="1838" w:type="dxa"/>
            <w:gridSpan w:val="3"/>
            <w:vMerge/>
          </w:tcPr>
          <w:p w14:paraId="039BB08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06CF19D6" w14:textId="57E238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61" w:author="Fernando Alonso Macias" w:date="2024-10-21T17:49:00Z" w16du:dateUtc="2024-10-22T00:49:00Z">
              <w:r w:rsidR="000E2671">
                <w:rPr>
                  <w:rFonts w:ascii="Arial" w:eastAsia="Times New Roman" w:hAnsi="Arial" w:cs="Arial"/>
                  <w:sz w:val="18"/>
                  <w:szCs w:val="18"/>
                  <w:lang w:eastAsia="en-GB"/>
                </w:rPr>
                <w:t>ChBW</w:t>
              </w:r>
            </w:ins>
            <w:proofErr w:type="spellEnd"/>
            <w:del w:id="3762"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21ED9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0489A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03117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66701C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760894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23E7D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26C56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DCF67A2" w14:textId="77777777" w:rsidTr="00785502">
        <w:trPr>
          <w:cantSplit/>
          <w:trHeight w:val="150"/>
        </w:trPr>
        <w:tc>
          <w:tcPr>
            <w:tcW w:w="1838" w:type="dxa"/>
            <w:gridSpan w:val="3"/>
          </w:tcPr>
          <w:p w14:paraId="4D6847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3497E5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2394D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2B5FF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BD3ED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2C463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EBAD63A" w14:textId="77777777" w:rsidTr="00785502">
        <w:trPr>
          <w:cantSplit/>
          <w:trHeight w:val="1023"/>
        </w:trPr>
        <w:tc>
          <w:tcPr>
            <w:tcW w:w="9351" w:type="dxa"/>
            <w:gridSpan w:val="11"/>
          </w:tcPr>
          <w:p w14:paraId="38C77CC8"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 xml:space="preserve">OCNG shall be used such that both cells are fully </w:t>
            </w:r>
            <w:proofErr w:type="gramStart"/>
            <w:r w:rsidRPr="00560760">
              <w:rPr>
                <w:rFonts w:ascii="Arial" w:eastAsia="Times New Roman" w:hAnsi="Arial"/>
                <w:sz w:val="18"/>
                <w:lang w:val="en-US" w:eastAsia="en-GB"/>
              </w:rPr>
              <w:t>allocated</w:t>
            </w:r>
            <w:proofErr w:type="gramEnd"/>
            <w:r w:rsidRPr="0056076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80AD0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CF5A6C1">
                <v:shape id="_x0000_i1226" type="#_x0000_t75" style="width:21pt;height:16pt" o:ole="" fillcolor="window">
                  <v:imagedata r:id="rId10" o:title=""/>
                </v:shape>
                <o:OLEObject Type="Embed" ProgID="Equation.3" ShapeID="_x0000_i1226" DrawAspect="Content" ObjectID="_1792584129" r:id="rId207"/>
              </w:object>
            </w:r>
            <w:r w:rsidRPr="00560760">
              <w:rPr>
                <w:rFonts w:ascii="Arial" w:eastAsia="Times New Roman" w:hAnsi="Arial"/>
                <w:sz w:val="18"/>
                <w:lang w:val="en-US" w:eastAsia="en-GB"/>
              </w:rPr>
              <w:t xml:space="preserve"> to be fulfilled.</w:t>
            </w:r>
          </w:p>
          <w:p w14:paraId="31F5979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35C5E5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040A26C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47E41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4AA31DC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10B954F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0FDAF7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lastRenderedPageBreak/>
        <w:t>A.13.3.2.5.2</w:t>
      </w:r>
      <w:r w:rsidRPr="00560760">
        <w:rPr>
          <w:rFonts w:ascii="Arial" w:eastAsia="Times New Roman" w:hAnsi="Arial"/>
          <w:sz w:val="22"/>
          <w:lang w:eastAsia="en-GB"/>
        </w:rPr>
        <w:tab/>
        <w:t>Test Requirements</w:t>
      </w:r>
    </w:p>
    <w:p w14:paraId="0F426937"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identify_inter_cca_with_index</w:t>
      </w:r>
      <w:proofErr w:type="spellEnd"/>
      <w:r w:rsidRPr="00560760">
        <w:rPr>
          <w:rFonts w:eastAsia="Times New Roman"/>
          <w:vertAlign w:val="subscript"/>
          <w:lang w:eastAsia="en-GB"/>
        </w:rPr>
        <w:t xml:space="preserve"> </w:t>
      </w:r>
      <w:r w:rsidRPr="00560760">
        <w:rPr>
          <w:rFonts w:eastAsia="Times New Roman" w:cs="v4.2.0"/>
          <w:lang w:eastAsia="en-GB"/>
        </w:rPr>
        <w:t xml:space="preserve">from the beginning of </w:t>
      </w:r>
      <w:proofErr w:type="gramStart"/>
      <w:r w:rsidRPr="00560760">
        <w:rPr>
          <w:rFonts w:eastAsia="Times New Roman" w:cs="v4.2.0"/>
          <w:lang w:eastAsia="en-GB"/>
        </w:rPr>
        <w:t>time period</w:t>
      </w:r>
      <w:proofErr w:type="gramEnd"/>
      <w:r w:rsidRPr="00560760">
        <w:rPr>
          <w:rFonts w:eastAsia="Times New Roman" w:cs="v4.2.0"/>
          <w:lang w:eastAsia="en-GB"/>
        </w:rPr>
        <w:t xml:space="preserve">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
    <w:p w14:paraId="01CB20CD"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this test UE is required to report SSB time index.</w:t>
      </w:r>
    </w:p>
    <w:p w14:paraId="68B606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roofErr w:type="spellStart"/>
      <w:r w:rsidRPr="00560760">
        <w:rPr>
          <w:rFonts w:eastAsia="Times New Roman"/>
          <w:lang w:eastAsia="en-GB"/>
        </w:rPr>
        <w:t>T</w:t>
      </w:r>
      <w:r w:rsidRPr="00560760">
        <w:rPr>
          <w:rFonts w:eastAsia="Times New Roman"/>
          <w:vertAlign w:val="subscript"/>
          <w:lang w:eastAsia="en-GB"/>
        </w:rPr>
        <w:t>identify_inter_cca_with_index</w:t>
      </w:r>
      <w:proofErr w:type="spellEnd"/>
      <w:r w:rsidRPr="00560760">
        <w:rPr>
          <w:rFonts w:eastAsia="Times New Roman"/>
          <w:vertAlign w:val="subscript"/>
          <w:lang w:eastAsia="en-GB"/>
        </w:rPr>
        <w:t xml:space="preserve"> </w:t>
      </w:r>
      <w:r w:rsidRPr="00560760">
        <w:rPr>
          <w:rFonts w:eastAsia="Times New Roman"/>
          <w:lang w:eastAsia="en-GB"/>
        </w:rPr>
        <w:t>= (T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 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vertAlign w:val="subscript"/>
          <w:lang w:eastAsia="en-GB"/>
        </w:rPr>
        <w:t xml:space="preserve"> </w:t>
      </w:r>
      <w:r w:rsidRPr="00560760">
        <w:rPr>
          <w:rFonts w:eastAsia="Times New Roman"/>
          <w:lang w:eastAsia="en-GB"/>
        </w:rPr>
        <w:t xml:space="preserve">+ </w:t>
      </w:r>
      <w:proofErr w:type="spellStart"/>
      <w:r w:rsidRPr="00560760">
        <w:rPr>
          <w:rFonts w:eastAsia="Times New Roman"/>
          <w:lang w:eastAsia="en-GB"/>
        </w:rPr>
        <w:t>T</w:t>
      </w:r>
      <w:r w:rsidRPr="00560760">
        <w:rPr>
          <w:rFonts w:eastAsia="Times New Roman"/>
          <w:vertAlign w:val="subscript"/>
          <w:lang w:eastAsia="en-GB"/>
        </w:rPr>
        <w:t>SSB_time_index_inter_cca</w:t>
      </w:r>
      <w:proofErr w:type="spellEnd"/>
      <w:r w:rsidRPr="00560760">
        <w:rPr>
          <w:rFonts w:eastAsia="Times New Roman"/>
          <w:lang w:eastAsia="en-GB"/>
        </w:rPr>
        <w:t xml:space="preserve">) </w:t>
      </w:r>
      <w:proofErr w:type="spellStart"/>
      <w:r w:rsidRPr="00560760">
        <w:rPr>
          <w:rFonts w:eastAsia="Times New Roman"/>
          <w:lang w:eastAsia="en-GB"/>
        </w:rPr>
        <w:t>ms</w:t>
      </w:r>
      <w:proofErr w:type="spellEnd"/>
      <w:r w:rsidRPr="00560760">
        <w:rPr>
          <w:rFonts w:eastAsia="Times New Roman" w:cs="v4.2.0"/>
          <w:lang w:eastAsia="en-GB"/>
        </w:rPr>
        <w:t>, where</w:t>
      </w:r>
    </w:p>
    <w:p w14:paraId="2A1DA4A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in PSS/SSS detection given in table 9.3A.4-1.</w:t>
      </w:r>
    </w:p>
    <w:p w14:paraId="4E4266D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proofErr w:type="spellStart"/>
      <w:r w:rsidRPr="00560760">
        <w:rPr>
          <w:rFonts w:eastAsia="Times New Roman"/>
          <w:lang w:eastAsia="en-GB"/>
        </w:rPr>
        <w:t>T</w:t>
      </w:r>
      <w:r w:rsidRPr="00560760">
        <w:rPr>
          <w:rFonts w:eastAsia="Times New Roman"/>
          <w:vertAlign w:val="subscript"/>
          <w:lang w:eastAsia="en-GB"/>
        </w:rPr>
        <w:t>SSB_time_index_inter_cca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to acquire the index of the SSB being measured given in table 9.3A.4-2.</w:t>
      </w:r>
    </w:p>
    <w:p w14:paraId="6471486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equal to a measurement period of SSB based measurement given in table 9.3A.5-1.</w:t>
      </w:r>
    </w:p>
    <w:p w14:paraId="68F4B8D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 xml:space="preserve">MGRP = 40 </w:t>
      </w:r>
      <w:proofErr w:type="spellStart"/>
      <w:r w:rsidRPr="00560760">
        <w:rPr>
          <w:rFonts w:eastAsia="Times New Roman"/>
          <w:lang w:eastAsia="en-GB"/>
        </w:rPr>
        <w:t>ms</w:t>
      </w:r>
      <w:proofErr w:type="spellEnd"/>
      <w:r w:rsidRPr="00560760">
        <w:rPr>
          <w:rFonts w:eastAsia="Times New Roman"/>
          <w:lang w:eastAsia="en-GB"/>
        </w:rPr>
        <w:t>.</w:t>
      </w:r>
    </w:p>
    <w:p w14:paraId="0F640D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cs="v4.2.0"/>
          <w:lang w:eastAsia="en-GB"/>
        </w:rPr>
      </w:pPr>
      <w:r w:rsidRPr="00560760">
        <w:rPr>
          <w:rFonts w:eastAsia="Times New Roman"/>
          <w:lang w:eastAsia="en-GB"/>
        </w:rPr>
        <w:t xml:space="preserve">SMTC period = 20 </w:t>
      </w:r>
      <w:proofErr w:type="spellStart"/>
      <w:r w:rsidRPr="00560760">
        <w:rPr>
          <w:rFonts w:eastAsia="Times New Roman"/>
          <w:lang w:eastAsia="en-GB"/>
        </w:rPr>
        <w:t>ms</w:t>
      </w:r>
      <w:proofErr w:type="spellEnd"/>
      <w:r w:rsidRPr="00560760">
        <w:rPr>
          <w:rFonts w:eastAsia="Times New Roman"/>
          <w:lang w:eastAsia="en-GB"/>
        </w:rPr>
        <w:t>.</w:t>
      </w:r>
    </w:p>
    <w:p w14:paraId="0C5C9DAD"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5819B86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DC36CD4"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szCs w:val="24"/>
          <w:lang w:eastAsia="en-GB"/>
        </w:rPr>
        <w:t>A.13.3.2.6</w:t>
      </w:r>
      <w:r w:rsidRPr="00560760">
        <w:rPr>
          <w:rFonts w:ascii="Arial" w:eastAsia="Times New Roman" w:hAnsi="Arial"/>
          <w:sz w:val="24"/>
          <w:szCs w:val="24"/>
          <w:lang w:eastAsia="en-GB"/>
        </w:rPr>
        <w:tab/>
        <w:t>Event triggered reporting tests for FR1 with CCA with SSB time index detection when DRX is used</w:t>
      </w:r>
    </w:p>
    <w:p w14:paraId="7D32EA10"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A.13.3.2.6.1</w:t>
      </w:r>
      <w:r w:rsidRPr="00560760">
        <w:rPr>
          <w:rFonts w:ascii="Arial" w:eastAsia="Times New Roman" w:hAnsi="Arial"/>
          <w:sz w:val="22"/>
          <w:lang w:eastAsia="en-GB"/>
        </w:rPr>
        <w:tab/>
        <w:t>Test Purpose and Environment</w:t>
      </w:r>
    </w:p>
    <w:p w14:paraId="254A5B2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096C97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A.13.3.2.6.1-1, A.13.3.2.6.1-2 and A.13.3.2.6.1-3.</w:t>
      </w:r>
    </w:p>
    <w:p w14:paraId="23BAE6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A.13.3.2.6.1-2 is provided.</w:t>
      </w:r>
    </w:p>
    <w:p w14:paraId="5430EA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A872B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UE needs to be provided at least once every 500 </w:t>
      </w:r>
      <w:proofErr w:type="spellStart"/>
      <w:r w:rsidRPr="00560760">
        <w:rPr>
          <w:rFonts w:eastAsia="Times New Roman" w:cs="v4.2.0"/>
          <w:lang w:eastAsia="en-GB"/>
        </w:rPr>
        <w:t>ms</w:t>
      </w:r>
      <w:proofErr w:type="spellEnd"/>
      <w:r w:rsidRPr="00560760">
        <w:rPr>
          <w:rFonts w:eastAsia="Times New Roman" w:cs="v4.2.0"/>
          <w:lang w:eastAsia="en-GB"/>
        </w:rPr>
        <w:t xml:space="preserve">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2045142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29E94087"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52399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11B362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B8CDE6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45D52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3B4097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37F7E15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3388E7E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D3C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1638C3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AC28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529836E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65A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0E2E13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18A024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2A2DD7AD"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7FE9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3BB7CB3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14FB9569"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104C5BFE" w14:textId="77777777" w:rsidTr="00785502">
        <w:trPr>
          <w:cantSplit/>
          <w:trHeight w:val="80"/>
        </w:trPr>
        <w:tc>
          <w:tcPr>
            <w:tcW w:w="2117" w:type="dxa"/>
            <w:vMerge w:val="restart"/>
          </w:tcPr>
          <w:p w14:paraId="129F9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FB827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26C4FC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6E1EBD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C45E4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43FB4825" w14:textId="77777777" w:rsidTr="00785502">
        <w:trPr>
          <w:cantSplit/>
          <w:trHeight w:val="79"/>
        </w:trPr>
        <w:tc>
          <w:tcPr>
            <w:tcW w:w="2117" w:type="dxa"/>
            <w:vMerge/>
          </w:tcPr>
          <w:p w14:paraId="5C71C8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42AD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9E8EE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080E0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1E3B0A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5A13C8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1ADAC661" w14:textId="77777777" w:rsidTr="00785502">
        <w:trPr>
          <w:cantSplit/>
          <w:trHeight w:val="614"/>
        </w:trPr>
        <w:tc>
          <w:tcPr>
            <w:tcW w:w="2117" w:type="dxa"/>
          </w:tcPr>
          <w:p w14:paraId="1A0B86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7352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C2B6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84B0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420EE7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50CB1B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0A89A149" w14:textId="77777777" w:rsidTr="00785502">
        <w:trPr>
          <w:cantSplit/>
          <w:trHeight w:val="823"/>
        </w:trPr>
        <w:tc>
          <w:tcPr>
            <w:tcW w:w="2117" w:type="dxa"/>
          </w:tcPr>
          <w:p w14:paraId="55F931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3E29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6772E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52E4A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w:t>
            </w:r>
            <w:proofErr w:type="spellStart"/>
            <w:r w:rsidRPr="00560760">
              <w:rPr>
                <w:rFonts w:ascii="Arial" w:eastAsia="Times New Roman" w:hAnsi="Arial"/>
                <w:sz w:val="18"/>
                <w:lang w:eastAsia="en-GB"/>
              </w:rPr>
              <w:t>PCell</w:t>
            </w:r>
            <w:proofErr w:type="spellEnd"/>
            <w:r w:rsidRPr="00560760">
              <w:rPr>
                <w:rFonts w:ascii="Arial" w:eastAsia="Times New Roman" w:hAnsi="Arial"/>
                <w:sz w:val="18"/>
                <w:lang w:eastAsia="en-GB"/>
              </w:rPr>
              <w:t>), NR Cell 2 with CCA (</w:t>
            </w:r>
            <w:proofErr w:type="spellStart"/>
            <w:r w:rsidRPr="00560760">
              <w:rPr>
                <w:rFonts w:ascii="Arial" w:eastAsia="Times New Roman" w:hAnsi="Arial"/>
                <w:sz w:val="18"/>
                <w:lang w:eastAsia="en-GB"/>
              </w:rPr>
              <w:t>SCell</w:t>
            </w:r>
            <w:proofErr w:type="spellEnd"/>
            <w:r w:rsidRPr="00560760">
              <w:rPr>
                <w:rFonts w:ascii="Arial" w:eastAsia="Times New Roman" w:hAnsi="Arial"/>
                <w:sz w:val="18"/>
                <w:lang w:eastAsia="en-GB"/>
              </w:rPr>
              <w:t>)</w:t>
            </w:r>
          </w:p>
        </w:tc>
        <w:tc>
          <w:tcPr>
            <w:tcW w:w="3072" w:type="dxa"/>
          </w:tcPr>
          <w:p w14:paraId="2BF900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61155B2F" w14:textId="77777777" w:rsidTr="00785502">
        <w:trPr>
          <w:cantSplit/>
          <w:trHeight w:val="406"/>
        </w:trPr>
        <w:tc>
          <w:tcPr>
            <w:tcW w:w="2117" w:type="dxa"/>
          </w:tcPr>
          <w:p w14:paraId="5CFD31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862EB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FA21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67F455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238284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4EC4B3CA" w14:textId="77777777" w:rsidTr="00785502">
        <w:trPr>
          <w:cantSplit/>
          <w:trHeight w:val="416"/>
        </w:trPr>
        <w:tc>
          <w:tcPr>
            <w:tcW w:w="2117" w:type="dxa"/>
          </w:tcPr>
          <w:p w14:paraId="0B57F3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482C8A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B99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3D6CDE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4A310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916D571" w14:textId="77777777" w:rsidTr="00785502">
        <w:trPr>
          <w:cantSplit/>
          <w:trHeight w:val="416"/>
        </w:trPr>
        <w:tc>
          <w:tcPr>
            <w:tcW w:w="2117" w:type="dxa"/>
          </w:tcPr>
          <w:p w14:paraId="6B3223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D89A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0CC0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249F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7B37D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50CA482" w14:textId="77777777" w:rsidTr="00785502">
        <w:trPr>
          <w:cantSplit/>
          <w:trHeight w:val="416"/>
        </w:trPr>
        <w:tc>
          <w:tcPr>
            <w:tcW w:w="2117" w:type="dxa"/>
          </w:tcPr>
          <w:p w14:paraId="6C070D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594D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6BC2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6177F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5E86D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72156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6ABF5862" w14:textId="77777777" w:rsidTr="00785502">
        <w:trPr>
          <w:cantSplit/>
          <w:trHeight w:val="416"/>
        </w:trPr>
        <w:tc>
          <w:tcPr>
            <w:tcW w:w="2117" w:type="dxa"/>
          </w:tcPr>
          <w:p w14:paraId="610FF0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3B8C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9475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86465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1E8B8D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0E73946" w14:textId="77777777" w:rsidTr="00785502">
        <w:trPr>
          <w:cantSplit/>
          <w:trHeight w:val="198"/>
        </w:trPr>
        <w:tc>
          <w:tcPr>
            <w:tcW w:w="2117" w:type="dxa"/>
          </w:tcPr>
          <w:p w14:paraId="49AEAA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CCA1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7FE573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09C1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1F8BCA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E7924C2" w14:textId="77777777" w:rsidTr="00785502">
        <w:trPr>
          <w:cantSplit/>
          <w:trHeight w:val="208"/>
        </w:trPr>
        <w:tc>
          <w:tcPr>
            <w:tcW w:w="2117" w:type="dxa"/>
          </w:tcPr>
          <w:p w14:paraId="518D2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2EBA1B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34AE5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E6042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6DD9FA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4AD308F" w14:textId="77777777" w:rsidTr="00785502">
        <w:trPr>
          <w:cantSplit/>
          <w:trHeight w:val="208"/>
        </w:trPr>
        <w:tc>
          <w:tcPr>
            <w:tcW w:w="2117" w:type="dxa"/>
          </w:tcPr>
          <w:p w14:paraId="6883FC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2A82FB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EFB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1747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1CB0C6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66B52FC" w14:textId="77777777" w:rsidTr="00785502">
        <w:trPr>
          <w:cantSplit/>
          <w:trHeight w:val="198"/>
        </w:trPr>
        <w:tc>
          <w:tcPr>
            <w:tcW w:w="2117" w:type="dxa"/>
          </w:tcPr>
          <w:p w14:paraId="432CB8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TimeToTrigger</w:t>
            </w:r>
            <w:proofErr w:type="spellEnd"/>
          </w:p>
        </w:tc>
        <w:tc>
          <w:tcPr>
            <w:tcW w:w="596" w:type="dxa"/>
          </w:tcPr>
          <w:p w14:paraId="25B330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665D8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6814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CF1E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F120008" w14:textId="77777777" w:rsidTr="00785502">
        <w:trPr>
          <w:cantSplit/>
          <w:trHeight w:val="208"/>
        </w:trPr>
        <w:tc>
          <w:tcPr>
            <w:tcW w:w="2117" w:type="dxa"/>
          </w:tcPr>
          <w:p w14:paraId="4E5B5CA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1FF05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F74AA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9B3CB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1943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4E897312" w14:textId="77777777" w:rsidTr="00785502">
        <w:trPr>
          <w:cantSplit/>
          <w:trHeight w:val="208"/>
        </w:trPr>
        <w:tc>
          <w:tcPr>
            <w:tcW w:w="2117" w:type="dxa"/>
          </w:tcPr>
          <w:p w14:paraId="70983A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B159D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4EB4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116C1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7A3BFD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A86C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17A3484E" w14:textId="77777777" w:rsidTr="00785502">
        <w:trPr>
          <w:cantSplit/>
          <w:trHeight w:val="614"/>
        </w:trPr>
        <w:tc>
          <w:tcPr>
            <w:tcW w:w="2117" w:type="dxa"/>
          </w:tcPr>
          <w:p w14:paraId="0A1059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303318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34A6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5F123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0EF38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2E97F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5226705" w14:textId="77777777" w:rsidTr="00785502">
        <w:trPr>
          <w:cantSplit/>
          <w:trHeight w:val="208"/>
        </w:trPr>
        <w:tc>
          <w:tcPr>
            <w:tcW w:w="2117" w:type="dxa"/>
          </w:tcPr>
          <w:p w14:paraId="6E199C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7995F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E88A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12363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55B969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B7C2505" w14:textId="77777777" w:rsidTr="00785502">
        <w:trPr>
          <w:cantSplit/>
          <w:trHeight w:val="208"/>
        </w:trPr>
        <w:tc>
          <w:tcPr>
            <w:tcW w:w="2117" w:type="dxa"/>
          </w:tcPr>
          <w:p w14:paraId="53D6F9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7922A6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159F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32DFA3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1253" w:type="dxa"/>
          </w:tcPr>
          <w:p w14:paraId="489DFC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20</w:t>
            </w:r>
          </w:p>
        </w:tc>
        <w:tc>
          <w:tcPr>
            <w:tcW w:w="3072" w:type="dxa"/>
          </w:tcPr>
          <w:p w14:paraId="6FE8A7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74A50DF3"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B151B0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C6451C6" w14:textId="77777777" w:rsidTr="00785502">
        <w:trPr>
          <w:cantSplit/>
          <w:trHeight w:val="150"/>
        </w:trPr>
        <w:tc>
          <w:tcPr>
            <w:tcW w:w="1838" w:type="dxa"/>
            <w:gridSpan w:val="3"/>
            <w:vMerge w:val="restart"/>
            <w:tcBorders>
              <w:top w:val="single" w:sz="4" w:space="0" w:color="auto"/>
              <w:left w:val="single" w:sz="4" w:space="0" w:color="auto"/>
            </w:tcBorders>
          </w:tcPr>
          <w:p w14:paraId="73BA26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lastRenderedPageBreak/>
              <w:t>Parameter</w:t>
            </w:r>
          </w:p>
        </w:tc>
        <w:tc>
          <w:tcPr>
            <w:tcW w:w="709" w:type="dxa"/>
            <w:vMerge w:val="restart"/>
            <w:tcBorders>
              <w:top w:val="single" w:sz="4" w:space="0" w:color="auto"/>
            </w:tcBorders>
          </w:tcPr>
          <w:p w14:paraId="475539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2B9051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5A9F9C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84702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172F4B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15A258A7" w14:textId="77777777" w:rsidTr="00785502">
        <w:trPr>
          <w:cantSplit/>
          <w:trHeight w:val="150"/>
        </w:trPr>
        <w:tc>
          <w:tcPr>
            <w:tcW w:w="1838" w:type="dxa"/>
            <w:gridSpan w:val="3"/>
            <w:vMerge/>
            <w:tcBorders>
              <w:left w:val="single" w:sz="4" w:space="0" w:color="auto"/>
              <w:bottom w:val="single" w:sz="4" w:space="0" w:color="auto"/>
            </w:tcBorders>
          </w:tcPr>
          <w:p w14:paraId="7FA1CA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E3A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47E7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34E8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363E4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E88C2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FA2E2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16C941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1D4A3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4117E73E" w14:textId="77777777" w:rsidTr="00785502">
        <w:trPr>
          <w:cantSplit/>
          <w:trHeight w:val="292"/>
        </w:trPr>
        <w:tc>
          <w:tcPr>
            <w:tcW w:w="1838" w:type="dxa"/>
            <w:gridSpan w:val="3"/>
            <w:tcBorders>
              <w:left w:val="single" w:sz="4" w:space="0" w:color="auto"/>
              <w:bottom w:val="single" w:sz="4" w:space="0" w:color="auto"/>
            </w:tcBorders>
          </w:tcPr>
          <w:p w14:paraId="102FBB1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122817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722F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340E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BD5BE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020627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49F89511" w14:textId="77777777" w:rsidTr="00785502">
        <w:trPr>
          <w:cantSplit/>
          <w:trHeight w:val="150"/>
        </w:trPr>
        <w:tc>
          <w:tcPr>
            <w:tcW w:w="1838" w:type="dxa"/>
            <w:gridSpan w:val="3"/>
            <w:vMerge w:val="restart"/>
            <w:tcBorders>
              <w:left w:val="single" w:sz="4" w:space="0" w:color="auto"/>
            </w:tcBorders>
          </w:tcPr>
          <w:p w14:paraId="4D0F0F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55D5E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AA7FB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9761D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7354F8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1DE08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7722672" w14:textId="77777777" w:rsidTr="00785502">
        <w:trPr>
          <w:cantSplit/>
          <w:trHeight w:val="150"/>
        </w:trPr>
        <w:tc>
          <w:tcPr>
            <w:tcW w:w="1838" w:type="dxa"/>
            <w:gridSpan w:val="3"/>
            <w:vMerge/>
            <w:tcBorders>
              <w:left w:val="single" w:sz="4" w:space="0" w:color="auto"/>
            </w:tcBorders>
          </w:tcPr>
          <w:p w14:paraId="607B99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0B1F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6520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53CE1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5AC9F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6A6032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91FB675" w14:textId="77777777" w:rsidTr="00785502">
        <w:trPr>
          <w:cantSplit/>
          <w:trHeight w:val="150"/>
        </w:trPr>
        <w:tc>
          <w:tcPr>
            <w:tcW w:w="1838" w:type="dxa"/>
            <w:gridSpan w:val="3"/>
            <w:vMerge w:val="restart"/>
            <w:tcBorders>
              <w:left w:val="single" w:sz="4" w:space="0" w:color="auto"/>
            </w:tcBorders>
          </w:tcPr>
          <w:p w14:paraId="4139901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858E6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586B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BFACB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F61A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11A4D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C198371" w14:textId="77777777" w:rsidTr="00785502">
        <w:trPr>
          <w:cantSplit/>
          <w:trHeight w:val="150"/>
        </w:trPr>
        <w:tc>
          <w:tcPr>
            <w:tcW w:w="1838" w:type="dxa"/>
            <w:gridSpan w:val="3"/>
            <w:vMerge/>
            <w:tcBorders>
              <w:left w:val="single" w:sz="4" w:space="0" w:color="auto"/>
            </w:tcBorders>
          </w:tcPr>
          <w:p w14:paraId="40A772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2D15A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7EB2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6B9BF6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595A86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0DF28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98055" w14:textId="77777777" w:rsidTr="00785502">
        <w:trPr>
          <w:cantSplit/>
          <w:trHeight w:val="150"/>
        </w:trPr>
        <w:tc>
          <w:tcPr>
            <w:tcW w:w="1838" w:type="dxa"/>
            <w:gridSpan w:val="3"/>
            <w:vMerge/>
            <w:tcBorders>
              <w:left w:val="single" w:sz="4" w:space="0" w:color="auto"/>
            </w:tcBorders>
          </w:tcPr>
          <w:p w14:paraId="49D430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C511C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ED228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61A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09A95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752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1986E35" w14:textId="77777777" w:rsidTr="00785502">
        <w:trPr>
          <w:cantSplit/>
          <w:trHeight w:val="150"/>
        </w:trPr>
        <w:tc>
          <w:tcPr>
            <w:tcW w:w="919" w:type="dxa"/>
            <w:gridSpan w:val="2"/>
            <w:tcBorders>
              <w:left w:val="single" w:sz="4" w:space="0" w:color="auto"/>
              <w:bottom w:val="nil"/>
            </w:tcBorders>
          </w:tcPr>
          <w:p w14:paraId="3C6D3B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457F83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7EFD8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4A5F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B3FE8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D5DE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50D7C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6C05D3D0" w14:textId="77777777" w:rsidTr="00785502">
        <w:trPr>
          <w:cantSplit/>
          <w:trHeight w:val="150"/>
        </w:trPr>
        <w:tc>
          <w:tcPr>
            <w:tcW w:w="919" w:type="dxa"/>
            <w:gridSpan w:val="2"/>
            <w:tcBorders>
              <w:top w:val="nil"/>
              <w:left w:val="single" w:sz="4" w:space="0" w:color="auto"/>
              <w:bottom w:val="single" w:sz="4" w:space="0" w:color="auto"/>
            </w:tcBorders>
          </w:tcPr>
          <w:p w14:paraId="4FC8AA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0320F1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B79EF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FEF5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D1D9E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453CA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D947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4EE69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95E3A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F0026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E10E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6865C36" w14:textId="77777777" w:rsidTr="00785502">
        <w:trPr>
          <w:cantSplit/>
          <w:trHeight w:val="150"/>
        </w:trPr>
        <w:tc>
          <w:tcPr>
            <w:tcW w:w="919" w:type="dxa"/>
            <w:gridSpan w:val="2"/>
            <w:tcBorders>
              <w:left w:val="single" w:sz="4" w:space="0" w:color="auto"/>
              <w:bottom w:val="nil"/>
            </w:tcBorders>
          </w:tcPr>
          <w:p w14:paraId="369BC4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0C3D4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3AA5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9DF1B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7F415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8C028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ED0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0B14367" w14:textId="77777777" w:rsidTr="00785502">
        <w:trPr>
          <w:cantSplit/>
          <w:trHeight w:val="150"/>
        </w:trPr>
        <w:tc>
          <w:tcPr>
            <w:tcW w:w="919" w:type="dxa"/>
            <w:gridSpan w:val="2"/>
            <w:tcBorders>
              <w:top w:val="nil"/>
              <w:left w:val="single" w:sz="4" w:space="0" w:color="auto"/>
            </w:tcBorders>
          </w:tcPr>
          <w:p w14:paraId="0B8C44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1F1E8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25C7F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19B92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84A5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677CF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7D675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011B432" w14:textId="77777777" w:rsidTr="00785502">
        <w:trPr>
          <w:cantSplit/>
          <w:trHeight w:val="150"/>
        </w:trPr>
        <w:tc>
          <w:tcPr>
            <w:tcW w:w="1838" w:type="dxa"/>
            <w:gridSpan w:val="3"/>
            <w:tcBorders>
              <w:top w:val="nil"/>
              <w:left w:val="single" w:sz="4" w:space="0" w:color="auto"/>
            </w:tcBorders>
          </w:tcPr>
          <w:p w14:paraId="2B738A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0A84FB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AC1B6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4856D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DB42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33F884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r>
      <w:tr w:rsidR="00560760" w:rsidRPr="00560760" w14:paraId="7611A286" w14:textId="77777777" w:rsidTr="00785502">
        <w:trPr>
          <w:cantSplit/>
          <w:trHeight w:val="150"/>
        </w:trPr>
        <w:tc>
          <w:tcPr>
            <w:tcW w:w="1838" w:type="dxa"/>
            <w:gridSpan w:val="3"/>
            <w:tcBorders>
              <w:top w:val="nil"/>
              <w:left w:val="single" w:sz="4" w:space="0" w:color="auto"/>
            </w:tcBorders>
          </w:tcPr>
          <w:p w14:paraId="223AD2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45A6BD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28BB93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F285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A67B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c>
          <w:tcPr>
            <w:tcW w:w="1701" w:type="dxa"/>
            <w:gridSpan w:val="2"/>
            <w:tcBorders>
              <w:bottom w:val="single" w:sz="4" w:space="0" w:color="auto"/>
            </w:tcBorders>
          </w:tcPr>
          <w:p w14:paraId="48EAE2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w:t>
            </w:r>
            <w:proofErr w:type="spellStart"/>
            <w:r w:rsidRPr="00560760">
              <w:rPr>
                <w:rFonts w:ascii="Arial" w:eastAsia="Times New Roman" w:hAnsi="Arial"/>
                <w:sz w:val="18"/>
                <w:vertAlign w:val="subscript"/>
                <w:lang w:eastAsia="en-GB"/>
              </w:rPr>
              <w:t>SSS_sync_inter_cca</w:t>
            </w:r>
            <w:proofErr w:type="spellEnd"/>
          </w:p>
        </w:tc>
      </w:tr>
      <w:tr w:rsidR="00560760" w:rsidRPr="00560760" w14:paraId="32952BDD" w14:textId="77777777" w:rsidTr="00785502">
        <w:trPr>
          <w:cantSplit/>
          <w:trHeight w:val="150"/>
        </w:trPr>
        <w:tc>
          <w:tcPr>
            <w:tcW w:w="1838" w:type="dxa"/>
            <w:gridSpan w:val="3"/>
            <w:vMerge w:val="restart"/>
            <w:tcBorders>
              <w:left w:val="single" w:sz="4" w:space="0" w:color="auto"/>
            </w:tcBorders>
          </w:tcPr>
          <w:p w14:paraId="1D94E0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roofErr w:type="spellStart"/>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roofErr w:type="spellEnd"/>
          </w:p>
        </w:tc>
        <w:tc>
          <w:tcPr>
            <w:tcW w:w="709" w:type="dxa"/>
            <w:vMerge w:val="restart"/>
          </w:tcPr>
          <w:p w14:paraId="73753E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73F26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606B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AF8CC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5C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1C5F3F90" w14:textId="77777777" w:rsidTr="00785502">
        <w:trPr>
          <w:cantSplit/>
          <w:trHeight w:val="150"/>
        </w:trPr>
        <w:tc>
          <w:tcPr>
            <w:tcW w:w="1838" w:type="dxa"/>
            <w:gridSpan w:val="3"/>
            <w:vMerge/>
            <w:tcBorders>
              <w:left w:val="single" w:sz="4" w:space="0" w:color="auto"/>
              <w:bottom w:val="single" w:sz="4" w:space="0" w:color="auto"/>
            </w:tcBorders>
          </w:tcPr>
          <w:p w14:paraId="1FC091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A941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D3CE0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38341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D62AB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6D12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414B9533" w14:textId="77777777" w:rsidTr="00785502">
        <w:trPr>
          <w:cantSplit/>
          <w:trHeight w:val="81"/>
        </w:trPr>
        <w:tc>
          <w:tcPr>
            <w:tcW w:w="1838" w:type="dxa"/>
            <w:gridSpan w:val="3"/>
            <w:vMerge w:val="restart"/>
            <w:tcBorders>
              <w:left w:val="single" w:sz="4" w:space="0" w:color="auto"/>
            </w:tcBorders>
          </w:tcPr>
          <w:p w14:paraId="0D162A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2665F9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312936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50A50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7C04E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79A9B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2B0004C9" w14:textId="77777777" w:rsidTr="00785502">
        <w:trPr>
          <w:cantSplit/>
          <w:trHeight w:val="36"/>
        </w:trPr>
        <w:tc>
          <w:tcPr>
            <w:tcW w:w="1838" w:type="dxa"/>
            <w:gridSpan w:val="3"/>
            <w:vMerge/>
            <w:tcBorders>
              <w:left w:val="single" w:sz="4" w:space="0" w:color="auto"/>
              <w:bottom w:val="single" w:sz="4" w:space="0" w:color="auto"/>
            </w:tcBorders>
          </w:tcPr>
          <w:p w14:paraId="0BA7A5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7FA0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3C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F47D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4F8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6C6F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proofErr w:type="gramStart"/>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proofErr w:type="gramEnd"/>
            <w:r w:rsidRPr="00560760">
              <w:rPr>
                <w:rFonts w:ascii="Arial" w:eastAsia="Times New Roman" w:hAnsi="Arial"/>
                <w:sz w:val="18"/>
                <w:szCs w:val="18"/>
                <w:lang w:val="de-DE" w:eastAsia="en-GB"/>
              </w:rPr>
              <w:t xml:space="preserve"> = 106</w:t>
            </w:r>
          </w:p>
        </w:tc>
      </w:tr>
      <w:tr w:rsidR="00560760" w:rsidRPr="00560760" w14:paraId="3BC65615" w14:textId="77777777" w:rsidTr="00785502">
        <w:trPr>
          <w:cantSplit/>
          <w:trHeight w:val="36"/>
        </w:trPr>
        <w:tc>
          <w:tcPr>
            <w:tcW w:w="846" w:type="dxa"/>
            <w:vMerge w:val="restart"/>
            <w:tcBorders>
              <w:left w:val="single" w:sz="4" w:space="0" w:color="auto"/>
            </w:tcBorders>
          </w:tcPr>
          <w:p w14:paraId="3AC44B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7A31E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67D0DB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285B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6E2C5F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375190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4F2AE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22DBC8F" w14:textId="77777777" w:rsidTr="00785502">
        <w:trPr>
          <w:cantSplit/>
          <w:trHeight w:val="36"/>
        </w:trPr>
        <w:tc>
          <w:tcPr>
            <w:tcW w:w="846" w:type="dxa"/>
            <w:vMerge/>
            <w:tcBorders>
              <w:left w:val="single" w:sz="4" w:space="0" w:color="auto"/>
            </w:tcBorders>
          </w:tcPr>
          <w:p w14:paraId="42E133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47EC7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1EBBFA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C8F33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CC20A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B0EF7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83EF4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9DECA2E" w14:textId="77777777" w:rsidTr="00785502">
        <w:trPr>
          <w:cantSplit/>
          <w:trHeight w:val="36"/>
        </w:trPr>
        <w:tc>
          <w:tcPr>
            <w:tcW w:w="846" w:type="dxa"/>
            <w:vMerge/>
            <w:tcBorders>
              <w:left w:val="single" w:sz="4" w:space="0" w:color="auto"/>
            </w:tcBorders>
          </w:tcPr>
          <w:p w14:paraId="2FA763F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3B39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ABDE9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A985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C727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EFD8E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7061FA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37244183" w14:textId="77777777" w:rsidTr="00785502">
        <w:trPr>
          <w:cantSplit/>
          <w:trHeight w:val="36"/>
        </w:trPr>
        <w:tc>
          <w:tcPr>
            <w:tcW w:w="846" w:type="dxa"/>
            <w:vMerge/>
            <w:tcBorders>
              <w:left w:val="single" w:sz="4" w:space="0" w:color="auto"/>
              <w:bottom w:val="single" w:sz="4" w:space="0" w:color="auto"/>
            </w:tcBorders>
          </w:tcPr>
          <w:p w14:paraId="72FF4CE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73646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837F3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590C8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E5B6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283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65743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7660E21" w14:textId="77777777" w:rsidTr="00785502">
        <w:trPr>
          <w:cantSplit/>
          <w:trHeight w:val="443"/>
        </w:trPr>
        <w:tc>
          <w:tcPr>
            <w:tcW w:w="1838" w:type="dxa"/>
            <w:gridSpan w:val="3"/>
            <w:vMerge w:val="restart"/>
            <w:tcBorders>
              <w:left w:val="single" w:sz="4" w:space="0" w:color="auto"/>
            </w:tcBorders>
          </w:tcPr>
          <w:p w14:paraId="04F20A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54895D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DC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773560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55B207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9E4BE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D7DB00A" w14:textId="77777777" w:rsidTr="00785502">
        <w:trPr>
          <w:cantSplit/>
          <w:trHeight w:val="443"/>
        </w:trPr>
        <w:tc>
          <w:tcPr>
            <w:tcW w:w="1838" w:type="dxa"/>
            <w:gridSpan w:val="3"/>
            <w:vMerge/>
            <w:tcBorders>
              <w:left w:val="single" w:sz="4" w:space="0" w:color="auto"/>
            </w:tcBorders>
          </w:tcPr>
          <w:p w14:paraId="3138E6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EF44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FDD9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218751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5F59B0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0ECBDA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D942562" w14:textId="77777777" w:rsidTr="00785502">
        <w:trPr>
          <w:cantSplit/>
          <w:trHeight w:val="443"/>
        </w:trPr>
        <w:tc>
          <w:tcPr>
            <w:tcW w:w="1838" w:type="dxa"/>
            <w:gridSpan w:val="3"/>
            <w:vMerge/>
            <w:tcBorders>
              <w:left w:val="single" w:sz="4" w:space="0" w:color="auto"/>
            </w:tcBorders>
          </w:tcPr>
          <w:p w14:paraId="19D7323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FAF60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E57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51A14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14850C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4F4F3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0FBB519C" w14:textId="77777777" w:rsidTr="00785502">
        <w:trPr>
          <w:cantSplit/>
          <w:trHeight w:val="443"/>
        </w:trPr>
        <w:tc>
          <w:tcPr>
            <w:tcW w:w="1838" w:type="dxa"/>
            <w:gridSpan w:val="3"/>
            <w:tcBorders>
              <w:left w:val="single" w:sz="4" w:space="0" w:color="auto"/>
              <w:bottom w:val="single" w:sz="4" w:space="0" w:color="auto"/>
            </w:tcBorders>
          </w:tcPr>
          <w:p w14:paraId="276AFC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4E670F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2BB31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2682D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31A5CA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404E1D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623A45BA" w14:textId="77777777" w:rsidTr="00785502">
        <w:trPr>
          <w:cantSplit/>
          <w:trHeight w:val="259"/>
        </w:trPr>
        <w:tc>
          <w:tcPr>
            <w:tcW w:w="1838" w:type="dxa"/>
            <w:gridSpan w:val="3"/>
            <w:vMerge w:val="restart"/>
            <w:tcBorders>
              <w:left w:val="single" w:sz="4" w:space="0" w:color="auto"/>
            </w:tcBorders>
          </w:tcPr>
          <w:p w14:paraId="203681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6613BF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B313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F302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3AE3D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0E7CBB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096A929" w14:textId="77777777" w:rsidTr="00785502">
        <w:trPr>
          <w:cantSplit/>
          <w:trHeight w:val="259"/>
        </w:trPr>
        <w:tc>
          <w:tcPr>
            <w:tcW w:w="1838" w:type="dxa"/>
            <w:gridSpan w:val="3"/>
            <w:vMerge/>
            <w:tcBorders>
              <w:left w:val="single" w:sz="4" w:space="0" w:color="auto"/>
            </w:tcBorders>
          </w:tcPr>
          <w:p w14:paraId="7091E0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7508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D6F2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2612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B9EC6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652F3F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40B0916" w14:textId="77777777" w:rsidTr="00785502">
        <w:trPr>
          <w:cantSplit/>
          <w:trHeight w:val="259"/>
        </w:trPr>
        <w:tc>
          <w:tcPr>
            <w:tcW w:w="1838" w:type="dxa"/>
            <w:gridSpan w:val="3"/>
            <w:vMerge/>
            <w:tcBorders>
              <w:left w:val="single" w:sz="4" w:space="0" w:color="auto"/>
            </w:tcBorders>
          </w:tcPr>
          <w:p w14:paraId="0EE47C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8D4A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5DF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7A11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3B048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8B78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837B24C" w14:textId="77777777" w:rsidTr="00785502">
        <w:trPr>
          <w:cantSplit/>
          <w:trHeight w:val="259"/>
        </w:trPr>
        <w:tc>
          <w:tcPr>
            <w:tcW w:w="1838" w:type="dxa"/>
            <w:gridSpan w:val="3"/>
            <w:vMerge w:val="restart"/>
            <w:tcBorders>
              <w:left w:val="single" w:sz="4" w:space="0" w:color="auto"/>
            </w:tcBorders>
          </w:tcPr>
          <w:p w14:paraId="66687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511065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1375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E892B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1F621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1FCBE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4286129" w14:textId="77777777" w:rsidTr="00785502">
        <w:trPr>
          <w:cantSplit/>
          <w:trHeight w:val="259"/>
        </w:trPr>
        <w:tc>
          <w:tcPr>
            <w:tcW w:w="1838" w:type="dxa"/>
            <w:gridSpan w:val="3"/>
            <w:vMerge/>
            <w:tcBorders>
              <w:left w:val="single" w:sz="4" w:space="0" w:color="auto"/>
            </w:tcBorders>
          </w:tcPr>
          <w:p w14:paraId="7BBFE4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BBD3C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5D41C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64F1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A2E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1988B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C7459FF" w14:textId="77777777" w:rsidTr="00785502">
        <w:trPr>
          <w:cantSplit/>
          <w:trHeight w:val="259"/>
        </w:trPr>
        <w:tc>
          <w:tcPr>
            <w:tcW w:w="1838" w:type="dxa"/>
            <w:gridSpan w:val="3"/>
            <w:vMerge/>
            <w:tcBorders>
              <w:left w:val="single" w:sz="4" w:space="0" w:color="auto"/>
            </w:tcBorders>
          </w:tcPr>
          <w:p w14:paraId="6C240F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775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39D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6EF9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1A89C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C91B2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629778" w14:textId="77777777" w:rsidTr="00785502">
        <w:trPr>
          <w:cantSplit/>
          <w:trHeight w:val="259"/>
        </w:trPr>
        <w:tc>
          <w:tcPr>
            <w:tcW w:w="919" w:type="dxa"/>
            <w:gridSpan w:val="2"/>
            <w:tcBorders>
              <w:left w:val="single" w:sz="4" w:space="0" w:color="auto"/>
              <w:bottom w:val="nil"/>
            </w:tcBorders>
          </w:tcPr>
          <w:p w14:paraId="76AD7F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78EEF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03B558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0F3C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68067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671E58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12282D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1AB3D0D" w14:textId="77777777" w:rsidTr="00785502">
        <w:trPr>
          <w:cantSplit/>
          <w:trHeight w:val="232"/>
        </w:trPr>
        <w:tc>
          <w:tcPr>
            <w:tcW w:w="919" w:type="dxa"/>
            <w:gridSpan w:val="2"/>
            <w:tcBorders>
              <w:top w:val="nil"/>
              <w:left w:val="single" w:sz="4" w:space="0" w:color="auto"/>
              <w:bottom w:val="nil"/>
            </w:tcBorders>
          </w:tcPr>
          <w:p w14:paraId="2359A2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40B31C7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3256D9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EA2F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B2B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1BE86A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3E4895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33C30A2B" w14:textId="77777777" w:rsidTr="00785502">
        <w:trPr>
          <w:cantSplit/>
          <w:trHeight w:val="232"/>
        </w:trPr>
        <w:tc>
          <w:tcPr>
            <w:tcW w:w="919" w:type="dxa"/>
            <w:gridSpan w:val="2"/>
            <w:tcBorders>
              <w:top w:val="nil"/>
              <w:left w:val="single" w:sz="4" w:space="0" w:color="auto"/>
              <w:bottom w:val="nil"/>
            </w:tcBorders>
          </w:tcPr>
          <w:p w14:paraId="2151BA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76A6D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8E566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8ECF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8C3E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FCA0463"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74170F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690C6AB2" w14:textId="77777777" w:rsidTr="00785502">
        <w:trPr>
          <w:cantSplit/>
          <w:trHeight w:val="232"/>
        </w:trPr>
        <w:tc>
          <w:tcPr>
            <w:tcW w:w="919" w:type="dxa"/>
            <w:gridSpan w:val="2"/>
            <w:tcBorders>
              <w:top w:val="nil"/>
              <w:left w:val="single" w:sz="4" w:space="0" w:color="auto"/>
              <w:bottom w:val="nil"/>
            </w:tcBorders>
          </w:tcPr>
          <w:p w14:paraId="5C69E5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585A8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38BC8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A1F8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BB6C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5462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05507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FF008F8" w14:textId="77777777" w:rsidTr="00785502">
        <w:trPr>
          <w:cantSplit/>
          <w:trHeight w:val="232"/>
        </w:trPr>
        <w:tc>
          <w:tcPr>
            <w:tcW w:w="919" w:type="dxa"/>
            <w:gridSpan w:val="2"/>
            <w:tcBorders>
              <w:top w:val="nil"/>
              <w:left w:val="single" w:sz="4" w:space="0" w:color="auto"/>
              <w:bottom w:val="nil"/>
            </w:tcBorders>
          </w:tcPr>
          <w:p w14:paraId="1C6622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53DE20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0215C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7AEF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CE8D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8288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70C5A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CDE5EDA" w14:textId="77777777" w:rsidTr="00785502">
        <w:trPr>
          <w:cantSplit/>
          <w:trHeight w:val="232"/>
        </w:trPr>
        <w:tc>
          <w:tcPr>
            <w:tcW w:w="919" w:type="dxa"/>
            <w:gridSpan w:val="2"/>
            <w:tcBorders>
              <w:top w:val="nil"/>
              <w:left w:val="single" w:sz="4" w:space="0" w:color="auto"/>
            </w:tcBorders>
          </w:tcPr>
          <w:p w14:paraId="2694EE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A87FD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E0F7B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EF95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510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vAlign w:val="center"/>
          </w:tcPr>
          <w:p w14:paraId="0AB8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vAlign w:val="center"/>
          </w:tcPr>
          <w:p w14:paraId="59D35E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CBAFB1C" w14:textId="77777777" w:rsidTr="00785502">
        <w:trPr>
          <w:cantSplit/>
          <w:trHeight w:val="232"/>
        </w:trPr>
        <w:tc>
          <w:tcPr>
            <w:tcW w:w="1838" w:type="dxa"/>
            <w:gridSpan w:val="3"/>
            <w:tcBorders>
              <w:left w:val="single" w:sz="4" w:space="0" w:color="auto"/>
            </w:tcBorders>
          </w:tcPr>
          <w:p w14:paraId="19E983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E6E2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E153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6472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71AFE3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03B0B2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1201FC50" w14:textId="77777777" w:rsidTr="00785502">
        <w:trPr>
          <w:cantSplit/>
          <w:trHeight w:val="213"/>
        </w:trPr>
        <w:tc>
          <w:tcPr>
            <w:tcW w:w="1838" w:type="dxa"/>
            <w:gridSpan w:val="3"/>
            <w:tcBorders>
              <w:left w:val="single" w:sz="4" w:space="0" w:color="auto"/>
            </w:tcBorders>
          </w:tcPr>
          <w:p w14:paraId="1C403B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673313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712A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97F4B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386E5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79321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838ED90" w14:textId="77777777" w:rsidTr="00785502">
        <w:trPr>
          <w:cantSplit/>
          <w:trHeight w:val="193"/>
        </w:trPr>
        <w:tc>
          <w:tcPr>
            <w:tcW w:w="1838" w:type="dxa"/>
            <w:gridSpan w:val="3"/>
            <w:vMerge w:val="restart"/>
            <w:tcBorders>
              <w:left w:val="single" w:sz="4" w:space="0" w:color="auto"/>
            </w:tcBorders>
          </w:tcPr>
          <w:p w14:paraId="713952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F1BA6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22BDBF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46675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9ACBC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2D749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0E0A4D8" w14:textId="77777777" w:rsidTr="00785502">
        <w:trPr>
          <w:cantSplit/>
          <w:trHeight w:val="127"/>
        </w:trPr>
        <w:tc>
          <w:tcPr>
            <w:tcW w:w="1838" w:type="dxa"/>
            <w:gridSpan w:val="3"/>
            <w:vMerge/>
            <w:tcBorders>
              <w:left w:val="single" w:sz="4" w:space="0" w:color="auto"/>
            </w:tcBorders>
          </w:tcPr>
          <w:p w14:paraId="5AFE7E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037F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EB7E1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F406B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56299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294C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F644370" w14:textId="77777777" w:rsidTr="00785502">
        <w:trPr>
          <w:cantSplit/>
          <w:trHeight w:val="127"/>
        </w:trPr>
        <w:tc>
          <w:tcPr>
            <w:tcW w:w="1838" w:type="dxa"/>
            <w:gridSpan w:val="3"/>
            <w:vMerge/>
            <w:tcBorders>
              <w:left w:val="single" w:sz="4" w:space="0" w:color="auto"/>
            </w:tcBorders>
          </w:tcPr>
          <w:p w14:paraId="5520D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7FFB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72B29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B8F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5B2EC4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2C2CD7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6CC7DDFF" w14:textId="77777777" w:rsidTr="00785502">
        <w:trPr>
          <w:cantSplit/>
          <w:trHeight w:val="292"/>
        </w:trPr>
        <w:tc>
          <w:tcPr>
            <w:tcW w:w="1838" w:type="dxa"/>
            <w:gridSpan w:val="3"/>
            <w:tcBorders>
              <w:left w:val="single" w:sz="4" w:space="0" w:color="auto"/>
              <w:bottom w:val="single" w:sz="4" w:space="0" w:color="auto"/>
            </w:tcBorders>
          </w:tcPr>
          <w:p w14:paraId="547BFD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33AD5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C976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776AED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C198F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5BB5E9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3F9C569" w14:textId="77777777" w:rsidTr="00785502">
        <w:trPr>
          <w:cantSplit/>
          <w:trHeight w:val="292"/>
        </w:trPr>
        <w:tc>
          <w:tcPr>
            <w:tcW w:w="1838" w:type="dxa"/>
            <w:gridSpan w:val="3"/>
            <w:tcBorders>
              <w:left w:val="single" w:sz="4" w:space="0" w:color="auto"/>
              <w:bottom w:val="single" w:sz="4" w:space="0" w:color="auto"/>
            </w:tcBorders>
          </w:tcPr>
          <w:p w14:paraId="4A9C67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D439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F156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99A3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E599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F42E2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3DFAE54" w14:textId="77777777" w:rsidTr="00785502">
        <w:trPr>
          <w:cantSplit/>
          <w:trHeight w:val="292"/>
        </w:trPr>
        <w:tc>
          <w:tcPr>
            <w:tcW w:w="1838" w:type="dxa"/>
            <w:gridSpan w:val="3"/>
            <w:tcBorders>
              <w:left w:val="single" w:sz="4" w:space="0" w:color="auto"/>
              <w:bottom w:val="single" w:sz="4" w:space="0" w:color="auto"/>
            </w:tcBorders>
          </w:tcPr>
          <w:p w14:paraId="30174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74A34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4D31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21AA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39963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E8232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B7AE038" w14:textId="77777777" w:rsidTr="00785502">
        <w:trPr>
          <w:cantSplit/>
          <w:trHeight w:val="292"/>
        </w:trPr>
        <w:tc>
          <w:tcPr>
            <w:tcW w:w="1838" w:type="dxa"/>
            <w:gridSpan w:val="3"/>
            <w:tcBorders>
              <w:left w:val="single" w:sz="4" w:space="0" w:color="auto"/>
              <w:bottom w:val="single" w:sz="4" w:space="0" w:color="auto"/>
            </w:tcBorders>
          </w:tcPr>
          <w:p w14:paraId="472FBA4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0D0A60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1E6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5EE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2984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F5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18FD8C4" w14:textId="77777777" w:rsidTr="00785502">
        <w:trPr>
          <w:cantSplit/>
          <w:trHeight w:val="292"/>
        </w:trPr>
        <w:tc>
          <w:tcPr>
            <w:tcW w:w="1838" w:type="dxa"/>
            <w:gridSpan w:val="3"/>
            <w:tcBorders>
              <w:left w:val="single" w:sz="4" w:space="0" w:color="auto"/>
              <w:bottom w:val="single" w:sz="4" w:space="0" w:color="auto"/>
            </w:tcBorders>
          </w:tcPr>
          <w:p w14:paraId="23F895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1288F1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B40D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7962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3CFED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E656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4F1FB9" w14:textId="77777777" w:rsidTr="00785502">
        <w:trPr>
          <w:cantSplit/>
          <w:trHeight w:val="292"/>
        </w:trPr>
        <w:tc>
          <w:tcPr>
            <w:tcW w:w="1838" w:type="dxa"/>
            <w:gridSpan w:val="3"/>
            <w:tcBorders>
              <w:left w:val="single" w:sz="4" w:space="0" w:color="auto"/>
              <w:bottom w:val="single" w:sz="4" w:space="0" w:color="auto"/>
            </w:tcBorders>
          </w:tcPr>
          <w:p w14:paraId="567BA0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FBFE1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F4006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331B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AED3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E265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804559F" w14:textId="77777777" w:rsidTr="00785502">
        <w:trPr>
          <w:cantSplit/>
          <w:trHeight w:val="292"/>
        </w:trPr>
        <w:tc>
          <w:tcPr>
            <w:tcW w:w="1838" w:type="dxa"/>
            <w:gridSpan w:val="3"/>
            <w:tcBorders>
              <w:left w:val="single" w:sz="4" w:space="0" w:color="auto"/>
              <w:bottom w:val="single" w:sz="4" w:space="0" w:color="auto"/>
            </w:tcBorders>
          </w:tcPr>
          <w:p w14:paraId="3880C9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FC05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00864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0677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C356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74548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E4C9DA0" w14:textId="77777777" w:rsidTr="00785502">
        <w:trPr>
          <w:cantSplit/>
          <w:trHeight w:val="43"/>
        </w:trPr>
        <w:tc>
          <w:tcPr>
            <w:tcW w:w="1838" w:type="dxa"/>
            <w:gridSpan w:val="3"/>
            <w:tcBorders>
              <w:left w:val="single" w:sz="4" w:space="0" w:color="auto"/>
              <w:bottom w:val="single" w:sz="4" w:space="0" w:color="auto"/>
            </w:tcBorders>
          </w:tcPr>
          <w:p w14:paraId="3955A23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OCNG DMRS to </w:t>
            </w:r>
            <w:proofErr w:type="gramStart"/>
            <w:r w:rsidRPr="00560760">
              <w:rPr>
                <w:rFonts w:ascii="Arial" w:eastAsia="Times New Roman" w:hAnsi="Arial"/>
                <w:sz w:val="18"/>
                <w:szCs w:val="16"/>
                <w:lang w:eastAsia="ja-JP"/>
              </w:rPr>
              <w:t>SSS(</w:t>
            </w:r>
            <w:proofErr w:type="gramEnd"/>
            <w:r w:rsidRPr="00560760">
              <w:rPr>
                <w:rFonts w:ascii="Arial" w:eastAsia="Times New Roman" w:hAnsi="Arial"/>
                <w:sz w:val="18"/>
                <w:szCs w:val="16"/>
                <w:lang w:eastAsia="ja-JP"/>
              </w:rPr>
              <w:t>Note 1)</w:t>
            </w:r>
          </w:p>
        </w:tc>
        <w:tc>
          <w:tcPr>
            <w:tcW w:w="709" w:type="dxa"/>
            <w:tcBorders>
              <w:bottom w:val="single" w:sz="4" w:space="0" w:color="auto"/>
            </w:tcBorders>
          </w:tcPr>
          <w:p w14:paraId="253D99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3F95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4969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6A1B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59E8B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F324D3" w14:textId="77777777" w:rsidTr="00785502">
        <w:trPr>
          <w:cantSplit/>
          <w:trHeight w:val="292"/>
        </w:trPr>
        <w:tc>
          <w:tcPr>
            <w:tcW w:w="1838" w:type="dxa"/>
            <w:gridSpan w:val="3"/>
            <w:tcBorders>
              <w:left w:val="single" w:sz="4" w:space="0" w:color="auto"/>
              <w:bottom w:val="single" w:sz="4" w:space="0" w:color="auto"/>
            </w:tcBorders>
          </w:tcPr>
          <w:p w14:paraId="2C47C9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5914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142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3F7A50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526FB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2C801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593FD32" w14:textId="77777777" w:rsidTr="00785502">
        <w:trPr>
          <w:cantSplit/>
          <w:trHeight w:val="150"/>
        </w:trPr>
        <w:tc>
          <w:tcPr>
            <w:tcW w:w="1838" w:type="dxa"/>
            <w:gridSpan w:val="3"/>
          </w:tcPr>
          <w:p w14:paraId="23D89A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0B19F3">
                <v:shape id="_x0000_i1227" type="#_x0000_t75" style="width:21pt;height:16pt" o:ole="" fillcolor="window">
                  <v:imagedata r:id="rId10" o:title=""/>
                </v:shape>
                <o:OLEObject Type="Embed" ProgID="Equation.3" ShapeID="_x0000_i1227" DrawAspect="Content" ObjectID="_1792584130" r:id="rId208"/>
              </w:object>
            </w:r>
            <w:r w:rsidRPr="00560760">
              <w:rPr>
                <w:rFonts w:ascii="Arial" w:eastAsia="Times New Roman" w:hAnsi="Arial"/>
                <w:sz w:val="18"/>
                <w:vertAlign w:val="superscript"/>
                <w:lang w:val="en-US" w:eastAsia="en-GB"/>
              </w:rPr>
              <w:t>Note2</w:t>
            </w:r>
          </w:p>
        </w:tc>
        <w:tc>
          <w:tcPr>
            <w:tcW w:w="709" w:type="dxa"/>
          </w:tcPr>
          <w:p w14:paraId="47A657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5378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4D2A5F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DA156D4" w14:textId="2B4B2C3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3" w:author="Fernando Alonso Macias" w:date="2024-10-21T17:50:00Z" w16du:dateUtc="2024-10-22T00:50:00Z">
              <w:r w:rsidRPr="00560760" w:rsidDel="000E2671">
                <w:rPr>
                  <w:rFonts w:ascii="Arial" w:eastAsia="Times New Roman" w:hAnsi="Arial"/>
                  <w:sz w:val="18"/>
                  <w:lang w:eastAsia="en-GB"/>
                </w:rPr>
                <w:delText>-104</w:delText>
              </w:r>
            </w:del>
            <w:ins w:id="3764" w:author="Fernando Alonso Macias" w:date="2024-10-21T17:50:00Z" w16du:dateUtc="2024-10-22T00:50:00Z">
              <w:r w:rsidR="000E2671">
                <w:rPr>
                  <w:rFonts w:ascii="Arial" w:eastAsia="Times New Roman" w:hAnsi="Arial"/>
                  <w:sz w:val="18"/>
                  <w:lang w:eastAsia="en-GB"/>
                </w:rPr>
                <w:t>-98</w:t>
              </w:r>
            </w:ins>
          </w:p>
        </w:tc>
        <w:tc>
          <w:tcPr>
            <w:tcW w:w="1701" w:type="dxa"/>
            <w:gridSpan w:val="2"/>
          </w:tcPr>
          <w:p w14:paraId="618CE758" w14:textId="698167A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5" w:author="Fernando Alonso Macias" w:date="2024-10-21T17:50:00Z" w16du:dateUtc="2024-10-22T00:50:00Z">
              <w:r w:rsidRPr="00560760" w:rsidDel="000E2671">
                <w:rPr>
                  <w:rFonts w:ascii="Arial" w:eastAsia="Times New Roman" w:hAnsi="Arial"/>
                  <w:sz w:val="18"/>
                  <w:lang w:eastAsia="en-GB"/>
                </w:rPr>
                <w:delText>-104</w:delText>
              </w:r>
            </w:del>
            <w:ins w:id="3766" w:author="Fernando Alonso Macias" w:date="2024-10-21T17:50:00Z" w16du:dateUtc="2024-10-22T00:50:00Z">
              <w:r w:rsidR="000E2671">
                <w:rPr>
                  <w:rFonts w:ascii="Arial" w:eastAsia="Times New Roman" w:hAnsi="Arial"/>
                  <w:sz w:val="18"/>
                  <w:lang w:eastAsia="en-GB"/>
                </w:rPr>
                <w:t>-98</w:t>
              </w:r>
            </w:ins>
          </w:p>
        </w:tc>
      </w:tr>
      <w:tr w:rsidR="00560760" w:rsidRPr="00560760" w14:paraId="1DC75097" w14:textId="77777777" w:rsidTr="00785502">
        <w:trPr>
          <w:cantSplit/>
          <w:trHeight w:val="150"/>
        </w:trPr>
        <w:tc>
          <w:tcPr>
            <w:tcW w:w="1838" w:type="dxa"/>
            <w:gridSpan w:val="3"/>
            <w:vMerge w:val="restart"/>
          </w:tcPr>
          <w:p w14:paraId="49656C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4FEF3EF7">
                <v:shape id="_x0000_i1228" type="#_x0000_t75" style="width:21pt;height:16pt" o:ole="" fillcolor="window">
                  <v:imagedata r:id="rId10" o:title=""/>
                </v:shape>
                <o:OLEObject Type="Embed" ProgID="Equation.3" ShapeID="_x0000_i1228" DrawAspect="Content" ObjectID="_1792584131" r:id="rId209"/>
              </w:object>
            </w:r>
            <w:r w:rsidRPr="00560760">
              <w:rPr>
                <w:rFonts w:ascii="Arial" w:eastAsia="Times New Roman" w:hAnsi="Arial"/>
                <w:sz w:val="18"/>
                <w:vertAlign w:val="superscript"/>
                <w:lang w:val="en-US" w:eastAsia="en-GB"/>
              </w:rPr>
              <w:t>Note2</w:t>
            </w:r>
          </w:p>
        </w:tc>
        <w:tc>
          <w:tcPr>
            <w:tcW w:w="709" w:type="dxa"/>
            <w:vMerge w:val="restart"/>
          </w:tcPr>
          <w:p w14:paraId="52FBEA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255892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1E9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6258292" w14:textId="5247341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7" w:author="Fernando Alonso Macias" w:date="2024-10-21T17:50:00Z" w16du:dateUtc="2024-10-22T00:50:00Z">
              <w:r w:rsidRPr="00560760" w:rsidDel="000E2671">
                <w:rPr>
                  <w:rFonts w:ascii="Arial" w:eastAsia="Times New Roman" w:hAnsi="Arial"/>
                  <w:sz w:val="18"/>
                  <w:lang w:eastAsia="en-GB"/>
                </w:rPr>
                <w:delText>-101</w:delText>
              </w:r>
            </w:del>
            <w:ins w:id="3768"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680EE07F" w14:textId="6530C50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9" w:author="Fernando Alonso Macias" w:date="2024-10-21T17:50:00Z" w16du:dateUtc="2024-10-22T00:50:00Z">
              <w:r w:rsidRPr="00560760" w:rsidDel="000E2671">
                <w:rPr>
                  <w:rFonts w:ascii="Arial" w:eastAsia="Times New Roman" w:hAnsi="Arial"/>
                  <w:sz w:val="18"/>
                  <w:lang w:eastAsia="en-GB"/>
                </w:rPr>
                <w:delText>-101</w:delText>
              </w:r>
            </w:del>
            <w:ins w:id="3770" w:author="Fernando Alonso Macias" w:date="2024-10-21T17:50:00Z" w16du:dateUtc="2024-10-22T00:50:00Z">
              <w:r w:rsidR="000E2671">
                <w:rPr>
                  <w:rFonts w:ascii="Arial" w:eastAsia="Times New Roman" w:hAnsi="Arial"/>
                  <w:sz w:val="18"/>
                  <w:lang w:eastAsia="en-GB"/>
                </w:rPr>
                <w:t>-95</w:t>
              </w:r>
            </w:ins>
          </w:p>
        </w:tc>
      </w:tr>
      <w:tr w:rsidR="00560760" w:rsidRPr="00560760" w14:paraId="7119A32A" w14:textId="77777777" w:rsidTr="00785502">
        <w:trPr>
          <w:cantSplit/>
          <w:trHeight w:val="150"/>
        </w:trPr>
        <w:tc>
          <w:tcPr>
            <w:tcW w:w="1838" w:type="dxa"/>
            <w:gridSpan w:val="3"/>
            <w:vMerge/>
          </w:tcPr>
          <w:p w14:paraId="026B6C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E2594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2CBED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5450E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E8B1081" w14:textId="1405E07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1" w:author="Fernando Alonso Macias" w:date="2024-10-21T17:50:00Z" w16du:dateUtc="2024-10-22T00:50:00Z">
              <w:r w:rsidRPr="00560760" w:rsidDel="000E2671">
                <w:rPr>
                  <w:rFonts w:ascii="Arial" w:eastAsia="Times New Roman" w:hAnsi="Arial"/>
                  <w:sz w:val="18"/>
                  <w:lang w:eastAsia="en-GB"/>
                </w:rPr>
                <w:delText>-101</w:delText>
              </w:r>
            </w:del>
            <w:ins w:id="3772"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7804F436" w14:textId="1BB0809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3" w:author="Fernando Alonso Macias" w:date="2024-10-21T17:50:00Z" w16du:dateUtc="2024-10-22T00:50:00Z">
              <w:r w:rsidRPr="00560760" w:rsidDel="000E2671">
                <w:rPr>
                  <w:rFonts w:ascii="Arial" w:eastAsia="Times New Roman" w:hAnsi="Arial"/>
                  <w:sz w:val="18"/>
                  <w:lang w:eastAsia="en-GB"/>
                </w:rPr>
                <w:delText>-101</w:delText>
              </w:r>
            </w:del>
            <w:ins w:id="3774" w:author="Fernando Alonso Macias" w:date="2024-10-21T17:50:00Z" w16du:dateUtc="2024-10-22T00:50:00Z">
              <w:r w:rsidR="000E2671">
                <w:rPr>
                  <w:rFonts w:ascii="Arial" w:eastAsia="Times New Roman" w:hAnsi="Arial"/>
                  <w:sz w:val="18"/>
                  <w:lang w:eastAsia="en-GB"/>
                </w:rPr>
                <w:t>-95</w:t>
              </w:r>
            </w:ins>
          </w:p>
        </w:tc>
      </w:tr>
      <w:tr w:rsidR="00560760" w:rsidRPr="00560760" w14:paraId="19636254" w14:textId="77777777" w:rsidTr="00785502">
        <w:trPr>
          <w:cantSplit/>
          <w:trHeight w:val="92"/>
        </w:trPr>
        <w:tc>
          <w:tcPr>
            <w:tcW w:w="1838" w:type="dxa"/>
            <w:gridSpan w:val="3"/>
            <w:vMerge w:val="restart"/>
          </w:tcPr>
          <w:p w14:paraId="7F9583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25E8B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BFC97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54554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66417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91F7A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79A9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084BD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F62B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A6ED005" w14:textId="77777777" w:rsidTr="00785502">
        <w:trPr>
          <w:cantSplit/>
          <w:trHeight w:val="92"/>
        </w:trPr>
        <w:tc>
          <w:tcPr>
            <w:tcW w:w="1838" w:type="dxa"/>
            <w:gridSpan w:val="3"/>
            <w:vMerge/>
          </w:tcPr>
          <w:p w14:paraId="14BFE2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052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72BE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27F14A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EC39A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61180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71BDE8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D8440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59970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483665E6" w14:textId="77777777" w:rsidTr="00785502">
        <w:trPr>
          <w:cantSplit/>
          <w:trHeight w:val="94"/>
        </w:trPr>
        <w:tc>
          <w:tcPr>
            <w:tcW w:w="1838" w:type="dxa"/>
            <w:gridSpan w:val="3"/>
          </w:tcPr>
          <w:p w14:paraId="282F0E6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284F72B5">
                <v:shape id="_x0000_i1229" type="#_x0000_t75" style="width:21pt;height:16pt" o:ole="" fillcolor="window">
                  <v:imagedata r:id="rId13" o:title=""/>
                </v:shape>
                <o:OLEObject Type="Embed" ProgID="Equation.3" ShapeID="_x0000_i1229" DrawAspect="Content" ObjectID="_1792584132" r:id="rId210"/>
              </w:object>
            </w:r>
          </w:p>
        </w:tc>
        <w:tc>
          <w:tcPr>
            <w:tcW w:w="709" w:type="dxa"/>
          </w:tcPr>
          <w:p w14:paraId="304792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44D6B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C9A421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4E5AE8A"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3A65C3AB"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6D10414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23A5FA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1774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1C041A2" w14:textId="77777777" w:rsidTr="00785502">
        <w:trPr>
          <w:cantSplit/>
          <w:trHeight w:val="94"/>
        </w:trPr>
        <w:tc>
          <w:tcPr>
            <w:tcW w:w="1838" w:type="dxa"/>
            <w:gridSpan w:val="3"/>
          </w:tcPr>
          <w:p w14:paraId="69EFF74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AF04F97">
                <v:shape id="_x0000_i1230" type="#_x0000_t75" style="width:26pt;height:16pt" o:ole="" fillcolor="window">
                  <v:imagedata r:id="rId15" o:title=""/>
                </v:shape>
                <o:OLEObject Type="Embed" ProgID="Equation.3" ShapeID="_x0000_i1230" DrawAspect="Content" ObjectID="_1792584133" r:id="rId211"/>
              </w:object>
            </w:r>
          </w:p>
        </w:tc>
        <w:tc>
          <w:tcPr>
            <w:tcW w:w="709" w:type="dxa"/>
          </w:tcPr>
          <w:p w14:paraId="35EF41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6B0C7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36DCD19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060638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1CD7AA5C"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8AF3D4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15CD92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69A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EBCDF7B" w14:textId="77777777" w:rsidTr="00785502">
        <w:trPr>
          <w:cantSplit/>
          <w:trHeight w:val="94"/>
        </w:trPr>
        <w:tc>
          <w:tcPr>
            <w:tcW w:w="1838" w:type="dxa"/>
            <w:gridSpan w:val="3"/>
            <w:vMerge w:val="restart"/>
          </w:tcPr>
          <w:p w14:paraId="17A2B0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575457FE" w14:textId="35366E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75" w:author="Fernando Alonso Macias" w:date="2024-10-21T17:50:00Z" w16du:dateUtc="2024-10-22T00:50:00Z">
              <w:r w:rsidR="000E2671">
                <w:rPr>
                  <w:rFonts w:ascii="Arial" w:eastAsia="Times New Roman" w:hAnsi="Arial" w:cs="Arial"/>
                  <w:sz w:val="18"/>
                  <w:szCs w:val="18"/>
                  <w:lang w:eastAsia="en-GB"/>
                </w:rPr>
                <w:t>ChBW</w:t>
              </w:r>
            </w:ins>
            <w:proofErr w:type="spellEnd"/>
            <w:del w:id="3776" w:author="Fernando Alonso Macias" w:date="2024-10-21T17:50:00Z" w16du:dateUtc="2024-10-22T00:50:00Z">
              <w:r w:rsidRPr="00560760" w:rsidDel="000E2671">
                <w:rPr>
                  <w:rFonts w:ascii="Arial" w:eastAsia="Times New Roman" w:hAnsi="Arial" w:cs="Arial"/>
                  <w:sz w:val="18"/>
                  <w:szCs w:val="18"/>
                  <w:lang w:eastAsia="en-GB"/>
                </w:rPr>
                <w:delText>9.36MHz</w:delText>
              </w:r>
            </w:del>
          </w:p>
        </w:tc>
        <w:tc>
          <w:tcPr>
            <w:tcW w:w="1417" w:type="dxa"/>
          </w:tcPr>
          <w:p w14:paraId="59C08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4A6073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714DA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A870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95EC3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36D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C62A0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D2DA53E" w14:textId="77777777" w:rsidTr="00785502">
        <w:trPr>
          <w:cantSplit/>
          <w:trHeight w:val="94"/>
        </w:trPr>
        <w:tc>
          <w:tcPr>
            <w:tcW w:w="1838" w:type="dxa"/>
            <w:gridSpan w:val="3"/>
            <w:vMerge/>
          </w:tcPr>
          <w:p w14:paraId="6ED63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B3C4676" w14:textId="56197438"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proofErr w:type="spellStart"/>
            <w:ins w:id="3777" w:author="Fernando Alonso Macias" w:date="2024-10-21T17:50:00Z" w16du:dateUtc="2024-10-22T00:50:00Z">
              <w:r w:rsidR="000E2671">
                <w:rPr>
                  <w:rFonts w:ascii="Arial" w:eastAsia="Times New Roman" w:hAnsi="Arial" w:cs="Arial"/>
                  <w:sz w:val="18"/>
                  <w:szCs w:val="18"/>
                  <w:lang w:eastAsia="en-GB"/>
                </w:rPr>
                <w:t>ChBW</w:t>
              </w:r>
            </w:ins>
            <w:proofErr w:type="spellEnd"/>
            <w:del w:id="3778" w:author="Fernando Alonso Macias" w:date="2024-10-21T17:50:00Z" w16du:dateUtc="2024-10-22T00:50:00Z">
              <w:r w:rsidRPr="00560760" w:rsidDel="000E2671">
                <w:rPr>
                  <w:rFonts w:ascii="Arial" w:eastAsia="Times New Roman" w:hAnsi="Arial" w:cs="Arial"/>
                  <w:sz w:val="18"/>
                  <w:szCs w:val="18"/>
                  <w:lang w:eastAsia="en-GB"/>
                </w:rPr>
                <w:delText>38.16MHz</w:delText>
              </w:r>
            </w:del>
          </w:p>
        </w:tc>
        <w:tc>
          <w:tcPr>
            <w:tcW w:w="1417" w:type="dxa"/>
          </w:tcPr>
          <w:p w14:paraId="4267E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684F1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52056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54A000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193CCF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CF252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76307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CEC4AD2" w14:textId="77777777" w:rsidTr="00785502">
        <w:trPr>
          <w:cantSplit/>
          <w:trHeight w:val="150"/>
        </w:trPr>
        <w:tc>
          <w:tcPr>
            <w:tcW w:w="1838" w:type="dxa"/>
            <w:gridSpan w:val="3"/>
          </w:tcPr>
          <w:p w14:paraId="5B294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8A897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6C9C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157E6D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2E4B6C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1E9B7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D079CF4" w14:textId="77777777" w:rsidTr="00785502">
        <w:trPr>
          <w:cantSplit/>
          <w:trHeight w:val="1023"/>
        </w:trPr>
        <w:tc>
          <w:tcPr>
            <w:tcW w:w="9351" w:type="dxa"/>
            <w:gridSpan w:val="11"/>
          </w:tcPr>
          <w:p w14:paraId="1FFF289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 xml:space="preserve">OCNG shall be used such that both cells are fully </w:t>
            </w:r>
            <w:proofErr w:type="gramStart"/>
            <w:r w:rsidRPr="00560760">
              <w:rPr>
                <w:rFonts w:ascii="Arial" w:eastAsia="Times New Roman" w:hAnsi="Arial"/>
                <w:sz w:val="18"/>
                <w:lang w:val="en-US" w:eastAsia="en-GB"/>
              </w:rPr>
              <w:t>allocated</w:t>
            </w:r>
            <w:proofErr w:type="gramEnd"/>
            <w:r w:rsidRPr="00560760">
              <w:rPr>
                <w:rFonts w:ascii="Arial" w:eastAsia="Times New Roman" w:hAnsi="Arial"/>
                <w:sz w:val="18"/>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1AC4FB9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02A126C">
                <v:shape id="_x0000_i1231" type="#_x0000_t75" style="width:21pt;height:16pt" o:ole="" fillcolor="window">
                  <v:imagedata r:id="rId10" o:title=""/>
                </v:shape>
                <o:OLEObject Type="Embed" ProgID="Equation.3" ShapeID="_x0000_i1231" DrawAspect="Content" ObjectID="_1792584134" r:id="rId212"/>
              </w:object>
            </w:r>
            <w:r w:rsidRPr="00560760">
              <w:rPr>
                <w:rFonts w:ascii="Arial" w:eastAsia="Times New Roman" w:hAnsi="Arial"/>
                <w:sz w:val="18"/>
                <w:lang w:val="en-US" w:eastAsia="en-GB"/>
              </w:rPr>
              <w:t xml:space="preserve"> to be fulfilled.</w:t>
            </w:r>
          </w:p>
          <w:p w14:paraId="11F424A0"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5E2DC9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D8595D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8D133F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CC357AE"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581D287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1A61F6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lastRenderedPageBreak/>
        <w:t xml:space="preserve">Table A.13.3.2.6.1-4: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4D4832A3"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D0F28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1981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1B1E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2727D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1E1DE4E0"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5CB86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C045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CA6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0EDC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46AA7D3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E237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sz w:val="18"/>
                <w:lang w:eastAsia="en-GB"/>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07D9F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5E6503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37A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0614DB7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92C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B4BEC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AB85F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38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E5D5CB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33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C9B12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2A7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3C96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2048D6B"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BA79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2E066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5DB37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8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4CDD84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B233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proofErr w:type="spellStart"/>
            <w:r w:rsidRPr="00560760">
              <w:rPr>
                <w:rFonts w:ascii="Arial" w:eastAsia="Times New Roman" w:hAnsi="Arial"/>
                <w:sz w:val="18"/>
                <w:lang w:eastAsia="en-GB"/>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6D1D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31CC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CF46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6546F7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EE1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roofErr w:type="spellStart"/>
            <w:r w:rsidRPr="00560760">
              <w:rPr>
                <w:rFonts w:ascii="Arial" w:eastAsia="Times New Roman" w:hAnsi="Arial" w:cs="Arial"/>
                <w:sz w:val="18"/>
                <w:lang w:eastAsia="en-GB"/>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4FB8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61859D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E04B9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204478C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DDB2B35"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2C5EF639"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58F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222C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C0D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0E826A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18A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roofErr w:type="spellStart"/>
            <w:r w:rsidRPr="00560760">
              <w:rPr>
                <w:rFonts w:ascii="Arial" w:eastAsia="Times New Roman" w:hAnsi="Arial"/>
                <w:sz w:val="18"/>
                <w:lang w:eastAsia="en-GB"/>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665DA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C81F6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651E6D4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B538D51"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A.13.3.2.6.2</w:t>
      </w:r>
      <w:r w:rsidRPr="00560760">
        <w:rPr>
          <w:rFonts w:ascii="Arial" w:eastAsia="Times New Roman" w:hAnsi="Arial"/>
          <w:sz w:val="22"/>
          <w:lang w:eastAsia="en-GB"/>
        </w:rPr>
        <w:tab/>
        <w:t>Test Requirements</w:t>
      </w:r>
    </w:p>
    <w:p w14:paraId="2F61552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identify_inter_cca_with_index</w:t>
      </w:r>
      <w:proofErr w:type="spellEnd"/>
      <w:r w:rsidRPr="00560760" w:rsidDel="00B11EBC">
        <w:rPr>
          <w:rFonts w:eastAsia="Times New Roman" w:cs="v4.2.0"/>
          <w:lang w:eastAsia="en-GB"/>
        </w:rPr>
        <w:t xml:space="preserve"> </w:t>
      </w:r>
      <w:r w:rsidRPr="00560760">
        <w:rPr>
          <w:rFonts w:eastAsia="Times New Roman" w:cs="v4.2.0"/>
          <w:lang w:eastAsia="en-GB"/>
        </w:rPr>
        <w:t xml:space="preserve">from the beginning of </w:t>
      </w:r>
      <w:proofErr w:type="gramStart"/>
      <w:r w:rsidRPr="00560760">
        <w:rPr>
          <w:rFonts w:eastAsia="Times New Roman" w:cs="v4.2.0"/>
          <w:lang w:eastAsia="en-GB"/>
        </w:rPr>
        <w:t>time period</w:t>
      </w:r>
      <w:proofErr w:type="gramEnd"/>
      <w:r w:rsidRPr="00560760">
        <w:rPr>
          <w:rFonts w:eastAsia="Times New Roman" w:cs="v4.2.0"/>
          <w:lang w:eastAsia="en-GB"/>
        </w:rPr>
        <w:t xml:space="preserve">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roofErr w:type="gramStart"/>
      <w:r w:rsidRPr="00560760">
        <w:rPr>
          <w:rFonts w:eastAsia="Times New Roman" w:cs="v4.2.0"/>
          <w:lang w:eastAsia="en-GB"/>
        </w:rPr>
        <w:t>%.In</w:t>
      </w:r>
      <w:proofErr w:type="gramEnd"/>
      <w:r w:rsidRPr="00560760">
        <w:rPr>
          <w:rFonts w:eastAsia="Times New Roman" w:cs="v4.2.0"/>
          <w:lang w:eastAsia="en-GB"/>
        </w:rPr>
        <w:t xml:space="preserve"> test 2 with per-FR gap, the UE shall send one Event A3 triggered measurement report, with a measurement reporting delay less than </w:t>
      </w:r>
      <w:proofErr w:type="spellStart"/>
      <w:r w:rsidRPr="00560760">
        <w:rPr>
          <w:rFonts w:eastAsia="Times New Roman"/>
          <w:lang w:eastAsia="en-GB"/>
        </w:rPr>
        <w:t>T</w:t>
      </w:r>
      <w:r w:rsidRPr="00560760">
        <w:rPr>
          <w:rFonts w:eastAsia="Times New Roman"/>
          <w:vertAlign w:val="subscript"/>
          <w:lang w:eastAsia="en-GB"/>
        </w:rPr>
        <w:t>identify_inter_cca_with_index</w:t>
      </w:r>
      <w:proofErr w:type="spellEnd"/>
      <w:r w:rsidRPr="00560760" w:rsidDel="00B11EBC">
        <w:rPr>
          <w:rFonts w:eastAsia="Times New Roman" w:cs="v4.2.0"/>
          <w:lang w:eastAsia="en-GB"/>
        </w:rPr>
        <w:t xml:space="preserve"> </w:t>
      </w:r>
      <w:r w:rsidRPr="00560760">
        <w:rPr>
          <w:rFonts w:eastAsia="Times New Roman" w:cs="v4.2.0"/>
          <w:lang w:eastAsia="en-GB"/>
        </w:rPr>
        <w:t xml:space="preserve">from the beginning of time period T2. The UE shall not send event triggered measurement reports, </w:t>
      </w:r>
      <w:proofErr w:type="gramStart"/>
      <w:r w:rsidRPr="00560760">
        <w:rPr>
          <w:rFonts w:eastAsia="Times New Roman" w:cs="v4.2.0"/>
          <w:lang w:eastAsia="en-GB"/>
        </w:rPr>
        <w:t>as long as</w:t>
      </w:r>
      <w:proofErr w:type="gramEnd"/>
      <w:r w:rsidRPr="00560760">
        <w:rPr>
          <w:rFonts w:eastAsia="Times New Roman" w:cs="v4.2.0"/>
          <w:lang w:eastAsia="en-GB"/>
        </w:rPr>
        <w:t xml:space="preserve"> the reporting criteria are not fulfilled. The rate of correct events observed during repeated tests shall be at least 90%.</w:t>
      </w:r>
    </w:p>
    <w:p w14:paraId="440BEB1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required to report SSB time index.</w:t>
      </w:r>
    </w:p>
    <w:p w14:paraId="1846C738" w14:textId="77777777" w:rsidR="00560760" w:rsidRPr="00560760" w:rsidRDefault="00560760" w:rsidP="0056076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560760">
        <w:rPr>
          <w:rFonts w:eastAsia="Times New Roman"/>
          <w:noProof/>
          <w:lang w:eastAsia="en-GB"/>
        </w:rPr>
        <w:t>T</w:t>
      </w:r>
      <w:r w:rsidRPr="00560760">
        <w:rPr>
          <w:rFonts w:eastAsia="Times New Roman"/>
          <w:noProof/>
          <w:vertAlign w:val="subscript"/>
          <w:lang w:eastAsia="en-GB"/>
        </w:rPr>
        <w:t xml:space="preserve">identify_inter_cca_with_index </w:t>
      </w:r>
      <w:r w:rsidRPr="00560760">
        <w:rPr>
          <w:rFonts w:eastAsia="Times New Roman"/>
          <w:noProof/>
          <w:lang w:eastAsia="en-GB"/>
        </w:rPr>
        <w:t>= (T</w:t>
      </w:r>
      <w:r w:rsidRPr="00560760">
        <w:rPr>
          <w:rFonts w:eastAsia="Times New Roman"/>
          <w:noProof/>
          <w:vertAlign w:val="subscript"/>
          <w:lang w:eastAsia="en-GB"/>
        </w:rPr>
        <w:t>PSS/SSS_sync_inter_cca</w:t>
      </w:r>
      <w:r w:rsidRPr="00560760">
        <w:rPr>
          <w:rFonts w:eastAsia="Times New Roman"/>
          <w:noProof/>
          <w:lang w:eastAsia="en-GB"/>
        </w:rPr>
        <w:t xml:space="preserve"> + T</w:t>
      </w:r>
      <w:r w:rsidRPr="00560760">
        <w:rPr>
          <w:rFonts w:eastAsia="Times New Roman"/>
          <w:noProof/>
          <w:vertAlign w:val="subscript"/>
          <w:lang w:eastAsia="en-GB"/>
        </w:rPr>
        <w:t xml:space="preserve"> SSB_measurement_period_inter_cca </w:t>
      </w:r>
      <w:r w:rsidRPr="00560760">
        <w:rPr>
          <w:rFonts w:eastAsia="Times New Roman"/>
          <w:noProof/>
          <w:lang w:eastAsia="en-GB"/>
        </w:rPr>
        <w:t>+ T</w:t>
      </w:r>
      <w:r w:rsidRPr="00560760">
        <w:rPr>
          <w:rFonts w:eastAsia="Times New Roman"/>
          <w:noProof/>
          <w:vertAlign w:val="subscript"/>
          <w:lang w:eastAsia="en-GB"/>
        </w:rPr>
        <w:t>SSB_time_index_inter_cca</w:t>
      </w:r>
      <w:r w:rsidRPr="00560760">
        <w:rPr>
          <w:rFonts w:eastAsia="Times New Roman"/>
          <w:noProof/>
          <w:lang w:eastAsia="en-GB"/>
        </w:rPr>
        <w:t>) ms, where</w:t>
      </w:r>
    </w:p>
    <w:p w14:paraId="6E557E7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val="en-US" w:eastAsia="en-GB"/>
        </w:rPr>
        <w:tab/>
      </w:r>
      <w:r w:rsidRPr="00560760">
        <w:rPr>
          <w:rFonts w:eastAsia="Times New Roman"/>
          <w:lang w:eastAsia="en-GB"/>
        </w:rPr>
        <w:t>T</w:t>
      </w:r>
      <w:r w:rsidRPr="00560760">
        <w:rPr>
          <w:rFonts w:eastAsia="Times New Roman"/>
          <w:vertAlign w:val="subscript"/>
          <w:lang w:eastAsia="en-GB"/>
        </w:rPr>
        <w:t>PSS/</w:t>
      </w:r>
      <w:proofErr w:type="spellStart"/>
      <w:r w:rsidRPr="00560760">
        <w:rPr>
          <w:rFonts w:eastAsia="Times New Roman"/>
          <w:vertAlign w:val="subscript"/>
          <w:lang w:eastAsia="en-GB"/>
        </w:rPr>
        <w:t>SSS_sync_inter_cca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in PSS/SSS detection given in table 9.3A.4-1.</w:t>
      </w:r>
    </w:p>
    <w:p w14:paraId="60E194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r>
      <w:proofErr w:type="spellStart"/>
      <w:r w:rsidRPr="00560760">
        <w:rPr>
          <w:rFonts w:eastAsia="Times New Roman"/>
          <w:lang w:eastAsia="en-GB"/>
        </w:rPr>
        <w:t>T</w:t>
      </w:r>
      <w:r w:rsidRPr="00560760">
        <w:rPr>
          <w:rFonts w:eastAsia="Times New Roman"/>
          <w:vertAlign w:val="subscript"/>
          <w:lang w:eastAsia="en-GB"/>
        </w:rPr>
        <w:t>SSB_time_index_inter_cca</w:t>
      </w:r>
      <w:proofErr w:type="spellEnd"/>
      <w:r w:rsidRPr="00560760">
        <w:rPr>
          <w:rFonts w:eastAsia="Times New Roman"/>
          <w:lang w:eastAsia="en-GB"/>
        </w:rPr>
        <w:t xml:space="preserve">: it is the </w:t>
      </w:r>
      <w:proofErr w:type="gramStart"/>
      <w:r w:rsidRPr="00560760">
        <w:rPr>
          <w:rFonts w:eastAsia="Times New Roman"/>
          <w:lang w:eastAsia="en-GB"/>
        </w:rPr>
        <w:t>time period</w:t>
      </w:r>
      <w:proofErr w:type="gramEnd"/>
      <w:r w:rsidRPr="00560760">
        <w:rPr>
          <w:rFonts w:eastAsia="Times New Roman"/>
          <w:lang w:eastAsia="en-GB"/>
        </w:rPr>
        <w:t xml:space="preserve"> used to acquire the index of the SSB being measured given in table 9.3A.4-2.</w:t>
      </w:r>
    </w:p>
    <w:p w14:paraId="4900CF7C"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t>T</w:t>
      </w:r>
      <w:r w:rsidRPr="00560760">
        <w:rPr>
          <w:rFonts w:eastAsia="Times New Roman"/>
          <w:vertAlign w:val="subscript"/>
          <w:lang w:eastAsia="en-GB"/>
        </w:rPr>
        <w:t xml:space="preserve"> </w:t>
      </w:r>
      <w:proofErr w:type="spellStart"/>
      <w:r w:rsidRPr="00560760">
        <w:rPr>
          <w:rFonts w:eastAsia="Times New Roman"/>
          <w:vertAlign w:val="subscript"/>
          <w:lang w:eastAsia="en-GB"/>
        </w:rPr>
        <w:t>SSB_measurement_period_inter_cca</w:t>
      </w:r>
      <w:proofErr w:type="spellEnd"/>
      <w:r w:rsidRPr="00560760">
        <w:rPr>
          <w:rFonts w:eastAsia="Times New Roman"/>
          <w:lang w:eastAsia="en-GB"/>
        </w:rPr>
        <w:t>: equal to a measurement period of SSB based measurement given in table 9.3A.5-1.</w:t>
      </w:r>
    </w:p>
    <w:p w14:paraId="3F24B465"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 xml:space="preserve">MGRP = 40 </w:t>
      </w:r>
      <w:proofErr w:type="spellStart"/>
      <w:r w:rsidRPr="00560760">
        <w:rPr>
          <w:rFonts w:eastAsia="Times New Roman"/>
          <w:lang w:eastAsia="en-GB"/>
        </w:rPr>
        <w:t>ms</w:t>
      </w:r>
      <w:proofErr w:type="spellEnd"/>
      <w:r w:rsidRPr="00560760">
        <w:rPr>
          <w:rFonts w:eastAsia="Times New Roman"/>
          <w:lang w:eastAsia="en-GB"/>
        </w:rPr>
        <w:t>.</w:t>
      </w:r>
    </w:p>
    <w:p w14:paraId="7E295331"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 xml:space="preserve">For test 1 DRX cycle = 40 </w:t>
      </w:r>
      <w:proofErr w:type="spellStart"/>
      <w:r w:rsidRPr="00560760">
        <w:rPr>
          <w:rFonts w:eastAsia="Times New Roman"/>
          <w:lang w:eastAsia="en-GB"/>
        </w:rPr>
        <w:t>ms</w:t>
      </w:r>
      <w:proofErr w:type="spellEnd"/>
      <w:r w:rsidRPr="00560760">
        <w:rPr>
          <w:rFonts w:eastAsia="Times New Roman"/>
          <w:lang w:eastAsia="en-GB"/>
        </w:rPr>
        <w:t xml:space="preserve"> and for test 2 DRX cycle = 640 </w:t>
      </w:r>
      <w:proofErr w:type="spellStart"/>
      <w:r w:rsidRPr="00560760">
        <w:rPr>
          <w:rFonts w:eastAsia="Times New Roman"/>
          <w:lang w:eastAsia="en-GB"/>
        </w:rPr>
        <w:t>ms</w:t>
      </w:r>
      <w:proofErr w:type="spellEnd"/>
      <w:r w:rsidRPr="00560760">
        <w:rPr>
          <w:rFonts w:eastAsia="Times New Roman"/>
          <w:lang w:eastAsia="en-GB"/>
        </w:rPr>
        <w:t>.</w:t>
      </w:r>
    </w:p>
    <w:p w14:paraId="12696A1A"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 xml:space="preserve">SMTC period = 20 </w:t>
      </w:r>
      <w:proofErr w:type="spellStart"/>
      <w:r w:rsidRPr="00560760">
        <w:rPr>
          <w:rFonts w:eastAsia="Times New Roman"/>
          <w:lang w:eastAsia="en-GB"/>
        </w:rPr>
        <w:t>ms</w:t>
      </w:r>
      <w:proofErr w:type="spellEnd"/>
      <w:r w:rsidRPr="00560760">
        <w:rPr>
          <w:rFonts w:eastAsia="Times New Roman"/>
          <w:lang w:eastAsia="en-GB"/>
        </w:rPr>
        <w:t>.</w:t>
      </w:r>
    </w:p>
    <w:p w14:paraId="71181F1D" w14:textId="77777777" w:rsidR="00560760" w:rsidRPr="00560760" w:rsidRDefault="00560760" w:rsidP="00560760">
      <w:pPr>
        <w:keepLines/>
        <w:overflowPunct w:val="0"/>
        <w:autoSpaceDE w:val="0"/>
        <w:autoSpaceDN w:val="0"/>
        <w:adjustRightInd w:val="0"/>
        <w:spacing w:after="180"/>
        <w:ind w:left="1419"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3DD2D0EA" w14:textId="77777777" w:rsidR="00560760" w:rsidRPr="005E63E0" w:rsidRDefault="00560760" w:rsidP="00560760">
      <w:pPr>
        <w:rPr>
          <w:b/>
          <w:bCs/>
          <w:color w:val="FF0000"/>
        </w:rPr>
      </w:pPr>
      <w:r w:rsidRPr="005E63E0">
        <w:rPr>
          <w:b/>
          <w:bCs/>
          <w:color w:val="FF0000"/>
        </w:rPr>
        <w:t>&lt;&lt; CHANGE END &gt;&gt;</w:t>
      </w:r>
    </w:p>
    <w:p w14:paraId="7E067081" w14:textId="77777777" w:rsidR="00BB1ACE" w:rsidRDefault="00BB1ACE" w:rsidP="00BB1ACE">
      <w:pPr>
        <w:outlineLvl w:val="0"/>
        <w:rPr>
          <w:b/>
          <w:bCs/>
          <w:color w:val="FF0000"/>
        </w:rPr>
      </w:pPr>
      <w:r w:rsidRPr="005E63E0">
        <w:rPr>
          <w:b/>
          <w:bCs/>
          <w:color w:val="FF0000"/>
        </w:rPr>
        <w:t>&lt;&lt; CHANGE START &gt;&gt;</w:t>
      </w:r>
    </w:p>
    <w:p w14:paraId="7D0D8CB0" w14:textId="77777777" w:rsidR="00472F3B" w:rsidRPr="00472F3B" w:rsidRDefault="00472F3B" w:rsidP="00472F3B">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472F3B">
        <w:rPr>
          <w:rFonts w:ascii="Arial" w:eastAsia="Times New Roman" w:hAnsi="Arial"/>
          <w:snapToGrid w:val="0"/>
          <w:sz w:val="24"/>
          <w:lang w:eastAsia="en-GB"/>
        </w:rPr>
        <w:t>A.13.4.2.1</w:t>
      </w:r>
      <w:r w:rsidRPr="00472F3B">
        <w:rPr>
          <w:rFonts w:ascii="Arial" w:eastAsia="Times New Roman" w:hAnsi="Arial"/>
          <w:snapToGrid w:val="0"/>
          <w:sz w:val="24"/>
          <w:lang w:eastAsia="en-GB"/>
        </w:rPr>
        <w:tab/>
      </w:r>
      <w:r w:rsidRPr="00472F3B">
        <w:rPr>
          <w:rFonts w:ascii="Arial" w:eastAsia="Times New Roman" w:hAnsi="Arial"/>
          <w:sz w:val="24"/>
          <w:lang w:eastAsia="zh-CN"/>
        </w:rPr>
        <w:t>Intra-frequency measurement accuracy on SCC</w:t>
      </w:r>
    </w:p>
    <w:p w14:paraId="0BDB33AD"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A.13.4.2.1.1</w:t>
      </w:r>
      <w:r w:rsidRPr="00472F3B">
        <w:rPr>
          <w:rFonts w:ascii="Arial" w:eastAsia="Times New Roman" w:hAnsi="Arial"/>
          <w:snapToGrid w:val="0"/>
          <w:sz w:val="22"/>
          <w:lang w:eastAsia="en-GB"/>
        </w:rPr>
        <w:tab/>
        <w:t>Test Purpose and Environment</w:t>
      </w:r>
    </w:p>
    <w:p w14:paraId="735A3183"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Times New Roman"/>
        </w:rPr>
        <w:t>The purpose of this test is to verify that the SS-RSRQ measurement accuracy is within the specified limits. This test will verify the requirements in Clause 10.1.29.1.1.</w:t>
      </w:r>
    </w:p>
    <w:p w14:paraId="662A5B3C"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A.13.4.2.1.2</w:t>
      </w:r>
      <w:r w:rsidRPr="00472F3B">
        <w:rPr>
          <w:rFonts w:ascii="Arial" w:eastAsia="Times New Roman" w:hAnsi="Arial"/>
          <w:snapToGrid w:val="0"/>
          <w:sz w:val="22"/>
          <w:lang w:eastAsia="en-GB"/>
        </w:rPr>
        <w:tab/>
        <w:t>Test Parameters</w:t>
      </w:r>
    </w:p>
    <w:p w14:paraId="01FAF553" w14:textId="77777777" w:rsidR="00472F3B" w:rsidRPr="00472F3B" w:rsidRDefault="00472F3B" w:rsidP="00472F3B">
      <w:pPr>
        <w:overflowPunct w:val="0"/>
        <w:autoSpaceDE w:val="0"/>
        <w:autoSpaceDN w:val="0"/>
        <w:adjustRightInd w:val="0"/>
        <w:spacing w:after="180"/>
        <w:textAlignment w:val="baseline"/>
        <w:rPr>
          <w:rFonts w:eastAsia="SimSun"/>
        </w:rPr>
      </w:pPr>
      <w:r w:rsidRPr="00472F3B">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w:t>
      </w:r>
      <w:proofErr w:type="spellStart"/>
      <w:r w:rsidRPr="00472F3B">
        <w:rPr>
          <w:rFonts w:eastAsia="SimSun"/>
        </w:rPr>
        <w:t>PCell</w:t>
      </w:r>
      <w:proofErr w:type="spellEnd"/>
      <w:r w:rsidRPr="00472F3B">
        <w:rPr>
          <w:rFonts w:eastAsia="SimSun"/>
        </w:rPr>
        <w:t xml:space="preserve">, Cell 2 is the </w:t>
      </w:r>
      <w:proofErr w:type="spellStart"/>
      <w:r w:rsidRPr="00472F3B">
        <w:rPr>
          <w:rFonts w:eastAsia="SimSun"/>
        </w:rPr>
        <w:t>SCell</w:t>
      </w:r>
      <w:proofErr w:type="spellEnd"/>
      <w:r w:rsidRPr="00472F3B">
        <w:rPr>
          <w:rFonts w:eastAsia="SimSun"/>
        </w:rPr>
        <w:t xml:space="preserve"> with CCA, and </w:t>
      </w:r>
      <w:r w:rsidRPr="00472F3B">
        <w:rPr>
          <w:rFonts w:eastAsia="SimSun"/>
        </w:rPr>
        <w:lastRenderedPageBreak/>
        <w:t xml:space="preserve">Cell 3 is the target cell with CCA. </w:t>
      </w:r>
      <w:r w:rsidRPr="00472F3B">
        <w:rPr>
          <w:rFonts w:eastAsia="Times New Roman"/>
        </w:rPr>
        <w:t>Three sub-tests (Test 1, Test 2, and Test 3) are provided different N</w:t>
      </w:r>
      <w:r w:rsidRPr="00472F3B">
        <w:rPr>
          <w:rFonts w:eastAsia="Times New Roman"/>
          <w:vertAlign w:val="subscript"/>
        </w:rPr>
        <w:t>oc</w:t>
      </w:r>
      <w:r w:rsidRPr="00472F3B">
        <w:rPr>
          <w:rFonts w:eastAsia="Times New Roman"/>
        </w:rPr>
        <w:t xml:space="preserve"> on Cells 1, 2, and 3.</w:t>
      </w:r>
    </w:p>
    <w:p w14:paraId="13A2338B" w14:textId="77777777" w:rsidR="00472F3B" w:rsidRPr="00472F3B" w:rsidRDefault="00472F3B" w:rsidP="00472F3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472F3B">
        <w:rPr>
          <w:rFonts w:ascii="Arial" w:eastAsia="Times New Roman" w:hAnsi="Arial"/>
          <w:b/>
          <w:lang w:eastAsia="en-GB"/>
        </w:rPr>
        <w:t xml:space="preserve">Table </w:t>
      </w:r>
      <w:r w:rsidRPr="00472F3B">
        <w:rPr>
          <w:rFonts w:ascii="Arial" w:eastAsia="SimSun" w:hAnsi="Arial"/>
          <w:b/>
        </w:rPr>
        <w:t>A.13.4.2.1.2-1</w:t>
      </w:r>
      <w:r w:rsidRPr="00472F3B">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F3B" w:rsidRPr="00472F3B" w14:paraId="356D8B65" w14:textId="77777777" w:rsidTr="002E451A">
        <w:tc>
          <w:tcPr>
            <w:tcW w:w="2331" w:type="dxa"/>
            <w:shd w:val="clear" w:color="auto" w:fill="auto"/>
          </w:tcPr>
          <w:p w14:paraId="50A00C6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Config</w:t>
            </w:r>
          </w:p>
        </w:tc>
        <w:tc>
          <w:tcPr>
            <w:tcW w:w="7298" w:type="dxa"/>
            <w:shd w:val="clear" w:color="auto" w:fill="auto"/>
          </w:tcPr>
          <w:p w14:paraId="27099388"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Description</w:t>
            </w:r>
          </w:p>
        </w:tc>
      </w:tr>
      <w:tr w:rsidR="00472F3B" w:rsidRPr="00472F3B" w14:paraId="44DC8596" w14:textId="77777777" w:rsidTr="002E451A">
        <w:tc>
          <w:tcPr>
            <w:tcW w:w="2331" w:type="dxa"/>
            <w:shd w:val="clear" w:color="auto" w:fill="auto"/>
          </w:tcPr>
          <w:p w14:paraId="46896401"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1</w:t>
            </w:r>
          </w:p>
        </w:tc>
        <w:tc>
          <w:tcPr>
            <w:tcW w:w="7298" w:type="dxa"/>
            <w:shd w:val="clear" w:color="auto" w:fill="auto"/>
          </w:tcPr>
          <w:p w14:paraId="1FCE4A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FDD duplex mode</w:t>
            </w:r>
          </w:p>
          <w:p w14:paraId="481410FD"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B1C2DB6" w14:textId="77777777" w:rsidTr="002E451A">
        <w:tc>
          <w:tcPr>
            <w:tcW w:w="2331" w:type="dxa"/>
            <w:shd w:val="clear" w:color="auto" w:fill="auto"/>
          </w:tcPr>
          <w:p w14:paraId="5AFDB6D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2</w:t>
            </w:r>
          </w:p>
        </w:tc>
        <w:tc>
          <w:tcPr>
            <w:tcW w:w="7298" w:type="dxa"/>
            <w:shd w:val="clear" w:color="auto" w:fill="auto"/>
          </w:tcPr>
          <w:p w14:paraId="525D214A"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TDD duplex mode</w:t>
            </w:r>
          </w:p>
          <w:p w14:paraId="59D2E807"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7A980862" w14:textId="77777777" w:rsidTr="002E451A">
        <w:tc>
          <w:tcPr>
            <w:tcW w:w="2331" w:type="dxa"/>
            <w:shd w:val="clear" w:color="auto" w:fill="auto"/>
          </w:tcPr>
          <w:p w14:paraId="53125870"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3</w:t>
            </w:r>
          </w:p>
        </w:tc>
        <w:tc>
          <w:tcPr>
            <w:tcW w:w="7298" w:type="dxa"/>
            <w:shd w:val="clear" w:color="auto" w:fill="auto"/>
          </w:tcPr>
          <w:p w14:paraId="01D798CF"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30 kHz SSB SCS, 40 MHz bandwidth, TDD duplex mode</w:t>
            </w:r>
          </w:p>
          <w:p w14:paraId="470DE1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7E4E6BA" w14:textId="77777777" w:rsidTr="002E451A">
        <w:tc>
          <w:tcPr>
            <w:tcW w:w="9629" w:type="dxa"/>
            <w:gridSpan w:val="2"/>
            <w:shd w:val="clear" w:color="auto" w:fill="auto"/>
          </w:tcPr>
          <w:p w14:paraId="35869A94" w14:textId="77777777" w:rsidR="00472F3B" w:rsidRPr="00472F3B" w:rsidRDefault="00472F3B" w:rsidP="00472F3B">
            <w:pPr>
              <w:keepNext/>
              <w:keepLines/>
              <w:overflowPunct w:val="0"/>
              <w:autoSpaceDE w:val="0"/>
              <w:autoSpaceDN w:val="0"/>
              <w:adjustRightInd w:val="0"/>
              <w:ind w:left="851" w:hanging="851"/>
              <w:textAlignment w:val="baseline"/>
              <w:rPr>
                <w:rFonts w:ascii="Arial" w:eastAsia="Times New Roman" w:hAnsi="Arial"/>
                <w:sz w:val="18"/>
                <w:lang w:eastAsia="en-GB"/>
              </w:rPr>
            </w:pPr>
            <w:r w:rsidRPr="00472F3B">
              <w:rPr>
                <w:rFonts w:ascii="Arial" w:eastAsia="Times New Roman" w:hAnsi="Arial"/>
                <w:sz w:val="18"/>
                <w:lang w:eastAsia="en-GB"/>
              </w:rPr>
              <w:t>Note:</w:t>
            </w:r>
            <w:r w:rsidRPr="00472F3B">
              <w:rPr>
                <w:rFonts w:ascii="Arial" w:eastAsia="Times New Roman" w:hAnsi="Arial"/>
                <w:sz w:val="18"/>
                <w:lang w:eastAsia="en-GB"/>
              </w:rPr>
              <w:tab/>
              <w:t>The UE is only required to be tested in one of the supported test configurations</w:t>
            </w:r>
          </w:p>
        </w:tc>
      </w:tr>
    </w:tbl>
    <w:p w14:paraId="73742191"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2E662CBF" w14:textId="379DF886" w:rsidR="00AB0CEC" w:rsidRPr="00931227" w:rsidRDefault="00472F3B" w:rsidP="00AB0CEC">
      <w:pPr>
        <w:keepNext/>
        <w:keepLines/>
        <w:overflowPunct w:val="0"/>
        <w:autoSpaceDE w:val="0"/>
        <w:autoSpaceDN w:val="0"/>
        <w:adjustRightInd w:val="0"/>
        <w:spacing w:before="60" w:after="180"/>
        <w:jc w:val="center"/>
        <w:textAlignment w:val="baseline"/>
        <w:rPr>
          <w:ins w:id="3779" w:author="Fernando Alonso Macias" w:date="2024-11-04T12:38:00Z" w16du:dateUtc="2024-11-04T20:38:00Z"/>
          <w:rFonts w:ascii="Arial" w:eastAsia="Times New Roman" w:hAnsi="Arial"/>
          <w:b/>
          <w:lang w:eastAsia="en-GB"/>
        </w:rPr>
      </w:pPr>
      <w:r w:rsidRPr="00472F3B">
        <w:rPr>
          <w:rFonts w:ascii="Arial" w:eastAsia="Times New Roman" w:hAnsi="Arial"/>
          <w:b/>
          <w:lang w:eastAsia="en-GB"/>
        </w:rPr>
        <w:lastRenderedPageBreak/>
        <w:t xml:space="preserve">Table </w:t>
      </w:r>
      <w:r w:rsidRPr="00472F3B">
        <w:rPr>
          <w:rFonts w:ascii="Arial" w:eastAsia="SimSun" w:hAnsi="Arial"/>
          <w:b/>
        </w:rPr>
        <w:t>A.13.4.2.1.2-2</w:t>
      </w:r>
      <w:r w:rsidRPr="00472F3B">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Change w:id="3780">
          <w:tblGrid>
            <w:gridCol w:w="1490"/>
            <w:gridCol w:w="1200"/>
            <w:gridCol w:w="49"/>
            <w:gridCol w:w="1786"/>
            <w:gridCol w:w="37"/>
            <w:gridCol w:w="1259"/>
            <w:gridCol w:w="30"/>
            <w:gridCol w:w="997"/>
            <w:gridCol w:w="877"/>
            <w:gridCol w:w="1027"/>
            <w:gridCol w:w="877"/>
          </w:tblGrid>
        </w:tblGridChange>
      </w:tblGrid>
      <w:tr w:rsidR="00AB0CEC" w:rsidRPr="007275DF" w14:paraId="5F53707D" w14:textId="77777777" w:rsidTr="00931227">
        <w:trPr>
          <w:jc w:val="center"/>
          <w:ins w:id="3781" w:author="Fernando Alonso Macias" w:date="2024-11-04T12:38: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20CF633F" w14:textId="77777777" w:rsidR="00AB0CEC" w:rsidRPr="00AB0CEC" w:rsidRDefault="00AB0CEC" w:rsidP="00931227">
            <w:pPr>
              <w:pStyle w:val="TAH"/>
              <w:rPr>
                <w:ins w:id="3782" w:author="Fernando Alonso Macias" w:date="2024-11-04T12:38:00Z" w16du:dateUtc="2024-11-04T20:38:00Z"/>
                <w:szCs w:val="18"/>
                <w:lang w:val="en-US"/>
              </w:rPr>
            </w:pPr>
            <w:ins w:id="3783" w:author="Fernando Alonso Macias" w:date="2024-11-04T12:38:00Z" w16du:dateUtc="2024-11-04T20:38:00Z">
              <w:r w:rsidRPr="00AB0CEC">
                <w:rPr>
                  <w:szCs w:val="18"/>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F1F22C8" w14:textId="77777777" w:rsidR="00AB0CEC" w:rsidRPr="00AB0CEC" w:rsidRDefault="00AB0CEC" w:rsidP="00931227">
            <w:pPr>
              <w:pStyle w:val="TAH"/>
              <w:rPr>
                <w:ins w:id="3784" w:author="Fernando Alonso Macias" w:date="2024-11-04T12:38:00Z" w16du:dateUtc="2024-11-04T20:38:00Z"/>
                <w:szCs w:val="18"/>
                <w:lang w:val="en-US"/>
              </w:rPr>
            </w:pPr>
            <w:ins w:id="3785" w:author="Fernando Alonso Macias" w:date="2024-11-04T12:38:00Z" w16du:dateUtc="2024-11-04T20:38:00Z">
              <w:r w:rsidRPr="00AB0CEC">
                <w:rPr>
                  <w:szCs w:val="18"/>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623A7" w14:textId="77777777" w:rsidR="00AB0CEC" w:rsidRPr="00AB0CEC" w:rsidRDefault="00AB0CEC" w:rsidP="00931227">
            <w:pPr>
              <w:pStyle w:val="TAH"/>
              <w:rPr>
                <w:ins w:id="3786" w:author="Fernando Alonso Macias" w:date="2024-11-04T12:38:00Z" w16du:dateUtc="2024-11-04T20:38:00Z"/>
                <w:szCs w:val="18"/>
                <w:lang w:val="en-US"/>
              </w:rPr>
            </w:pPr>
            <w:ins w:id="3787" w:author="Fernando Alonso Macias" w:date="2024-11-04T12:38:00Z" w16du:dateUtc="2024-11-04T20:38:00Z">
              <w:r w:rsidRPr="00AB0CEC">
                <w:rPr>
                  <w:szCs w:val="18"/>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4D12A512" w14:textId="77777777" w:rsidR="00AB0CEC" w:rsidRPr="00AB0CEC" w:rsidRDefault="00AB0CEC" w:rsidP="00931227">
            <w:pPr>
              <w:pStyle w:val="TAH"/>
              <w:rPr>
                <w:ins w:id="3788" w:author="Fernando Alonso Macias" w:date="2024-11-04T12:38:00Z" w16du:dateUtc="2024-11-04T20:38:00Z"/>
                <w:szCs w:val="18"/>
                <w:lang w:val="en-US"/>
              </w:rPr>
            </w:pPr>
            <w:ins w:id="3789" w:author="Fernando Alonso Macias" w:date="2024-11-04T12:38:00Z" w16du:dateUtc="2024-11-04T20:38:00Z">
              <w:r w:rsidRPr="00AB0CEC">
                <w:rPr>
                  <w:szCs w:val="18"/>
                  <w:lang w:val="en-US"/>
                </w:rPr>
                <w:t>Test 3</w:t>
              </w:r>
            </w:ins>
          </w:p>
        </w:tc>
      </w:tr>
      <w:tr w:rsidR="00AB0CEC" w:rsidRPr="007275DF" w14:paraId="3A723697" w14:textId="77777777" w:rsidTr="009101FB">
        <w:trPr>
          <w:jc w:val="center"/>
          <w:ins w:id="3790" w:author="Fernando Alonso Macias" w:date="2024-11-04T12:3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1F0F5A28" w14:textId="77777777" w:rsidR="00AB0CEC" w:rsidRPr="00AB0CEC" w:rsidRDefault="00AB0CEC" w:rsidP="00AB0CEC">
            <w:pPr>
              <w:pStyle w:val="TAH"/>
              <w:rPr>
                <w:ins w:id="3791" w:author="Fernando Alonso Macias" w:date="2024-11-04T12:38:00Z" w16du:dateUtc="2024-11-04T20:38:00Z"/>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B0275D7" w14:textId="77777777" w:rsidR="00AB0CEC" w:rsidRPr="00AB0CEC" w:rsidRDefault="00AB0CEC" w:rsidP="00AB0CEC">
            <w:pPr>
              <w:pStyle w:val="TAH"/>
              <w:rPr>
                <w:ins w:id="37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F939F" w14:textId="4613CA31" w:rsidR="00AB0CEC" w:rsidRPr="00AB0CEC" w:rsidRDefault="00AB0CEC" w:rsidP="00AB0CEC">
            <w:pPr>
              <w:pStyle w:val="TAH"/>
              <w:rPr>
                <w:ins w:id="3793" w:author="Fernando Alonso Macias" w:date="2024-11-04T12:38:00Z" w16du:dateUtc="2024-11-04T20:38:00Z"/>
                <w:szCs w:val="18"/>
                <w:lang w:val="en-US"/>
              </w:rPr>
            </w:pPr>
            <w:ins w:id="3794"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EFE6D" w14:textId="34389BC1" w:rsidR="00AB0CEC" w:rsidRPr="00AB0CEC" w:rsidRDefault="00AB0CEC" w:rsidP="00AB0CEC">
            <w:pPr>
              <w:pStyle w:val="TAH"/>
              <w:rPr>
                <w:ins w:id="3795" w:author="Fernando Alonso Macias" w:date="2024-11-04T12:38:00Z" w16du:dateUtc="2024-11-04T20:38:00Z"/>
                <w:szCs w:val="18"/>
                <w:lang w:val="en-US"/>
              </w:rPr>
            </w:pPr>
            <w:ins w:id="3796" w:author="Fernando Alonso Macias" w:date="2024-11-04T12:40:00Z" w16du:dateUtc="2024-11-04T20:40:00Z">
              <w:r w:rsidRPr="00AB0CEC">
                <w:rPr>
                  <w:szCs w:val="18"/>
                </w:rPr>
                <w:t>Cell 3</w:t>
              </w:r>
            </w:ins>
          </w:p>
        </w:tc>
        <w:tc>
          <w:tcPr>
            <w:tcW w:w="0" w:type="auto"/>
            <w:tcBorders>
              <w:top w:val="single" w:sz="4" w:space="0" w:color="auto"/>
              <w:left w:val="single" w:sz="4" w:space="0" w:color="auto"/>
              <w:bottom w:val="single" w:sz="4" w:space="0" w:color="auto"/>
              <w:right w:val="single" w:sz="4" w:space="0" w:color="auto"/>
            </w:tcBorders>
            <w:vAlign w:val="center"/>
          </w:tcPr>
          <w:p w14:paraId="21F34FE6" w14:textId="056C6348" w:rsidR="00AB0CEC" w:rsidRPr="00AB0CEC" w:rsidRDefault="00AB0CEC" w:rsidP="00AB0CEC">
            <w:pPr>
              <w:pStyle w:val="TAH"/>
              <w:rPr>
                <w:ins w:id="3797" w:author="Fernando Alonso Macias" w:date="2024-11-04T12:38:00Z" w16du:dateUtc="2024-11-04T20:38:00Z"/>
                <w:szCs w:val="18"/>
                <w:lang w:val="en-US"/>
              </w:rPr>
            </w:pPr>
            <w:ins w:id="3798"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CFC28" w14:textId="0D651989" w:rsidR="00AB0CEC" w:rsidRPr="00AB0CEC" w:rsidRDefault="00AB0CEC" w:rsidP="00AB0CEC">
            <w:pPr>
              <w:pStyle w:val="TAH"/>
              <w:rPr>
                <w:ins w:id="3799" w:author="Fernando Alonso Macias" w:date="2024-11-04T12:38:00Z" w16du:dateUtc="2024-11-04T20:38:00Z"/>
                <w:szCs w:val="18"/>
                <w:lang w:val="en-US"/>
              </w:rPr>
            </w:pPr>
            <w:ins w:id="3800" w:author="Fernando Alonso Macias" w:date="2024-11-04T12:40:00Z" w16du:dateUtc="2024-11-04T20:40:00Z">
              <w:r w:rsidRPr="00AB0CEC">
                <w:rPr>
                  <w:szCs w:val="18"/>
                </w:rPr>
                <w:t>Cell 3</w:t>
              </w:r>
            </w:ins>
          </w:p>
        </w:tc>
      </w:tr>
      <w:tr w:rsidR="00AB0CEC" w:rsidRPr="007275DF" w14:paraId="4C4DB896" w14:textId="77777777" w:rsidTr="00931227">
        <w:trPr>
          <w:jc w:val="center"/>
          <w:ins w:id="380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AA51134" w14:textId="77777777" w:rsidR="00AB0CEC" w:rsidRPr="00AB0CEC" w:rsidRDefault="00AB0CEC" w:rsidP="00AB0CEC">
            <w:pPr>
              <w:pStyle w:val="TAL"/>
              <w:rPr>
                <w:ins w:id="3802" w:author="Fernando Alonso Macias" w:date="2024-11-04T12:38:00Z" w16du:dateUtc="2024-11-04T20:38:00Z"/>
                <w:szCs w:val="18"/>
                <w:lang w:val="it-IT"/>
              </w:rPr>
            </w:pPr>
            <w:ins w:id="3803" w:author="Fernando Alonso Macias" w:date="2024-11-04T12:38:00Z" w16du:dateUtc="2024-11-04T20:38:00Z">
              <w:r w:rsidRPr="00AB0CEC">
                <w:rPr>
                  <w:szCs w:val="18"/>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3991C345" w14:textId="77777777" w:rsidR="00AB0CEC" w:rsidRPr="00AB0CEC" w:rsidRDefault="00AB0CEC" w:rsidP="00AB0CEC">
            <w:pPr>
              <w:pStyle w:val="TAC"/>
              <w:rPr>
                <w:ins w:id="3804" w:author="Fernando Alonso Macias" w:date="2024-11-04T12:38:00Z" w16du:dateUtc="2024-11-04T20:38:00Z"/>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F9872CD" w14:textId="0902F619" w:rsidR="00AB0CEC" w:rsidRPr="00AB0CEC" w:rsidRDefault="00AB0CEC" w:rsidP="00AB0CEC">
            <w:pPr>
              <w:pStyle w:val="TAC"/>
              <w:rPr>
                <w:ins w:id="3805" w:author="Fernando Alonso Macias" w:date="2024-11-04T12:38:00Z" w16du:dateUtc="2024-11-04T20:38:00Z"/>
                <w:szCs w:val="18"/>
              </w:rPr>
            </w:pPr>
            <w:ins w:id="3806"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0678F51F" w14:textId="30D5CEA5" w:rsidR="00AB0CEC" w:rsidRPr="00AB0CEC" w:rsidRDefault="00AB0CEC" w:rsidP="00AB0CEC">
            <w:pPr>
              <w:pStyle w:val="TAC"/>
              <w:rPr>
                <w:ins w:id="3807" w:author="Fernando Alonso Macias" w:date="2024-11-04T12:38:00Z" w16du:dateUtc="2024-11-04T20:38:00Z"/>
                <w:szCs w:val="18"/>
                <w:lang w:val="en-US"/>
              </w:rPr>
            </w:pPr>
            <w:ins w:id="3808" w:author="Fernando Alonso Macias" w:date="2024-11-04T12:40:00Z" w16du:dateUtc="2024-11-04T20:40:00Z">
              <w:r w:rsidRPr="00AB0CEC">
                <w:rPr>
                  <w:szCs w:val="18"/>
                </w:rPr>
                <w:t xml:space="preserve">freq2 </w:t>
              </w:r>
            </w:ins>
          </w:p>
        </w:tc>
        <w:tc>
          <w:tcPr>
            <w:tcW w:w="0" w:type="auto"/>
            <w:tcBorders>
              <w:top w:val="single" w:sz="4" w:space="0" w:color="auto"/>
              <w:left w:val="single" w:sz="4" w:space="0" w:color="auto"/>
              <w:bottom w:val="single" w:sz="4" w:space="0" w:color="auto"/>
              <w:right w:val="single" w:sz="4" w:space="0" w:color="auto"/>
            </w:tcBorders>
          </w:tcPr>
          <w:p w14:paraId="3262022F" w14:textId="686561B5" w:rsidR="00AB0CEC" w:rsidRPr="00AB0CEC" w:rsidRDefault="00AB0CEC" w:rsidP="00AB0CEC">
            <w:pPr>
              <w:pStyle w:val="TAC"/>
              <w:rPr>
                <w:ins w:id="3809" w:author="Fernando Alonso Macias" w:date="2024-11-04T12:38:00Z" w16du:dateUtc="2024-11-04T20:38:00Z"/>
                <w:szCs w:val="18"/>
                <w:lang w:val="en-US"/>
              </w:rPr>
            </w:pPr>
            <w:ins w:id="3810"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74FA95B2" w14:textId="1AB4EA47" w:rsidR="00AB0CEC" w:rsidRPr="00AB0CEC" w:rsidRDefault="00AB0CEC" w:rsidP="00AB0CEC">
            <w:pPr>
              <w:pStyle w:val="TAC"/>
              <w:rPr>
                <w:ins w:id="3811" w:author="Fernando Alonso Macias" w:date="2024-11-04T12:38:00Z" w16du:dateUtc="2024-11-04T20:38:00Z"/>
                <w:szCs w:val="18"/>
                <w:lang w:val="en-US"/>
              </w:rPr>
            </w:pPr>
            <w:ins w:id="3812" w:author="Fernando Alonso Macias" w:date="2024-11-04T12:40:00Z" w16du:dateUtc="2024-11-04T20:40:00Z">
              <w:r w:rsidRPr="00AB0CEC">
                <w:rPr>
                  <w:szCs w:val="18"/>
                </w:rPr>
                <w:t xml:space="preserve">freq2 </w:t>
              </w:r>
            </w:ins>
          </w:p>
        </w:tc>
      </w:tr>
      <w:tr w:rsidR="00AB0CEC" w:rsidRPr="007275DF" w14:paraId="24A53178" w14:textId="77777777" w:rsidTr="00931227">
        <w:trPr>
          <w:jc w:val="center"/>
          <w:ins w:id="3813"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5CAF341F" w14:textId="77777777" w:rsidR="00AB0CEC" w:rsidRPr="00AB0CEC" w:rsidRDefault="00AB0CEC" w:rsidP="00931227">
            <w:pPr>
              <w:pStyle w:val="TAL"/>
              <w:rPr>
                <w:ins w:id="3814" w:author="Fernando Alonso Macias" w:date="2024-11-04T12:38:00Z" w16du:dateUtc="2024-11-04T20:38:00Z"/>
                <w:szCs w:val="18"/>
                <w:lang w:val="en-US"/>
              </w:rPr>
            </w:pPr>
            <w:ins w:id="3815" w:author="Fernando Alonso Macias" w:date="2024-11-04T12:38:00Z" w16du:dateUtc="2024-11-04T20:38:00Z">
              <w:r w:rsidRPr="00AB0CEC">
                <w:rPr>
                  <w:noProof/>
                  <w:szCs w:val="18"/>
                  <w:lang w:val="it-IT"/>
                  <w:rPrChange w:id="3816" w:author="Fernando Alonso Macias" w:date="2024-11-04T12:41:00Z" w16du:dateUtc="2024-11-04T20:41:00Z">
                    <w:rPr>
                      <w:noProof/>
                      <w:sz w:val="16"/>
                      <w:szCs w:val="16"/>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486F7D1A" w14:textId="123E6B28" w:rsidR="00AB0CEC" w:rsidRPr="00AB0CEC" w:rsidRDefault="00AB0CEC" w:rsidP="00931227">
            <w:pPr>
              <w:pStyle w:val="TAL"/>
              <w:rPr>
                <w:ins w:id="3817" w:author="Fernando Alonso Macias" w:date="2024-11-04T12:38:00Z" w16du:dateUtc="2024-11-04T20:38:00Z"/>
                <w:szCs w:val="18"/>
              </w:rPr>
            </w:pPr>
            <w:ins w:id="3818" w:author="Fernando Alonso Macias" w:date="2024-11-04T12:38:00Z" w16du:dateUtc="2024-11-04T20:38:00Z">
              <w:r w:rsidRPr="00AB0CEC">
                <w:rPr>
                  <w:szCs w:val="18"/>
                  <w:rPrChange w:id="3819" w:author="Fernando Alonso Macias" w:date="2024-11-04T12:41:00Z" w16du:dateUtc="2024-11-04T20:41:00Z">
                    <w:rPr>
                      <w:sz w:val="16"/>
                      <w:szCs w:val="16"/>
                    </w:rPr>
                  </w:rPrChange>
                </w:rPr>
                <w:t xml:space="preserve">Config </w:t>
              </w:r>
              <w:r w:rsidRPr="00AB0CEC">
                <w:rPr>
                  <w:rFonts w:eastAsia="Malgun Gothic"/>
                  <w:szCs w:val="18"/>
                </w:rPr>
                <w:t>1</w:t>
              </w:r>
            </w:ins>
            <w:ins w:id="3820" w:author="Fernando Alonso Macias" w:date="2024-11-04T12:40:00Z" w16du:dateUtc="2024-11-04T20:40:00Z">
              <w:r w:rsidRPr="00AB0CEC">
                <w:rPr>
                  <w:rFonts w:eastAsia="Malgun Gothic"/>
                  <w:szCs w:val="18"/>
                </w:rPr>
                <w:t>, 2, 3</w:t>
              </w:r>
            </w:ins>
          </w:p>
        </w:tc>
        <w:tc>
          <w:tcPr>
            <w:tcW w:w="0" w:type="auto"/>
            <w:tcBorders>
              <w:top w:val="nil"/>
              <w:left w:val="single" w:sz="4" w:space="0" w:color="auto"/>
              <w:bottom w:val="single" w:sz="4" w:space="0" w:color="auto"/>
              <w:right w:val="single" w:sz="4" w:space="0" w:color="auto"/>
            </w:tcBorders>
            <w:shd w:val="clear" w:color="auto" w:fill="auto"/>
          </w:tcPr>
          <w:p w14:paraId="781F213D" w14:textId="77777777" w:rsidR="00AB0CEC" w:rsidRPr="00AB0CEC" w:rsidRDefault="00AB0CEC" w:rsidP="00931227">
            <w:pPr>
              <w:pStyle w:val="TAC"/>
              <w:rPr>
                <w:ins w:id="382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D4B1659" w14:textId="77777777" w:rsidR="00AB0CEC" w:rsidRPr="00AB0CEC" w:rsidRDefault="00AB0CEC" w:rsidP="00931227">
            <w:pPr>
              <w:pStyle w:val="TAC"/>
              <w:rPr>
                <w:ins w:id="3822" w:author="Fernando Alonso Macias" w:date="2024-11-04T12:38:00Z" w16du:dateUtc="2024-11-04T20:38:00Z"/>
                <w:szCs w:val="18"/>
                <w:lang w:val="en-US"/>
              </w:rPr>
            </w:pPr>
            <w:ins w:id="3823" w:author="Fernando Alonso Macias" w:date="2024-11-04T12:38:00Z" w16du:dateUtc="2024-11-04T20:38:00Z">
              <w:r w:rsidRPr="00AB0CEC">
                <w:rPr>
                  <w:rFonts w:cs="Arial"/>
                  <w:szCs w:val="18"/>
                  <w:rPrChange w:id="3824" w:author="Fernando Alonso Macias" w:date="2024-11-04T12:41:00Z" w16du:dateUtc="2024-11-04T20:41:00Z">
                    <w:rPr>
                      <w:rFonts w:cs="Arial"/>
                      <w:sz w:val="16"/>
                      <w:szCs w:val="16"/>
                    </w:rPr>
                  </w:rPrChange>
                </w:rPr>
                <w:t>As specified in clause A.3.26.2.1</w:t>
              </w:r>
            </w:ins>
          </w:p>
        </w:tc>
      </w:tr>
      <w:tr w:rsidR="00AB0CEC" w:rsidRPr="007275DF" w14:paraId="05F1ED84" w14:textId="77777777" w:rsidTr="00931227">
        <w:trPr>
          <w:jc w:val="center"/>
          <w:ins w:id="382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06799F7" w14:textId="77777777" w:rsidR="00AB0CEC" w:rsidRPr="00AB0CEC" w:rsidRDefault="00AB0CEC" w:rsidP="00931227">
            <w:pPr>
              <w:pStyle w:val="TAL"/>
              <w:rPr>
                <w:ins w:id="3826" w:author="Fernando Alonso Macias" w:date="2024-11-04T12:38:00Z" w16du:dateUtc="2024-11-04T20:38:00Z"/>
                <w:szCs w:val="18"/>
                <w:lang w:val="en-US"/>
              </w:rPr>
            </w:pPr>
            <w:ins w:id="3827" w:author="Fernando Alonso Macias" w:date="2024-11-04T12:38:00Z" w16du:dateUtc="2024-11-04T20:38:00Z">
              <w:r w:rsidRPr="00AB0CEC">
                <w:rPr>
                  <w:noProof/>
                  <w:szCs w:val="18"/>
                  <w:lang w:val="it-IT"/>
                  <w:rPrChange w:id="3828" w:author="Fernando Alonso Macias" w:date="2024-11-04T12:41:00Z" w16du:dateUtc="2024-11-04T20:41:00Z">
                    <w:rPr>
                      <w:noProof/>
                      <w:sz w:val="16"/>
                      <w:szCs w:val="16"/>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518A7C9C" w14:textId="01757C41" w:rsidR="00AB0CEC" w:rsidRPr="00AB0CEC" w:rsidRDefault="00AB0CEC" w:rsidP="00931227">
            <w:pPr>
              <w:pStyle w:val="TAL"/>
              <w:rPr>
                <w:ins w:id="3829" w:author="Fernando Alonso Macias" w:date="2024-11-04T12:38:00Z" w16du:dateUtc="2024-11-04T20:38:00Z"/>
                <w:szCs w:val="18"/>
              </w:rPr>
            </w:pPr>
            <w:ins w:id="3830" w:author="Fernando Alonso Macias" w:date="2024-11-04T12:40:00Z" w16du:dateUtc="2024-11-04T20:40:00Z">
              <w:r w:rsidRPr="00AB0CEC">
                <w:rPr>
                  <w:szCs w:val="18"/>
                  <w:rPrChange w:id="3831"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48DB4B75" w14:textId="77777777" w:rsidR="00AB0CEC" w:rsidRPr="00AB0CEC" w:rsidRDefault="00AB0CEC" w:rsidP="00931227">
            <w:pPr>
              <w:pStyle w:val="TAC"/>
              <w:rPr>
                <w:ins w:id="3832"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FEA98BA" w14:textId="77777777" w:rsidR="00AB0CEC" w:rsidRPr="00AB0CEC" w:rsidRDefault="00AB0CEC" w:rsidP="00931227">
            <w:pPr>
              <w:pStyle w:val="TAC"/>
              <w:rPr>
                <w:ins w:id="3833" w:author="Fernando Alonso Macias" w:date="2024-11-04T12:38:00Z" w16du:dateUtc="2024-11-04T20:38:00Z"/>
                <w:szCs w:val="18"/>
                <w:lang w:val="en-US"/>
              </w:rPr>
            </w:pPr>
            <w:ins w:id="3834" w:author="Fernando Alonso Macias" w:date="2024-11-04T12:38:00Z" w16du:dateUtc="2024-11-04T20:38:00Z">
              <w:r w:rsidRPr="00AB0CEC">
                <w:rPr>
                  <w:rFonts w:cs="Arial"/>
                  <w:szCs w:val="18"/>
                  <w:rPrChange w:id="3835" w:author="Fernando Alonso Macias" w:date="2024-11-04T12:41:00Z" w16du:dateUtc="2024-11-04T20:41:00Z">
                    <w:rPr>
                      <w:rFonts w:cs="Arial"/>
                      <w:sz w:val="16"/>
                      <w:szCs w:val="16"/>
                    </w:rPr>
                  </w:rPrChange>
                </w:rPr>
                <w:t>As specified in clause A.3.26.2.2</w:t>
              </w:r>
            </w:ins>
          </w:p>
        </w:tc>
      </w:tr>
      <w:tr w:rsidR="00AB0CEC" w:rsidRPr="007275DF" w14:paraId="008681FA" w14:textId="77777777" w:rsidTr="00931227">
        <w:trPr>
          <w:jc w:val="center"/>
          <w:ins w:id="3836"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2D31A18B" w14:textId="77777777" w:rsidR="00AB0CEC" w:rsidRPr="00AB0CEC" w:rsidRDefault="00AB0CEC" w:rsidP="00931227">
            <w:pPr>
              <w:pStyle w:val="TAL"/>
              <w:rPr>
                <w:ins w:id="3837" w:author="Fernando Alonso Macias" w:date="2024-11-04T12:38:00Z" w16du:dateUtc="2024-11-04T20:38:00Z"/>
                <w:noProof/>
                <w:szCs w:val="18"/>
                <w:lang w:val="it-IT"/>
                <w:rPrChange w:id="3838" w:author="Fernando Alonso Macias" w:date="2024-11-04T12:41:00Z" w16du:dateUtc="2024-11-04T20:41:00Z">
                  <w:rPr>
                    <w:ins w:id="3839" w:author="Fernando Alonso Macias" w:date="2024-11-04T12:38:00Z" w16du:dateUtc="2024-11-04T20:38:00Z"/>
                    <w:noProof/>
                    <w:sz w:val="16"/>
                    <w:szCs w:val="16"/>
                    <w:lang w:val="it-IT"/>
                  </w:rPr>
                </w:rPrChange>
              </w:rPr>
            </w:pPr>
            <w:ins w:id="3840" w:author="Fernando Alonso Macias" w:date="2024-11-04T12:38:00Z" w16du:dateUtc="2024-11-04T20:38:00Z">
              <w:r w:rsidRPr="00AB0CEC">
                <w:rPr>
                  <w:szCs w:val="18"/>
                  <w:lang w:val="en-US"/>
                </w:rPr>
                <w:t>DL CCA probability for semi-static channel access</w:t>
              </w:r>
              <w:r w:rsidRPr="00AB0CEC">
                <w:rPr>
                  <w:szCs w:val="18"/>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40F1B00" w14:textId="77777777" w:rsidR="00AB0CEC" w:rsidRPr="00AB0CEC" w:rsidRDefault="00AB0CEC" w:rsidP="00931227">
            <w:pPr>
              <w:pStyle w:val="TAL"/>
              <w:rPr>
                <w:ins w:id="3841" w:author="Fernando Alonso Macias" w:date="2024-11-04T12:38:00Z" w16du:dateUtc="2024-11-04T20:38:00Z"/>
                <w:szCs w:val="18"/>
                <w:rPrChange w:id="3842" w:author="Fernando Alonso Macias" w:date="2024-11-04T12:41:00Z" w16du:dateUtc="2024-11-04T20:41:00Z">
                  <w:rPr>
                    <w:ins w:id="3843" w:author="Fernando Alonso Macias" w:date="2024-11-04T12:38:00Z" w16du:dateUtc="2024-11-04T20:38:00Z"/>
                    <w:sz w:val="16"/>
                    <w:szCs w:val="16"/>
                  </w:rPr>
                </w:rPrChange>
              </w:rPr>
            </w:pPr>
            <w:ins w:id="3844" w:author="Fernando Alonso Macias" w:date="2024-11-04T12:38:00Z" w16du:dateUtc="2024-11-04T20:38:00Z">
              <w:r w:rsidRPr="00AB0CEC">
                <w:rPr>
                  <w:szCs w:val="18"/>
                </w:rPr>
                <w:t>P</w:t>
              </w:r>
              <w:r w:rsidRPr="00AB0CEC">
                <w:rPr>
                  <w:szCs w:val="18"/>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28BB01C" w14:textId="77777777" w:rsidR="00AB0CEC" w:rsidRPr="00AB0CEC" w:rsidRDefault="00AB0CEC" w:rsidP="00931227">
            <w:pPr>
              <w:pStyle w:val="TAC"/>
              <w:rPr>
                <w:ins w:id="384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3EFE53C" w14:textId="77777777" w:rsidR="00AB0CEC" w:rsidRPr="00AB0CEC" w:rsidRDefault="00AB0CEC" w:rsidP="00931227">
            <w:pPr>
              <w:pStyle w:val="TAC"/>
              <w:rPr>
                <w:ins w:id="3846" w:author="Fernando Alonso Macias" w:date="2024-11-04T12:38:00Z" w16du:dateUtc="2024-11-04T20:38:00Z"/>
                <w:rFonts w:cs="Arial"/>
                <w:szCs w:val="18"/>
                <w:rPrChange w:id="3847" w:author="Fernando Alonso Macias" w:date="2024-11-04T12:41:00Z" w16du:dateUtc="2024-11-04T20:41:00Z">
                  <w:rPr>
                    <w:ins w:id="3848" w:author="Fernando Alonso Macias" w:date="2024-11-04T12:38:00Z" w16du:dateUtc="2024-11-04T20:38:00Z"/>
                    <w:rFonts w:cs="Arial"/>
                    <w:sz w:val="16"/>
                    <w:szCs w:val="16"/>
                  </w:rPr>
                </w:rPrChange>
              </w:rPr>
            </w:pPr>
            <w:ins w:id="3849"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1539F814" w14:textId="77777777" w:rsidR="00AB0CEC" w:rsidRPr="00AB0CEC" w:rsidRDefault="00AB0CEC" w:rsidP="00931227">
            <w:pPr>
              <w:pStyle w:val="TAC"/>
              <w:rPr>
                <w:ins w:id="3850" w:author="Fernando Alonso Macias" w:date="2024-11-04T12:38:00Z" w16du:dateUtc="2024-11-04T20:38:00Z"/>
                <w:rFonts w:cs="Arial"/>
                <w:szCs w:val="18"/>
                <w:rPrChange w:id="3851" w:author="Fernando Alonso Macias" w:date="2024-11-04T12:41:00Z" w16du:dateUtc="2024-11-04T20:41:00Z">
                  <w:rPr>
                    <w:ins w:id="3852" w:author="Fernando Alonso Macias" w:date="2024-11-04T12:38:00Z" w16du:dateUtc="2024-11-04T20:38:00Z"/>
                    <w:rFonts w:cs="Arial"/>
                    <w:sz w:val="16"/>
                    <w:szCs w:val="16"/>
                  </w:rPr>
                </w:rPrChange>
              </w:rPr>
            </w:pPr>
            <w:ins w:id="3853"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6BEEE377" w14:textId="77777777" w:rsidR="00AB0CEC" w:rsidRPr="00AB0CEC" w:rsidRDefault="00AB0CEC" w:rsidP="00931227">
            <w:pPr>
              <w:pStyle w:val="TAC"/>
              <w:rPr>
                <w:ins w:id="3854" w:author="Fernando Alonso Macias" w:date="2024-11-04T12:38:00Z" w16du:dateUtc="2024-11-04T20:38:00Z"/>
                <w:rFonts w:cs="Arial"/>
                <w:szCs w:val="18"/>
                <w:rPrChange w:id="3855" w:author="Fernando Alonso Macias" w:date="2024-11-04T12:41:00Z" w16du:dateUtc="2024-11-04T20:41:00Z">
                  <w:rPr>
                    <w:ins w:id="3856" w:author="Fernando Alonso Macias" w:date="2024-11-04T12:38:00Z" w16du:dateUtc="2024-11-04T20:38:00Z"/>
                    <w:rFonts w:cs="Arial"/>
                    <w:sz w:val="16"/>
                    <w:szCs w:val="16"/>
                  </w:rPr>
                </w:rPrChange>
              </w:rPr>
            </w:pPr>
            <w:ins w:id="3857"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46994205" w14:textId="77777777" w:rsidR="00AB0CEC" w:rsidRPr="00AB0CEC" w:rsidRDefault="00AB0CEC" w:rsidP="00931227">
            <w:pPr>
              <w:pStyle w:val="TAC"/>
              <w:rPr>
                <w:ins w:id="3858" w:author="Fernando Alonso Macias" w:date="2024-11-04T12:38:00Z" w16du:dateUtc="2024-11-04T20:38:00Z"/>
                <w:rFonts w:cs="Arial"/>
                <w:szCs w:val="18"/>
                <w:rPrChange w:id="3859" w:author="Fernando Alonso Macias" w:date="2024-11-04T12:41:00Z" w16du:dateUtc="2024-11-04T20:41:00Z">
                  <w:rPr>
                    <w:ins w:id="3860" w:author="Fernando Alonso Macias" w:date="2024-11-04T12:38:00Z" w16du:dateUtc="2024-11-04T20:38:00Z"/>
                    <w:rFonts w:cs="Arial"/>
                    <w:sz w:val="16"/>
                    <w:szCs w:val="16"/>
                  </w:rPr>
                </w:rPrChange>
              </w:rPr>
            </w:pPr>
            <w:ins w:id="3861" w:author="Fernando Alonso Macias" w:date="2024-11-04T12:38:00Z" w16du:dateUtc="2024-11-04T20:38:00Z">
              <w:r w:rsidRPr="00AB0CEC">
                <w:rPr>
                  <w:szCs w:val="18"/>
                  <w:lang w:val="en-US"/>
                </w:rPr>
                <w:t>-</w:t>
              </w:r>
            </w:ins>
          </w:p>
        </w:tc>
      </w:tr>
      <w:tr w:rsidR="00AB0CEC" w:rsidRPr="007275DF" w14:paraId="4C25857A" w14:textId="77777777" w:rsidTr="00931227">
        <w:trPr>
          <w:jc w:val="center"/>
          <w:ins w:id="3862"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43350439" w14:textId="77777777" w:rsidR="00AB0CEC" w:rsidRPr="00AB0CEC" w:rsidRDefault="00AB0CEC" w:rsidP="00931227">
            <w:pPr>
              <w:pStyle w:val="TAL"/>
              <w:rPr>
                <w:ins w:id="3863" w:author="Fernando Alonso Macias" w:date="2024-11-04T12:38:00Z" w16du:dateUtc="2024-11-04T20:38:00Z"/>
                <w:noProof/>
                <w:szCs w:val="18"/>
                <w:lang w:val="it-IT"/>
                <w:rPrChange w:id="3864" w:author="Fernando Alonso Macias" w:date="2024-11-04T12:41:00Z" w16du:dateUtc="2024-11-04T20:41:00Z">
                  <w:rPr>
                    <w:ins w:id="3865"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63EFE595" w14:textId="77777777" w:rsidR="00AB0CEC" w:rsidRPr="00AB0CEC" w:rsidRDefault="00AB0CEC" w:rsidP="00931227">
            <w:pPr>
              <w:pStyle w:val="TAL"/>
              <w:rPr>
                <w:ins w:id="3866" w:author="Fernando Alonso Macias" w:date="2024-11-04T12:38:00Z" w16du:dateUtc="2024-11-04T20:38:00Z"/>
                <w:szCs w:val="18"/>
                <w:rPrChange w:id="3867" w:author="Fernando Alonso Macias" w:date="2024-11-04T12:41:00Z" w16du:dateUtc="2024-11-04T20:41:00Z">
                  <w:rPr>
                    <w:ins w:id="3868" w:author="Fernando Alonso Macias" w:date="2024-11-04T12:38:00Z" w16du:dateUtc="2024-11-04T20:38:00Z"/>
                    <w:sz w:val="16"/>
                    <w:szCs w:val="16"/>
                  </w:rPr>
                </w:rPrChange>
              </w:rPr>
            </w:pPr>
            <w:ins w:id="3869" w:author="Fernando Alonso Macias" w:date="2024-11-04T12:38:00Z" w16du:dateUtc="2024-11-04T20:38:00Z">
              <w:r w:rsidRPr="00AB0CEC">
                <w:rPr>
                  <w:szCs w:val="18"/>
                </w:rPr>
                <w:t>P</w:t>
              </w:r>
              <w:r w:rsidRPr="00AB0CEC">
                <w:rPr>
                  <w:szCs w:val="18"/>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0547797F" w14:textId="77777777" w:rsidR="00AB0CEC" w:rsidRPr="00AB0CEC" w:rsidRDefault="00AB0CEC" w:rsidP="00931227">
            <w:pPr>
              <w:pStyle w:val="TAC"/>
              <w:rPr>
                <w:ins w:id="3870"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0CB3FD" w14:textId="77777777" w:rsidR="00AB0CEC" w:rsidRPr="00AB0CEC" w:rsidRDefault="00AB0CEC" w:rsidP="00931227">
            <w:pPr>
              <w:pStyle w:val="TAC"/>
              <w:rPr>
                <w:ins w:id="3871" w:author="Fernando Alonso Macias" w:date="2024-11-04T12:38:00Z" w16du:dateUtc="2024-11-04T20:38:00Z"/>
                <w:rFonts w:cs="Arial"/>
                <w:szCs w:val="18"/>
                <w:rPrChange w:id="3872" w:author="Fernando Alonso Macias" w:date="2024-11-04T12:41:00Z" w16du:dateUtc="2024-11-04T20:41:00Z">
                  <w:rPr>
                    <w:ins w:id="3873" w:author="Fernando Alonso Macias" w:date="2024-11-04T12:38:00Z" w16du:dateUtc="2024-11-04T20:38:00Z"/>
                    <w:rFonts w:cs="Arial"/>
                    <w:sz w:val="16"/>
                    <w:szCs w:val="16"/>
                  </w:rPr>
                </w:rPrChange>
              </w:rPr>
            </w:pPr>
            <w:ins w:id="3874"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5C61A2E3" w14:textId="77777777" w:rsidR="00AB0CEC" w:rsidRPr="00AB0CEC" w:rsidRDefault="00AB0CEC" w:rsidP="00931227">
            <w:pPr>
              <w:pStyle w:val="TAC"/>
              <w:rPr>
                <w:ins w:id="3875" w:author="Fernando Alonso Macias" w:date="2024-11-04T12:38:00Z" w16du:dateUtc="2024-11-04T20:38:00Z"/>
                <w:rFonts w:cs="Arial"/>
                <w:szCs w:val="18"/>
                <w:rPrChange w:id="3876" w:author="Fernando Alonso Macias" w:date="2024-11-04T12:41:00Z" w16du:dateUtc="2024-11-04T20:41:00Z">
                  <w:rPr>
                    <w:ins w:id="3877" w:author="Fernando Alonso Macias" w:date="2024-11-04T12:38:00Z" w16du:dateUtc="2024-11-04T20:38:00Z"/>
                    <w:rFonts w:cs="Arial"/>
                    <w:sz w:val="16"/>
                    <w:szCs w:val="16"/>
                  </w:rPr>
                </w:rPrChange>
              </w:rPr>
            </w:pPr>
            <w:ins w:id="3878"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8B2BE3A" w14:textId="77777777" w:rsidR="00AB0CEC" w:rsidRPr="00AB0CEC" w:rsidRDefault="00AB0CEC" w:rsidP="00931227">
            <w:pPr>
              <w:pStyle w:val="TAC"/>
              <w:rPr>
                <w:ins w:id="3879" w:author="Fernando Alonso Macias" w:date="2024-11-04T12:38:00Z" w16du:dateUtc="2024-11-04T20:38:00Z"/>
                <w:rFonts w:cs="Arial"/>
                <w:szCs w:val="18"/>
                <w:rPrChange w:id="3880" w:author="Fernando Alonso Macias" w:date="2024-11-04T12:41:00Z" w16du:dateUtc="2024-11-04T20:41:00Z">
                  <w:rPr>
                    <w:ins w:id="3881" w:author="Fernando Alonso Macias" w:date="2024-11-04T12:38:00Z" w16du:dateUtc="2024-11-04T20:38:00Z"/>
                    <w:rFonts w:cs="Arial"/>
                    <w:sz w:val="16"/>
                    <w:szCs w:val="16"/>
                  </w:rPr>
                </w:rPrChange>
              </w:rPr>
            </w:pPr>
            <w:ins w:id="3882"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6C386FCA" w14:textId="77777777" w:rsidR="00AB0CEC" w:rsidRPr="00AB0CEC" w:rsidRDefault="00AB0CEC" w:rsidP="00931227">
            <w:pPr>
              <w:pStyle w:val="TAC"/>
              <w:rPr>
                <w:ins w:id="3883" w:author="Fernando Alonso Macias" w:date="2024-11-04T12:38:00Z" w16du:dateUtc="2024-11-04T20:38:00Z"/>
                <w:rFonts w:cs="Arial"/>
                <w:szCs w:val="18"/>
                <w:rPrChange w:id="3884" w:author="Fernando Alonso Macias" w:date="2024-11-04T12:41:00Z" w16du:dateUtc="2024-11-04T20:41:00Z">
                  <w:rPr>
                    <w:ins w:id="3885" w:author="Fernando Alonso Macias" w:date="2024-11-04T12:38:00Z" w16du:dateUtc="2024-11-04T20:38:00Z"/>
                    <w:rFonts w:cs="Arial"/>
                    <w:sz w:val="16"/>
                    <w:szCs w:val="16"/>
                  </w:rPr>
                </w:rPrChange>
              </w:rPr>
            </w:pPr>
            <w:ins w:id="3886" w:author="Fernando Alonso Macias" w:date="2024-11-04T12:38:00Z" w16du:dateUtc="2024-11-04T20:38:00Z">
              <w:r w:rsidRPr="00AB0CEC">
                <w:rPr>
                  <w:szCs w:val="18"/>
                  <w:lang w:val="en-US"/>
                </w:rPr>
                <w:t>-</w:t>
              </w:r>
            </w:ins>
          </w:p>
        </w:tc>
      </w:tr>
      <w:tr w:rsidR="00AB0CEC" w:rsidRPr="007275DF" w14:paraId="5C1438B0" w14:textId="77777777" w:rsidTr="00931227">
        <w:trPr>
          <w:jc w:val="center"/>
          <w:ins w:id="3887"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67E8524" w14:textId="77777777" w:rsidR="00AB0CEC" w:rsidRPr="00AB0CEC" w:rsidRDefault="00AB0CEC" w:rsidP="00931227">
            <w:pPr>
              <w:pStyle w:val="TAL"/>
              <w:rPr>
                <w:ins w:id="3888" w:author="Fernando Alonso Macias" w:date="2024-11-04T12:38:00Z" w16du:dateUtc="2024-11-04T20:38:00Z"/>
                <w:szCs w:val="18"/>
                <w:lang w:val="en-US"/>
              </w:rPr>
            </w:pPr>
            <w:ins w:id="3889" w:author="Fernando Alonso Macias" w:date="2024-11-04T12:38:00Z" w16du:dateUtc="2024-11-04T20:38:00Z">
              <w:r w:rsidRPr="00AB0CEC">
                <w:rPr>
                  <w:szCs w:val="18"/>
                  <w:lang w:val="en-US"/>
                </w:rPr>
                <w:t>DL CCA probability for</w:t>
              </w:r>
            </w:ins>
          </w:p>
          <w:p w14:paraId="4EC69E87" w14:textId="77777777" w:rsidR="00AB0CEC" w:rsidRPr="00AB0CEC" w:rsidRDefault="00AB0CEC" w:rsidP="00931227">
            <w:pPr>
              <w:pStyle w:val="TAL"/>
              <w:rPr>
                <w:ins w:id="3890" w:author="Fernando Alonso Macias" w:date="2024-11-04T12:38:00Z" w16du:dateUtc="2024-11-04T20:38:00Z"/>
                <w:noProof/>
                <w:szCs w:val="18"/>
                <w:lang w:val="it-IT"/>
                <w:rPrChange w:id="3891" w:author="Fernando Alonso Macias" w:date="2024-11-04T12:41:00Z" w16du:dateUtc="2024-11-04T20:41:00Z">
                  <w:rPr>
                    <w:ins w:id="3892" w:author="Fernando Alonso Macias" w:date="2024-11-04T12:38:00Z" w16du:dateUtc="2024-11-04T20:38:00Z"/>
                    <w:noProof/>
                    <w:sz w:val="16"/>
                    <w:szCs w:val="16"/>
                    <w:lang w:val="it-IT"/>
                  </w:rPr>
                </w:rPrChange>
              </w:rPr>
            </w:pPr>
            <w:ins w:id="3893" w:author="Fernando Alonso Macias" w:date="2024-11-04T12:38:00Z" w16du:dateUtc="2024-11-04T20:38:00Z">
              <w:r w:rsidRPr="00AB0CEC">
                <w:rPr>
                  <w:szCs w:val="18"/>
                  <w:lang w:val="en-US"/>
                </w:rPr>
                <w:t>dynamic channel access</w:t>
              </w:r>
              <w:r w:rsidRPr="00AB0CEC">
                <w:rPr>
                  <w:szCs w:val="18"/>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34BC82D3" w14:textId="77777777" w:rsidR="00AB0CEC" w:rsidRPr="00AB0CEC" w:rsidRDefault="00AB0CEC" w:rsidP="00931227">
            <w:pPr>
              <w:pStyle w:val="TAL"/>
              <w:rPr>
                <w:ins w:id="3894" w:author="Fernando Alonso Macias" w:date="2024-11-04T12:38:00Z" w16du:dateUtc="2024-11-04T20:38:00Z"/>
                <w:szCs w:val="18"/>
                <w:rPrChange w:id="3895" w:author="Fernando Alonso Macias" w:date="2024-11-04T12:41:00Z" w16du:dateUtc="2024-11-04T20:41:00Z">
                  <w:rPr>
                    <w:ins w:id="3896" w:author="Fernando Alonso Macias" w:date="2024-11-04T12:38:00Z" w16du:dateUtc="2024-11-04T20:38:00Z"/>
                    <w:sz w:val="16"/>
                    <w:szCs w:val="16"/>
                  </w:rPr>
                </w:rPrChange>
              </w:rPr>
            </w:pPr>
            <w:ins w:id="3897" w:author="Fernando Alonso Macias" w:date="2024-11-04T12:38:00Z" w16du:dateUtc="2024-11-04T20:38:00Z">
              <w:r w:rsidRPr="00AB0CEC">
                <w:rPr>
                  <w:szCs w:val="18"/>
                </w:rPr>
                <w:t>P</w:t>
              </w:r>
              <w:r w:rsidRPr="00AB0CEC">
                <w:rPr>
                  <w:szCs w:val="18"/>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3EF3B411" w14:textId="77777777" w:rsidR="00AB0CEC" w:rsidRPr="00AB0CEC" w:rsidRDefault="00AB0CEC" w:rsidP="00931227">
            <w:pPr>
              <w:pStyle w:val="TAC"/>
              <w:rPr>
                <w:ins w:id="389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64FBABB" w14:textId="77777777" w:rsidR="00AB0CEC" w:rsidRPr="00AB0CEC" w:rsidRDefault="00AB0CEC" w:rsidP="00931227">
            <w:pPr>
              <w:pStyle w:val="TAC"/>
              <w:rPr>
                <w:ins w:id="3899" w:author="Fernando Alonso Macias" w:date="2024-11-04T12:38:00Z" w16du:dateUtc="2024-11-04T20:38:00Z"/>
                <w:rFonts w:cs="Arial"/>
                <w:szCs w:val="18"/>
                <w:rPrChange w:id="3900" w:author="Fernando Alonso Macias" w:date="2024-11-04T12:41:00Z" w16du:dateUtc="2024-11-04T20:41:00Z">
                  <w:rPr>
                    <w:ins w:id="3901" w:author="Fernando Alonso Macias" w:date="2024-11-04T12:38:00Z" w16du:dateUtc="2024-11-04T20:38:00Z"/>
                    <w:rFonts w:cs="Arial"/>
                    <w:sz w:val="16"/>
                    <w:szCs w:val="16"/>
                  </w:rPr>
                </w:rPrChange>
              </w:rPr>
            </w:pPr>
            <w:ins w:id="3902"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BBB6782" w14:textId="77777777" w:rsidR="00AB0CEC" w:rsidRPr="00AB0CEC" w:rsidRDefault="00AB0CEC" w:rsidP="00931227">
            <w:pPr>
              <w:pStyle w:val="TAC"/>
              <w:rPr>
                <w:ins w:id="3903" w:author="Fernando Alonso Macias" w:date="2024-11-04T12:38:00Z" w16du:dateUtc="2024-11-04T20:38:00Z"/>
                <w:rFonts w:cs="Arial"/>
                <w:szCs w:val="18"/>
                <w:rPrChange w:id="3904" w:author="Fernando Alonso Macias" w:date="2024-11-04T12:41:00Z" w16du:dateUtc="2024-11-04T20:41:00Z">
                  <w:rPr>
                    <w:ins w:id="3905" w:author="Fernando Alonso Macias" w:date="2024-11-04T12:38:00Z" w16du:dateUtc="2024-11-04T20:38:00Z"/>
                    <w:rFonts w:cs="Arial"/>
                    <w:sz w:val="16"/>
                    <w:szCs w:val="16"/>
                  </w:rPr>
                </w:rPrChange>
              </w:rPr>
            </w:pPr>
            <w:ins w:id="3906"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3F7EBC52" w14:textId="77777777" w:rsidR="00AB0CEC" w:rsidRPr="00AB0CEC" w:rsidRDefault="00AB0CEC" w:rsidP="00931227">
            <w:pPr>
              <w:pStyle w:val="TAC"/>
              <w:rPr>
                <w:ins w:id="3907" w:author="Fernando Alonso Macias" w:date="2024-11-04T12:38:00Z" w16du:dateUtc="2024-11-04T20:38:00Z"/>
                <w:rFonts w:cs="Arial"/>
                <w:szCs w:val="18"/>
                <w:rPrChange w:id="3908" w:author="Fernando Alonso Macias" w:date="2024-11-04T12:41:00Z" w16du:dateUtc="2024-11-04T20:41:00Z">
                  <w:rPr>
                    <w:ins w:id="3909" w:author="Fernando Alonso Macias" w:date="2024-11-04T12:38:00Z" w16du:dateUtc="2024-11-04T20:38:00Z"/>
                    <w:rFonts w:cs="Arial"/>
                    <w:sz w:val="16"/>
                    <w:szCs w:val="16"/>
                  </w:rPr>
                </w:rPrChange>
              </w:rPr>
            </w:pPr>
            <w:ins w:id="3910"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7C0B6450" w14:textId="77777777" w:rsidR="00AB0CEC" w:rsidRPr="00AB0CEC" w:rsidRDefault="00AB0CEC" w:rsidP="00931227">
            <w:pPr>
              <w:pStyle w:val="TAC"/>
              <w:rPr>
                <w:ins w:id="3911" w:author="Fernando Alonso Macias" w:date="2024-11-04T12:38:00Z" w16du:dateUtc="2024-11-04T20:38:00Z"/>
                <w:rFonts w:cs="Arial"/>
                <w:szCs w:val="18"/>
                <w:rPrChange w:id="3912" w:author="Fernando Alonso Macias" w:date="2024-11-04T12:41:00Z" w16du:dateUtc="2024-11-04T20:41:00Z">
                  <w:rPr>
                    <w:ins w:id="3913" w:author="Fernando Alonso Macias" w:date="2024-11-04T12:38:00Z" w16du:dateUtc="2024-11-04T20:38:00Z"/>
                    <w:rFonts w:cs="Arial"/>
                    <w:sz w:val="16"/>
                    <w:szCs w:val="16"/>
                  </w:rPr>
                </w:rPrChange>
              </w:rPr>
            </w:pPr>
            <w:ins w:id="3914" w:author="Fernando Alonso Macias" w:date="2024-11-04T12:38:00Z" w16du:dateUtc="2024-11-04T20:38:00Z">
              <w:r w:rsidRPr="00AB0CEC">
                <w:rPr>
                  <w:szCs w:val="18"/>
                  <w:lang w:val="en-US"/>
                </w:rPr>
                <w:t>-</w:t>
              </w:r>
            </w:ins>
          </w:p>
        </w:tc>
      </w:tr>
      <w:tr w:rsidR="00AB0CEC" w:rsidRPr="007275DF" w14:paraId="0C107F6E" w14:textId="77777777" w:rsidTr="00931227">
        <w:trPr>
          <w:jc w:val="center"/>
          <w:ins w:id="391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0ECF99DF" w14:textId="77777777" w:rsidR="00AB0CEC" w:rsidRPr="00AB0CEC" w:rsidRDefault="00AB0CEC" w:rsidP="00931227">
            <w:pPr>
              <w:pStyle w:val="TAL"/>
              <w:rPr>
                <w:ins w:id="3916" w:author="Fernando Alonso Macias" w:date="2024-11-04T12:38:00Z" w16du:dateUtc="2024-11-04T20:38:00Z"/>
                <w:noProof/>
                <w:szCs w:val="18"/>
                <w:lang w:val="it-IT"/>
                <w:rPrChange w:id="3917" w:author="Fernando Alonso Macias" w:date="2024-11-04T12:41:00Z" w16du:dateUtc="2024-11-04T20:41:00Z">
                  <w:rPr>
                    <w:ins w:id="3918"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4D4EC2FF" w14:textId="77777777" w:rsidR="00AB0CEC" w:rsidRPr="00AB0CEC" w:rsidRDefault="00AB0CEC" w:rsidP="00931227">
            <w:pPr>
              <w:pStyle w:val="TAL"/>
              <w:rPr>
                <w:ins w:id="3919" w:author="Fernando Alonso Macias" w:date="2024-11-04T12:38:00Z" w16du:dateUtc="2024-11-04T20:38:00Z"/>
                <w:szCs w:val="18"/>
                <w:rPrChange w:id="3920" w:author="Fernando Alonso Macias" w:date="2024-11-04T12:41:00Z" w16du:dateUtc="2024-11-04T20:41:00Z">
                  <w:rPr>
                    <w:ins w:id="3921" w:author="Fernando Alonso Macias" w:date="2024-11-04T12:38:00Z" w16du:dateUtc="2024-11-04T20:38:00Z"/>
                    <w:sz w:val="16"/>
                    <w:szCs w:val="16"/>
                  </w:rPr>
                </w:rPrChange>
              </w:rPr>
            </w:pPr>
            <w:ins w:id="3922" w:author="Fernando Alonso Macias" w:date="2024-11-04T12:38:00Z" w16du:dateUtc="2024-11-04T20:38:00Z">
              <w:r w:rsidRPr="00AB0CEC">
                <w:rPr>
                  <w:szCs w:val="18"/>
                </w:rPr>
                <w:t>P</w:t>
              </w:r>
              <w:r w:rsidRPr="00AB0CEC">
                <w:rPr>
                  <w:szCs w:val="18"/>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619B994F" w14:textId="77777777" w:rsidR="00AB0CEC" w:rsidRPr="00AB0CEC" w:rsidRDefault="00AB0CEC" w:rsidP="00931227">
            <w:pPr>
              <w:pStyle w:val="TAC"/>
              <w:rPr>
                <w:ins w:id="3923"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556263" w14:textId="77777777" w:rsidR="00AB0CEC" w:rsidRPr="00AB0CEC" w:rsidRDefault="00AB0CEC" w:rsidP="00931227">
            <w:pPr>
              <w:pStyle w:val="TAC"/>
              <w:rPr>
                <w:ins w:id="3924" w:author="Fernando Alonso Macias" w:date="2024-11-04T12:38:00Z" w16du:dateUtc="2024-11-04T20:38:00Z"/>
                <w:rFonts w:cs="Arial"/>
                <w:szCs w:val="18"/>
                <w:rPrChange w:id="3925" w:author="Fernando Alonso Macias" w:date="2024-11-04T12:41:00Z" w16du:dateUtc="2024-11-04T20:41:00Z">
                  <w:rPr>
                    <w:ins w:id="3926" w:author="Fernando Alonso Macias" w:date="2024-11-04T12:38:00Z" w16du:dateUtc="2024-11-04T20:38:00Z"/>
                    <w:rFonts w:cs="Arial"/>
                    <w:sz w:val="16"/>
                    <w:szCs w:val="16"/>
                  </w:rPr>
                </w:rPrChange>
              </w:rPr>
            </w:pPr>
            <w:ins w:id="3927"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BAC3F04" w14:textId="77777777" w:rsidR="00AB0CEC" w:rsidRPr="00AB0CEC" w:rsidRDefault="00AB0CEC" w:rsidP="00931227">
            <w:pPr>
              <w:pStyle w:val="TAC"/>
              <w:rPr>
                <w:ins w:id="3928" w:author="Fernando Alonso Macias" w:date="2024-11-04T12:38:00Z" w16du:dateUtc="2024-11-04T20:38:00Z"/>
                <w:rFonts w:cs="Arial"/>
                <w:szCs w:val="18"/>
                <w:rPrChange w:id="3929" w:author="Fernando Alonso Macias" w:date="2024-11-04T12:41:00Z" w16du:dateUtc="2024-11-04T20:41:00Z">
                  <w:rPr>
                    <w:ins w:id="3930" w:author="Fernando Alonso Macias" w:date="2024-11-04T12:38:00Z" w16du:dateUtc="2024-11-04T20:38:00Z"/>
                    <w:rFonts w:cs="Arial"/>
                    <w:sz w:val="16"/>
                    <w:szCs w:val="16"/>
                  </w:rPr>
                </w:rPrChange>
              </w:rPr>
            </w:pPr>
            <w:ins w:id="3931"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9FA4822" w14:textId="77777777" w:rsidR="00AB0CEC" w:rsidRPr="00AB0CEC" w:rsidRDefault="00AB0CEC" w:rsidP="00931227">
            <w:pPr>
              <w:pStyle w:val="TAC"/>
              <w:rPr>
                <w:ins w:id="3932" w:author="Fernando Alonso Macias" w:date="2024-11-04T12:38:00Z" w16du:dateUtc="2024-11-04T20:38:00Z"/>
                <w:rFonts w:cs="Arial"/>
                <w:szCs w:val="18"/>
                <w:rPrChange w:id="3933" w:author="Fernando Alonso Macias" w:date="2024-11-04T12:41:00Z" w16du:dateUtc="2024-11-04T20:41:00Z">
                  <w:rPr>
                    <w:ins w:id="3934" w:author="Fernando Alonso Macias" w:date="2024-11-04T12:38:00Z" w16du:dateUtc="2024-11-04T20:38:00Z"/>
                    <w:rFonts w:cs="Arial"/>
                    <w:sz w:val="16"/>
                    <w:szCs w:val="16"/>
                  </w:rPr>
                </w:rPrChange>
              </w:rPr>
            </w:pPr>
            <w:ins w:id="3935"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01AE055D" w14:textId="77777777" w:rsidR="00AB0CEC" w:rsidRPr="00AB0CEC" w:rsidRDefault="00AB0CEC" w:rsidP="00931227">
            <w:pPr>
              <w:pStyle w:val="TAC"/>
              <w:rPr>
                <w:ins w:id="3936" w:author="Fernando Alonso Macias" w:date="2024-11-04T12:38:00Z" w16du:dateUtc="2024-11-04T20:38:00Z"/>
                <w:rFonts w:cs="Arial"/>
                <w:szCs w:val="18"/>
                <w:rPrChange w:id="3937" w:author="Fernando Alonso Macias" w:date="2024-11-04T12:41:00Z" w16du:dateUtc="2024-11-04T20:41:00Z">
                  <w:rPr>
                    <w:ins w:id="3938" w:author="Fernando Alonso Macias" w:date="2024-11-04T12:38:00Z" w16du:dateUtc="2024-11-04T20:38:00Z"/>
                    <w:rFonts w:cs="Arial"/>
                    <w:sz w:val="16"/>
                    <w:szCs w:val="16"/>
                  </w:rPr>
                </w:rPrChange>
              </w:rPr>
            </w:pPr>
            <w:ins w:id="3939" w:author="Fernando Alonso Macias" w:date="2024-11-04T12:38:00Z" w16du:dateUtc="2024-11-04T20:38:00Z">
              <w:r w:rsidRPr="00AB0CEC">
                <w:rPr>
                  <w:szCs w:val="18"/>
                  <w:lang w:val="en-US"/>
                </w:rPr>
                <w:t>-</w:t>
              </w:r>
            </w:ins>
          </w:p>
        </w:tc>
      </w:tr>
      <w:tr w:rsidR="00AB0CEC" w:rsidRPr="007275DF" w14:paraId="330E6280" w14:textId="77777777" w:rsidTr="00931227">
        <w:trPr>
          <w:jc w:val="center"/>
          <w:ins w:id="3940" w:author="Fernando Alonso Macias" w:date="2024-11-04T12:38: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FF54CBE" w14:textId="77777777" w:rsidR="00AB0CEC" w:rsidRPr="00AB0CEC" w:rsidRDefault="00AB0CEC" w:rsidP="00AB0CEC">
            <w:pPr>
              <w:pStyle w:val="TAL"/>
              <w:rPr>
                <w:ins w:id="3941" w:author="Fernando Alonso Macias" w:date="2024-11-04T12:38:00Z" w16du:dateUtc="2024-11-04T20:38:00Z"/>
                <w:szCs w:val="18"/>
                <w:lang w:val="en-US"/>
              </w:rPr>
            </w:pPr>
            <w:ins w:id="3942" w:author="Fernando Alonso Macias" w:date="2024-11-04T12:38:00Z" w16du:dateUtc="2024-11-04T20:38:00Z">
              <w:r w:rsidRPr="00AB0CEC">
                <w:rPr>
                  <w:szCs w:val="18"/>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08E052F" w14:textId="7468F26B" w:rsidR="00AB0CEC" w:rsidRPr="00AB0CEC" w:rsidRDefault="00AB0CEC" w:rsidP="00AB0CEC">
            <w:pPr>
              <w:pStyle w:val="TAL"/>
              <w:rPr>
                <w:ins w:id="3943" w:author="Fernando Alonso Macias" w:date="2024-11-04T12:38:00Z" w16du:dateUtc="2024-11-04T20:38:00Z"/>
                <w:szCs w:val="18"/>
                <w:lang w:val="en-US"/>
              </w:rPr>
            </w:pPr>
            <w:ins w:id="3944" w:author="Fernando Alonso Macias" w:date="2024-11-04T12:40:00Z" w16du:dateUtc="2024-11-04T20:40:00Z">
              <w:r w:rsidRPr="00AB0CEC">
                <w:rPr>
                  <w:szCs w:val="18"/>
                  <w:rPrChange w:id="3945"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5369A37B" w14:textId="77777777" w:rsidR="00AB0CEC" w:rsidRPr="00AB0CEC" w:rsidRDefault="00AB0CEC" w:rsidP="00AB0CEC">
            <w:pPr>
              <w:pStyle w:val="TAC"/>
              <w:rPr>
                <w:ins w:id="3946"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6B1837F" w14:textId="77777777" w:rsidR="00AB0CEC" w:rsidRPr="00AB0CEC" w:rsidRDefault="00AB0CEC" w:rsidP="00AB0CEC">
            <w:pPr>
              <w:pStyle w:val="TAC"/>
              <w:rPr>
                <w:ins w:id="3947" w:author="Fernando Alonso Macias" w:date="2024-11-04T12:38:00Z" w16du:dateUtc="2024-11-04T20:38:00Z"/>
                <w:szCs w:val="18"/>
                <w:lang w:val="en-US"/>
              </w:rPr>
            </w:pPr>
            <w:ins w:id="3948" w:author="Fernando Alonso Macias" w:date="2024-11-04T12:38:00Z" w16du:dateUtc="2024-11-04T20:38:00Z">
              <w:r w:rsidRPr="00AB0CEC">
                <w:rPr>
                  <w:szCs w:val="18"/>
                  <w:lang w:val="en-US"/>
                </w:rPr>
                <w:t>TDD</w:t>
              </w:r>
            </w:ins>
          </w:p>
        </w:tc>
      </w:tr>
      <w:tr w:rsidR="00AB0CEC" w:rsidRPr="007275DF" w14:paraId="1EAF2485" w14:textId="77777777" w:rsidTr="00931227">
        <w:trPr>
          <w:jc w:val="center"/>
          <w:ins w:id="394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5874A" w14:textId="77777777" w:rsidR="00AB0CEC" w:rsidRPr="00AB0CEC" w:rsidRDefault="00AB0CEC" w:rsidP="00AB0CEC">
            <w:pPr>
              <w:pStyle w:val="TAL"/>
              <w:rPr>
                <w:ins w:id="3950" w:author="Fernando Alonso Macias" w:date="2024-11-04T12:38:00Z" w16du:dateUtc="2024-11-04T20:38:00Z"/>
                <w:szCs w:val="18"/>
                <w:lang w:val="en-US"/>
              </w:rPr>
            </w:pPr>
            <w:ins w:id="3951" w:author="Fernando Alonso Macias" w:date="2024-11-04T12:38:00Z" w16du:dateUtc="2024-11-04T20:38:00Z">
              <w:r w:rsidRPr="00AB0CEC">
                <w:rPr>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58403F8" w14:textId="72D16E5B" w:rsidR="00AB0CEC" w:rsidRPr="00AB0CEC" w:rsidRDefault="00AB0CEC" w:rsidP="00AB0CEC">
            <w:pPr>
              <w:pStyle w:val="TAL"/>
              <w:rPr>
                <w:ins w:id="3952" w:author="Fernando Alonso Macias" w:date="2024-11-04T12:38:00Z" w16du:dateUtc="2024-11-04T20:38:00Z"/>
                <w:szCs w:val="18"/>
                <w:lang w:val="en-US"/>
              </w:rPr>
            </w:pPr>
            <w:ins w:id="3953" w:author="Fernando Alonso Macias" w:date="2024-11-04T12:40:00Z" w16du:dateUtc="2024-11-04T20:40:00Z">
              <w:r w:rsidRPr="00AB0CEC">
                <w:rPr>
                  <w:szCs w:val="18"/>
                  <w:rPrChange w:id="395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3498EBA7" w14:textId="77777777" w:rsidR="00AB0CEC" w:rsidRPr="00AB0CEC" w:rsidRDefault="00AB0CEC" w:rsidP="00AB0CEC">
            <w:pPr>
              <w:pStyle w:val="TAC"/>
              <w:rPr>
                <w:ins w:id="395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954619" w14:textId="77777777" w:rsidR="00AB0CEC" w:rsidRPr="00AB0CEC" w:rsidRDefault="00AB0CEC" w:rsidP="00AB0CEC">
            <w:pPr>
              <w:pStyle w:val="TAC"/>
              <w:rPr>
                <w:ins w:id="3956" w:author="Fernando Alonso Macias" w:date="2024-11-04T12:38:00Z" w16du:dateUtc="2024-11-04T20:38:00Z"/>
                <w:szCs w:val="18"/>
                <w:lang w:val="en-US"/>
              </w:rPr>
            </w:pPr>
            <w:ins w:id="3957" w:author="Fernando Alonso Macias" w:date="2024-11-04T12:38:00Z" w16du:dateUtc="2024-11-04T20:38:00Z">
              <w:r w:rsidRPr="00AB0CEC">
                <w:rPr>
                  <w:szCs w:val="18"/>
                  <w:rPrChange w:id="3958" w:author="Fernando Alonso Macias" w:date="2024-11-04T12:41:00Z" w16du:dateUtc="2024-11-04T20:41:00Z">
                    <w:rPr>
                      <w:sz w:val="16"/>
                      <w:szCs w:val="16"/>
                    </w:rPr>
                  </w:rPrChange>
                </w:rPr>
                <w:t>TDDConf.1.1 CCA</w:t>
              </w:r>
            </w:ins>
          </w:p>
        </w:tc>
      </w:tr>
      <w:tr w:rsidR="00AB0CEC" w:rsidRPr="007275DF" w14:paraId="24ABE989" w14:textId="77777777" w:rsidTr="00931227">
        <w:trPr>
          <w:jc w:val="center"/>
          <w:ins w:id="395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018CA53" w14:textId="77777777" w:rsidR="00AB0CEC" w:rsidRPr="00AB0CEC" w:rsidRDefault="00AB0CEC" w:rsidP="00AB0CEC">
            <w:pPr>
              <w:pStyle w:val="TAL"/>
              <w:rPr>
                <w:ins w:id="3960" w:author="Fernando Alonso Macias" w:date="2024-11-04T12:38:00Z" w16du:dateUtc="2024-11-04T20:38:00Z"/>
                <w:szCs w:val="18"/>
                <w:lang w:val="en-US"/>
              </w:rPr>
            </w:pPr>
            <w:proofErr w:type="spellStart"/>
            <w:ins w:id="3961" w:author="Fernando Alonso Macias" w:date="2024-11-04T12:38:00Z" w16du:dateUtc="2024-11-04T20:38:00Z">
              <w:r w:rsidRPr="00AB0CEC">
                <w:rPr>
                  <w:szCs w:val="18"/>
                  <w:lang w:val="en-US"/>
                </w:rPr>
                <w:t>BW</w:t>
              </w:r>
              <w:r w:rsidRPr="00AB0CEC">
                <w:rPr>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2169AFC" w14:textId="31EC1F21" w:rsidR="00AB0CEC" w:rsidRPr="00AB0CEC" w:rsidRDefault="00AB0CEC" w:rsidP="00AB0CEC">
            <w:pPr>
              <w:pStyle w:val="TAL"/>
              <w:rPr>
                <w:ins w:id="3962" w:author="Fernando Alonso Macias" w:date="2024-11-04T12:38:00Z" w16du:dateUtc="2024-11-04T20:38:00Z"/>
                <w:szCs w:val="18"/>
                <w:lang w:val="en-US"/>
              </w:rPr>
            </w:pPr>
            <w:ins w:id="3963" w:author="Fernando Alonso Macias" w:date="2024-11-04T12:40:00Z" w16du:dateUtc="2024-11-04T20:40:00Z">
              <w:r w:rsidRPr="00AB0CEC">
                <w:rPr>
                  <w:szCs w:val="18"/>
                  <w:rPrChange w:id="396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08447E4E" w14:textId="77777777" w:rsidR="00AB0CEC" w:rsidRPr="00AB0CEC" w:rsidRDefault="00AB0CEC" w:rsidP="00AB0CEC">
            <w:pPr>
              <w:pStyle w:val="TAC"/>
              <w:rPr>
                <w:ins w:id="3965" w:author="Fernando Alonso Macias" w:date="2024-11-04T12:38:00Z" w16du:dateUtc="2024-11-04T20:38:00Z"/>
                <w:szCs w:val="18"/>
                <w:lang w:val="en-US"/>
              </w:rPr>
            </w:pPr>
            <w:ins w:id="3966" w:author="Fernando Alonso Macias" w:date="2024-11-04T12:38:00Z" w16du:dateUtc="2024-11-04T20:38:00Z">
              <w:r w:rsidRPr="00AB0CEC">
                <w:rPr>
                  <w:szCs w:val="18"/>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6AE381F" w14:textId="77777777" w:rsidR="00AB0CEC" w:rsidRPr="00AB0CEC" w:rsidRDefault="00AB0CEC" w:rsidP="00AB0CEC">
            <w:pPr>
              <w:pStyle w:val="TAC"/>
              <w:rPr>
                <w:ins w:id="3967" w:author="Fernando Alonso Macias" w:date="2024-11-04T12:38:00Z" w16du:dateUtc="2024-11-04T20:38:00Z"/>
                <w:rFonts w:eastAsia="Malgun Gothic"/>
                <w:szCs w:val="18"/>
              </w:rPr>
            </w:pPr>
            <w:ins w:id="3968" w:author="Fernando Alonso Macias" w:date="2024-11-04T12:38:00Z" w16du:dateUtc="2024-11-04T20:38:00Z">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ins>
          </w:p>
        </w:tc>
      </w:tr>
      <w:tr w:rsidR="00AB0CEC" w:rsidRPr="007275DF" w14:paraId="50A2C4E5" w14:textId="77777777" w:rsidTr="00931227">
        <w:trPr>
          <w:jc w:val="center"/>
          <w:ins w:id="3969"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722AF24D" w14:textId="77777777" w:rsidR="00AB0CEC" w:rsidRPr="00AB0CEC" w:rsidRDefault="00AB0CEC" w:rsidP="00931227">
            <w:pPr>
              <w:pStyle w:val="TAL"/>
              <w:rPr>
                <w:ins w:id="3970" w:author="Fernando Alonso Macias" w:date="2024-11-04T12:38:00Z" w16du:dateUtc="2024-11-04T20:38:00Z"/>
                <w:szCs w:val="18"/>
                <w:lang w:val="en-US"/>
              </w:rPr>
            </w:pPr>
            <w:ins w:id="3971" w:author="Fernando Alonso Macias" w:date="2024-11-04T12:38:00Z" w16du:dateUtc="2024-11-04T20:38:00Z">
              <w:r w:rsidRPr="00AB0CEC">
                <w:rPr>
                  <w:szCs w:val="18"/>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749E6363" w14:textId="77777777" w:rsidR="00AB0CEC" w:rsidRPr="00AB0CEC" w:rsidRDefault="00AB0CEC" w:rsidP="00931227">
            <w:pPr>
              <w:pStyle w:val="TAL"/>
              <w:rPr>
                <w:ins w:id="3972" w:author="Fernando Alonso Macias" w:date="2024-11-04T12:38:00Z" w16du:dateUtc="2024-11-04T20:38:00Z"/>
                <w:szCs w:val="18"/>
              </w:rPr>
            </w:pPr>
            <w:ins w:id="3973" w:author="Fernando Alonso Macias" w:date="2024-11-04T12:38:00Z" w16du:dateUtc="2024-11-04T20:38:00Z">
              <w:r w:rsidRPr="00AB0CEC">
                <w:rPr>
                  <w:szCs w:val="18"/>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7B57D10F" w14:textId="77777777" w:rsidR="00AB0CEC" w:rsidRPr="00AB0CEC" w:rsidRDefault="00AB0CEC" w:rsidP="00931227">
            <w:pPr>
              <w:pStyle w:val="TAC"/>
              <w:rPr>
                <w:ins w:id="3974"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FC35A4" w14:textId="77777777" w:rsidR="00AB0CEC" w:rsidRPr="00AB0CEC" w:rsidRDefault="00AB0CEC" w:rsidP="00931227">
            <w:pPr>
              <w:pStyle w:val="TAC"/>
              <w:rPr>
                <w:ins w:id="3975" w:author="Fernando Alonso Macias" w:date="2024-11-04T12:38:00Z" w16du:dateUtc="2024-11-04T20:38:00Z"/>
                <w:rFonts w:eastAsia="Malgun Gothic"/>
                <w:szCs w:val="18"/>
              </w:rPr>
            </w:pPr>
            <w:ins w:id="3976" w:author="Fernando Alonso Macias" w:date="2024-11-04T12:38:00Z" w16du:dateUtc="2024-11-04T20:38:00Z">
              <w:r w:rsidRPr="00AB0CEC">
                <w:rPr>
                  <w:rFonts w:eastAsia="Malgun Gothic"/>
                  <w:szCs w:val="18"/>
                  <w:lang w:val="de-DE"/>
                </w:rPr>
                <w:t>DL</w:t>
              </w:r>
              <w:r w:rsidRPr="00AB0CEC">
                <w:rPr>
                  <w:rFonts w:eastAsia="Malgun Gothic"/>
                  <w:szCs w:val="18"/>
                </w:rPr>
                <w:t>BWP.0.1</w:t>
              </w:r>
            </w:ins>
          </w:p>
        </w:tc>
      </w:tr>
      <w:tr w:rsidR="00AB0CEC" w:rsidRPr="007275DF" w14:paraId="123F415E" w14:textId="77777777" w:rsidTr="00931227">
        <w:trPr>
          <w:jc w:val="center"/>
          <w:ins w:id="397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F6869D3" w14:textId="77777777" w:rsidR="00AB0CEC" w:rsidRPr="00AB0CEC" w:rsidRDefault="00AB0CEC" w:rsidP="00931227">
            <w:pPr>
              <w:pStyle w:val="TAL"/>
              <w:rPr>
                <w:ins w:id="397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B074F5" w14:textId="77777777" w:rsidR="00AB0CEC" w:rsidRPr="00AB0CEC" w:rsidRDefault="00AB0CEC" w:rsidP="00931227">
            <w:pPr>
              <w:pStyle w:val="TAL"/>
              <w:rPr>
                <w:ins w:id="3979" w:author="Fernando Alonso Macias" w:date="2024-11-04T12:38:00Z" w16du:dateUtc="2024-11-04T20:38:00Z"/>
                <w:szCs w:val="18"/>
              </w:rPr>
            </w:pPr>
            <w:ins w:id="3980" w:author="Fernando Alonso Macias" w:date="2024-11-04T12:38:00Z" w16du:dateUtc="2024-11-04T20:38:00Z">
              <w:r w:rsidRPr="00AB0CEC">
                <w:rPr>
                  <w:szCs w:val="18"/>
                </w:rPr>
                <w:t>Dedicated DL BWP</w:t>
              </w:r>
            </w:ins>
          </w:p>
        </w:tc>
        <w:tc>
          <w:tcPr>
            <w:tcW w:w="0" w:type="auto"/>
            <w:tcBorders>
              <w:top w:val="nil"/>
              <w:left w:val="single" w:sz="4" w:space="0" w:color="auto"/>
              <w:bottom w:val="nil"/>
              <w:right w:val="single" w:sz="4" w:space="0" w:color="auto"/>
            </w:tcBorders>
            <w:shd w:val="clear" w:color="auto" w:fill="auto"/>
            <w:hideMark/>
          </w:tcPr>
          <w:p w14:paraId="1383A26A" w14:textId="77777777" w:rsidR="00AB0CEC" w:rsidRPr="00AB0CEC" w:rsidRDefault="00AB0CEC" w:rsidP="00931227">
            <w:pPr>
              <w:pStyle w:val="TAC"/>
              <w:rPr>
                <w:ins w:id="398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BFA73F5" w14:textId="77777777" w:rsidR="00AB0CEC" w:rsidRPr="00AB0CEC" w:rsidRDefault="00AB0CEC" w:rsidP="00931227">
            <w:pPr>
              <w:pStyle w:val="TAC"/>
              <w:rPr>
                <w:ins w:id="3982" w:author="Fernando Alonso Macias" w:date="2024-11-04T12:38:00Z" w16du:dateUtc="2024-11-04T20:38:00Z"/>
                <w:rFonts w:eastAsia="Malgun Gothic"/>
                <w:szCs w:val="18"/>
              </w:rPr>
            </w:pPr>
            <w:ins w:id="3983" w:author="Fernando Alonso Macias" w:date="2024-11-04T12:38:00Z" w16du:dateUtc="2024-11-04T20:38:00Z">
              <w:r w:rsidRPr="00AB0CEC">
                <w:rPr>
                  <w:rFonts w:eastAsia="Malgun Gothic"/>
                  <w:szCs w:val="18"/>
                </w:rPr>
                <w:t>DLBWP.1.1</w:t>
              </w:r>
            </w:ins>
          </w:p>
        </w:tc>
      </w:tr>
      <w:tr w:rsidR="00AB0CEC" w:rsidRPr="007275DF" w14:paraId="7B7C800A" w14:textId="77777777" w:rsidTr="00931227">
        <w:trPr>
          <w:jc w:val="center"/>
          <w:ins w:id="3984"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1FBB71F1" w14:textId="77777777" w:rsidR="00AB0CEC" w:rsidRPr="00AB0CEC" w:rsidRDefault="00AB0CEC" w:rsidP="00931227">
            <w:pPr>
              <w:pStyle w:val="TAL"/>
              <w:rPr>
                <w:ins w:id="398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0EE644" w14:textId="77777777" w:rsidR="00AB0CEC" w:rsidRPr="00AB0CEC" w:rsidRDefault="00AB0CEC" w:rsidP="00931227">
            <w:pPr>
              <w:pStyle w:val="TAL"/>
              <w:rPr>
                <w:ins w:id="3986" w:author="Fernando Alonso Macias" w:date="2024-11-04T12:38:00Z" w16du:dateUtc="2024-11-04T20:38:00Z"/>
                <w:szCs w:val="18"/>
              </w:rPr>
            </w:pPr>
            <w:ins w:id="3987" w:author="Fernando Alonso Macias" w:date="2024-11-04T12:38:00Z" w16du:dateUtc="2024-11-04T20:38:00Z">
              <w:r w:rsidRPr="00AB0CEC">
                <w:rPr>
                  <w:szCs w:val="18"/>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57A4B5FD" w14:textId="77777777" w:rsidR="00AB0CEC" w:rsidRPr="00AB0CEC" w:rsidRDefault="00AB0CEC" w:rsidP="00931227">
            <w:pPr>
              <w:pStyle w:val="TAC"/>
              <w:rPr>
                <w:ins w:id="3988"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E68B57" w14:textId="77777777" w:rsidR="00AB0CEC" w:rsidRPr="00AB0CEC" w:rsidRDefault="00AB0CEC" w:rsidP="00931227">
            <w:pPr>
              <w:pStyle w:val="TAC"/>
              <w:rPr>
                <w:ins w:id="3989" w:author="Fernando Alonso Macias" w:date="2024-11-04T12:38:00Z" w16du:dateUtc="2024-11-04T20:38:00Z"/>
                <w:rFonts w:eastAsia="Malgun Gothic"/>
                <w:szCs w:val="18"/>
              </w:rPr>
            </w:pPr>
            <w:ins w:id="3990" w:author="Fernando Alonso Macias" w:date="2024-11-04T12:38:00Z" w16du:dateUtc="2024-11-04T20:38:00Z">
              <w:r w:rsidRPr="00AB0CEC">
                <w:rPr>
                  <w:rFonts w:eastAsia="Malgun Gothic"/>
                  <w:szCs w:val="18"/>
                </w:rPr>
                <w:t>ULBWP.0.1</w:t>
              </w:r>
            </w:ins>
          </w:p>
        </w:tc>
      </w:tr>
      <w:tr w:rsidR="00AB0CEC" w:rsidRPr="007275DF" w14:paraId="0AA9A6A1" w14:textId="77777777" w:rsidTr="00931227">
        <w:trPr>
          <w:jc w:val="center"/>
          <w:ins w:id="399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48EE00" w14:textId="77777777" w:rsidR="00AB0CEC" w:rsidRPr="00AB0CEC" w:rsidRDefault="00AB0CEC" w:rsidP="00931227">
            <w:pPr>
              <w:pStyle w:val="TAL"/>
              <w:rPr>
                <w:ins w:id="39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F6544" w14:textId="77777777" w:rsidR="00AB0CEC" w:rsidRPr="00AB0CEC" w:rsidRDefault="00AB0CEC" w:rsidP="00931227">
            <w:pPr>
              <w:pStyle w:val="TAL"/>
              <w:rPr>
                <w:ins w:id="3993" w:author="Fernando Alonso Macias" w:date="2024-11-04T12:38:00Z" w16du:dateUtc="2024-11-04T20:38:00Z"/>
                <w:szCs w:val="18"/>
              </w:rPr>
            </w:pPr>
            <w:ins w:id="3994" w:author="Fernando Alonso Macias" w:date="2024-11-04T12:38:00Z" w16du:dateUtc="2024-11-04T20:38:00Z">
              <w:r w:rsidRPr="00AB0CEC">
                <w:rPr>
                  <w:szCs w:val="18"/>
                </w:rPr>
                <w:t>Dedicated UL BWP</w:t>
              </w:r>
            </w:ins>
          </w:p>
        </w:tc>
        <w:tc>
          <w:tcPr>
            <w:tcW w:w="0" w:type="auto"/>
            <w:tcBorders>
              <w:top w:val="single" w:sz="4" w:space="0" w:color="auto"/>
              <w:left w:val="single" w:sz="4" w:space="0" w:color="auto"/>
              <w:bottom w:val="single" w:sz="4" w:space="0" w:color="auto"/>
              <w:right w:val="single" w:sz="4" w:space="0" w:color="auto"/>
            </w:tcBorders>
          </w:tcPr>
          <w:p w14:paraId="7F3CD7DD" w14:textId="77777777" w:rsidR="00AB0CEC" w:rsidRPr="00AB0CEC" w:rsidRDefault="00AB0CEC" w:rsidP="00931227">
            <w:pPr>
              <w:pStyle w:val="TAC"/>
              <w:rPr>
                <w:ins w:id="399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32245B" w14:textId="77777777" w:rsidR="00AB0CEC" w:rsidRPr="00AB0CEC" w:rsidRDefault="00AB0CEC" w:rsidP="00931227">
            <w:pPr>
              <w:pStyle w:val="TAC"/>
              <w:rPr>
                <w:ins w:id="3996" w:author="Fernando Alonso Macias" w:date="2024-11-04T12:38:00Z" w16du:dateUtc="2024-11-04T20:38:00Z"/>
                <w:rFonts w:eastAsia="Malgun Gothic"/>
                <w:szCs w:val="18"/>
              </w:rPr>
            </w:pPr>
            <w:ins w:id="3997" w:author="Fernando Alonso Macias" w:date="2024-11-04T12:38:00Z" w16du:dateUtc="2024-11-04T20:38:00Z">
              <w:r w:rsidRPr="00AB0CEC">
                <w:rPr>
                  <w:rFonts w:eastAsia="Malgun Gothic"/>
                  <w:szCs w:val="18"/>
                </w:rPr>
                <w:t>ULBWP.1.1</w:t>
              </w:r>
            </w:ins>
          </w:p>
        </w:tc>
      </w:tr>
      <w:tr w:rsidR="00AB0CEC" w:rsidRPr="007275DF" w14:paraId="30041D7B" w14:textId="77777777" w:rsidTr="00931227">
        <w:trPr>
          <w:jc w:val="center"/>
          <w:ins w:id="39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96A33B9" w14:textId="77777777" w:rsidR="00AB0CEC" w:rsidRPr="00AB0CEC" w:rsidRDefault="00AB0CEC" w:rsidP="00931227">
            <w:pPr>
              <w:pStyle w:val="TAL"/>
              <w:rPr>
                <w:ins w:id="3999" w:author="Fernando Alonso Macias" w:date="2024-11-04T12:38:00Z" w16du:dateUtc="2024-11-04T20:38:00Z"/>
                <w:szCs w:val="18"/>
              </w:rPr>
            </w:pPr>
            <w:ins w:id="4000" w:author="Fernando Alonso Macias" w:date="2024-11-04T12:38:00Z" w16du:dateUtc="2024-11-04T20:38:00Z">
              <w:r w:rsidRPr="00AB0CEC">
                <w:rPr>
                  <w:szCs w:val="18"/>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A4F13C0" w14:textId="77777777" w:rsidR="00AB0CEC" w:rsidRPr="00AB0CEC" w:rsidRDefault="00AB0CEC" w:rsidP="00931227">
            <w:pPr>
              <w:pStyle w:val="TAC"/>
              <w:rPr>
                <w:ins w:id="4001" w:author="Fernando Alonso Macias" w:date="2024-11-04T12:38:00Z" w16du:dateUtc="2024-11-04T20:38:00Z"/>
                <w:szCs w:val="18"/>
                <w:lang w:val="en-US"/>
              </w:rPr>
            </w:pPr>
            <w:proofErr w:type="spellStart"/>
            <w:ins w:id="4002" w:author="Fernando Alonso Macias" w:date="2024-11-04T12:38:00Z" w16du:dateUtc="2024-11-04T20:38:00Z">
              <w:r w:rsidRPr="00AB0CEC">
                <w:rPr>
                  <w:szCs w:val="18"/>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76B59AE4" w14:textId="77777777" w:rsidR="00AB0CEC" w:rsidRPr="00AB0CEC" w:rsidRDefault="00AB0CEC" w:rsidP="00931227">
            <w:pPr>
              <w:pStyle w:val="TAC"/>
              <w:rPr>
                <w:ins w:id="4003" w:author="Fernando Alonso Macias" w:date="2024-11-04T12:38:00Z" w16du:dateUtc="2024-11-04T20:38:00Z"/>
                <w:szCs w:val="18"/>
                <w:lang w:val="en-US"/>
              </w:rPr>
            </w:pPr>
            <w:ins w:id="4004" w:author="Fernando Alonso Macias" w:date="2024-11-04T12:38:00Z" w16du:dateUtc="2024-11-04T20:38:00Z">
              <w:r w:rsidRPr="00AB0CEC">
                <w:rPr>
                  <w:szCs w:val="18"/>
                  <w:lang w:val="en-US"/>
                </w:rPr>
                <w:t>Not Applicable</w:t>
              </w:r>
            </w:ins>
          </w:p>
        </w:tc>
      </w:tr>
      <w:tr w:rsidR="00AB0CEC" w:rsidRPr="007275DF" w14:paraId="0CC5AD8A" w14:textId="77777777" w:rsidTr="00931227">
        <w:trPr>
          <w:jc w:val="center"/>
          <w:ins w:id="400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8EBCCE1" w14:textId="77777777" w:rsidR="00AB0CEC" w:rsidRPr="007275DF" w:rsidRDefault="00AB0CEC" w:rsidP="00AB0CEC">
            <w:pPr>
              <w:pStyle w:val="TAL"/>
              <w:rPr>
                <w:ins w:id="4006" w:author="Fernando Alonso Macias" w:date="2024-11-04T12:38:00Z" w16du:dateUtc="2024-11-04T20:38:00Z"/>
                <w:lang w:val="en-US"/>
              </w:rPr>
            </w:pPr>
            <w:ins w:id="4007" w:author="Fernando Alonso Macias" w:date="2024-11-04T12:38:00Z" w16du:dateUtc="2024-11-04T20:38: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91F9B5E" w14:textId="722240D4" w:rsidR="00AB0CEC" w:rsidRPr="007275DF" w:rsidRDefault="00AB0CEC" w:rsidP="00AB0CEC">
            <w:pPr>
              <w:pStyle w:val="TAL"/>
              <w:rPr>
                <w:ins w:id="4008" w:author="Fernando Alonso Macias" w:date="2024-11-04T12:38:00Z" w16du:dateUtc="2024-11-04T20:38:00Z"/>
                <w:lang w:val="en-US"/>
              </w:rPr>
            </w:pPr>
            <w:ins w:id="4009"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4C9857DD" w14:textId="77777777" w:rsidR="00AB0CEC" w:rsidRPr="007275DF" w:rsidRDefault="00AB0CEC" w:rsidP="00AB0CEC">
            <w:pPr>
              <w:pStyle w:val="TAC"/>
              <w:rPr>
                <w:ins w:id="401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6F96B9" w14:textId="77777777" w:rsidR="00AB0CEC" w:rsidRPr="007275DF" w:rsidRDefault="00AB0CEC" w:rsidP="00AB0CEC">
            <w:pPr>
              <w:pStyle w:val="TAC"/>
              <w:rPr>
                <w:ins w:id="4011" w:author="Fernando Alonso Macias" w:date="2024-11-04T12:38:00Z" w16du:dateUtc="2024-11-04T20:38:00Z"/>
                <w:sz w:val="16"/>
              </w:rPr>
            </w:pPr>
            <w:ins w:id="4012"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2F5FE17" w14:textId="77777777" w:rsidR="00AB0CEC" w:rsidRPr="007275DF" w:rsidRDefault="00AB0CEC" w:rsidP="00AB0CEC">
            <w:pPr>
              <w:pStyle w:val="TAC"/>
              <w:rPr>
                <w:ins w:id="4013"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218BC0" w14:textId="77777777" w:rsidR="00AB0CEC" w:rsidRPr="007275DF" w:rsidRDefault="00AB0CEC" w:rsidP="00AB0CEC">
            <w:pPr>
              <w:pStyle w:val="TAC"/>
              <w:rPr>
                <w:ins w:id="4014" w:author="Fernando Alonso Macias" w:date="2024-11-04T12:38:00Z" w16du:dateUtc="2024-11-04T20:38:00Z"/>
                <w:sz w:val="16"/>
              </w:rPr>
            </w:pPr>
            <w:ins w:id="4015"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BFB24F6" w14:textId="77777777" w:rsidR="00AB0CEC" w:rsidRPr="007275DF" w:rsidRDefault="00AB0CEC" w:rsidP="00AB0CEC">
            <w:pPr>
              <w:pStyle w:val="TAC"/>
              <w:rPr>
                <w:ins w:id="4016" w:author="Fernando Alonso Macias" w:date="2024-11-04T12:38:00Z" w16du:dateUtc="2024-11-04T20:38:00Z"/>
                <w:lang w:val="en-US"/>
              </w:rPr>
            </w:pPr>
          </w:p>
        </w:tc>
      </w:tr>
      <w:tr w:rsidR="00AB0CEC" w:rsidRPr="007275DF" w14:paraId="3DEA2105" w14:textId="77777777" w:rsidTr="00931227">
        <w:trPr>
          <w:jc w:val="center"/>
          <w:ins w:id="401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69F3524" w14:textId="77777777" w:rsidR="00AB0CEC" w:rsidRPr="007275DF" w:rsidRDefault="00AB0CEC" w:rsidP="00AB0CEC">
            <w:pPr>
              <w:pStyle w:val="TAL"/>
              <w:rPr>
                <w:ins w:id="4018" w:author="Fernando Alonso Macias" w:date="2024-11-04T12:38:00Z" w16du:dateUtc="2024-11-04T20:38:00Z"/>
                <w:lang w:val="en-US"/>
              </w:rPr>
            </w:pPr>
            <w:ins w:id="4019" w:author="Fernando Alonso Macias" w:date="2024-11-04T12:38:00Z" w16du:dateUtc="2024-11-04T20:38: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4C66DC8" w14:textId="35E7BA1A" w:rsidR="00AB0CEC" w:rsidRPr="007275DF" w:rsidRDefault="00AB0CEC" w:rsidP="00AB0CEC">
            <w:pPr>
              <w:pStyle w:val="TAL"/>
              <w:rPr>
                <w:ins w:id="4020" w:author="Fernando Alonso Macias" w:date="2024-11-04T12:38:00Z" w16du:dateUtc="2024-11-04T20:38:00Z"/>
              </w:rPr>
            </w:pPr>
            <w:ins w:id="4021"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7B6E8B56" w14:textId="77777777" w:rsidR="00AB0CEC" w:rsidRPr="007275DF" w:rsidRDefault="00AB0CEC" w:rsidP="00AB0CEC">
            <w:pPr>
              <w:pStyle w:val="TAC"/>
              <w:rPr>
                <w:ins w:id="4022"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E461D8" w14:textId="77777777" w:rsidR="00AB0CEC" w:rsidRPr="007275DF" w:rsidRDefault="00AB0CEC" w:rsidP="00AB0CEC">
            <w:pPr>
              <w:pStyle w:val="TAC"/>
              <w:rPr>
                <w:ins w:id="4023" w:author="Fernando Alonso Macias" w:date="2024-11-04T12:38:00Z" w16du:dateUtc="2024-11-04T20:38:00Z"/>
                <w:sz w:val="16"/>
              </w:rPr>
            </w:pPr>
            <w:ins w:id="4024"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68A8233" w14:textId="77777777" w:rsidR="00AB0CEC" w:rsidRPr="007275DF" w:rsidRDefault="00AB0CEC" w:rsidP="00AB0CEC">
            <w:pPr>
              <w:pStyle w:val="TAC"/>
              <w:rPr>
                <w:ins w:id="4025"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AB19321" w14:textId="77777777" w:rsidR="00AB0CEC" w:rsidRPr="007275DF" w:rsidRDefault="00AB0CEC" w:rsidP="00AB0CEC">
            <w:pPr>
              <w:pStyle w:val="TAC"/>
              <w:rPr>
                <w:ins w:id="4026" w:author="Fernando Alonso Macias" w:date="2024-11-04T12:38:00Z" w16du:dateUtc="2024-11-04T20:38:00Z"/>
                <w:sz w:val="16"/>
              </w:rPr>
            </w:pPr>
            <w:ins w:id="4027"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9662018" w14:textId="77777777" w:rsidR="00AB0CEC" w:rsidRPr="007275DF" w:rsidRDefault="00AB0CEC" w:rsidP="00AB0CEC">
            <w:pPr>
              <w:pStyle w:val="TAC"/>
              <w:rPr>
                <w:ins w:id="4028" w:author="Fernando Alonso Macias" w:date="2024-11-04T12:38:00Z" w16du:dateUtc="2024-11-04T20:38:00Z"/>
                <w:lang w:val="en-US"/>
              </w:rPr>
            </w:pPr>
          </w:p>
        </w:tc>
      </w:tr>
      <w:tr w:rsidR="00AB0CEC" w:rsidRPr="007275DF" w14:paraId="00A95758" w14:textId="77777777" w:rsidTr="00931227">
        <w:trPr>
          <w:jc w:val="center"/>
          <w:ins w:id="402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0190A9" w14:textId="77777777" w:rsidR="00AB0CEC" w:rsidRPr="007275DF" w:rsidRDefault="00AB0CEC" w:rsidP="00AB0CEC">
            <w:pPr>
              <w:pStyle w:val="TAL"/>
              <w:rPr>
                <w:ins w:id="4030" w:author="Fernando Alonso Macias" w:date="2024-11-04T12:38:00Z" w16du:dateUtc="2024-11-04T20:38:00Z"/>
                <w:lang w:val="en-US"/>
              </w:rPr>
            </w:pPr>
            <w:ins w:id="4031" w:author="Fernando Alonso Macias" w:date="2024-11-04T12:38:00Z" w16du:dateUtc="2024-11-04T20:38: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0917870E" w14:textId="59A9A981" w:rsidR="00AB0CEC" w:rsidRPr="007275DF" w:rsidRDefault="00AB0CEC" w:rsidP="00AB0CEC">
            <w:pPr>
              <w:pStyle w:val="TAL"/>
              <w:rPr>
                <w:ins w:id="4032" w:author="Fernando Alonso Macias" w:date="2024-11-04T12:38:00Z" w16du:dateUtc="2024-11-04T20:38:00Z"/>
                <w:rFonts w:cs="v5.0.0"/>
              </w:rPr>
            </w:pPr>
            <w:ins w:id="4033"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66A4C786" w14:textId="77777777" w:rsidR="00AB0CEC" w:rsidRPr="007275DF" w:rsidRDefault="00AB0CEC" w:rsidP="00AB0CEC">
            <w:pPr>
              <w:pStyle w:val="TAC"/>
              <w:rPr>
                <w:ins w:id="403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875CA9" w14:textId="77777777" w:rsidR="00AB0CEC" w:rsidRPr="007275DF" w:rsidRDefault="00AB0CEC" w:rsidP="00AB0CEC">
            <w:pPr>
              <w:pStyle w:val="TAC"/>
              <w:rPr>
                <w:ins w:id="4035" w:author="Fernando Alonso Macias" w:date="2024-11-04T12:38:00Z" w16du:dateUtc="2024-11-04T20:38:00Z"/>
                <w:sz w:val="16"/>
              </w:rPr>
            </w:pPr>
            <w:ins w:id="4036"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5FA9856" w14:textId="77777777" w:rsidR="00AB0CEC" w:rsidRPr="007275DF" w:rsidRDefault="00AB0CEC" w:rsidP="00AB0CEC">
            <w:pPr>
              <w:pStyle w:val="TAC"/>
              <w:rPr>
                <w:ins w:id="4037"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9B2E605" w14:textId="77777777" w:rsidR="00AB0CEC" w:rsidRPr="007275DF" w:rsidRDefault="00AB0CEC" w:rsidP="00AB0CEC">
            <w:pPr>
              <w:pStyle w:val="TAC"/>
              <w:rPr>
                <w:ins w:id="4038" w:author="Fernando Alonso Macias" w:date="2024-11-04T12:38:00Z" w16du:dateUtc="2024-11-04T20:38:00Z"/>
                <w:sz w:val="16"/>
              </w:rPr>
            </w:pPr>
            <w:ins w:id="4039"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F2F324B" w14:textId="77777777" w:rsidR="00AB0CEC" w:rsidRPr="007275DF" w:rsidRDefault="00AB0CEC" w:rsidP="00AB0CEC">
            <w:pPr>
              <w:pStyle w:val="TAC"/>
              <w:rPr>
                <w:ins w:id="4040" w:author="Fernando Alonso Macias" w:date="2024-11-04T12:38:00Z" w16du:dateUtc="2024-11-04T20:38:00Z"/>
                <w:lang w:val="en-US"/>
              </w:rPr>
            </w:pPr>
          </w:p>
        </w:tc>
      </w:tr>
      <w:tr w:rsidR="00AB0CEC" w:rsidRPr="007275DF" w14:paraId="43581CCF" w14:textId="77777777" w:rsidTr="00931227">
        <w:trPr>
          <w:jc w:val="center"/>
          <w:ins w:id="404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B887440" w14:textId="77777777" w:rsidR="00AB0CEC" w:rsidRPr="007275DF" w:rsidRDefault="00AB0CEC" w:rsidP="00AB0CEC">
            <w:pPr>
              <w:pStyle w:val="TAL"/>
              <w:rPr>
                <w:ins w:id="4042" w:author="Fernando Alonso Macias" w:date="2024-11-04T12:38:00Z" w16du:dateUtc="2024-11-04T20:38:00Z"/>
                <w:lang w:val="en-US"/>
              </w:rPr>
            </w:pPr>
            <w:ins w:id="4043" w:author="Fernando Alonso Macias" w:date="2024-11-04T12:38:00Z" w16du:dateUtc="2024-11-04T20:38: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3CE0BEAD" w14:textId="1C07D690" w:rsidR="00AB0CEC" w:rsidRPr="007275DF" w:rsidRDefault="00AB0CEC" w:rsidP="00AB0CEC">
            <w:pPr>
              <w:pStyle w:val="TAL"/>
              <w:rPr>
                <w:ins w:id="4044" w:author="Fernando Alonso Macias" w:date="2024-11-04T12:38:00Z" w16du:dateUtc="2024-11-04T20:38:00Z"/>
              </w:rPr>
            </w:pPr>
            <w:ins w:id="4045"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14FFC8CB" w14:textId="77777777" w:rsidR="00AB0CEC" w:rsidRPr="007275DF" w:rsidRDefault="00AB0CEC" w:rsidP="00AB0CEC">
            <w:pPr>
              <w:pStyle w:val="TAC"/>
              <w:rPr>
                <w:ins w:id="4046"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tcPr>
          <w:p w14:paraId="33C6D456" w14:textId="77777777" w:rsidR="00AB0CEC" w:rsidRPr="007275DF" w:rsidRDefault="00AB0CEC" w:rsidP="00AB0CEC">
            <w:pPr>
              <w:pStyle w:val="TAC"/>
              <w:rPr>
                <w:ins w:id="4047" w:author="Fernando Alonso Macias" w:date="2024-11-04T12:38:00Z" w16du:dateUtc="2024-11-04T20:38:00Z"/>
                <w:sz w:val="16"/>
              </w:rPr>
            </w:pPr>
            <w:ins w:id="4048"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DCCB0BF" w14:textId="77777777" w:rsidR="00AB0CEC" w:rsidRPr="007275DF" w:rsidRDefault="00AB0CEC" w:rsidP="00AB0CEC">
            <w:pPr>
              <w:pStyle w:val="TAC"/>
              <w:rPr>
                <w:ins w:id="4049"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0A5707E" w14:textId="77777777" w:rsidR="00AB0CEC" w:rsidRPr="007275DF" w:rsidRDefault="00AB0CEC" w:rsidP="00AB0CEC">
            <w:pPr>
              <w:pStyle w:val="TAC"/>
              <w:rPr>
                <w:ins w:id="4050" w:author="Fernando Alonso Macias" w:date="2024-11-04T12:38:00Z" w16du:dateUtc="2024-11-04T20:38:00Z"/>
                <w:sz w:val="16"/>
              </w:rPr>
            </w:pPr>
            <w:ins w:id="4051"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5D97B33" w14:textId="77777777" w:rsidR="00AB0CEC" w:rsidRPr="007275DF" w:rsidRDefault="00AB0CEC" w:rsidP="00AB0CEC">
            <w:pPr>
              <w:pStyle w:val="TAC"/>
              <w:rPr>
                <w:ins w:id="4052" w:author="Fernando Alonso Macias" w:date="2024-11-04T12:38:00Z" w16du:dateUtc="2024-11-04T20:38:00Z"/>
                <w:lang w:val="en-US"/>
              </w:rPr>
            </w:pPr>
          </w:p>
        </w:tc>
      </w:tr>
      <w:tr w:rsidR="00AB0CEC" w:rsidRPr="007275DF" w14:paraId="07783DE5" w14:textId="77777777" w:rsidTr="00931227">
        <w:trPr>
          <w:jc w:val="center"/>
          <w:ins w:id="405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655FD67" w14:textId="77777777" w:rsidR="00AB0CEC" w:rsidRPr="007275DF" w:rsidRDefault="00AB0CEC" w:rsidP="00931227">
            <w:pPr>
              <w:pStyle w:val="TAL"/>
              <w:rPr>
                <w:ins w:id="4054" w:author="Fernando Alonso Macias" w:date="2024-11-04T12:38:00Z" w16du:dateUtc="2024-11-04T20:38:00Z"/>
                <w:lang w:val="da-DK"/>
              </w:rPr>
            </w:pPr>
            <w:ins w:id="4055" w:author="Fernando Alonso Macias" w:date="2024-11-04T12:38:00Z" w16du:dateUtc="2024-11-04T20:38: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4BE727D7" w14:textId="77777777" w:rsidR="00AB0CEC" w:rsidRPr="007275DF" w:rsidRDefault="00AB0CEC" w:rsidP="00931227">
            <w:pPr>
              <w:pStyle w:val="TAC"/>
              <w:rPr>
                <w:ins w:id="4056"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F0519F" w14:textId="77777777" w:rsidR="00AB0CEC" w:rsidRPr="007275DF" w:rsidRDefault="00AB0CEC" w:rsidP="00931227">
            <w:pPr>
              <w:pStyle w:val="TAC"/>
              <w:rPr>
                <w:ins w:id="4057" w:author="Fernando Alonso Macias" w:date="2024-11-04T12:38:00Z" w16du:dateUtc="2024-11-04T20:38:00Z"/>
                <w:lang w:val="en-US"/>
              </w:rPr>
            </w:pPr>
            <w:ins w:id="4058" w:author="Fernando Alonso Macias" w:date="2024-11-04T12:38:00Z" w16du:dateUtc="2024-11-04T20:38:00Z">
              <w:r w:rsidRPr="007275DF">
                <w:rPr>
                  <w:snapToGrid w:val="0"/>
                </w:rPr>
                <w:t>OP. 1</w:t>
              </w:r>
            </w:ins>
          </w:p>
        </w:tc>
      </w:tr>
      <w:tr w:rsidR="00AB0CEC" w:rsidRPr="007275DF" w14:paraId="54DADBA0" w14:textId="77777777" w:rsidTr="00931227">
        <w:trPr>
          <w:jc w:val="center"/>
          <w:ins w:id="4059"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AEB3ADB" w14:textId="77777777" w:rsidR="00AB0CEC" w:rsidRPr="007275DF" w:rsidRDefault="00AB0CEC" w:rsidP="00931227">
            <w:pPr>
              <w:pStyle w:val="TAL"/>
              <w:rPr>
                <w:ins w:id="4060" w:author="Fernando Alonso Macias" w:date="2024-11-04T12:38:00Z" w16du:dateUtc="2024-11-04T20:38:00Z"/>
                <w:lang w:val="da-DK"/>
              </w:rPr>
            </w:pPr>
            <w:ins w:id="4061" w:author="Fernando Alonso Macias" w:date="2024-11-04T12:38:00Z" w16du:dateUtc="2024-11-04T20:38: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1D3DB409" w14:textId="77777777" w:rsidR="00AB0CEC" w:rsidRPr="007275DF" w:rsidRDefault="00AB0CEC" w:rsidP="00931227">
            <w:pPr>
              <w:pStyle w:val="TAC"/>
              <w:rPr>
                <w:ins w:id="4062"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3073E4" w14:textId="77777777" w:rsidR="00AB0CEC" w:rsidRPr="007275DF" w:rsidRDefault="00AB0CEC" w:rsidP="00931227">
            <w:pPr>
              <w:pStyle w:val="TAC"/>
              <w:rPr>
                <w:ins w:id="4063" w:author="Fernando Alonso Macias" w:date="2024-11-04T12:38:00Z" w16du:dateUtc="2024-11-04T20:38:00Z"/>
                <w:snapToGrid w:val="0"/>
              </w:rPr>
            </w:pPr>
            <w:ins w:id="4064" w:author="Fernando Alonso Macias" w:date="2024-11-04T12:38:00Z" w16du:dateUtc="2024-11-04T20:38:00Z">
              <w:r w:rsidRPr="007275DF">
                <w:rPr>
                  <w:lang w:val="en-US"/>
                </w:rPr>
                <w:t>Not Applicable</w:t>
              </w:r>
            </w:ins>
          </w:p>
        </w:tc>
      </w:tr>
      <w:tr w:rsidR="00AB0CEC" w:rsidRPr="007275DF" w14:paraId="4107DBB8" w14:textId="77777777" w:rsidTr="00931227">
        <w:trPr>
          <w:jc w:val="center"/>
          <w:ins w:id="406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B28753F" w14:textId="77777777" w:rsidR="00AB0CEC" w:rsidRPr="007275DF" w:rsidRDefault="00AB0CEC" w:rsidP="00AB0CEC">
            <w:pPr>
              <w:pStyle w:val="TAL"/>
              <w:rPr>
                <w:ins w:id="4066" w:author="Fernando Alonso Macias" w:date="2024-11-04T12:38:00Z" w16du:dateUtc="2024-11-04T20:38:00Z"/>
                <w:lang w:val="da-DK"/>
              </w:rPr>
            </w:pPr>
            <w:ins w:id="4067" w:author="Fernando Alonso Macias" w:date="2024-11-04T12:38:00Z" w16du:dateUtc="2024-11-04T20:38: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0A26CFDA" w14:textId="6CD25D24" w:rsidR="00AB0CEC" w:rsidRPr="007275DF" w:rsidRDefault="00AB0CEC" w:rsidP="00AB0CEC">
            <w:pPr>
              <w:pStyle w:val="TAL"/>
              <w:rPr>
                <w:ins w:id="4068" w:author="Fernando Alonso Macias" w:date="2024-11-04T12:38:00Z" w16du:dateUtc="2024-11-04T20:38:00Z"/>
              </w:rPr>
            </w:pPr>
            <w:ins w:id="4069"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tcPr>
          <w:p w14:paraId="0E008948" w14:textId="77777777" w:rsidR="00AB0CEC" w:rsidRPr="007275DF" w:rsidRDefault="00AB0CEC" w:rsidP="00AB0CEC">
            <w:pPr>
              <w:pStyle w:val="TAC"/>
              <w:rPr>
                <w:ins w:id="4070" w:author="Fernando Alonso Macias" w:date="2024-11-04T12:38:00Z" w16du:dateUtc="2024-11-04T20:38:00Z"/>
                <w:lang w:val="da-DK"/>
              </w:rPr>
            </w:pPr>
            <w:ins w:id="4071" w:author="Fernando Alonso Macias" w:date="2024-11-04T12:38:00Z" w16du:dateUtc="2024-11-04T20:38: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459F53A4" w14:textId="6FA55C89" w:rsidR="00AB0CEC" w:rsidRPr="007275DF" w:rsidRDefault="00AB0CEC" w:rsidP="00AB0CEC">
            <w:pPr>
              <w:pStyle w:val="TAC"/>
              <w:rPr>
                <w:ins w:id="4072" w:author="Fernando Alonso Macias" w:date="2024-11-04T12:38:00Z" w16du:dateUtc="2024-11-04T20:38:00Z"/>
              </w:rPr>
            </w:pPr>
            <w:ins w:id="4073"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58952B" w14:textId="4FC444E1" w:rsidR="00AB0CEC" w:rsidRPr="007275DF" w:rsidRDefault="00AB0CEC" w:rsidP="00AB0CEC">
            <w:pPr>
              <w:pStyle w:val="TAC"/>
              <w:rPr>
                <w:ins w:id="4074" w:author="Fernando Alonso Macias" w:date="2024-11-04T12:38:00Z" w16du:dateUtc="2024-11-04T20:38:00Z"/>
              </w:rPr>
            </w:pPr>
            <w:ins w:id="4075" w:author="Fernando Alonso Macias" w:date="2024-11-04T12:41:00Z" w16du:dateUtc="2024-11-04T20:41:00Z">
              <w:r w:rsidRPr="001C0E1B">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D5F5D40" w14:textId="28C9E5F7" w:rsidR="00AB0CEC" w:rsidRPr="007275DF" w:rsidRDefault="00AB0CEC" w:rsidP="00AB0CEC">
            <w:pPr>
              <w:pStyle w:val="TAC"/>
              <w:rPr>
                <w:ins w:id="4076" w:author="Fernando Alonso Macias" w:date="2024-11-04T12:38:00Z" w16du:dateUtc="2024-11-04T20:38:00Z"/>
              </w:rPr>
            </w:pPr>
            <w:ins w:id="4077"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E8936CC" w14:textId="4E8A97EA" w:rsidR="00AB0CEC" w:rsidRPr="007275DF" w:rsidRDefault="00AB0CEC" w:rsidP="00AB0CEC">
            <w:pPr>
              <w:pStyle w:val="TAC"/>
              <w:rPr>
                <w:ins w:id="4078" w:author="Fernando Alonso Macias" w:date="2024-11-04T12:38:00Z" w16du:dateUtc="2024-11-04T20:38:00Z"/>
              </w:rPr>
            </w:pPr>
            <w:ins w:id="4079" w:author="Fernando Alonso Macias" w:date="2024-11-04T12:41:00Z" w16du:dateUtc="2024-11-04T20:41:00Z">
              <w:r w:rsidRPr="001C0E1B">
                <w:rPr>
                  <w:szCs w:val="18"/>
                  <w:lang w:eastAsia="zh-CN"/>
                </w:rPr>
                <w:t>3</w:t>
              </w:r>
            </w:ins>
          </w:p>
        </w:tc>
      </w:tr>
      <w:tr w:rsidR="00AB0CEC" w:rsidRPr="007275DF" w14:paraId="030D5742" w14:textId="77777777" w:rsidTr="00931227">
        <w:trPr>
          <w:jc w:val="center"/>
          <w:ins w:id="408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584F0BE" w14:textId="77777777" w:rsidR="00AB0CEC" w:rsidRPr="007275DF" w:rsidRDefault="00AB0CEC" w:rsidP="00AB0CEC">
            <w:pPr>
              <w:pStyle w:val="TAL"/>
              <w:rPr>
                <w:ins w:id="4081" w:author="Fernando Alonso Macias" w:date="2024-11-04T12:38:00Z" w16du:dateUtc="2024-11-04T20:38:00Z"/>
                <w:rFonts w:cs="Arial"/>
                <w:kern w:val="2"/>
                <w:szCs w:val="18"/>
              </w:rPr>
            </w:pPr>
            <w:ins w:id="4082" w:author="Fernando Alonso Macias" w:date="2024-11-04T12:38:00Z" w16du:dateUtc="2024-11-04T20:38: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38148D21" w14:textId="09C899DE" w:rsidR="00AB0CEC" w:rsidRPr="007275DF" w:rsidRDefault="00AB0CEC" w:rsidP="00AB0CEC">
            <w:pPr>
              <w:pStyle w:val="TAL"/>
              <w:rPr>
                <w:ins w:id="4083" w:author="Fernando Alonso Macias" w:date="2024-11-04T12:38:00Z" w16du:dateUtc="2024-11-04T20:38:00Z"/>
                <w:rFonts w:cs="Arial"/>
                <w:kern w:val="2"/>
                <w:szCs w:val="18"/>
              </w:rPr>
            </w:pPr>
            <w:ins w:id="408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0776F83E" w14:textId="77777777" w:rsidR="00AB0CEC" w:rsidRPr="007275DF" w:rsidRDefault="00AB0CEC" w:rsidP="00AB0CEC">
            <w:pPr>
              <w:pStyle w:val="TAC"/>
              <w:rPr>
                <w:ins w:id="408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0CE5DB1" w14:textId="7E1E9980" w:rsidR="00AB0CEC" w:rsidRPr="00AB0CEC" w:rsidRDefault="00AB0CEC" w:rsidP="00AB0CEC">
            <w:pPr>
              <w:pStyle w:val="TAC"/>
              <w:rPr>
                <w:ins w:id="4086" w:author="Fernando Alonso Macias" w:date="2024-11-04T12:38:00Z" w16du:dateUtc="2024-11-04T20:38:00Z"/>
                <w:lang w:eastAsia="zh-CN"/>
                <w:rPrChange w:id="4087" w:author="Fernando Alonso Macias" w:date="2024-11-04T12:41:00Z" w16du:dateUtc="2024-11-04T20:41:00Z">
                  <w:rPr>
                    <w:ins w:id="4088" w:author="Fernando Alonso Macias" w:date="2024-11-04T12:38:00Z" w16du:dateUtc="2024-11-04T20:38:00Z"/>
                    <w:rFonts w:cs="Arial"/>
                    <w:szCs w:val="18"/>
                  </w:rPr>
                </w:rPrChange>
              </w:rPr>
            </w:pPr>
            <w:ins w:id="4089" w:author="Fernando Alonso Macias" w:date="2024-11-04T12:38:00Z" w16du:dateUtc="2024-11-04T20:38:00Z">
              <w:r>
                <w:rPr>
                  <w:lang w:eastAsia="zh-CN"/>
                </w:rPr>
                <w:t>DBT.1</w:t>
              </w:r>
            </w:ins>
          </w:p>
        </w:tc>
      </w:tr>
      <w:tr w:rsidR="00AB0CEC" w:rsidRPr="007275DF" w14:paraId="6291BB9B" w14:textId="77777777" w:rsidTr="00931227">
        <w:trPr>
          <w:jc w:val="center"/>
          <w:ins w:id="409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266615BB" w14:textId="77777777" w:rsidR="00AB0CEC" w:rsidRPr="007275DF" w:rsidRDefault="00AB0CEC" w:rsidP="00AB0CEC">
            <w:pPr>
              <w:pStyle w:val="TAL"/>
              <w:rPr>
                <w:ins w:id="4091" w:author="Fernando Alonso Macias" w:date="2024-11-04T12:38:00Z" w16du:dateUtc="2024-11-04T20:38:00Z"/>
                <w:rFonts w:cs="v4.2.0"/>
                <w:sz w:val="16"/>
                <w:szCs w:val="16"/>
                <w:lang w:val="it-IT" w:eastAsia="zh-CN"/>
              </w:rPr>
            </w:pPr>
            <w:ins w:id="4092" w:author="Fernando Alonso Macias" w:date="2024-11-04T12:38:00Z" w16du:dateUtc="2024-11-04T20:38: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55C7EC0" w14:textId="25EA75AB" w:rsidR="00AB0CEC" w:rsidRPr="007275DF" w:rsidRDefault="00AB0CEC" w:rsidP="00AB0CEC">
            <w:pPr>
              <w:pStyle w:val="TAL"/>
              <w:rPr>
                <w:ins w:id="4093" w:author="Fernando Alonso Macias" w:date="2024-11-04T12:38:00Z" w16du:dateUtc="2024-11-04T20:38:00Z"/>
              </w:rPr>
            </w:pPr>
            <w:ins w:id="409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38776118" w14:textId="77777777" w:rsidR="00AB0CEC" w:rsidRPr="007275DF" w:rsidRDefault="00AB0CEC" w:rsidP="00AB0CEC">
            <w:pPr>
              <w:pStyle w:val="TAC"/>
              <w:rPr>
                <w:ins w:id="409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6D4AB49" w14:textId="77777777" w:rsidR="00AB0CEC" w:rsidRDefault="00AB0CEC" w:rsidP="00AB0CEC">
            <w:pPr>
              <w:pStyle w:val="TAC"/>
              <w:rPr>
                <w:ins w:id="4096" w:author="Fernando Alonso Macias" w:date="2024-11-04T12:38:00Z" w16du:dateUtc="2024-11-04T20:38:00Z"/>
              </w:rPr>
            </w:pPr>
            <w:ins w:id="4097" w:author="Fernando Alonso Macias" w:date="2024-11-04T12:38:00Z" w16du:dateUtc="2024-11-04T20:38:00Z">
              <w:r>
                <w:t>SSB.1 CCA for semi-static channel access</w:t>
              </w:r>
            </w:ins>
          </w:p>
          <w:p w14:paraId="37BBF9FE" w14:textId="77777777" w:rsidR="00AB0CEC" w:rsidRDefault="00AB0CEC" w:rsidP="00AB0CEC">
            <w:pPr>
              <w:pStyle w:val="TAC"/>
              <w:rPr>
                <w:ins w:id="4098" w:author="Fernando Alonso Macias" w:date="2024-11-04T12:38:00Z" w16du:dateUtc="2024-11-04T20:38:00Z"/>
                <w:lang w:eastAsia="zh-CN"/>
              </w:rPr>
            </w:pPr>
            <w:ins w:id="4099" w:author="Fernando Alonso Macias" w:date="2024-11-04T12:38:00Z" w16du:dateUtc="2024-11-04T20:38:00Z">
              <w:r>
                <w:t>SSB.2 CCA for dynamic channel access</w:t>
              </w:r>
            </w:ins>
          </w:p>
        </w:tc>
      </w:tr>
      <w:tr w:rsidR="00AB0CEC" w:rsidRPr="007275DF" w14:paraId="13923486" w14:textId="77777777" w:rsidTr="00931227">
        <w:trPr>
          <w:jc w:val="center"/>
          <w:ins w:id="4100"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C5B85D6" w14:textId="77777777" w:rsidR="00AB0CEC" w:rsidRPr="007275DF" w:rsidRDefault="00AB0CEC" w:rsidP="00AB0CEC">
            <w:pPr>
              <w:pStyle w:val="TAL"/>
              <w:rPr>
                <w:ins w:id="4101" w:author="Fernando Alonso Macias" w:date="2024-11-04T12:38:00Z" w16du:dateUtc="2024-11-04T20:38:00Z"/>
                <w:lang w:val="da-DK"/>
              </w:rPr>
            </w:pPr>
            <w:ins w:id="4102" w:author="Fernando Alonso Macias" w:date="2024-11-04T12:38:00Z" w16du:dateUtc="2024-11-04T20:38: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3E2A3769" w14:textId="101FD59E" w:rsidR="00AB0CEC" w:rsidRPr="007275DF" w:rsidRDefault="00AB0CEC" w:rsidP="00AB0CEC">
            <w:pPr>
              <w:pStyle w:val="TAL"/>
              <w:rPr>
                <w:ins w:id="4103" w:author="Fernando Alonso Macias" w:date="2024-11-04T12:38:00Z" w16du:dateUtc="2024-11-04T20:38:00Z"/>
              </w:rPr>
            </w:pPr>
            <w:ins w:id="410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
          <w:p w14:paraId="749C9AB9" w14:textId="77777777" w:rsidR="00AB0CEC" w:rsidRPr="007275DF" w:rsidRDefault="00AB0CEC" w:rsidP="00AB0CEC">
            <w:pPr>
              <w:pStyle w:val="TAC"/>
              <w:rPr>
                <w:ins w:id="4105"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tcPr>
          <w:p w14:paraId="36E89468" w14:textId="77777777" w:rsidR="00AB0CEC" w:rsidRPr="007275DF" w:rsidRDefault="00AB0CEC" w:rsidP="00AB0CEC">
            <w:pPr>
              <w:pStyle w:val="TAC"/>
              <w:rPr>
                <w:ins w:id="4106" w:author="Fernando Alonso Macias" w:date="2024-11-04T12:38:00Z" w16du:dateUtc="2024-11-04T20:38:00Z"/>
                <w:lang w:val="en-US"/>
              </w:rPr>
            </w:pPr>
            <w:ins w:id="4107" w:author="Fernando Alonso Macias" w:date="2024-11-04T12:38:00Z" w16du:dateUtc="2024-11-04T20:38:00Z">
              <w:r>
                <w:rPr>
                  <w:rFonts w:cs="Arial"/>
                  <w:szCs w:val="18"/>
                </w:rPr>
                <w:t>SMTC.1</w:t>
              </w:r>
            </w:ins>
          </w:p>
        </w:tc>
      </w:tr>
      <w:tr w:rsidR="00AB0CEC" w:rsidRPr="007275DF" w14:paraId="21C4EFD8" w14:textId="77777777" w:rsidTr="00206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Fernando Alonso Macias" w:date="2024-11-04T12:42:00Z" w16du:dateUtc="2024-11-0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09" w:author="Fernando Alonso Macias" w:date="2024-11-04T12:38:00Z"/>
          <w:trPrChange w:id="4110" w:author="Fernando Alonso Macias" w:date="2024-11-04T12:42:00Z" w16du:dateUtc="2024-11-04T20:42: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4111" w:author="Fernando Alonso Macias" w:date="2024-11-04T12:42:00Z" w16du:dateUtc="2024-11-04T20:42:00Z">
              <w:tcPr>
                <w:tcW w:w="0" w:type="auto"/>
                <w:gridSpan w:val="3"/>
                <w:tcBorders>
                  <w:top w:val="single" w:sz="4" w:space="0" w:color="auto"/>
                  <w:left w:val="single" w:sz="4" w:space="0" w:color="auto"/>
                  <w:bottom w:val="nil"/>
                  <w:right w:val="single" w:sz="4" w:space="0" w:color="auto"/>
                </w:tcBorders>
                <w:shd w:val="clear" w:color="auto" w:fill="auto"/>
              </w:tcPr>
            </w:tcPrChange>
          </w:tcPr>
          <w:p w14:paraId="6AF5AAE1" w14:textId="77777777" w:rsidR="00AB0CEC" w:rsidRPr="007275DF" w:rsidRDefault="00AB0CEC" w:rsidP="00AB0CEC">
            <w:pPr>
              <w:pStyle w:val="TAL"/>
              <w:rPr>
                <w:ins w:id="4112" w:author="Fernando Alonso Macias" w:date="2024-11-04T12:38:00Z" w16du:dateUtc="2024-11-04T20:38:00Z"/>
                <w:rFonts w:cs="Arial"/>
                <w:kern w:val="2"/>
                <w:szCs w:val="18"/>
              </w:rPr>
            </w:pPr>
            <w:ins w:id="4113" w:author="Fernando Alonso Macias" w:date="2024-11-04T12:38:00Z" w16du:dateUtc="2024-11-04T20:38:00Z">
              <w:r w:rsidRPr="005C6CCC">
                <w:rPr>
                  <w:rFonts w:cs="Arial"/>
                </w:rPr>
                <w:t>CSI-RS for tracking</w:t>
              </w:r>
            </w:ins>
          </w:p>
        </w:tc>
        <w:tc>
          <w:tcPr>
            <w:tcW w:w="0" w:type="auto"/>
            <w:tcBorders>
              <w:top w:val="single" w:sz="4" w:space="0" w:color="auto"/>
              <w:left w:val="single" w:sz="4" w:space="0" w:color="auto"/>
              <w:right w:val="single" w:sz="4" w:space="0" w:color="auto"/>
            </w:tcBorders>
            <w:tcPrChange w:id="4114" w:author="Fernando Alonso Macias" w:date="2024-11-04T12:42:00Z" w16du:dateUtc="2024-11-04T20:42:00Z">
              <w:tcPr>
                <w:tcW w:w="0" w:type="auto"/>
                <w:gridSpan w:val="2"/>
                <w:tcBorders>
                  <w:top w:val="single" w:sz="4" w:space="0" w:color="auto"/>
                  <w:left w:val="single" w:sz="4" w:space="0" w:color="auto"/>
                  <w:right w:val="single" w:sz="4" w:space="0" w:color="auto"/>
                </w:tcBorders>
                <w:vAlign w:val="center"/>
              </w:tcPr>
            </w:tcPrChange>
          </w:tcPr>
          <w:p w14:paraId="6DA96E66" w14:textId="6FFBD608" w:rsidR="00AB0CEC" w:rsidRPr="007275DF" w:rsidRDefault="00AB0CEC" w:rsidP="00AB0CEC">
            <w:pPr>
              <w:pStyle w:val="TAL"/>
              <w:rPr>
                <w:ins w:id="4115" w:author="Fernando Alonso Macias" w:date="2024-11-04T12:38:00Z" w16du:dateUtc="2024-11-04T20:38:00Z"/>
                <w:rFonts w:cs="Arial"/>
                <w:kern w:val="2"/>
                <w:szCs w:val="18"/>
              </w:rPr>
            </w:pPr>
            <w:ins w:id="411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Change w:id="4117" w:author="Fernando Alonso Macias" w:date="2024-11-04T12:42:00Z" w16du:dateUtc="2024-11-04T20:42:00Z">
              <w:tcPr>
                <w:tcW w:w="0" w:type="auto"/>
                <w:gridSpan w:val="2"/>
                <w:tcBorders>
                  <w:top w:val="single" w:sz="4" w:space="0" w:color="auto"/>
                  <w:left w:val="single" w:sz="4" w:space="0" w:color="auto"/>
                  <w:bottom w:val="nil"/>
                  <w:right w:val="single" w:sz="4" w:space="0" w:color="auto"/>
                </w:tcBorders>
                <w:shd w:val="clear" w:color="auto" w:fill="auto"/>
              </w:tcPr>
            </w:tcPrChange>
          </w:tcPr>
          <w:p w14:paraId="17FD3837" w14:textId="77777777" w:rsidR="00AB0CEC" w:rsidRPr="007275DF" w:rsidRDefault="00AB0CEC" w:rsidP="00AB0CEC">
            <w:pPr>
              <w:pStyle w:val="TAC"/>
              <w:rPr>
                <w:ins w:id="4118"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vAlign w:val="center"/>
            <w:tcPrChange w:id="4119" w:author="Fernando Alonso Macias" w:date="2024-11-04T12:42:00Z" w16du:dateUtc="2024-11-04T20:42:00Z">
              <w:tcPr>
                <w:tcW w:w="0" w:type="auto"/>
                <w:gridSpan w:val="4"/>
                <w:tcBorders>
                  <w:top w:val="single" w:sz="4" w:space="0" w:color="auto"/>
                  <w:left w:val="single" w:sz="4" w:space="0" w:color="auto"/>
                  <w:right w:val="single" w:sz="4" w:space="0" w:color="auto"/>
                </w:tcBorders>
                <w:vAlign w:val="center"/>
              </w:tcPr>
            </w:tcPrChange>
          </w:tcPr>
          <w:p w14:paraId="686264E1" w14:textId="77777777" w:rsidR="00AB0CEC" w:rsidRDefault="00AB0CEC" w:rsidP="00AB0CEC">
            <w:pPr>
              <w:pStyle w:val="TAC"/>
              <w:rPr>
                <w:ins w:id="4120" w:author="Fernando Alonso Macias" w:date="2024-11-04T12:38:00Z" w16du:dateUtc="2024-11-04T20:38:00Z"/>
                <w:rFonts w:cs="Arial"/>
                <w:szCs w:val="18"/>
              </w:rPr>
            </w:pPr>
            <w:ins w:id="4121" w:author="Fernando Alonso Macias" w:date="2024-11-04T12:38:00Z" w16du:dateUtc="2024-11-04T20:38:00Z">
              <w:r w:rsidRPr="00620425">
                <w:t>TRS.1.2 TDD</w:t>
              </w:r>
            </w:ins>
          </w:p>
        </w:tc>
      </w:tr>
      <w:tr w:rsidR="00AB0CEC" w:rsidRPr="007275DF" w14:paraId="168EFD35" w14:textId="77777777" w:rsidTr="00931227">
        <w:trPr>
          <w:jc w:val="center"/>
          <w:ins w:id="4122"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B31FEB9" w14:textId="77777777" w:rsidR="00AB0CEC" w:rsidRPr="007275DF" w:rsidRDefault="00AB0CEC" w:rsidP="00AB0CEC">
            <w:pPr>
              <w:pStyle w:val="TAL"/>
              <w:rPr>
                <w:ins w:id="4123" w:author="Fernando Alonso Macias" w:date="2024-11-04T12:38:00Z" w16du:dateUtc="2024-11-04T20:38:00Z"/>
                <w:lang w:val="da-DK"/>
              </w:rPr>
            </w:pPr>
            <w:ins w:id="4124" w:author="Fernando Alonso Macias" w:date="2024-11-04T12:38:00Z" w16du:dateUtc="2024-11-04T20:38: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6805BD18" w14:textId="251991B7" w:rsidR="00AB0CEC" w:rsidRPr="007275DF" w:rsidRDefault="00AB0CEC" w:rsidP="00AB0CEC">
            <w:pPr>
              <w:pStyle w:val="TAL"/>
              <w:rPr>
                <w:ins w:id="4125" w:author="Fernando Alonso Macias" w:date="2024-11-04T12:38:00Z" w16du:dateUtc="2024-11-04T20:38:00Z"/>
                <w:lang w:val="da-DK"/>
              </w:rPr>
            </w:pPr>
            <w:ins w:id="412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hideMark/>
          </w:tcPr>
          <w:p w14:paraId="3F344345" w14:textId="77777777" w:rsidR="00AB0CEC" w:rsidRPr="007275DF" w:rsidRDefault="00AB0CEC" w:rsidP="00AB0CEC">
            <w:pPr>
              <w:pStyle w:val="TAC"/>
              <w:rPr>
                <w:ins w:id="4127" w:author="Fernando Alonso Macias" w:date="2024-11-04T12:38:00Z" w16du:dateUtc="2024-11-04T20:38:00Z"/>
                <w:lang w:val="da-DK"/>
              </w:rPr>
            </w:pPr>
            <w:ins w:id="4128" w:author="Fernando Alonso Macias" w:date="2024-11-04T12:38:00Z" w16du:dateUtc="2024-11-04T20:38: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3058A14" w14:textId="77777777" w:rsidR="00AB0CEC" w:rsidRPr="007275DF" w:rsidRDefault="00AB0CEC" w:rsidP="00AB0CEC">
            <w:pPr>
              <w:pStyle w:val="TAC"/>
              <w:rPr>
                <w:ins w:id="4129" w:author="Fernando Alonso Macias" w:date="2024-11-04T12:38:00Z" w16du:dateUtc="2024-11-04T20:38:00Z"/>
                <w:lang w:val="en-US"/>
              </w:rPr>
            </w:pPr>
            <w:ins w:id="4130" w:author="Fernando Alonso Macias" w:date="2024-11-04T12:38:00Z" w16du:dateUtc="2024-11-04T20:38:00Z">
              <w:r w:rsidRPr="007275DF">
                <w:rPr>
                  <w:lang w:val="en-US"/>
                </w:rPr>
                <w:t>30kHz</w:t>
              </w:r>
            </w:ins>
          </w:p>
        </w:tc>
      </w:tr>
      <w:tr w:rsidR="00AB0CEC" w:rsidRPr="007275DF" w14:paraId="32AB9262" w14:textId="77777777" w:rsidTr="00931227">
        <w:trPr>
          <w:jc w:val="center"/>
          <w:ins w:id="413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9488DD" w14:textId="77777777" w:rsidR="00AB0CEC" w:rsidRPr="007275DF" w:rsidRDefault="00AB0CEC" w:rsidP="00931227">
            <w:pPr>
              <w:pStyle w:val="TAL"/>
              <w:rPr>
                <w:ins w:id="4132" w:author="Fernando Alonso Macias" w:date="2024-11-04T12:38:00Z" w16du:dateUtc="2024-11-04T20:38:00Z"/>
                <w:lang w:val="da-DK"/>
              </w:rPr>
            </w:pPr>
            <w:ins w:id="4133" w:author="Fernando Alonso Macias" w:date="2024-11-04T12:38:00Z" w16du:dateUtc="2024-11-04T20:38: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B533904" w14:textId="77777777" w:rsidR="00AB0CEC" w:rsidRPr="007275DF" w:rsidRDefault="00AB0CEC" w:rsidP="00931227">
            <w:pPr>
              <w:pStyle w:val="TAL"/>
              <w:rPr>
                <w:ins w:id="4134" w:author="Fernando Alonso Macias" w:date="2024-11-04T12:38:00Z" w16du:dateUtc="2024-11-04T20:38: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2BF00CF" w14:textId="77777777" w:rsidR="00AB0CEC" w:rsidRPr="007275DF" w:rsidRDefault="00AB0CEC" w:rsidP="00931227">
            <w:pPr>
              <w:pStyle w:val="TAC"/>
              <w:rPr>
                <w:ins w:id="4135" w:author="Fernando Alonso Macias" w:date="2024-11-04T12:38:00Z" w16du:dateUtc="2024-11-04T20:38:00Z"/>
                <w:lang w:val="da-DK"/>
              </w:rPr>
            </w:pPr>
          </w:p>
        </w:tc>
        <w:tc>
          <w:tcPr>
            <w:tcW w:w="0" w:type="auto"/>
            <w:gridSpan w:val="4"/>
            <w:vMerge/>
            <w:tcBorders>
              <w:left w:val="single" w:sz="4" w:space="0" w:color="auto"/>
              <w:bottom w:val="single" w:sz="4" w:space="0" w:color="auto"/>
              <w:right w:val="single" w:sz="4" w:space="0" w:color="auto"/>
            </w:tcBorders>
            <w:hideMark/>
          </w:tcPr>
          <w:p w14:paraId="448EBB13" w14:textId="77777777" w:rsidR="00AB0CEC" w:rsidRPr="007275DF" w:rsidRDefault="00AB0CEC" w:rsidP="00931227">
            <w:pPr>
              <w:pStyle w:val="TAC"/>
              <w:rPr>
                <w:ins w:id="4136" w:author="Fernando Alonso Macias" w:date="2024-11-04T12:38:00Z" w16du:dateUtc="2024-11-04T20:38:00Z"/>
                <w:lang w:val="en-US"/>
              </w:rPr>
            </w:pPr>
          </w:p>
        </w:tc>
      </w:tr>
      <w:tr w:rsidR="00AB0CEC" w:rsidRPr="007275DF" w14:paraId="0FF820FE" w14:textId="77777777" w:rsidTr="00931227">
        <w:trPr>
          <w:jc w:val="center"/>
          <w:ins w:id="4137"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B1B8234" w14:textId="77777777" w:rsidR="00AB0CEC" w:rsidRPr="007275DF" w:rsidRDefault="00AB0CEC" w:rsidP="00931227">
            <w:pPr>
              <w:pStyle w:val="TAL"/>
              <w:rPr>
                <w:ins w:id="4138" w:author="Fernando Alonso Macias" w:date="2024-11-04T12:38:00Z" w16du:dateUtc="2024-11-04T20:38:00Z"/>
                <w:lang w:val="en-US"/>
              </w:rPr>
            </w:pPr>
            <w:ins w:id="4139" w:author="Fernando Alonso Macias" w:date="2024-11-04T12:38:00Z" w16du:dateUtc="2024-11-04T20:38: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95F0577" w14:textId="77777777" w:rsidR="00AB0CEC" w:rsidRPr="007275DF" w:rsidRDefault="00AB0CEC" w:rsidP="00931227">
            <w:pPr>
              <w:pStyle w:val="TAC"/>
              <w:rPr>
                <w:ins w:id="4140" w:author="Fernando Alonso Macias" w:date="2024-11-04T12:38:00Z" w16du:dateUtc="2024-11-04T20:38:00Z"/>
                <w:lang w:val="en-US"/>
              </w:rPr>
            </w:pPr>
            <w:ins w:id="4141" w:author="Fernando Alonso Macias" w:date="2024-11-04T12:38:00Z" w16du:dateUtc="2024-11-04T20:38: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7D619ABE" w14:textId="77777777" w:rsidR="00AB0CEC" w:rsidRPr="007275DF" w:rsidRDefault="00AB0CEC" w:rsidP="00931227">
            <w:pPr>
              <w:pStyle w:val="TAC"/>
              <w:rPr>
                <w:ins w:id="4142" w:author="Fernando Alonso Macias" w:date="2024-11-04T12:38:00Z" w16du:dateUtc="2024-11-04T20:38:00Z"/>
                <w:lang w:val="en-US"/>
              </w:rPr>
            </w:pPr>
            <w:ins w:id="4143"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47A562C" w14:textId="77777777" w:rsidR="00AB0CEC" w:rsidRPr="007275DF" w:rsidRDefault="00AB0CEC" w:rsidP="00931227">
            <w:pPr>
              <w:pStyle w:val="TAC"/>
              <w:rPr>
                <w:ins w:id="4144" w:author="Fernando Alonso Macias" w:date="2024-11-04T12:38:00Z" w16du:dateUtc="2024-11-04T20:38:00Z"/>
                <w:lang w:val="en-US"/>
              </w:rPr>
            </w:pPr>
            <w:ins w:id="4145" w:author="Fernando Alonso Macias" w:date="2024-11-04T12:38:00Z" w16du:dateUtc="2024-11-04T20:38: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0448A63D" w14:textId="77777777" w:rsidR="00AB0CEC" w:rsidRPr="007275DF" w:rsidRDefault="00AB0CEC" w:rsidP="00931227">
            <w:pPr>
              <w:pStyle w:val="TAC"/>
              <w:rPr>
                <w:ins w:id="4146" w:author="Fernando Alonso Macias" w:date="2024-11-04T12:38:00Z" w16du:dateUtc="2024-11-04T20:38:00Z"/>
                <w:lang w:val="en-US"/>
              </w:rPr>
            </w:pPr>
            <w:ins w:id="4147"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21E13E0" w14:textId="77777777" w:rsidR="00AB0CEC" w:rsidRPr="007275DF" w:rsidRDefault="00AB0CEC" w:rsidP="00931227">
            <w:pPr>
              <w:pStyle w:val="TAC"/>
              <w:rPr>
                <w:ins w:id="4148" w:author="Fernando Alonso Macias" w:date="2024-11-04T12:38:00Z" w16du:dateUtc="2024-11-04T20:38:00Z"/>
                <w:lang w:val="en-US"/>
              </w:rPr>
            </w:pPr>
            <w:ins w:id="4149" w:author="Fernando Alonso Macias" w:date="2024-11-04T12:38:00Z" w16du:dateUtc="2024-11-04T20:38:00Z">
              <w:r w:rsidRPr="007275DF">
                <w:rPr>
                  <w:sz w:val="16"/>
                  <w:szCs w:val="16"/>
                  <w:lang w:eastAsia="ja-JP"/>
                </w:rPr>
                <w:t>0</w:t>
              </w:r>
            </w:ins>
          </w:p>
        </w:tc>
      </w:tr>
      <w:tr w:rsidR="00AB0CEC" w:rsidRPr="007275DF" w14:paraId="536690A7" w14:textId="77777777" w:rsidTr="00931227">
        <w:trPr>
          <w:jc w:val="center"/>
          <w:ins w:id="415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DB668D7" w14:textId="77777777" w:rsidR="00AB0CEC" w:rsidRPr="007275DF" w:rsidRDefault="00AB0CEC" w:rsidP="00931227">
            <w:pPr>
              <w:pStyle w:val="TAL"/>
              <w:rPr>
                <w:ins w:id="4151" w:author="Fernando Alonso Macias" w:date="2024-11-04T12:38:00Z" w16du:dateUtc="2024-11-04T20:38:00Z"/>
                <w:lang w:val="en-US"/>
              </w:rPr>
            </w:pPr>
            <w:ins w:id="4152" w:author="Fernando Alonso Macias" w:date="2024-11-04T12:38:00Z" w16du:dateUtc="2024-11-04T20:38: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E0EF99" w14:textId="77777777" w:rsidR="00AB0CEC" w:rsidRPr="007275DF" w:rsidRDefault="00AB0CEC" w:rsidP="00931227">
            <w:pPr>
              <w:pStyle w:val="TAC"/>
              <w:rPr>
                <w:ins w:id="415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554A537" w14:textId="77777777" w:rsidR="00AB0CEC" w:rsidRPr="007275DF" w:rsidRDefault="00AB0CEC" w:rsidP="00931227">
            <w:pPr>
              <w:pStyle w:val="TAC"/>
              <w:rPr>
                <w:ins w:id="415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1B52E049" w14:textId="77777777" w:rsidR="00AB0CEC" w:rsidRPr="007275DF" w:rsidRDefault="00AB0CEC" w:rsidP="00931227">
            <w:pPr>
              <w:pStyle w:val="TAC"/>
              <w:rPr>
                <w:ins w:id="415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tcPr>
          <w:p w14:paraId="557317ED" w14:textId="77777777" w:rsidR="00AB0CEC" w:rsidRPr="007275DF" w:rsidRDefault="00AB0CEC" w:rsidP="00931227">
            <w:pPr>
              <w:pStyle w:val="TAC"/>
              <w:rPr>
                <w:ins w:id="415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B69BCE9" w14:textId="77777777" w:rsidR="00AB0CEC" w:rsidRPr="007275DF" w:rsidRDefault="00AB0CEC" w:rsidP="00931227">
            <w:pPr>
              <w:pStyle w:val="TAC"/>
              <w:rPr>
                <w:ins w:id="4157" w:author="Fernando Alonso Macias" w:date="2024-11-04T12:38:00Z" w16du:dateUtc="2024-11-04T20:38:00Z"/>
                <w:lang w:val="en-US"/>
              </w:rPr>
            </w:pPr>
          </w:p>
        </w:tc>
      </w:tr>
      <w:tr w:rsidR="00AB0CEC" w:rsidRPr="007275DF" w14:paraId="666E7462" w14:textId="77777777" w:rsidTr="00931227">
        <w:trPr>
          <w:jc w:val="center"/>
          <w:ins w:id="415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0903DD85" w14:textId="77777777" w:rsidR="00AB0CEC" w:rsidRPr="007275DF" w:rsidRDefault="00AB0CEC" w:rsidP="00931227">
            <w:pPr>
              <w:pStyle w:val="TAL"/>
              <w:rPr>
                <w:ins w:id="4159" w:author="Fernando Alonso Macias" w:date="2024-11-04T12:38:00Z" w16du:dateUtc="2024-11-04T20:38:00Z"/>
                <w:lang w:val="en-US"/>
              </w:rPr>
            </w:pPr>
            <w:ins w:id="4160" w:author="Fernando Alonso Macias" w:date="2024-11-04T12:38:00Z" w16du:dateUtc="2024-11-04T20:38: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455F308" w14:textId="77777777" w:rsidR="00AB0CEC" w:rsidRPr="007275DF" w:rsidRDefault="00AB0CEC" w:rsidP="00931227">
            <w:pPr>
              <w:pStyle w:val="TAC"/>
              <w:rPr>
                <w:ins w:id="416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0597132" w14:textId="77777777" w:rsidR="00AB0CEC" w:rsidRPr="007275DF" w:rsidRDefault="00AB0CEC" w:rsidP="00931227">
            <w:pPr>
              <w:pStyle w:val="TAC"/>
              <w:rPr>
                <w:ins w:id="416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258453C" w14:textId="77777777" w:rsidR="00AB0CEC" w:rsidRPr="007275DF" w:rsidRDefault="00AB0CEC" w:rsidP="00931227">
            <w:pPr>
              <w:pStyle w:val="TAC"/>
              <w:rPr>
                <w:ins w:id="416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2F64DFDF" w14:textId="77777777" w:rsidR="00AB0CEC" w:rsidRPr="007275DF" w:rsidRDefault="00AB0CEC" w:rsidP="00931227">
            <w:pPr>
              <w:pStyle w:val="TAC"/>
              <w:rPr>
                <w:ins w:id="416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BED3604" w14:textId="77777777" w:rsidR="00AB0CEC" w:rsidRPr="007275DF" w:rsidRDefault="00AB0CEC" w:rsidP="00931227">
            <w:pPr>
              <w:pStyle w:val="TAC"/>
              <w:rPr>
                <w:ins w:id="4165" w:author="Fernando Alonso Macias" w:date="2024-11-04T12:38:00Z" w16du:dateUtc="2024-11-04T20:38:00Z"/>
                <w:lang w:val="en-US"/>
              </w:rPr>
            </w:pPr>
          </w:p>
        </w:tc>
      </w:tr>
      <w:tr w:rsidR="00AB0CEC" w:rsidRPr="007275DF" w14:paraId="23CA9496" w14:textId="77777777" w:rsidTr="00931227">
        <w:trPr>
          <w:jc w:val="center"/>
          <w:ins w:id="416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95D770F" w14:textId="77777777" w:rsidR="00AB0CEC" w:rsidRPr="007275DF" w:rsidRDefault="00AB0CEC" w:rsidP="00931227">
            <w:pPr>
              <w:pStyle w:val="TAL"/>
              <w:rPr>
                <w:ins w:id="4167" w:author="Fernando Alonso Macias" w:date="2024-11-04T12:38:00Z" w16du:dateUtc="2024-11-04T20:38:00Z"/>
                <w:lang w:val="en-US"/>
              </w:rPr>
            </w:pPr>
            <w:ins w:id="4168" w:author="Fernando Alonso Macias" w:date="2024-11-04T12:38:00Z" w16du:dateUtc="2024-11-04T20:38: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1AD629A" w14:textId="77777777" w:rsidR="00AB0CEC" w:rsidRPr="007275DF" w:rsidRDefault="00AB0CEC" w:rsidP="00931227">
            <w:pPr>
              <w:pStyle w:val="TAC"/>
              <w:rPr>
                <w:ins w:id="4169"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3AC7401" w14:textId="77777777" w:rsidR="00AB0CEC" w:rsidRPr="007275DF" w:rsidRDefault="00AB0CEC" w:rsidP="00931227">
            <w:pPr>
              <w:pStyle w:val="TAC"/>
              <w:rPr>
                <w:ins w:id="417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9EB1DD5" w14:textId="77777777" w:rsidR="00AB0CEC" w:rsidRPr="007275DF" w:rsidRDefault="00AB0CEC" w:rsidP="00931227">
            <w:pPr>
              <w:pStyle w:val="TAC"/>
              <w:rPr>
                <w:ins w:id="4171"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5BE45B8E" w14:textId="77777777" w:rsidR="00AB0CEC" w:rsidRPr="007275DF" w:rsidRDefault="00AB0CEC" w:rsidP="00931227">
            <w:pPr>
              <w:pStyle w:val="TAC"/>
              <w:rPr>
                <w:ins w:id="417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629934FE" w14:textId="77777777" w:rsidR="00AB0CEC" w:rsidRPr="007275DF" w:rsidRDefault="00AB0CEC" w:rsidP="00931227">
            <w:pPr>
              <w:pStyle w:val="TAC"/>
              <w:rPr>
                <w:ins w:id="4173" w:author="Fernando Alonso Macias" w:date="2024-11-04T12:38:00Z" w16du:dateUtc="2024-11-04T20:38:00Z"/>
                <w:lang w:val="en-US"/>
              </w:rPr>
            </w:pPr>
          </w:p>
        </w:tc>
      </w:tr>
      <w:tr w:rsidR="00AB0CEC" w:rsidRPr="007275DF" w14:paraId="797BAF78" w14:textId="77777777" w:rsidTr="00931227">
        <w:trPr>
          <w:jc w:val="center"/>
          <w:ins w:id="4174"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61F646C9" w14:textId="77777777" w:rsidR="00AB0CEC" w:rsidRPr="007275DF" w:rsidRDefault="00AB0CEC" w:rsidP="00931227">
            <w:pPr>
              <w:pStyle w:val="TAL"/>
              <w:rPr>
                <w:ins w:id="4175" w:author="Fernando Alonso Macias" w:date="2024-11-04T12:38:00Z" w16du:dateUtc="2024-11-04T20:38:00Z"/>
                <w:lang w:val="en-US"/>
              </w:rPr>
            </w:pPr>
            <w:ins w:id="4176" w:author="Fernando Alonso Macias" w:date="2024-11-04T12:38:00Z" w16du:dateUtc="2024-11-04T20:38: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0067219" w14:textId="77777777" w:rsidR="00AB0CEC" w:rsidRPr="007275DF" w:rsidRDefault="00AB0CEC" w:rsidP="00931227">
            <w:pPr>
              <w:pStyle w:val="TAC"/>
              <w:rPr>
                <w:ins w:id="4177"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2540432" w14:textId="77777777" w:rsidR="00AB0CEC" w:rsidRPr="007275DF" w:rsidRDefault="00AB0CEC" w:rsidP="00931227">
            <w:pPr>
              <w:pStyle w:val="TAC"/>
              <w:rPr>
                <w:ins w:id="417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7C31C734" w14:textId="77777777" w:rsidR="00AB0CEC" w:rsidRPr="007275DF" w:rsidRDefault="00AB0CEC" w:rsidP="00931227">
            <w:pPr>
              <w:pStyle w:val="TAC"/>
              <w:rPr>
                <w:ins w:id="4179"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1CB41C51" w14:textId="77777777" w:rsidR="00AB0CEC" w:rsidRPr="007275DF" w:rsidRDefault="00AB0CEC" w:rsidP="00931227">
            <w:pPr>
              <w:pStyle w:val="TAC"/>
              <w:rPr>
                <w:ins w:id="418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4AEFDCE" w14:textId="77777777" w:rsidR="00AB0CEC" w:rsidRPr="007275DF" w:rsidRDefault="00AB0CEC" w:rsidP="00931227">
            <w:pPr>
              <w:pStyle w:val="TAC"/>
              <w:rPr>
                <w:ins w:id="4181" w:author="Fernando Alonso Macias" w:date="2024-11-04T12:38:00Z" w16du:dateUtc="2024-11-04T20:38:00Z"/>
                <w:lang w:val="en-US"/>
              </w:rPr>
            </w:pPr>
          </w:p>
        </w:tc>
      </w:tr>
      <w:tr w:rsidR="00AB0CEC" w:rsidRPr="007275DF" w14:paraId="34B17AE2" w14:textId="77777777" w:rsidTr="00931227">
        <w:trPr>
          <w:jc w:val="center"/>
          <w:ins w:id="4182"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B073EAE" w14:textId="77777777" w:rsidR="00AB0CEC" w:rsidRPr="007275DF" w:rsidRDefault="00AB0CEC" w:rsidP="00931227">
            <w:pPr>
              <w:pStyle w:val="TAL"/>
              <w:rPr>
                <w:ins w:id="4183" w:author="Fernando Alonso Macias" w:date="2024-11-04T12:38:00Z" w16du:dateUtc="2024-11-04T20:38:00Z"/>
                <w:lang w:val="en-US"/>
              </w:rPr>
            </w:pPr>
            <w:ins w:id="4184" w:author="Fernando Alonso Macias" w:date="2024-11-04T12:38:00Z" w16du:dateUtc="2024-11-04T20:38: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FFC7453" w14:textId="77777777" w:rsidR="00AB0CEC" w:rsidRPr="007275DF" w:rsidRDefault="00AB0CEC" w:rsidP="00931227">
            <w:pPr>
              <w:pStyle w:val="TAC"/>
              <w:rPr>
                <w:ins w:id="4185"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3076932" w14:textId="77777777" w:rsidR="00AB0CEC" w:rsidRPr="007275DF" w:rsidRDefault="00AB0CEC" w:rsidP="00931227">
            <w:pPr>
              <w:pStyle w:val="TAC"/>
              <w:rPr>
                <w:ins w:id="418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E5B8338" w14:textId="77777777" w:rsidR="00AB0CEC" w:rsidRPr="007275DF" w:rsidRDefault="00AB0CEC" w:rsidP="00931227">
            <w:pPr>
              <w:pStyle w:val="TAC"/>
              <w:rPr>
                <w:ins w:id="4187"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7C5F64C" w14:textId="77777777" w:rsidR="00AB0CEC" w:rsidRPr="007275DF" w:rsidRDefault="00AB0CEC" w:rsidP="00931227">
            <w:pPr>
              <w:pStyle w:val="TAC"/>
              <w:rPr>
                <w:ins w:id="418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086C497" w14:textId="77777777" w:rsidR="00AB0CEC" w:rsidRPr="007275DF" w:rsidRDefault="00AB0CEC" w:rsidP="00931227">
            <w:pPr>
              <w:pStyle w:val="TAC"/>
              <w:rPr>
                <w:ins w:id="4189" w:author="Fernando Alonso Macias" w:date="2024-11-04T12:38:00Z" w16du:dateUtc="2024-11-04T20:38:00Z"/>
                <w:lang w:val="en-US"/>
              </w:rPr>
            </w:pPr>
          </w:p>
        </w:tc>
      </w:tr>
      <w:tr w:rsidR="00AB0CEC" w:rsidRPr="007275DF" w14:paraId="72A1591E" w14:textId="77777777" w:rsidTr="00931227">
        <w:trPr>
          <w:jc w:val="center"/>
          <w:ins w:id="419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7169724" w14:textId="77777777" w:rsidR="00AB0CEC" w:rsidRPr="007275DF" w:rsidRDefault="00AB0CEC" w:rsidP="00931227">
            <w:pPr>
              <w:pStyle w:val="TAL"/>
              <w:rPr>
                <w:ins w:id="4191" w:author="Fernando Alonso Macias" w:date="2024-11-04T12:38:00Z" w16du:dateUtc="2024-11-04T20:38:00Z"/>
                <w:lang w:val="en-US"/>
              </w:rPr>
            </w:pPr>
            <w:ins w:id="4192" w:author="Fernando Alonso Macias" w:date="2024-11-04T12:38:00Z" w16du:dateUtc="2024-11-04T20:38: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8B127A2" w14:textId="77777777" w:rsidR="00AB0CEC" w:rsidRPr="007275DF" w:rsidRDefault="00AB0CEC" w:rsidP="00931227">
            <w:pPr>
              <w:pStyle w:val="TAC"/>
              <w:rPr>
                <w:ins w:id="419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F4A2660" w14:textId="77777777" w:rsidR="00AB0CEC" w:rsidRPr="007275DF" w:rsidRDefault="00AB0CEC" w:rsidP="00931227">
            <w:pPr>
              <w:pStyle w:val="TAC"/>
              <w:rPr>
                <w:ins w:id="419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AAF1761" w14:textId="77777777" w:rsidR="00AB0CEC" w:rsidRPr="007275DF" w:rsidRDefault="00AB0CEC" w:rsidP="00931227">
            <w:pPr>
              <w:pStyle w:val="TAC"/>
              <w:rPr>
                <w:ins w:id="419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6A20AA4B" w14:textId="77777777" w:rsidR="00AB0CEC" w:rsidRPr="007275DF" w:rsidRDefault="00AB0CEC" w:rsidP="00931227">
            <w:pPr>
              <w:pStyle w:val="TAC"/>
              <w:rPr>
                <w:ins w:id="419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231F915" w14:textId="77777777" w:rsidR="00AB0CEC" w:rsidRPr="007275DF" w:rsidRDefault="00AB0CEC" w:rsidP="00931227">
            <w:pPr>
              <w:pStyle w:val="TAC"/>
              <w:rPr>
                <w:ins w:id="4197" w:author="Fernando Alonso Macias" w:date="2024-11-04T12:38:00Z" w16du:dateUtc="2024-11-04T20:38:00Z"/>
                <w:lang w:val="en-US"/>
              </w:rPr>
            </w:pPr>
          </w:p>
        </w:tc>
      </w:tr>
      <w:tr w:rsidR="00AB0CEC" w:rsidRPr="007275DF" w14:paraId="4AF8B616" w14:textId="77777777" w:rsidTr="00931227">
        <w:trPr>
          <w:jc w:val="center"/>
          <w:ins w:id="41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119DC77" w14:textId="77777777" w:rsidR="00AB0CEC" w:rsidRPr="007275DF" w:rsidRDefault="00AB0CEC" w:rsidP="00931227">
            <w:pPr>
              <w:pStyle w:val="TAL"/>
              <w:rPr>
                <w:ins w:id="4199" w:author="Fernando Alonso Macias" w:date="2024-11-04T12:38:00Z" w16du:dateUtc="2024-11-04T20:38:00Z"/>
                <w:lang w:val="en-US"/>
              </w:rPr>
            </w:pPr>
            <w:ins w:id="4200" w:author="Fernando Alonso Macias" w:date="2024-11-04T12:38:00Z" w16du:dateUtc="2024-11-04T20:38:00Z">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ins>
          </w:p>
        </w:tc>
        <w:tc>
          <w:tcPr>
            <w:tcW w:w="0" w:type="auto"/>
            <w:tcBorders>
              <w:top w:val="nil"/>
              <w:left w:val="single" w:sz="4" w:space="0" w:color="auto"/>
              <w:bottom w:val="nil"/>
              <w:right w:val="single" w:sz="4" w:space="0" w:color="auto"/>
            </w:tcBorders>
            <w:shd w:val="clear" w:color="auto" w:fill="auto"/>
            <w:hideMark/>
          </w:tcPr>
          <w:p w14:paraId="482B869D" w14:textId="77777777" w:rsidR="00AB0CEC" w:rsidRPr="007275DF" w:rsidRDefault="00AB0CEC" w:rsidP="00931227">
            <w:pPr>
              <w:pStyle w:val="TAC"/>
              <w:rPr>
                <w:ins w:id="420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D81684" w14:textId="77777777" w:rsidR="00AB0CEC" w:rsidRPr="007275DF" w:rsidRDefault="00AB0CEC" w:rsidP="00931227">
            <w:pPr>
              <w:pStyle w:val="TAC"/>
              <w:rPr>
                <w:ins w:id="420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4E4ABDC" w14:textId="77777777" w:rsidR="00AB0CEC" w:rsidRPr="007275DF" w:rsidRDefault="00AB0CEC" w:rsidP="00931227">
            <w:pPr>
              <w:pStyle w:val="TAC"/>
              <w:rPr>
                <w:ins w:id="420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3A1CB98" w14:textId="77777777" w:rsidR="00AB0CEC" w:rsidRPr="007275DF" w:rsidRDefault="00AB0CEC" w:rsidP="00931227">
            <w:pPr>
              <w:pStyle w:val="TAC"/>
              <w:rPr>
                <w:ins w:id="420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10C7AA9" w14:textId="77777777" w:rsidR="00AB0CEC" w:rsidRPr="007275DF" w:rsidRDefault="00AB0CEC" w:rsidP="00931227">
            <w:pPr>
              <w:pStyle w:val="TAC"/>
              <w:rPr>
                <w:ins w:id="4205" w:author="Fernando Alonso Macias" w:date="2024-11-04T12:38:00Z" w16du:dateUtc="2024-11-04T20:38:00Z"/>
                <w:lang w:val="en-US"/>
              </w:rPr>
            </w:pPr>
          </w:p>
        </w:tc>
      </w:tr>
      <w:tr w:rsidR="00AB0CEC" w:rsidRPr="007275DF" w14:paraId="526C3AD1" w14:textId="77777777" w:rsidTr="00931227">
        <w:trPr>
          <w:jc w:val="center"/>
          <w:ins w:id="420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D52A294" w14:textId="77777777" w:rsidR="00AB0CEC" w:rsidRPr="007275DF" w:rsidRDefault="00AB0CEC" w:rsidP="00931227">
            <w:pPr>
              <w:pStyle w:val="TAL"/>
              <w:rPr>
                <w:ins w:id="4207" w:author="Fernando Alonso Macias" w:date="2024-11-04T12:38:00Z" w16du:dateUtc="2024-11-04T20:38:00Z"/>
                <w:lang w:val="en-US"/>
              </w:rPr>
            </w:pPr>
            <w:ins w:id="4208" w:author="Fernando Alonso Macias" w:date="2024-11-04T12:38:00Z" w16du:dateUtc="2024-11-04T20:38: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7633DFCE" w14:textId="77777777" w:rsidR="00AB0CEC" w:rsidRPr="007275DF" w:rsidRDefault="00AB0CEC" w:rsidP="00931227">
            <w:pPr>
              <w:pStyle w:val="TAC"/>
              <w:rPr>
                <w:ins w:id="4209"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1DCC16" w14:textId="77777777" w:rsidR="00AB0CEC" w:rsidRPr="007275DF" w:rsidRDefault="00AB0CEC" w:rsidP="00931227">
            <w:pPr>
              <w:pStyle w:val="TAC"/>
              <w:rPr>
                <w:ins w:id="4210"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2B3158" w14:textId="77777777" w:rsidR="00AB0CEC" w:rsidRPr="007275DF" w:rsidRDefault="00AB0CEC" w:rsidP="00931227">
            <w:pPr>
              <w:pStyle w:val="TAC"/>
              <w:rPr>
                <w:ins w:id="4211"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510F681" w14:textId="77777777" w:rsidR="00AB0CEC" w:rsidRPr="007275DF" w:rsidRDefault="00AB0CEC" w:rsidP="00931227">
            <w:pPr>
              <w:pStyle w:val="TAC"/>
              <w:rPr>
                <w:ins w:id="4212"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6CD7E51" w14:textId="77777777" w:rsidR="00AB0CEC" w:rsidRPr="007275DF" w:rsidRDefault="00AB0CEC" w:rsidP="00931227">
            <w:pPr>
              <w:pStyle w:val="TAC"/>
              <w:rPr>
                <w:ins w:id="4213" w:author="Fernando Alonso Macias" w:date="2024-11-04T12:38:00Z" w16du:dateUtc="2024-11-04T20:38:00Z"/>
                <w:lang w:val="en-US"/>
              </w:rPr>
            </w:pPr>
          </w:p>
        </w:tc>
      </w:tr>
      <w:tr w:rsidR="00AB0CEC" w:rsidRPr="007275DF" w14:paraId="317C9C3A" w14:textId="77777777" w:rsidTr="00931227">
        <w:trPr>
          <w:jc w:val="center"/>
          <w:ins w:id="421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77957F31" w14:textId="77777777" w:rsidR="00AB0CEC" w:rsidRPr="007275DF" w:rsidRDefault="00AB0CEC" w:rsidP="00931227">
            <w:pPr>
              <w:pStyle w:val="TAL"/>
              <w:rPr>
                <w:ins w:id="4215" w:author="Fernando Alonso Macias" w:date="2024-11-04T12:38:00Z" w16du:dateUtc="2024-11-04T20:38:00Z"/>
                <w:vertAlign w:val="superscript"/>
                <w:lang w:val="en-US"/>
              </w:rPr>
            </w:pPr>
            <w:ins w:id="4216" w:author="Fernando Alonso Macias" w:date="2024-11-04T12:38:00Z" w16du:dateUtc="2024-11-04T20:38:00Z">
              <w:r w:rsidRPr="004849DD">
                <w:rPr>
                  <w:rFonts w:eastAsia="Calibri"/>
                  <w:noProof/>
                  <w:position w:val="-12"/>
                  <w:szCs w:val="22"/>
                  <w:lang w:val="en-US"/>
                </w:rPr>
                <w:object w:dxaOrig="360" w:dyaOrig="360" w14:anchorId="53F66960">
                  <v:shape id="_x0000_i1232" type="#_x0000_t75" style="width:16pt;height:16pt" o:ole="" fillcolor="window">
                    <v:imagedata r:id="rId10" o:title=""/>
                  </v:shape>
                  <o:OLEObject Type="Embed" ProgID="Equation.3" ShapeID="_x0000_i1232" DrawAspect="Content" ObjectID="_1792584135" r:id="rId213"/>
                </w:object>
              </w:r>
            </w:ins>
            <w:ins w:id="4217"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D3D742F" w14:textId="38C58736" w:rsidR="00AB0CEC" w:rsidRPr="007275DF" w:rsidRDefault="00AB0CEC" w:rsidP="00931227">
            <w:pPr>
              <w:pStyle w:val="TAL"/>
              <w:rPr>
                <w:ins w:id="4218" w:author="Fernando Alonso Macias" w:date="2024-11-04T12:38:00Z" w16du:dateUtc="2024-11-04T20:38:00Z"/>
                <w:lang w:val="en-US"/>
              </w:rPr>
            </w:pPr>
            <w:ins w:id="4219"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99F12CD" w14:textId="77777777" w:rsidR="00AB0CEC" w:rsidRPr="007275DF" w:rsidRDefault="00AB0CEC" w:rsidP="00931227">
            <w:pPr>
              <w:pStyle w:val="TAL"/>
              <w:rPr>
                <w:ins w:id="4220" w:author="Fernando Alonso Macias" w:date="2024-11-04T12:38:00Z" w16du:dateUtc="2024-11-04T20:38:00Z"/>
              </w:rPr>
            </w:pPr>
            <w:ins w:id="422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6A1399B" w14:textId="77777777" w:rsidR="00AB0CEC" w:rsidRPr="007275DF" w:rsidRDefault="00AB0CEC" w:rsidP="00931227">
            <w:pPr>
              <w:pStyle w:val="TAC"/>
              <w:rPr>
                <w:ins w:id="4222" w:author="Fernando Alonso Macias" w:date="2024-11-04T12:38:00Z" w16du:dateUtc="2024-11-04T20:38:00Z"/>
                <w:lang w:val="en-US"/>
              </w:rPr>
            </w:pPr>
            <w:ins w:id="4223" w:author="Fernando Alonso Macias" w:date="2024-11-04T12:38:00Z" w16du:dateUtc="2024-11-04T20:38: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BE851" w14:textId="77777777" w:rsidR="00AB0CEC" w:rsidRPr="007275DF" w:rsidRDefault="00AB0CEC" w:rsidP="00931227">
            <w:pPr>
              <w:pStyle w:val="TAC"/>
              <w:rPr>
                <w:ins w:id="4224" w:author="Fernando Alonso Macias" w:date="2024-11-04T12:38:00Z" w16du:dateUtc="2024-11-04T20:38:00Z"/>
                <w:szCs w:val="22"/>
                <w:lang w:val="en-US"/>
              </w:rPr>
            </w:pPr>
            <w:ins w:id="4225" w:author="Fernando Alonso Macias" w:date="2024-11-04T12:38:00Z" w16du:dateUtc="2024-11-04T20:38: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97C52AC" w14:textId="77777777" w:rsidR="00AB0CEC" w:rsidRPr="007275DF" w:rsidRDefault="00AB0CEC" w:rsidP="00931227">
            <w:pPr>
              <w:pStyle w:val="TAC"/>
              <w:rPr>
                <w:ins w:id="4226" w:author="Fernando Alonso Macias" w:date="2024-11-04T12:38:00Z" w16du:dateUtc="2024-11-04T20:38:00Z"/>
                <w:lang w:val="en-US"/>
              </w:rPr>
            </w:pPr>
            <w:ins w:id="4227" w:author="Fernando Alonso Macias" w:date="2024-11-04T12:38:00Z" w16du:dateUtc="2024-11-04T20:38:00Z">
              <w:r w:rsidRPr="007275DF">
                <w:rPr>
                  <w:lang w:val="en-US"/>
                </w:rPr>
                <w:t>-110</w:t>
              </w:r>
            </w:ins>
          </w:p>
        </w:tc>
      </w:tr>
      <w:tr w:rsidR="00AB0CEC" w:rsidRPr="007275DF" w14:paraId="04512229" w14:textId="77777777" w:rsidTr="00931227">
        <w:trPr>
          <w:jc w:val="center"/>
          <w:ins w:id="4228"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14822DC5" w14:textId="77777777" w:rsidR="00AB0CEC" w:rsidRPr="007275DF" w:rsidRDefault="00AB0CEC" w:rsidP="00931227">
            <w:pPr>
              <w:pStyle w:val="TAL"/>
              <w:rPr>
                <w:ins w:id="4229" w:author="Fernando Alonso Macias" w:date="2024-11-04T12:38:00Z" w16du:dateUtc="2024-11-04T20:38: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122AA18" w14:textId="77777777" w:rsidR="00AB0CEC" w:rsidRPr="007275DF" w:rsidRDefault="00AB0CEC" w:rsidP="00931227">
            <w:pPr>
              <w:pStyle w:val="TAL"/>
              <w:rPr>
                <w:ins w:id="423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E43828" w14:textId="77777777" w:rsidR="00AB0CEC" w:rsidRPr="007275DF" w:rsidRDefault="00AB0CEC" w:rsidP="00931227">
            <w:pPr>
              <w:pStyle w:val="TAL"/>
              <w:rPr>
                <w:ins w:id="4231" w:author="Fernando Alonso Macias" w:date="2024-11-04T12:38:00Z" w16du:dateUtc="2024-11-04T20:38:00Z"/>
                <w:lang w:val="sv-SE"/>
              </w:rPr>
            </w:pPr>
            <w:ins w:id="4232" w:author="Fernando Alonso Macias" w:date="2024-11-04T12:38:00Z" w16du:dateUtc="2024-11-04T20:38: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134B1D6B" w14:textId="77777777" w:rsidR="00AB0CEC" w:rsidRPr="007275DF" w:rsidRDefault="00AB0CEC" w:rsidP="00931227">
            <w:pPr>
              <w:pStyle w:val="TAC"/>
              <w:rPr>
                <w:ins w:id="4233" w:author="Fernando Alonso Macias" w:date="2024-11-04T12:38:00Z" w16du:dateUtc="2024-11-04T20:38: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3B43EE7" w14:textId="77777777" w:rsidR="00AB0CEC" w:rsidRPr="007275DF" w:rsidRDefault="00AB0CEC" w:rsidP="00931227">
            <w:pPr>
              <w:pStyle w:val="TAC"/>
              <w:rPr>
                <w:ins w:id="4234" w:author="Fernando Alonso Macias" w:date="2024-11-04T12:38:00Z" w16du:dateUtc="2024-11-04T20:38: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DE041F" w14:textId="77777777" w:rsidR="00AB0CEC" w:rsidRPr="007275DF" w:rsidRDefault="00AB0CEC" w:rsidP="00931227">
            <w:pPr>
              <w:pStyle w:val="TAC"/>
              <w:rPr>
                <w:ins w:id="4235" w:author="Fernando Alonso Macias" w:date="2024-11-04T12:38:00Z" w16du:dateUtc="2024-11-04T20:38:00Z"/>
                <w:lang w:val="en-US"/>
              </w:rPr>
            </w:pPr>
            <w:ins w:id="4236" w:author="Fernando Alonso Macias" w:date="2024-11-04T12:38:00Z" w16du:dateUtc="2024-11-04T20:38:00Z">
              <w:r w:rsidRPr="007275DF">
                <w:rPr>
                  <w:lang w:val="en-US"/>
                </w:rPr>
                <w:t>-109.5</w:t>
              </w:r>
            </w:ins>
          </w:p>
        </w:tc>
      </w:tr>
      <w:tr w:rsidR="00AB0CEC" w:rsidRPr="007275DF" w14:paraId="04221868" w14:textId="77777777" w:rsidTr="00931227">
        <w:trPr>
          <w:jc w:val="center"/>
          <w:ins w:id="4237"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7982CFA" w14:textId="77777777" w:rsidR="00AB0CEC" w:rsidRPr="007275DF" w:rsidRDefault="00AB0CEC" w:rsidP="00931227">
            <w:pPr>
              <w:pStyle w:val="TAL"/>
              <w:rPr>
                <w:ins w:id="4238" w:author="Fernando Alonso Macias" w:date="2024-11-04T12:38:00Z" w16du:dateUtc="2024-11-04T20:38:00Z"/>
                <w:rFonts w:eastAsia="Calibri"/>
                <w:szCs w:val="22"/>
                <w:lang w:val="en-US"/>
              </w:rPr>
            </w:pPr>
            <w:ins w:id="4239" w:author="Fernando Alonso Macias" w:date="2024-11-04T12:38:00Z" w16du:dateUtc="2024-11-04T20:38:00Z">
              <w:r w:rsidRPr="004849DD">
                <w:rPr>
                  <w:rFonts w:eastAsia="Calibri"/>
                  <w:noProof/>
                  <w:position w:val="-12"/>
                  <w:szCs w:val="22"/>
                  <w:lang w:val="en-US"/>
                </w:rPr>
                <w:object w:dxaOrig="360" w:dyaOrig="360" w14:anchorId="2F357113">
                  <v:shape id="_x0000_i1233" type="#_x0000_t75" style="width:16pt;height:16pt" o:ole="" fillcolor="window">
                    <v:imagedata r:id="rId10" o:title=""/>
                  </v:shape>
                  <o:OLEObject Type="Embed" ProgID="Equation.3" ShapeID="_x0000_i1233" DrawAspect="Content" ObjectID="_1792584136" r:id="rId214"/>
                </w:object>
              </w:r>
            </w:ins>
            <w:ins w:id="4240"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402417E" w14:textId="44F84093" w:rsidR="00AB0CEC" w:rsidRPr="007275DF" w:rsidRDefault="00AB0CEC" w:rsidP="00931227">
            <w:pPr>
              <w:pStyle w:val="TAL"/>
              <w:rPr>
                <w:ins w:id="4241" w:author="Fernando Alonso Macias" w:date="2024-11-04T12:38:00Z" w16du:dateUtc="2024-11-04T20:38:00Z"/>
                <w:rFonts w:eastAsia="Calibri"/>
                <w:szCs w:val="22"/>
                <w:lang w:val="en-US"/>
              </w:rPr>
            </w:pPr>
            <w:ins w:id="4242"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5977456" w14:textId="77777777" w:rsidR="00AB0CEC" w:rsidRPr="007275DF" w:rsidRDefault="00AB0CEC" w:rsidP="00931227">
            <w:pPr>
              <w:pStyle w:val="TAL"/>
              <w:rPr>
                <w:ins w:id="4243" w:author="Fernando Alonso Macias" w:date="2024-11-04T12:38:00Z" w16du:dateUtc="2024-11-04T20:38:00Z"/>
                <w:rFonts w:eastAsia="Calibri"/>
                <w:szCs w:val="22"/>
                <w:lang w:val="en-US"/>
              </w:rPr>
            </w:pPr>
            <w:ins w:id="4244"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E56E0DB" w14:textId="77777777" w:rsidR="00AB0CEC" w:rsidRPr="007275DF" w:rsidRDefault="00AB0CEC" w:rsidP="00931227">
            <w:pPr>
              <w:pStyle w:val="TAC"/>
              <w:rPr>
                <w:ins w:id="4245" w:author="Fernando Alonso Macias" w:date="2024-11-04T12:38:00Z" w16du:dateUtc="2024-11-04T20:38:00Z"/>
                <w:lang w:val="en-US"/>
              </w:rPr>
            </w:pPr>
            <w:ins w:id="4246" w:author="Fernando Alonso Macias" w:date="2024-11-04T12:38:00Z" w16du:dateUtc="2024-11-04T20:38: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5FD14B0" w14:textId="77777777" w:rsidR="00AB0CEC" w:rsidRPr="007275DF" w:rsidRDefault="00AB0CEC" w:rsidP="00931227">
            <w:pPr>
              <w:pStyle w:val="TAC"/>
              <w:rPr>
                <w:ins w:id="4247" w:author="Fernando Alonso Macias" w:date="2024-11-04T12:38:00Z" w16du:dateUtc="2024-11-04T20:38:00Z"/>
                <w:lang w:val="en-US"/>
              </w:rPr>
            </w:pPr>
            <w:ins w:id="4248" w:author="Fernando Alonso Macias" w:date="2024-11-04T12:38:00Z" w16du:dateUtc="2024-11-04T20:38: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90F89B1" w14:textId="77777777" w:rsidR="00AB0CEC" w:rsidRPr="007275DF" w:rsidRDefault="00AB0CEC" w:rsidP="00931227">
            <w:pPr>
              <w:pStyle w:val="TAC"/>
              <w:rPr>
                <w:ins w:id="4249" w:author="Fernando Alonso Macias" w:date="2024-11-04T12:38:00Z" w16du:dateUtc="2024-11-04T20:38:00Z"/>
                <w:lang w:val="en-US"/>
              </w:rPr>
            </w:pPr>
            <w:ins w:id="4250" w:author="Fernando Alonso Macias" w:date="2024-11-04T12:38:00Z" w16du:dateUtc="2024-11-04T20:38:00Z">
              <w:r w:rsidRPr="007275DF">
                <w:rPr>
                  <w:lang w:val="en-US"/>
                </w:rPr>
                <w:t>-107</w:t>
              </w:r>
            </w:ins>
          </w:p>
        </w:tc>
      </w:tr>
      <w:tr w:rsidR="00AB0CEC" w:rsidRPr="007275DF" w14:paraId="3E68E094" w14:textId="77777777" w:rsidTr="00931227">
        <w:trPr>
          <w:jc w:val="center"/>
          <w:ins w:id="425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B0EFDBD" w14:textId="77777777" w:rsidR="00AB0CEC" w:rsidRPr="007275DF" w:rsidRDefault="00AB0CEC" w:rsidP="00931227">
            <w:pPr>
              <w:pStyle w:val="TAL"/>
              <w:rPr>
                <w:ins w:id="425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928F8B9" w14:textId="77777777" w:rsidR="00AB0CEC" w:rsidRPr="007275DF" w:rsidRDefault="00AB0CEC" w:rsidP="00931227">
            <w:pPr>
              <w:pStyle w:val="TAL"/>
              <w:rPr>
                <w:ins w:id="4253" w:author="Fernando Alonso Macias" w:date="2024-11-04T12:38:00Z" w16du:dateUtc="2024-11-04T20:38: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DAD2D6" w14:textId="77777777" w:rsidR="00AB0CEC" w:rsidRPr="007275DF" w:rsidRDefault="00AB0CEC" w:rsidP="00931227">
            <w:pPr>
              <w:pStyle w:val="TAL"/>
              <w:rPr>
                <w:ins w:id="4254" w:author="Fernando Alonso Macias" w:date="2024-11-04T12:38:00Z" w16du:dateUtc="2024-11-04T20:38:00Z"/>
                <w:rFonts w:eastAsia="Calibri"/>
                <w:szCs w:val="22"/>
                <w:lang w:val="en-US"/>
              </w:rPr>
            </w:pPr>
            <w:ins w:id="425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CD71882" w14:textId="77777777" w:rsidR="00AB0CEC" w:rsidRPr="007275DF" w:rsidRDefault="00AB0CEC" w:rsidP="00931227">
            <w:pPr>
              <w:pStyle w:val="TAC"/>
              <w:rPr>
                <w:ins w:id="4256"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12D418FB" w14:textId="77777777" w:rsidR="00AB0CEC" w:rsidRPr="007275DF" w:rsidRDefault="00AB0CEC" w:rsidP="00931227">
            <w:pPr>
              <w:pStyle w:val="TAC"/>
              <w:rPr>
                <w:ins w:id="4257" w:author="Fernando Alonso Macias" w:date="2024-11-04T12:38:00Z" w16du:dateUtc="2024-11-04T20:38: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CF226F" w14:textId="77777777" w:rsidR="00AB0CEC" w:rsidRPr="007275DF" w:rsidRDefault="00AB0CEC" w:rsidP="00931227">
            <w:pPr>
              <w:pStyle w:val="TAC"/>
              <w:rPr>
                <w:ins w:id="4258" w:author="Fernando Alonso Macias" w:date="2024-11-04T12:38:00Z" w16du:dateUtc="2024-11-04T20:38:00Z"/>
                <w:lang w:val="en-US"/>
              </w:rPr>
            </w:pPr>
            <w:ins w:id="4259" w:author="Fernando Alonso Macias" w:date="2024-11-04T12:38:00Z" w16du:dateUtc="2024-11-04T20:38:00Z">
              <w:r w:rsidRPr="007275DF">
                <w:rPr>
                  <w:lang w:val="en-US"/>
                </w:rPr>
                <w:t>-106.5</w:t>
              </w:r>
            </w:ins>
          </w:p>
        </w:tc>
      </w:tr>
      <w:tr w:rsidR="00AB0CEC" w:rsidRPr="007275DF" w14:paraId="12F4EDA2" w14:textId="77777777" w:rsidTr="00931227">
        <w:trPr>
          <w:jc w:val="center"/>
          <w:ins w:id="426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87C691A" w14:textId="77777777" w:rsidR="00AB0CEC" w:rsidRPr="007275DF" w:rsidRDefault="00AB0CEC" w:rsidP="00931227">
            <w:pPr>
              <w:pStyle w:val="TAL"/>
              <w:rPr>
                <w:ins w:id="4261" w:author="Fernando Alonso Macias" w:date="2024-11-04T12:38:00Z" w16du:dateUtc="2024-11-04T20:38:00Z"/>
                <w:i/>
                <w:lang w:val="en-US"/>
              </w:rPr>
            </w:pPr>
            <w:ins w:id="4262" w:author="Fernando Alonso Macias" w:date="2024-11-04T12:38:00Z" w16du:dateUtc="2024-11-04T20:38:00Z">
              <w:r w:rsidRPr="004849DD">
                <w:rPr>
                  <w:rFonts w:eastAsia="Calibri"/>
                  <w:i/>
                  <w:noProof/>
                  <w:position w:val="-12"/>
                  <w:szCs w:val="22"/>
                  <w:lang w:val="en-US"/>
                </w:rPr>
                <w:object w:dxaOrig="600" w:dyaOrig="360" w14:anchorId="303FC0A4">
                  <v:shape id="_x0000_i1234" type="#_x0000_t75" style="width:31pt;height:16pt" o:ole="" fillcolor="window">
                    <v:imagedata r:id="rId13" o:title=""/>
                  </v:shape>
                  <o:OLEObject Type="Embed" ProgID="Equation.3" ShapeID="_x0000_i1234" DrawAspect="Content" ObjectID="_1792584137" r:id="rId215"/>
                </w:object>
              </w:r>
            </w:ins>
          </w:p>
        </w:tc>
        <w:tc>
          <w:tcPr>
            <w:tcW w:w="0" w:type="auto"/>
            <w:tcBorders>
              <w:top w:val="single" w:sz="4" w:space="0" w:color="auto"/>
              <w:left w:val="single" w:sz="4" w:space="0" w:color="auto"/>
              <w:bottom w:val="single" w:sz="4" w:space="0" w:color="auto"/>
              <w:right w:val="single" w:sz="4" w:space="0" w:color="auto"/>
            </w:tcBorders>
            <w:hideMark/>
          </w:tcPr>
          <w:p w14:paraId="37D8F465" w14:textId="77777777" w:rsidR="00AB0CEC" w:rsidRPr="007275DF" w:rsidRDefault="00AB0CEC" w:rsidP="00931227">
            <w:pPr>
              <w:pStyle w:val="TAC"/>
              <w:rPr>
                <w:ins w:id="4263" w:author="Fernando Alonso Macias" w:date="2024-11-04T12:38:00Z" w16du:dateUtc="2024-11-04T20:38:00Z"/>
                <w:lang w:val="en-US"/>
              </w:rPr>
            </w:pPr>
            <w:ins w:id="4264" w:author="Fernando Alonso Macias" w:date="2024-11-04T12:38:00Z" w16du:dateUtc="2024-11-04T20:38: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249A64" w14:textId="77777777" w:rsidR="00AB0CEC" w:rsidRPr="007275DF" w:rsidRDefault="00AB0CEC" w:rsidP="00931227">
            <w:pPr>
              <w:pStyle w:val="TAC"/>
              <w:rPr>
                <w:ins w:id="4265" w:author="Fernando Alonso Macias" w:date="2024-11-04T12:38:00Z" w16du:dateUtc="2024-11-04T20:38:00Z"/>
                <w:lang w:val="en-US"/>
              </w:rPr>
            </w:pPr>
            <w:ins w:id="4266" w:author="Fernando Alonso Macias" w:date="2024-11-04T12:38:00Z" w16du:dateUtc="2024-11-04T20:38: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C439DAF" w14:textId="77777777" w:rsidR="00AB0CEC" w:rsidRPr="007275DF" w:rsidRDefault="00AB0CEC" w:rsidP="00931227">
            <w:pPr>
              <w:pStyle w:val="TAC"/>
              <w:rPr>
                <w:ins w:id="4267" w:author="Fernando Alonso Macias" w:date="2024-11-04T12:38:00Z" w16du:dateUtc="2024-11-04T20:38:00Z"/>
                <w:lang w:val="en-US"/>
              </w:rPr>
            </w:pPr>
            <w:ins w:id="4268" w:author="Fernando Alonso Macias" w:date="2024-11-04T12:38:00Z" w16du:dateUtc="2024-11-04T20:38: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905149F" w14:textId="77777777" w:rsidR="00AB0CEC" w:rsidRPr="007275DF" w:rsidRDefault="00AB0CEC" w:rsidP="00931227">
            <w:pPr>
              <w:pStyle w:val="TAC"/>
              <w:rPr>
                <w:ins w:id="4269" w:author="Fernando Alonso Macias" w:date="2024-11-04T12:38:00Z" w16du:dateUtc="2024-11-04T20:38:00Z"/>
                <w:lang w:val="en-US"/>
              </w:rPr>
            </w:pPr>
            <w:ins w:id="4270" w:author="Fernando Alonso Macias" w:date="2024-11-04T12:38:00Z" w16du:dateUtc="2024-11-04T20:38:00Z">
              <w:r w:rsidRPr="007275DF">
                <w:rPr>
                  <w:lang w:val="en-US"/>
                </w:rPr>
                <w:t>-5.46</w:t>
              </w:r>
            </w:ins>
          </w:p>
        </w:tc>
      </w:tr>
      <w:tr w:rsidR="00AB0CEC" w:rsidRPr="007275DF" w14:paraId="6EA40850" w14:textId="77777777" w:rsidTr="00931227">
        <w:trPr>
          <w:jc w:val="center"/>
          <w:ins w:id="427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94D1978" w14:textId="77777777" w:rsidR="00AB0CEC" w:rsidRPr="007275DF" w:rsidRDefault="00AB0CEC" w:rsidP="00931227">
            <w:pPr>
              <w:pStyle w:val="TAL"/>
              <w:rPr>
                <w:ins w:id="4272" w:author="Fernando Alonso Macias" w:date="2024-11-04T12:38:00Z" w16du:dateUtc="2024-11-04T20:38:00Z"/>
                <w:lang w:val="en-US"/>
              </w:rPr>
            </w:pPr>
            <w:ins w:id="4273" w:author="Fernando Alonso Macias" w:date="2024-11-04T12:38:00Z" w16du:dateUtc="2024-11-04T20:38:00Z">
              <w:r w:rsidRPr="004849DD">
                <w:rPr>
                  <w:rFonts w:eastAsia="Calibri"/>
                  <w:noProof/>
                  <w:position w:val="-12"/>
                  <w:szCs w:val="22"/>
                  <w:lang w:val="en-US"/>
                </w:rPr>
                <w:object w:dxaOrig="840" w:dyaOrig="360" w14:anchorId="18CE2C25">
                  <v:shape id="_x0000_i1235" type="#_x0000_t75" style="width:41pt;height:16pt" o:ole="" fillcolor="window">
                    <v:imagedata r:id="rId15" o:title=""/>
                  </v:shape>
                  <o:OLEObject Type="Embed" ProgID="Equation.3" ShapeID="_x0000_i1235" DrawAspect="Content" ObjectID="_1792584138" r:id="rId216"/>
                </w:object>
              </w:r>
            </w:ins>
          </w:p>
        </w:tc>
        <w:tc>
          <w:tcPr>
            <w:tcW w:w="0" w:type="auto"/>
            <w:tcBorders>
              <w:top w:val="single" w:sz="4" w:space="0" w:color="auto"/>
              <w:left w:val="single" w:sz="4" w:space="0" w:color="auto"/>
              <w:bottom w:val="single" w:sz="4" w:space="0" w:color="auto"/>
              <w:right w:val="single" w:sz="4" w:space="0" w:color="auto"/>
            </w:tcBorders>
            <w:hideMark/>
          </w:tcPr>
          <w:p w14:paraId="7DD70494" w14:textId="77777777" w:rsidR="00AB0CEC" w:rsidRPr="007275DF" w:rsidRDefault="00AB0CEC" w:rsidP="00931227">
            <w:pPr>
              <w:pStyle w:val="TAC"/>
              <w:rPr>
                <w:ins w:id="4274" w:author="Fernando Alonso Macias" w:date="2024-11-04T12:38:00Z" w16du:dateUtc="2024-11-04T20:38:00Z"/>
                <w:lang w:val="en-US"/>
              </w:rPr>
            </w:pPr>
            <w:ins w:id="4275" w:author="Fernando Alonso Macias" w:date="2024-11-04T12:38:00Z" w16du:dateUtc="2024-11-04T20:38: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CD7A8DD" w14:textId="77777777" w:rsidR="00AB0CEC" w:rsidRPr="007275DF" w:rsidRDefault="00AB0CEC" w:rsidP="00931227">
            <w:pPr>
              <w:pStyle w:val="TAC"/>
              <w:rPr>
                <w:ins w:id="4276" w:author="Fernando Alonso Macias" w:date="2024-11-04T12:38:00Z" w16du:dateUtc="2024-11-04T20:38:00Z"/>
                <w:lang w:val="en-US"/>
              </w:rPr>
            </w:pPr>
            <w:ins w:id="4277"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3875ECF1" w14:textId="77777777" w:rsidR="00AB0CEC" w:rsidRPr="007275DF" w:rsidRDefault="00AB0CEC" w:rsidP="00931227">
            <w:pPr>
              <w:pStyle w:val="TAC"/>
              <w:rPr>
                <w:ins w:id="4278" w:author="Fernando Alonso Macias" w:date="2024-11-04T12:38:00Z" w16du:dateUtc="2024-11-04T20:38:00Z"/>
                <w:lang w:val="en-US"/>
              </w:rPr>
            </w:pPr>
            <w:ins w:id="4279"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1F0FBE68" w14:textId="77777777" w:rsidR="00AB0CEC" w:rsidRPr="007275DF" w:rsidRDefault="00AB0CEC" w:rsidP="00931227">
            <w:pPr>
              <w:pStyle w:val="TAC"/>
              <w:rPr>
                <w:ins w:id="4280" w:author="Fernando Alonso Macias" w:date="2024-11-04T12:38:00Z" w16du:dateUtc="2024-11-04T20:38:00Z"/>
                <w:lang w:val="en-US"/>
              </w:rPr>
            </w:pPr>
            <w:ins w:id="4281" w:author="Fernando Alonso Macias" w:date="2024-11-04T12:38:00Z" w16du:dateUtc="2024-11-04T20:38: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3A0861FD" w14:textId="77777777" w:rsidR="00AB0CEC" w:rsidRPr="007275DF" w:rsidRDefault="00AB0CEC" w:rsidP="00931227">
            <w:pPr>
              <w:pStyle w:val="TAC"/>
              <w:rPr>
                <w:ins w:id="4282" w:author="Fernando Alonso Macias" w:date="2024-11-04T12:38:00Z" w16du:dateUtc="2024-11-04T20:38:00Z"/>
                <w:lang w:val="en-US"/>
              </w:rPr>
            </w:pPr>
            <w:ins w:id="4283" w:author="Fernando Alonso Macias" w:date="2024-11-04T12:38:00Z" w16du:dateUtc="2024-11-04T20:38:00Z">
              <w:r w:rsidRPr="007275DF">
                <w:rPr>
                  <w:lang w:val="en-US"/>
                </w:rPr>
                <w:t>-4</w:t>
              </w:r>
            </w:ins>
          </w:p>
        </w:tc>
      </w:tr>
      <w:tr w:rsidR="00AB0CEC" w:rsidRPr="007275DF" w14:paraId="444726D4" w14:textId="77777777" w:rsidTr="00931227">
        <w:trPr>
          <w:jc w:val="center"/>
          <w:ins w:id="428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5DFEA5D" w14:textId="77777777" w:rsidR="00AB0CEC" w:rsidRPr="007275DF" w:rsidRDefault="00AB0CEC" w:rsidP="00931227">
            <w:pPr>
              <w:pStyle w:val="TAL"/>
              <w:rPr>
                <w:ins w:id="4285" w:author="Fernando Alonso Macias" w:date="2024-11-04T12:38:00Z" w16du:dateUtc="2024-11-04T20:38:00Z"/>
                <w:rFonts w:eastAsia="Calibri"/>
                <w:szCs w:val="22"/>
                <w:lang w:val="en-US"/>
              </w:rPr>
            </w:pPr>
            <w:ins w:id="4286" w:author="Fernando Alonso Macias" w:date="2024-11-04T12:38:00Z" w16du:dateUtc="2024-11-04T20:38: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A2EAAA9" w14:textId="2CF12402" w:rsidR="00AB0CEC" w:rsidRPr="007275DF" w:rsidRDefault="00AB0CEC" w:rsidP="00931227">
            <w:pPr>
              <w:pStyle w:val="TAL"/>
              <w:rPr>
                <w:ins w:id="4287" w:author="Fernando Alonso Macias" w:date="2024-11-04T12:38:00Z" w16du:dateUtc="2024-11-04T20:38:00Z"/>
                <w:lang w:val="en-US"/>
              </w:rPr>
            </w:pPr>
            <w:ins w:id="4288"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0B55C3B4" w14:textId="77777777" w:rsidR="00AB0CEC" w:rsidRPr="007275DF" w:rsidRDefault="00AB0CEC" w:rsidP="00931227">
            <w:pPr>
              <w:pStyle w:val="TAL"/>
              <w:rPr>
                <w:ins w:id="4289" w:author="Fernando Alonso Macias" w:date="2024-11-04T12:38:00Z" w16du:dateUtc="2024-11-04T20:38:00Z"/>
                <w:lang w:val="en-US"/>
              </w:rPr>
            </w:pPr>
            <w:ins w:id="4290" w:author="Fernando Alonso Macias" w:date="2024-11-04T12:38:00Z" w16du:dateUtc="2024-11-04T20:38: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74418D9B" w14:textId="77777777" w:rsidR="00AB0CEC" w:rsidRPr="007275DF" w:rsidRDefault="00AB0CEC" w:rsidP="00931227">
            <w:pPr>
              <w:pStyle w:val="TAC"/>
              <w:rPr>
                <w:ins w:id="4291" w:author="Fernando Alonso Macias" w:date="2024-11-04T12:38:00Z" w16du:dateUtc="2024-11-04T20:38:00Z"/>
                <w:lang w:val="en-US"/>
              </w:rPr>
            </w:pPr>
            <w:ins w:id="4292" w:author="Fernando Alonso Macias" w:date="2024-11-04T12:38:00Z" w16du:dateUtc="2024-11-04T20:38: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11E25C83" w14:textId="77777777" w:rsidR="00AB0CEC" w:rsidRPr="007275DF" w:rsidRDefault="00AB0CEC" w:rsidP="00931227">
            <w:pPr>
              <w:pStyle w:val="TAC"/>
              <w:rPr>
                <w:ins w:id="4293" w:author="Fernando Alonso Macias" w:date="2024-11-04T12:38:00Z" w16du:dateUtc="2024-11-04T20:38:00Z"/>
                <w:lang w:val="en-US"/>
              </w:rPr>
            </w:pPr>
            <w:ins w:id="4294"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403C1F7" w14:textId="77777777" w:rsidR="00AB0CEC" w:rsidRPr="007275DF" w:rsidRDefault="00AB0CEC" w:rsidP="00931227">
            <w:pPr>
              <w:pStyle w:val="TAC"/>
              <w:rPr>
                <w:ins w:id="4295" w:author="Fernando Alonso Macias" w:date="2024-11-04T12:38:00Z" w16du:dateUtc="2024-11-04T20:38:00Z"/>
                <w:lang w:val="en-US"/>
              </w:rPr>
            </w:pPr>
            <w:ins w:id="4296"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F94D" w14:textId="77777777" w:rsidR="00AB0CEC" w:rsidRPr="007275DF" w:rsidRDefault="00AB0CEC" w:rsidP="00931227">
            <w:pPr>
              <w:pStyle w:val="TAC"/>
              <w:rPr>
                <w:ins w:id="4297" w:author="Fernando Alonso Macias" w:date="2024-11-04T12:38:00Z" w16du:dateUtc="2024-11-04T20:38:00Z"/>
                <w:sz w:val="16"/>
                <w:lang w:val="en-US"/>
              </w:rPr>
            </w:pPr>
            <w:ins w:id="4298" w:author="Fernando Alonso Macias" w:date="2024-11-04T12:38:00Z" w16du:dateUtc="2024-11-04T20:38: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7E4CA6E8" w14:textId="77777777" w:rsidR="00AB0CEC" w:rsidRPr="007275DF" w:rsidRDefault="00AB0CEC" w:rsidP="00931227">
            <w:pPr>
              <w:pStyle w:val="TAC"/>
              <w:rPr>
                <w:ins w:id="4299" w:author="Fernando Alonso Macias" w:date="2024-11-04T12:38:00Z" w16du:dateUtc="2024-11-04T20:38:00Z"/>
                <w:sz w:val="16"/>
                <w:lang w:val="en-US"/>
              </w:rPr>
            </w:pPr>
            <w:ins w:id="4300" w:author="Fernando Alonso Macias" w:date="2024-11-04T12:38:00Z" w16du:dateUtc="2024-11-04T20:38:00Z">
              <w:r w:rsidRPr="007275DF">
                <w:rPr>
                  <w:lang w:val="en-US"/>
                </w:rPr>
                <w:t>-111</w:t>
              </w:r>
            </w:ins>
          </w:p>
        </w:tc>
      </w:tr>
      <w:tr w:rsidR="00AB0CEC" w:rsidRPr="007275DF" w14:paraId="5B255C7B" w14:textId="77777777" w:rsidTr="00931227">
        <w:trPr>
          <w:jc w:val="center"/>
          <w:ins w:id="430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C3CDD02" w14:textId="77777777" w:rsidR="00AB0CEC" w:rsidRPr="007275DF" w:rsidRDefault="00AB0CEC" w:rsidP="00931227">
            <w:pPr>
              <w:pStyle w:val="TAL"/>
              <w:rPr>
                <w:ins w:id="430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5F7509F" w14:textId="77777777" w:rsidR="00AB0CEC" w:rsidRPr="007275DF" w:rsidRDefault="00AB0CEC" w:rsidP="00931227">
            <w:pPr>
              <w:pStyle w:val="TAL"/>
              <w:rPr>
                <w:ins w:id="4303"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DCB4C2" w14:textId="77777777" w:rsidR="00AB0CEC" w:rsidRPr="007275DF" w:rsidRDefault="00AB0CEC" w:rsidP="00931227">
            <w:pPr>
              <w:pStyle w:val="TAL"/>
              <w:rPr>
                <w:ins w:id="4304" w:author="Fernando Alonso Macias" w:date="2024-11-04T12:38:00Z" w16du:dateUtc="2024-11-04T20:38:00Z"/>
                <w:lang w:val="en-US"/>
              </w:rPr>
            </w:pPr>
            <w:ins w:id="430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D0F5DE2" w14:textId="77777777" w:rsidR="00AB0CEC" w:rsidRPr="007275DF" w:rsidRDefault="00AB0CEC" w:rsidP="00931227">
            <w:pPr>
              <w:pStyle w:val="TAC"/>
              <w:rPr>
                <w:ins w:id="4306"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914DB1" w14:textId="77777777" w:rsidR="00AB0CEC" w:rsidRPr="007275DF" w:rsidRDefault="00AB0CEC" w:rsidP="00931227">
            <w:pPr>
              <w:pStyle w:val="TAC"/>
              <w:rPr>
                <w:ins w:id="4307"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E5E47AE" w14:textId="77777777" w:rsidR="00AB0CEC" w:rsidRPr="007275DF" w:rsidRDefault="00AB0CEC" w:rsidP="00931227">
            <w:pPr>
              <w:pStyle w:val="TAC"/>
              <w:rPr>
                <w:ins w:id="4308" w:author="Fernando Alonso Macias" w:date="2024-11-04T12:38:00Z" w16du:dateUtc="2024-11-04T20:38: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1F0C9E2" w14:textId="77777777" w:rsidR="00AB0CEC" w:rsidRPr="007275DF" w:rsidRDefault="00AB0CEC" w:rsidP="00931227">
            <w:pPr>
              <w:pStyle w:val="TAC"/>
              <w:rPr>
                <w:ins w:id="4309" w:author="Fernando Alonso Macias" w:date="2024-11-04T12:38:00Z" w16du:dateUtc="2024-11-04T20:38:00Z"/>
                <w:sz w:val="16"/>
                <w:lang w:val="en-US"/>
              </w:rPr>
            </w:pPr>
            <w:ins w:id="4310" w:author="Fernando Alonso Macias" w:date="2024-11-04T12:38:00Z" w16du:dateUtc="2024-11-04T20:38: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D7DBD9D" w14:textId="77777777" w:rsidR="00AB0CEC" w:rsidRPr="007275DF" w:rsidRDefault="00AB0CEC" w:rsidP="00931227">
            <w:pPr>
              <w:pStyle w:val="TAC"/>
              <w:rPr>
                <w:ins w:id="4311" w:author="Fernando Alonso Macias" w:date="2024-11-04T12:38:00Z" w16du:dateUtc="2024-11-04T20:38:00Z"/>
                <w:sz w:val="16"/>
                <w:lang w:val="en-US"/>
              </w:rPr>
            </w:pPr>
            <w:ins w:id="4312" w:author="Fernando Alonso Macias" w:date="2024-11-04T12:38:00Z" w16du:dateUtc="2024-11-04T20:38:00Z">
              <w:r w:rsidRPr="007275DF">
                <w:rPr>
                  <w:lang w:val="en-US"/>
                </w:rPr>
                <w:t>-110.5</w:t>
              </w:r>
            </w:ins>
          </w:p>
        </w:tc>
      </w:tr>
      <w:tr w:rsidR="00AB0CEC" w:rsidRPr="007275DF" w14:paraId="56978B8D" w14:textId="77777777" w:rsidTr="00931227">
        <w:trPr>
          <w:jc w:val="center"/>
          <w:ins w:id="4313"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F548C30" w14:textId="77777777" w:rsidR="00AB0CEC" w:rsidRPr="007275DF" w:rsidRDefault="00AB0CEC" w:rsidP="00931227">
            <w:pPr>
              <w:pStyle w:val="TAL"/>
              <w:rPr>
                <w:ins w:id="4314" w:author="Fernando Alonso Macias" w:date="2024-11-04T12:38:00Z" w16du:dateUtc="2024-11-04T20:38:00Z"/>
                <w:lang w:val="en-US"/>
              </w:rPr>
            </w:pPr>
            <w:ins w:id="4315" w:author="Fernando Alonso Macias" w:date="2024-11-04T12:38:00Z" w16du:dateUtc="2024-11-04T20:38: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992E600" w14:textId="77777777" w:rsidR="00AB0CEC" w:rsidRPr="007275DF" w:rsidRDefault="00AB0CEC" w:rsidP="00931227">
            <w:pPr>
              <w:pStyle w:val="TAL"/>
              <w:rPr>
                <w:ins w:id="4316" w:author="Fernando Alonso Macias" w:date="2024-11-04T12:38:00Z" w16du:dateUtc="2024-11-04T20:38:00Z"/>
              </w:rPr>
            </w:pPr>
            <w:ins w:id="4317"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38E82A9" w14:textId="77777777" w:rsidR="00AB0CEC" w:rsidRPr="007275DF" w:rsidRDefault="00AB0CEC" w:rsidP="00931227">
            <w:pPr>
              <w:pStyle w:val="TAC"/>
              <w:rPr>
                <w:ins w:id="4318" w:author="Fernando Alonso Macias" w:date="2024-11-04T12:38:00Z" w16du:dateUtc="2024-11-04T20:38:00Z"/>
                <w:szCs w:val="22"/>
                <w:lang w:val="en-US"/>
              </w:rPr>
            </w:pPr>
            <w:ins w:id="4319" w:author="Fernando Alonso Macias" w:date="2024-11-04T12:38:00Z" w16du:dateUtc="2024-11-04T20:38: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D37867B" w14:textId="77777777" w:rsidR="00AB0CEC" w:rsidRPr="007275DF" w:rsidRDefault="00AB0CEC" w:rsidP="00931227">
            <w:pPr>
              <w:pStyle w:val="TAC"/>
              <w:rPr>
                <w:ins w:id="4320" w:author="Fernando Alonso Macias" w:date="2024-11-04T12:38:00Z" w16du:dateUtc="2024-11-04T20:38:00Z"/>
                <w:szCs w:val="22"/>
                <w:lang w:val="en-US"/>
              </w:rPr>
            </w:pPr>
            <w:ins w:id="4321" w:author="Fernando Alonso Macias" w:date="2024-11-04T12:38:00Z" w16du:dateUtc="2024-11-04T20:38: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162EE48B" w14:textId="77777777" w:rsidR="00AB0CEC" w:rsidRPr="007275DF" w:rsidRDefault="00AB0CEC" w:rsidP="00931227">
            <w:pPr>
              <w:pStyle w:val="TAC"/>
              <w:rPr>
                <w:ins w:id="4322" w:author="Fernando Alonso Macias" w:date="2024-11-04T12:38:00Z" w16du:dateUtc="2024-11-04T20:38:00Z"/>
                <w:rFonts w:eastAsia="Calibri"/>
                <w:szCs w:val="22"/>
                <w:lang w:val="en-US"/>
              </w:rPr>
            </w:pPr>
            <w:ins w:id="4323" w:author="Fernando Alonso Macias" w:date="2024-11-04T12:38:00Z" w16du:dateUtc="2024-11-04T20:38: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20026364" w14:textId="77777777" w:rsidR="00AB0CEC" w:rsidRPr="007275DF" w:rsidRDefault="00AB0CEC" w:rsidP="00931227">
            <w:pPr>
              <w:pStyle w:val="TAC"/>
              <w:rPr>
                <w:ins w:id="4324" w:author="Fernando Alonso Macias" w:date="2024-11-04T12:38:00Z" w16du:dateUtc="2024-11-04T20:38:00Z"/>
                <w:sz w:val="16"/>
                <w:lang w:val="en-US"/>
              </w:rPr>
            </w:pPr>
            <w:ins w:id="4325" w:author="Fernando Alonso Macias" w:date="2024-11-04T12:38:00Z" w16du:dateUtc="2024-11-04T20:38: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16ABC454" w14:textId="77777777" w:rsidR="00AB0CEC" w:rsidRPr="007275DF" w:rsidRDefault="00AB0CEC" w:rsidP="00931227">
            <w:pPr>
              <w:pStyle w:val="TAC"/>
              <w:rPr>
                <w:ins w:id="4326" w:author="Fernando Alonso Macias" w:date="2024-11-04T12:38:00Z" w16du:dateUtc="2024-11-04T20:38:00Z"/>
                <w:sz w:val="16"/>
                <w:lang w:val="en-US"/>
              </w:rPr>
            </w:pPr>
            <w:ins w:id="4327" w:author="Fernando Alonso Macias" w:date="2024-11-04T12:38:00Z" w16du:dateUtc="2024-11-04T20:38:00Z">
              <w:r w:rsidRPr="007275DF">
                <w:rPr>
                  <w:lang w:val="en-US"/>
                </w:rPr>
                <w:t>-17.34</w:t>
              </w:r>
            </w:ins>
          </w:p>
        </w:tc>
      </w:tr>
      <w:tr w:rsidR="00AB0CEC" w:rsidRPr="007275DF" w14:paraId="7E9BCA92" w14:textId="77777777" w:rsidTr="00931227">
        <w:trPr>
          <w:jc w:val="center"/>
          <w:ins w:id="4328"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ED1938A" w14:textId="77777777" w:rsidR="00AB0CEC" w:rsidRPr="007275DF" w:rsidRDefault="00AB0CEC" w:rsidP="00931227">
            <w:pPr>
              <w:pStyle w:val="TAL"/>
              <w:rPr>
                <w:ins w:id="4329" w:author="Fernando Alonso Macias" w:date="2024-11-04T12:38:00Z" w16du:dateUtc="2024-11-04T20:38:00Z"/>
                <w:lang w:val="en-US"/>
              </w:rPr>
            </w:pPr>
          </w:p>
        </w:tc>
        <w:tc>
          <w:tcPr>
            <w:tcW w:w="0" w:type="auto"/>
            <w:vMerge w:val="restart"/>
            <w:tcBorders>
              <w:top w:val="single" w:sz="4" w:space="0" w:color="auto"/>
              <w:left w:val="single" w:sz="4" w:space="0" w:color="auto"/>
              <w:right w:val="single" w:sz="4" w:space="0" w:color="auto"/>
            </w:tcBorders>
            <w:hideMark/>
          </w:tcPr>
          <w:p w14:paraId="1915DD84" w14:textId="77777777" w:rsidR="00AB0CEC" w:rsidRPr="007275DF" w:rsidRDefault="00AB0CEC" w:rsidP="00931227">
            <w:pPr>
              <w:pStyle w:val="TAL"/>
              <w:rPr>
                <w:ins w:id="4330" w:author="Fernando Alonso Macias" w:date="2024-11-04T12:38:00Z" w16du:dateUtc="2024-11-04T20:38:00Z"/>
                <w:lang w:val="sv-SE"/>
              </w:rPr>
            </w:pPr>
            <w:ins w:id="4331"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6DFD642" w14:textId="77777777" w:rsidR="00AB0CEC" w:rsidRPr="007275DF" w:rsidRDefault="00AB0CEC" w:rsidP="00931227">
            <w:pPr>
              <w:pStyle w:val="TAC"/>
              <w:rPr>
                <w:ins w:id="433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042BA2DB" w14:textId="77777777" w:rsidR="00AB0CEC" w:rsidRPr="007275DF" w:rsidRDefault="00AB0CEC" w:rsidP="00931227">
            <w:pPr>
              <w:pStyle w:val="TAC"/>
              <w:rPr>
                <w:ins w:id="433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9136F39" w14:textId="77777777" w:rsidR="00AB0CEC" w:rsidRPr="007275DF" w:rsidRDefault="00AB0CEC" w:rsidP="00931227">
            <w:pPr>
              <w:pStyle w:val="TAC"/>
              <w:rPr>
                <w:ins w:id="433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99E9202" w14:textId="77777777" w:rsidR="00AB0CEC" w:rsidRPr="007275DF" w:rsidRDefault="00AB0CEC" w:rsidP="00931227">
            <w:pPr>
              <w:pStyle w:val="TAC"/>
              <w:rPr>
                <w:ins w:id="433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73542852" w14:textId="77777777" w:rsidR="00AB0CEC" w:rsidRPr="007275DF" w:rsidRDefault="00AB0CEC" w:rsidP="00931227">
            <w:pPr>
              <w:pStyle w:val="TAC"/>
              <w:rPr>
                <w:ins w:id="4336" w:author="Fernando Alonso Macias" w:date="2024-11-04T12:38:00Z" w16du:dateUtc="2024-11-04T20:38:00Z"/>
                <w:sz w:val="16"/>
                <w:lang w:val="en-US"/>
              </w:rPr>
            </w:pPr>
          </w:p>
        </w:tc>
      </w:tr>
      <w:tr w:rsidR="00AB0CEC" w:rsidRPr="007275DF" w14:paraId="59AE0756" w14:textId="77777777" w:rsidTr="00931227">
        <w:trPr>
          <w:jc w:val="center"/>
          <w:ins w:id="433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9B73BC0" w14:textId="77777777" w:rsidR="00AB0CEC" w:rsidRPr="007275DF" w:rsidRDefault="00AB0CEC" w:rsidP="00931227">
            <w:pPr>
              <w:pStyle w:val="TAL"/>
              <w:rPr>
                <w:ins w:id="4338" w:author="Fernando Alonso Macias" w:date="2024-11-04T12:38:00Z" w16du:dateUtc="2024-11-04T20:38:00Z"/>
                <w:lang w:val="en-US"/>
              </w:rPr>
            </w:pPr>
          </w:p>
        </w:tc>
        <w:tc>
          <w:tcPr>
            <w:tcW w:w="0" w:type="auto"/>
            <w:vMerge/>
            <w:tcBorders>
              <w:left w:val="single" w:sz="4" w:space="0" w:color="auto"/>
              <w:right w:val="single" w:sz="4" w:space="0" w:color="auto"/>
            </w:tcBorders>
          </w:tcPr>
          <w:p w14:paraId="457C0034" w14:textId="77777777" w:rsidR="00AB0CEC" w:rsidRPr="007275DF" w:rsidRDefault="00AB0CEC" w:rsidP="00931227">
            <w:pPr>
              <w:pStyle w:val="TAL"/>
              <w:rPr>
                <w:ins w:id="4339"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4120A15C" w14:textId="77777777" w:rsidR="00AB0CEC" w:rsidRPr="007275DF" w:rsidRDefault="00AB0CEC" w:rsidP="00931227">
            <w:pPr>
              <w:pStyle w:val="TAC"/>
              <w:rPr>
                <w:ins w:id="4340"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BDB116D" w14:textId="77777777" w:rsidR="00AB0CEC" w:rsidRPr="007275DF" w:rsidRDefault="00AB0CEC" w:rsidP="00931227">
            <w:pPr>
              <w:pStyle w:val="TAC"/>
              <w:rPr>
                <w:ins w:id="4341"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3E38559E" w14:textId="77777777" w:rsidR="00AB0CEC" w:rsidRPr="007275DF" w:rsidRDefault="00AB0CEC" w:rsidP="00931227">
            <w:pPr>
              <w:pStyle w:val="TAC"/>
              <w:rPr>
                <w:ins w:id="4342"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2397222" w14:textId="77777777" w:rsidR="00AB0CEC" w:rsidRPr="007275DF" w:rsidRDefault="00AB0CEC" w:rsidP="00931227">
            <w:pPr>
              <w:pStyle w:val="TAC"/>
              <w:rPr>
                <w:ins w:id="4343"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40DC2CC3" w14:textId="77777777" w:rsidR="00AB0CEC" w:rsidRPr="007275DF" w:rsidRDefault="00AB0CEC" w:rsidP="00931227">
            <w:pPr>
              <w:pStyle w:val="TAC"/>
              <w:rPr>
                <w:ins w:id="4344" w:author="Fernando Alonso Macias" w:date="2024-11-04T12:38:00Z" w16du:dateUtc="2024-11-04T20:38:00Z"/>
                <w:sz w:val="16"/>
                <w:lang w:val="en-US"/>
              </w:rPr>
            </w:pPr>
          </w:p>
        </w:tc>
      </w:tr>
      <w:tr w:rsidR="00AB0CEC" w:rsidRPr="007275DF" w14:paraId="09D2D7AC" w14:textId="77777777" w:rsidTr="00931227">
        <w:trPr>
          <w:jc w:val="center"/>
          <w:ins w:id="4345"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45C4790" w14:textId="77777777" w:rsidR="00AB0CEC" w:rsidRPr="007275DF" w:rsidRDefault="00AB0CEC" w:rsidP="00931227">
            <w:pPr>
              <w:pStyle w:val="TAL"/>
              <w:rPr>
                <w:ins w:id="4346" w:author="Fernando Alonso Macias" w:date="2024-11-04T12:38:00Z" w16du:dateUtc="2024-11-04T20:38:00Z"/>
                <w:lang w:val="en-US"/>
              </w:rPr>
            </w:pPr>
          </w:p>
        </w:tc>
        <w:tc>
          <w:tcPr>
            <w:tcW w:w="0" w:type="auto"/>
            <w:vMerge/>
            <w:tcBorders>
              <w:left w:val="single" w:sz="4" w:space="0" w:color="auto"/>
              <w:right w:val="single" w:sz="4" w:space="0" w:color="auto"/>
            </w:tcBorders>
          </w:tcPr>
          <w:p w14:paraId="63320034" w14:textId="77777777" w:rsidR="00AB0CEC" w:rsidRPr="007275DF" w:rsidRDefault="00AB0CEC" w:rsidP="00931227">
            <w:pPr>
              <w:pStyle w:val="TAL"/>
              <w:rPr>
                <w:ins w:id="4347"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103EC121" w14:textId="77777777" w:rsidR="00AB0CEC" w:rsidRPr="007275DF" w:rsidRDefault="00AB0CEC" w:rsidP="00931227">
            <w:pPr>
              <w:pStyle w:val="TAC"/>
              <w:rPr>
                <w:ins w:id="4348"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5283DA97" w14:textId="77777777" w:rsidR="00AB0CEC" w:rsidRPr="007275DF" w:rsidRDefault="00AB0CEC" w:rsidP="00931227">
            <w:pPr>
              <w:pStyle w:val="TAC"/>
              <w:rPr>
                <w:ins w:id="4349"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765B743" w14:textId="77777777" w:rsidR="00AB0CEC" w:rsidRPr="007275DF" w:rsidRDefault="00AB0CEC" w:rsidP="00931227">
            <w:pPr>
              <w:pStyle w:val="TAC"/>
              <w:rPr>
                <w:ins w:id="4350"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434481B" w14:textId="77777777" w:rsidR="00AB0CEC" w:rsidRPr="007275DF" w:rsidRDefault="00AB0CEC" w:rsidP="00931227">
            <w:pPr>
              <w:pStyle w:val="TAC"/>
              <w:rPr>
                <w:ins w:id="4351"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64BEE137" w14:textId="77777777" w:rsidR="00AB0CEC" w:rsidRPr="007275DF" w:rsidRDefault="00AB0CEC" w:rsidP="00931227">
            <w:pPr>
              <w:pStyle w:val="TAC"/>
              <w:rPr>
                <w:ins w:id="4352" w:author="Fernando Alonso Macias" w:date="2024-11-04T12:38:00Z" w16du:dateUtc="2024-11-04T20:38:00Z"/>
                <w:sz w:val="16"/>
                <w:lang w:val="sv-FI"/>
              </w:rPr>
            </w:pPr>
          </w:p>
        </w:tc>
      </w:tr>
      <w:tr w:rsidR="00AB0CEC" w:rsidRPr="007275DF" w14:paraId="5A591308" w14:textId="77777777" w:rsidTr="00931227">
        <w:trPr>
          <w:jc w:val="center"/>
          <w:ins w:id="4353"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78A8890B" w14:textId="77777777" w:rsidR="00AB0CEC" w:rsidRPr="007275DF" w:rsidRDefault="00AB0CEC" w:rsidP="00931227">
            <w:pPr>
              <w:pStyle w:val="TAL"/>
              <w:rPr>
                <w:ins w:id="4354" w:author="Fernando Alonso Macias" w:date="2024-11-04T12:38:00Z" w16du:dateUtc="2024-11-04T20:38:00Z"/>
                <w:lang w:val="sv-FI"/>
              </w:rPr>
            </w:pPr>
          </w:p>
        </w:tc>
        <w:tc>
          <w:tcPr>
            <w:tcW w:w="0" w:type="auto"/>
            <w:vMerge/>
            <w:tcBorders>
              <w:left w:val="single" w:sz="4" w:space="0" w:color="auto"/>
              <w:right w:val="single" w:sz="4" w:space="0" w:color="auto"/>
            </w:tcBorders>
          </w:tcPr>
          <w:p w14:paraId="749E6799" w14:textId="77777777" w:rsidR="00AB0CEC" w:rsidRPr="007275DF" w:rsidRDefault="00AB0CEC" w:rsidP="00931227">
            <w:pPr>
              <w:pStyle w:val="TAL"/>
              <w:rPr>
                <w:ins w:id="4355"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7BF95B7A" w14:textId="77777777" w:rsidR="00AB0CEC" w:rsidRPr="007275DF" w:rsidRDefault="00AB0CEC" w:rsidP="00931227">
            <w:pPr>
              <w:pStyle w:val="TAC"/>
              <w:rPr>
                <w:ins w:id="4356"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837641D" w14:textId="77777777" w:rsidR="00AB0CEC" w:rsidRPr="007275DF" w:rsidRDefault="00AB0CEC" w:rsidP="00931227">
            <w:pPr>
              <w:pStyle w:val="TAC"/>
              <w:rPr>
                <w:ins w:id="4357"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70086BB2" w14:textId="77777777" w:rsidR="00AB0CEC" w:rsidRPr="007275DF" w:rsidRDefault="00AB0CEC" w:rsidP="00931227">
            <w:pPr>
              <w:pStyle w:val="TAC"/>
              <w:rPr>
                <w:ins w:id="4358"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E189097" w14:textId="77777777" w:rsidR="00AB0CEC" w:rsidRPr="007275DF" w:rsidRDefault="00AB0CEC" w:rsidP="00931227">
            <w:pPr>
              <w:pStyle w:val="TAC"/>
              <w:rPr>
                <w:ins w:id="4359"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5F6FAD52" w14:textId="77777777" w:rsidR="00AB0CEC" w:rsidRPr="007275DF" w:rsidRDefault="00AB0CEC" w:rsidP="00931227">
            <w:pPr>
              <w:pStyle w:val="TAC"/>
              <w:rPr>
                <w:ins w:id="4360" w:author="Fernando Alonso Macias" w:date="2024-11-04T12:38:00Z" w16du:dateUtc="2024-11-04T20:38:00Z"/>
                <w:sz w:val="16"/>
                <w:lang w:val="sv-FI"/>
              </w:rPr>
            </w:pPr>
          </w:p>
        </w:tc>
      </w:tr>
      <w:tr w:rsidR="00AB0CEC" w:rsidRPr="007275DF" w14:paraId="0AE958A0" w14:textId="77777777" w:rsidTr="00931227">
        <w:trPr>
          <w:jc w:val="center"/>
          <w:ins w:id="4361" w:author="Fernando Alonso Macias" w:date="2024-11-04T12:38:00Z"/>
        </w:trPr>
        <w:tc>
          <w:tcPr>
            <w:tcW w:w="0" w:type="auto"/>
            <w:gridSpan w:val="2"/>
            <w:tcBorders>
              <w:top w:val="nil"/>
              <w:left w:val="single" w:sz="4" w:space="0" w:color="auto"/>
              <w:bottom w:val="nil"/>
              <w:right w:val="single" w:sz="4" w:space="0" w:color="auto"/>
            </w:tcBorders>
            <w:shd w:val="clear" w:color="auto" w:fill="auto"/>
          </w:tcPr>
          <w:p w14:paraId="263BF77E" w14:textId="77777777" w:rsidR="00AB0CEC" w:rsidRPr="007275DF" w:rsidRDefault="00AB0CEC" w:rsidP="00931227">
            <w:pPr>
              <w:pStyle w:val="TAL"/>
              <w:rPr>
                <w:ins w:id="4362" w:author="Fernando Alonso Macias" w:date="2024-11-04T12:38:00Z" w16du:dateUtc="2024-11-04T20:38:00Z"/>
                <w:lang w:val="sv-FI"/>
              </w:rPr>
            </w:pPr>
          </w:p>
        </w:tc>
        <w:tc>
          <w:tcPr>
            <w:tcW w:w="0" w:type="auto"/>
            <w:vMerge/>
            <w:tcBorders>
              <w:left w:val="single" w:sz="4" w:space="0" w:color="auto"/>
              <w:right w:val="single" w:sz="4" w:space="0" w:color="auto"/>
            </w:tcBorders>
          </w:tcPr>
          <w:p w14:paraId="65927197" w14:textId="77777777" w:rsidR="00AB0CEC" w:rsidRPr="007275DF" w:rsidRDefault="00AB0CEC" w:rsidP="00931227">
            <w:pPr>
              <w:pStyle w:val="TAL"/>
              <w:rPr>
                <w:ins w:id="4363"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tcPr>
          <w:p w14:paraId="3E1C9F5F" w14:textId="77777777" w:rsidR="00AB0CEC" w:rsidRPr="007275DF" w:rsidRDefault="00AB0CEC" w:rsidP="00931227">
            <w:pPr>
              <w:pStyle w:val="TAC"/>
              <w:rPr>
                <w:ins w:id="4364"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6B1AE077" w14:textId="77777777" w:rsidR="00AB0CEC" w:rsidRPr="007275DF" w:rsidRDefault="00AB0CEC" w:rsidP="00931227">
            <w:pPr>
              <w:pStyle w:val="TAC"/>
              <w:rPr>
                <w:ins w:id="4365"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01223716" w14:textId="77777777" w:rsidR="00AB0CEC" w:rsidRPr="007275DF" w:rsidRDefault="00AB0CEC" w:rsidP="00931227">
            <w:pPr>
              <w:pStyle w:val="TAC"/>
              <w:rPr>
                <w:ins w:id="4366"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8A7F23B" w14:textId="77777777" w:rsidR="00AB0CEC" w:rsidRPr="007275DF" w:rsidRDefault="00AB0CEC" w:rsidP="00931227">
            <w:pPr>
              <w:pStyle w:val="TAC"/>
              <w:rPr>
                <w:ins w:id="4367"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tcPr>
          <w:p w14:paraId="7E046D7D" w14:textId="77777777" w:rsidR="00AB0CEC" w:rsidRPr="007275DF" w:rsidRDefault="00AB0CEC" w:rsidP="00931227">
            <w:pPr>
              <w:pStyle w:val="TAC"/>
              <w:rPr>
                <w:ins w:id="4368" w:author="Fernando Alonso Macias" w:date="2024-11-04T12:38:00Z" w16du:dateUtc="2024-11-04T20:38:00Z"/>
                <w:sz w:val="16"/>
                <w:lang w:val="en-US"/>
              </w:rPr>
            </w:pPr>
          </w:p>
        </w:tc>
      </w:tr>
      <w:tr w:rsidR="00AB0CEC" w:rsidRPr="007275DF" w14:paraId="5FC3FCBB" w14:textId="77777777" w:rsidTr="00931227">
        <w:trPr>
          <w:jc w:val="center"/>
          <w:ins w:id="4369"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4F9A5E7" w14:textId="77777777" w:rsidR="00AB0CEC" w:rsidRPr="007275DF" w:rsidRDefault="00AB0CEC" w:rsidP="00931227">
            <w:pPr>
              <w:pStyle w:val="TAL"/>
              <w:rPr>
                <w:ins w:id="4370" w:author="Fernando Alonso Macias" w:date="2024-11-04T12:38:00Z" w16du:dateUtc="2024-11-04T20:38:00Z"/>
                <w:lang w:val="sv-FI"/>
              </w:rPr>
            </w:pPr>
          </w:p>
        </w:tc>
        <w:tc>
          <w:tcPr>
            <w:tcW w:w="0" w:type="auto"/>
            <w:vMerge/>
            <w:tcBorders>
              <w:left w:val="single" w:sz="4" w:space="0" w:color="auto"/>
              <w:right w:val="single" w:sz="4" w:space="0" w:color="auto"/>
            </w:tcBorders>
          </w:tcPr>
          <w:p w14:paraId="685E5619" w14:textId="77777777" w:rsidR="00AB0CEC" w:rsidRPr="007275DF" w:rsidRDefault="00AB0CEC" w:rsidP="00931227">
            <w:pPr>
              <w:pStyle w:val="TAL"/>
              <w:rPr>
                <w:ins w:id="4371"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0619EC5B" w14:textId="77777777" w:rsidR="00AB0CEC" w:rsidRPr="007275DF" w:rsidRDefault="00AB0CEC" w:rsidP="00931227">
            <w:pPr>
              <w:pStyle w:val="TAC"/>
              <w:rPr>
                <w:ins w:id="437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2B8D086C" w14:textId="77777777" w:rsidR="00AB0CEC" w:rsidRPr="007275DF" w:rsidRDefault="00AB0CEC" w:rsidP="00931227">
            <w:pPr>
              <w:pStyle w:val="TAC"/>
              <w:rPr>
                <w:ins w:id="437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5C88D4E6" w14:textId="77777777" w:rsidR="00AB0CEC" w:rsidRPr="007275DF" w:rsidRDefault="00AB0CEC" w:rsidP="00931227">
            <w:pPr>
              <w:pStyle w:val="TAC"/>
              <w:rPr>
                <w:ins w:id="437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085C6834" w14:textId="77777777" w:rsidR="00AB0CEC" w:rsidRPr="007275DF" w:rsidRDefault="00AB0CEC" w:rsidP="00931227">
            <w:pPr>
              <w:pStyle w:val="TAC"/>
              <w:rPr>
                <w:ins w:id="437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5C1654E7" w14:textId="77777777" w:rsidR="00AB0CEC" w:rsidRPr="007275DF" w:rsidRDefault="00AB0CEC" w:rsidP="00931227">
            <w:pPr>
              <w:pStyle w:val="TAC"/>
              <w:rPr>
                <w:ins w:id="4376" w:author="Fernando Alonso Macias" w:date="2024-11-04T12:38:00Z" w16du:dateUtc="2024-11-04T20:38:00Z"/>
                <w:sz w:val="16"/>
                <w:lang w:val="en-US"/>
              </w:rPr>
            </w:pPr>
          </w:p>
        </w:tc>
      </w:tr>
      <w:tr w:rsidR="00AB0CEC" w:rsidRPr="007275DF" w14:paraId="5D4ED1FC" w14:textId="77777777" w:rsidTr="00931227">
        <w:trPr>
          <w:jc w:val="center"/>
          <w:ins w:id="437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CC37177" w14:textId="77777777" w:rsidR="00AB0CEC" w:rsidRPr="007275DF" w:rsidRDefault="00AB0CEC" w:rsidP="00931227">
            <w:pPr>
              <w:pStyle w:val="TAL"/>
              <w:rPr>
                <w:ins w:id="4378"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tcPr>
          <w:p w14:paraId="70E4D2C5" w14:textId="77777777" w:rsidR="00AB0CEC" w:rsidRPr="007275DF" w:rsidRDefault="00AB0CEC" w:rsidP="00931227">
            <w:pPr>
              <w:pStyle w:val="TAL"/>
              <w:rPr>
                <w:ins w:id="4379" w:author="Fernando Alonso Macias" w:date="2024-11-04T12:38:00Z" w16du:dateUtc="2024-11-04T20:38: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576C92E" w14:textId="77777777" w:rsidR="00AB0CEC" w:rsidRPr="007275DF" w:rsidRDefault="00AB0CEC" w:rsidP="00931227">
            <w:pPr>
              <w:pStyle w:val="TAC"/>
              <w:rPr>
                <w:ins w:id="4380"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1095B3" w14:textId="77777777" w:rsidR="00AB0CEC" w:rsidRPr="007275DF" w:rsidRDefault="00AB0CEC" w:rsidP="00931227">
            <w:pPr>
              <w:pStyle w:val="TAC"/>
              <w:rPr>
                <w:ins w:id="4381"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C4B990A" w14:textId="77777777" w:rsidR="00AB0CEC" w:rsidRPr="007275DF" w:rsidRDefault="00AB0CEC" w:rsidP="00931227">
            <w:pPr>
              <w:pStyle w:val="TAC"/>
              <w:rPr>
                <w:ins w:id="4382" w:author="Fernando Alonso Macias" w:date="2024-11-04T12:38:00Z" w16du:dateUtc="2024-11-04T20:38: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5B3B0A7E" w14:textId="77777777" w:rsidR="00AB0CEC" w:rsidRPr="007275DF" w:rsidRDefault="00AB0CEC" w:rsidP="00931227">
            <w:pPr>
              <w:pStyle w:val="TAC"/>
              <w:rPr>
                <w:ins w:id="4383" w:author="Fernando Alonso Macias" w:date="2024-11-04T12:38:00Z" w16du:dateUtc="2024-11-04T20:38: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0E7944" w14:textId="77777777" w:rsidR="00AB0CEC" w:rsidRPr="007275DF" w:rsidRDefault="00AB0CEC" w:rsidP="00931227">
            <w:pPr>
              <w:pStyle w:val="TAC"/>
              <w:rPr>
                <w:ins w:id="4384" w:author="Fernando Alonso Macias" w:date="2024-11-04T12:38:00Z" w16du:dateUtc="2024-11-04T20:38:00Z"/>
                <w:sz w:val="16"/>
                <w:lang w:val="en-US"/>
              </w:rPr>
            </w:pPr>
          </w:p>
        </w:tc>
      </w:tr>
      <w:tr w:rsidR="00AB0CEC" w:rsidRPr="007275DF" w14:paraId="156B620B" w14:textId="77777777" w:rsidTr="00931227">
        <w:trPr>
          <w:jc w:val="center"/>
          <w:ins w:id="4385"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3DA97CD" w14:textId="77777777" w:rsidR="00AB0CEC" w:rsidRPr="007275DF" w:rsidRDefault="00AB0CEC" w:rsidP="00931227">
            <w:pPr>
              <w:pStyle w:val="TAL"/>
              <w:rPr>
                <w:ins w:id="4386" w:author="Fernando Alonso Macias" w:date="2024-11-04T12:38:00Z" w16du:dateUtc="2024-11-04T20:38:00Z"/>
                <w:lang w:val="en-US"/>
              </w:rPr>
            </w:pPr>
            <w:ins w:id="4387" w:author="Fernando Alonso Macias" w:date="2024-11-04T12:38:00Z" w16du:dateUtc="2024-11-04T20:38: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3FE697D" w14:textId="697A435E" w:rsidR="00AB0CEC" w:rsidRPr="007275DF" w:rsidRDefault="00AB0CEC" w:rsidP="00931227">
            <w:pPr>
              <w:pStyle w:val="TAL"/>
              <w:rPr>
                <w:ins w:id="4388" w:author="Fernando Alonso Macias" w:date="2024-11-04T12:38:00Z" w16du:dateUtc="2024-11-04T20:38:00Z"/>
                <w:lang w:val="en-US"/>
              </w:rPr>
            </w:pPr>
            <w:ins w:id="4389"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221CE55" w14:textId="77777777" w:rsidR="00AB0CEC" w:rsidRPr="007275DF" w:rsidRDefault="00AB0CEC" w:rsidP="00931227">
            <w:pPr>
              <w:pStyle w:val="TAL"/>
              <w:rPr>
                <w:ins w:id="4390" w:author="Fernando Alonso Macias" w:date="2024-11-04T12:38:00Z" w16du:dateUtc="2024-11-04T20:38:00Z"/>
                <w:lang w:val="en-US"/>
              </w:rPr>
            </w:pPr>
            <w:ins w:id="439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5F55843" w14:textId="77777777" w:rsidR="00AB0CEC" w:rsidRPr="007275DF" w:rsidRDefault="00AB0CEC" w:rsidP="00931227">
            <w:pPr>
              <w:pStyle w:val="TAC"/>
              <w:rPr>
                <w:ins w:id="4392" w:author="Fernando Alonso Macias" w:date="2024-11-04T12:38:00Z" w16du:dateUtc="2024-11-04T20:38:00Z"/>
                <w:lang w:val="en-US"/>
              </w:rPr>
            </w:pPr>
            <w:ins w:id="4393" w:author="Fernando Alonso Macias" w:date="2024-11-04T12:38:00Z" w16du:dateUtc="2024-11-04T20:38:00Z">
              <w:r w:rsidRPr="007275DF">
                <w:rPr>
                  <w:lang w:val="en-US"/>
                </w:rPr>
                <w:t>dBm/</w:t>
              </w:r>
            </w:ins>
          </w:p>
          <w:p w14:paraId="4047E3D2" w14:textId="77777777" w:rsidR="00AB0CEC" w:rsidRPr="007275DF" w:rsidRDefault="00AB0CEC" w:rsidP="00931227">
            <w:pPr>
              <w:pStyle w:val="TAC"/>
              <w:rPr>
                <w:ins w:id="4394" w:author="Fernando Alonso Macias" w:date="2024-11-04T12:38:00Z" w16du:dateUtc="2024-11-04T20:38:00Z"/>
                <w:lang w:val="en-US"/>
              </w:rPr>
            </w:pPr>
            <w:ins w:id="4395" w:author="Fernando Alonso Macias" w:date="2024-11-04T12:38:00Z" w16du:dateUtc="2024-11-04T20:38: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0FBD532" w14:textId="77777777" w:rsidR="00AB0CEC" w:rsidRPr="007275DF" w:rsidRDefault="00AB0CEC" w:rsidP="00931227">
            <w:pPr>
              <w:pStyle w:val="TAC"/>
              <w:rPr>
                <w:ins w:id="4396" w:author="Fernando Alonso Macias" w:date="2024-11-04T12:38:00Z" w16du:dateUtc="2024-11-04T20:38:00Z"/>
                <w:lang w:val="en-US"/>
              </w:rPr>
            </w:pPr>
            <w:ins w:id="4397" w:author="Fernando Alonso Macias" w:date="2024-11-04T12:38:00Z" w16du:dateUtc="2024-11-04T20:38: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93D6" w14:textId="77777777" w:rsidR="00AB0CEC" w:rsidRPr="007275DF" w:rsidRDefault="00AB0CEC" w:rsidP="00931227">
            <w:pPr>
              <w:pStyle w:val="TAC"/>
              <w:rPr>
                <w:ins w:id="4398" w:author="Fernando Alonso Macias" w:date="2024-11-04T12:38:00Z" w16du:dateUtc="2024-11-04T20:38:00Z"/>
                <w:lang w:val="en-US"/>
              </w:rPr>
            </w:pPr>
            <w:ins w:id="4399" w:author="Fernando Alonso Macias" w:date="2024-11-04T12:38:00Z" w16du:dateUtc="2024-11-04T20:38: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2DEA6D2F" w14:textId="77777777" w:rsidR="00AB0CEC" w:rsidRPr="007275DF" w:rsidRDefault="00AB0CEC" w:rsidP="00931227">
            <w:pPr>
              <w:pStyle w:val="TAC"/>
              <w:rPr>
                <w:ins w:id="4400" w:author="Fernando Alonso Macias" w:date="2024-11-04T12:38:00Z" w16du:dateUtc="2024-11-04T20:38:00Z"/>
                <w:lang w:val="en-US"/>
              </w:rPr>
            </w:pPr>
            <w:ins w:id="4401" w:author="Fernando Alonso Macias" w:date="2024-11-04T12:38:00Z" w16du:dateUtc="2024-11-04T20:38:00Z">
              <w:r w:rsidRPr="007275DF">
                <w:rPr>
                  <w:lang w:val="en-US"/>
                </w:rPr>
                <w:t>-73.4</w:t>
              </w:r>
            </w:ins>
          </w:p>
        </w:tc>
      </w:tr>
      <w:tr w:rsidR="00AB0CEC" w:rsidRPr="007275DF" w14:paraId="4E4157AB" w14:textId="77777777" w:rsidTr="00931227">
        <w:trPr>
          <w:jc w:val="center"/>
          <w:ins w:id="4402"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539CFBCA" w14:textId="77777777" w:rsidR="00AB0CEC" w:rsidRPr="007275DF" w:rsidRDefault="00AB0CEC" w:rsidP="00931227">
            <w:pPr>
              <w:pStyle w:val="TAL"/>
              <w:rPr>
                <w:ins w:id="440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744C46" w14:textId="77777777" w:rsidR="00AB0CEC" w:rsidRPr="007275DF" w:rsidRDefault="00AB0CEC" w:rsidP="00931227">
            <w:pPr>
              <w:pStyle w:val="TAL"/>
              <w:rPr>
                <w:ins w:id="440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9EF5BE" w14:textId="77777777" w:rsidR="00AB0CEC" w:rsidRPr="007275DF" w:rsidRDefault="00AB0CEC" w:rsidP="00931227">
            <w:pPr>
              <w:pStyle w:val="TAL"/>
              <w:rPr>
                <w:ins w:id="4405" w:author="Fernando Alonso Macias" w:date="2024-11-04T12:38:00Z" w16du:dateUtc="2024-11-04T20:38:00Z"/>
                <w:lang w:val="en-US"/>
              </w:rPr>
            </w:pPr>
            <w:ins w:id="4406"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D464B78" w14:textId="77777777" w:rsidR="00AB0CEC" w:rsidRPr="007275DF" w:rsidRDefault="00AB0CEC" w:rsidP="00931227">
            <w:pPr>
              <w:pStyle w:val="TAC"/>
              <w:rPr>
                <w:ins w:id="4407"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CCA2570" w14:textId="77777777" w:rsidR="00AB0CEC" w:rsidRPr="007275DF" w:rsidRDefault="00AB0CEC" w:rsidP="00931227">
            <w:pPr>
              <w:pStyle w:val="TAC"/>
              <w:rPr>
                <w:ins w:id="4408"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3AA4" w14:textId="77777777" w:rsidR="00AB0CEC" w:rsidRPr="007275DF" w:rsidRDefault="00AB0CEC" w:rsidP="00931227">
            <w:pPr>
              <w:pStyle w:val="TAC"/>
              <w:rPr>
                <w:ins w:id="4409" w:author="Fernando Alonso Macias" w:date="2024-11-04T12:38:00Z" w16du:dateUtc="2024-11-04T20:38:00Z"/>
                <w:lang w:val="en-US"/>
              </w:rPr>
            </w:pPr>
            <w:ins w:id="4410" w:author="Fernando Alonso Macias" w:date="2024-11-04T12:38:00Z" w16du:dateUtc="2024-11-04T20:38: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23D57049" w14:textId="77777777" w:rsidR="00AB0CEC" w:rsidRPr="007275DF" w:rsidRDefault="00AB0CEC" w:rsidP="00931227">
            <w:pPr>
              <w:pStyle w:val="TAC"/>
              <w:rPr>
                <w:ins w:id="4411" w:author="Fernando Alonso Macias" w:date="2024-11-04T12:38:00Z" w16du:dateUtc="2024-11-04T20:38:00Z"/>
                <w:lang w:val="en-US"/>
              </w:rPr>
            </w:pPr>
            <w:ins w:id="4412" w:author="Fernando Alonso Macias" w:date="2024-11-04T12:38:00Z" w16du:dateUtc="2024-11-04T20:38:00Z">
              <w:r w:rsidRPr="007275DF">
                <w:rPr>
                  <w:lang w:val="en-US"/>
                </w:rPr>
                <w:t>-72.9</w:t>
              </w:r>
            </w:ins>
          </w:p>
        </w:tc>
      </w:tr>
      <w:tr w:rsidR="00AB0CEC" w:rsidRPr="007275DF" w14:paraId="22BABB81" w14:textId="77777777" w:rsidTr="00931227">
        <w:trPr>
          <w:jc w:val="center"/>
          <w:ins w:id="441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BCD08F9" w14:textId="77777777" w:rsidR="00AB0CEC" w:rsidRPr="007275DF" w:rsidRDefault="00AB0CEC" w:rsidP="00931227">
            <w:pPr>
              <w:pStyle w:val="TAL"/>
              <w:rPr>
                <w:ins w:id="4414" w:author="Fernando Alonso Macias" w:date="2024-11-04T12:38:00Z" w16du:dateUtc="2024-11-04T20:38:00Z"/>
                <w:lang w:val="en-US"/>
              </w:rPr>
            </w:pPr>
            <w:ins w:id="4415" w:author="Fernando Alonso Macias" w:date="2024-11-04T12:38:00Z" w16du:dateUtc="2024-11-04T20:38: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3DE07BB" w14:textId="77777777" w:rsidR="00AB0CEC" w:rsidRPr="007275DF" w:rsidRDefault="00AB0CEC" w:rsidP="00931227">
            <w:pPr>
              <w:pStyle w:val="TAC"/>
              <w:rPr>
                <w:ins w:id="4416" w:author="Fernando Alonso Macias" w:date="2024-11-04T12:38:00Z" w16du:dateUtc="2024-11-04T20:38:00Z"/>
                <w:lang w:val="en-US"/>
              </w:rPr>
            </w:pPr>
            <w:ins w:id="4417" w:author="Fernando Alonso Macias" w:date="2024-11-04T12:38:00Z" w16du:dateUtc="2024-11-04T20:38: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7DB7184" w14:textId="77777777" w:rsidR="00AB0CEC" w:rsidRPr="007275DF" w:rsidRDefault="00AB0CEC" w:rsidP="00931227">
            <w:pPr>
              <w:pStyle w:val="TAC"/>
              <w:rPr>
                <w:ins w:id="4418" w:author="Fernando Alonso Macias" w:date="2024-11-04T12:38:00Z" w16du:dateUtc="2024-11-04T20:38:00Z"/>
                <w:lang w:val="en-US"/>
              </w:rPr>
            </w:pPr>
            <w:ins w:id="4419"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89EB3F6" w14:textId="77777777" w:rsidR="00AB0CEC" w:rsidRPr="007275DF" w:rsidRDefault="00AB0CEC" w:rsidP="00931227">
            <w:pPr>
              <w:pStyle w:val="TAC"/>
              <w:rPr>
                <w:ins w:id="4420" w:author="Fernando Alonso Macias" w:date="2024-11-04T12:38:00Z" w16du:dateUtc="2024-11-04T20:38:00Z"/>
                <w:lang w:val="en-US"/>
              </w:rPr>
            </w:pPr>
            <w:ins w:id="4421"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7B6ACA7E" w14:textId="77777777" w:rsidR="00AB0CEC" w:rsidRPr="007275DF" w:rsidRDefault="00AB0CEC" w:rsidP="00931227">
            <w:pPr>
              <w:pStyle w:val="TAC"/>
              <w:rPr>
                <w:ins w:id="4422" w:author="Fernando Alonso Macias" w:date="2024-11-04T12:38:00Z" w16du:dateUtc="2024-11-04T20:38:00Z"/>
                <w:lang w:val="en-US"/>
              </w:rPr>
            </w:pPr>
            <w:ins w:id="4423"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AE733CA" w14:textId="77777777" w:rsidR="00AB0CEC" w:rsidRPr="007275DF" w:rsidRDefault="00AB0CEC" w:rsidP="00931227">
            <w:pPr>
              <w:pStyle w:val="TAC"/>
              <w:rPr>
                <w:ins w:id="4424" w:author="Fernando Alonso Macias" w:date="2024-11-04T12:38:00Z" w16du:dateUtc="2024-11-04T20:38:00Z"/>
                <w:lang w:val="en-US"/>
              </w:rPr>
            </w:pPr>
            <w:ins w:id="4425" w:author="Fernando Alonso Macias" w:date="2024-11-04T12:38:00Z" w16du:dateUtc="2024-11-04T20:38:00Z">
              <w:r w:rsidRPr="007275DF">
                <w:rPr>
                  <w:lang w:val="en-US"/>
                </w:rPr>
                <w:t>AWGN</w:t>
              </w:r>
            </w:ins>
          </w:p>
        </w:tc>
      </w:tr>
      <w:tr w:rsidR="00AB0CEC" w:rsidRPr="007275DF" w14:paraId="5610149C" w14:textId="77777777" w:rsidTr="00931227">
        <w:trPr>
          <w:jc w:val="center"/>
          <w:ins w:id="442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0B805A6" w14:textId="77777777" w:rsidR="00AB0CEC" w:rsidRPr="007275DF" w:rsidRDefault="00AB0CEC" w:rsidP="00931227">
            <w:pPr>
              <w:pStyle w:val="TAL"/>
              <w:rPr>
                <w:ins w:id="4427" w:author="Fernando Alonso Macias" w:date="2024-11-04T12:38:00Z" w16du:dateUtc="2024-11-04T20:38:00Z"/>
                <w:lang w:val="en-US"/>
              </w:rPr>
            </w:pPr>
            <w:ins w:id="4428" w:author="Fernando Alonso Macias" w:date="2024-11-04T12:38:00Z" w16du:dateUtc="2024-11-04T20:38: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EBD9D93" w14:textId="77777777" w:rsidR="00AB0CEC" w:rsidRPr="007275DF" w:rsidRDefault="00AB0CEC" w:rsidP="00931227">
            <w:pPr>
              <w:pStyle w:val="TAC"/>
              <w:rPr>
                <w:ins w:id="4429"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52FC60" w14:textId="77777777" w:rsidR="00AB0CEC" w:rsidRPr="007275DF" w:rsidRDefault="00AB0CEC" w:rsidP="00931227">
            <w:pPr>
              <w:pStyle w:val="TAC"/>
              <w:rPr>
                <w:ins w:id="4430" w:author="Fernando Alonso Macias" w:date="2024-11-04T12:38:00Z" w16du:dateUtc="2024-11-04T20:38:00Z"/>
                <w:lang w:val="en-US"/>
              </w:rPr>
            </w:pPr>
            <w:ins w:id="4431"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9A8BEE6" w14:textId="77777777" w:rsidR="00AB0CEC" w:rsidRPr="007275DF" w:rsidRDefault="00AB0CEC" w:rsidP="00931227">
            <w:pPr>
              <w:pStyle w:val="TAC"/>
              <w:rPr>
                <w:ins w:id="4432" w:author="Fernando Alonso Macias" w:date="2024-11-04T12:38:00Z" w16du:dateUtc="2024-11-04T20:38:00Z"/>
                <w:lang w:val="en-US"/>
              </w:rPr>
            </w:pPr>
            <w:ins w:id="4433"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49B05718" w14:textId="77777777" w:rsidR="00AB0CEC" w:rsidRPr="007275DF" w:rsidRDefault="00AB0CEC" w:rsidP="00931227">
            <w:pPr>
              <w:pStyle w:val="TAC"/>
              <w:rPr>
                <w:ins w:id="4434" w:author="Fernando Alonso Macias" w:date="2024-11-04T12:38:00Z" w16du:dateUtc="2024-11-04T20:38:00Z"/>
                <w:lang w:val="en-US"/>
              </w:rPr>
            </w:pPr>
            <w:ins w:id="4435"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0D0A0FE2" w14:textId="77777777" w:rsidR="00AB0CEC" w:rsidRPr="007275DF" w:rsidRDefault="00AB0CEC" w:rsidP="00931227">
            <w:pPr>
              <w:pStyle w:val="TAC"/>
              <w:rPr>
                <w:ins w:id="4436" w:author="Fernando Alonso Macias" w:date="2024-11-04T12:38:00Z" w16du:dateUtc="2024-11-04T20:38:00Z"/>
                <w:lang w:val="en-US"/>
              </w:rPr>
            </w:pPr>
            <w:ins w:id="4437" w:author="Fernando Alonso Macias" w:date="2024-11-04T12:38:00Z" w16du:dateUtc="2024-11-04T20:38:00Z">
              <w:r w:rsidRPr="007275DF">
                <w:rPr>
                  <w:lang w:val="en-US"/>
                </w:rPr>
                <w:t>1x2</w:t>
              </w:r>
            </w:ins>
          </w:p>
        </w:tc>
      </w:tr>
      <w:tr w:rsidR="00AB0CEC" w:rsidRPr="007275DF" w14:paraId="6EC051D5" w14:textId="77777777" w:rsidTr="00931227">
        <w:trPr>
          <w:jc w:val="center"/>
          <w:ins w:id="4438" w:author="Fernando Alonso Macias" w:date="2024-11-04T12:3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1F397C3" w14:textId="77777777" w:rsidR="00AB0CEC" w:rsidRPr="007275DF" w:rsidRDefault="00AB0CEC" w:rsidP="00931227">
            <w:pPr>
              <w:pStyle w:val="TAN"/>
              <w:rPr>
                <w:ins w:id="4439" w:author="Fernando Alonso Macias" w:date="2024-11-04T12:38:00Z" w16du:dateUtc="2024-11-04T20:38:00Z"/>
                <w:lang w:val="en-US"/>
              </w:rPr>
            </w:pPr>
            <w:ins w:id="4440" w:author="Fernando Alonso Macias" w:date="2024-11-04T12:38:00Z" w16du:dateUtc="2024-11-04T20:38:00Z">
              <w:r w:rsidRPr="007275DF">
                <w:rPr>
                  <w:lang w:val="en-US"/>
                </w:rPr>
                <w:lastRenderedPageBreak/>
                <w:t>Note 1:</w:t>
              </w:r>
              <w:r w:rsidRPr="007275DF">
                <w:rPr>
                  <w:lang w:val="en-US"/>
                </w:rPr>
                <w:tab/>
                <w:t xml:space="preserve">OCNG shall be used such that both cells are fully </w:t>
              </w:r>
              <w:proofErr w:type="gramStart"/>
              <w:r w:rsidRPr="007275DF">
                <w:rPr>
                  <w:lang w:val="en-US"/>
                </w:rPr>
                <w:t>allocated</w:t>
              </w:r>
              <w:proofErr w:type="gramEnd"/>
              <w:r w:rsidRPr="007275DF">
                <w:rPr>
                  <w:lang w:val="en-US"/>
                </w:rPr>
                <w:t xml:space="preserve">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911EDAE" w14:textId="77777777" w:rsidR="00AB0CEC" w:rsidRPr="007275DF" w:rsidRDefault="00AB0CEC" w:rsidP="00931227">
            <w:pPr>
              <w:pStyle w:val="TAN"/>
              <w:rPr>
                <w:ins w:id="4441" w:author="Fernando Alonso Macias" w:date="2024-11-04T12:38:00Z" w16du:dateUtc="2024-11-04T20:38:00Z"/>
                <w:lang w:val="en-US"/>
              </w:rPr>
            </w:pPr>
            <w:ins w:id="4442" w:author="Fernando Alonso Macias" w:date="2024-11-04T12:38:00Z" w16du:dateUtc="2024-11-04T20:3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443" w:author="Fernando Alonso Macias" w:date="2024-11-04T12:38:00Z" w16du:dateUtc="2024-11-04T20:38:00Z">
              <w:r w:rsidRPr="004849DD">
                <w:rPr>
                  <w:rFonts w:eastAsia="Calibri" w:cs="v4.2.0"/>
                  <w:noProof/>
                  <w:position w:val="-12"/>
                  <w:szCs w:val="22"/>
                  <w:lang w:val="en-US"/>
                </w:rPr>
                <w:object w:dxaOrig="270" w:dyaOrig="270" w14:anchorId="388055BE">
                  <v:shape id="_x0000_i1236" type="#_x0000_t75" style="width:16pt;height:16pt" o:ole="" fillcolor="window">
                    <v:imagedata r:id="rId10" o:title=""/>
                  </v:shape>
                  <o:OLEObject Type="Embed" ProgID="Equation.3" ShapeID="_x0000_i1236" DrawAspect="Content" ObjectID="_1792584139" r:id="rId217"/>
                </w:object>
              </w:r>
            </w:ins>
            <w:ins w:id="4444" w:author="Fernando Alonso Macias" w:date="2024-11-04T12:38:00Z" w16du:dateUtc="2024-11-04T20:38:00Z">
              <w:r w:rsidRPr="007275DF">
                <w:rPr>
                  <w:lang w:val="en-US"/>
                </w:rPr>
                <w:t xml:space="preserve"> to be fulfilled.</w:t>
              </w:r>
            </w:ins>
          </w:p>
          <w:p w14:paraId="7FD7FDE1" w14:textId="77777777" w:rsidR="00AB0CEC" w:rsidRPr="007275DF" w:rsidRDefault="00AB0CEC" w:rsidP="00931227">
            <w:pPr>
              <w:pStyle w:val="TAN"/>
              <w:rPr>
                <w:ins w:id="4445" w:author="Fernando Alonso Macias" w:date="2024-11-04T12:38:00Z" w16du:dateUtc="2024-11-04T20:38:00Z"/>
                <w:lang w:val="en-US"/>
              </w:rPr>
            </w:pPr>
            <w:ins w:id="4446" w:author="Fernando Alonso Macias" w:date="2024-11-04T12:38:00Z" w16du:dateUtc="2024-11-04T20:38:00Z">
              <w:r w:rsidRPr="007275DF">
                <w:rPr>
                  <w:lang w:val="en-US"/>
                </w:rPr>
                <w:t>Note 3:</w:t>
              </w:r>
              <w:r w:rsidRPr="007275DF">
                <w:rPr>
                  <w:lang w:val="en-US"/>
                </w:rPr>
                <w:tab/>
                <w:t>SS-RSRQ, SS-RSRP, and Io levels have been derived from other parameters for information purposes. They are not settable parameters themselves.</w:t>
              </w:r>
            </w:ins>
          </w:p>
          <w:p w14:paraId="1C33A07E" w14:textId="77777777" w:rsidR="00AB0CEC" w:rsidRPr="007275DF" w:rsidRDefault="00AB0CEC" w:rsidP="00931227">
            <w:pPr>
              <w:pStyle w:val="TAN"/>
              <w:rPr>
                <w:ins w:id="4447" w:author="Fernando Alonso Macias" w:date="2024-11-04T12:38:00Z" w16du:dateUtc="2024-11-04T20:38:00Z"/>
                <w:lang w:val="en-US"/>
              </w:rPr>
            </w:pPr>
            <w:ins w:id="4448" w:author="Fernando Alonso Macias" w:date="2024-11-04T12:38:00Z" w16du:dateUtc="2024-11-04T20:38:00Z">
              <w:r w:rsidRPr="007275DF">
                <w:rPr>
                  <w:lang w:val="en-US"/>
                </w:rPr>
                <w:t>Note 4:</w:t>
              </w:r>
              <w:r w:rsidRPr="007275DF">
                <w:rPr>
                  <w:lang w:val="en-US"/>
                </w:rPr>
                <w:tab/>
                <w:t>SS-RSRQ, SS-RSRP minimum requirements are specified assuming independent interference and noise at each receiver antenna port.</w:t>
              </w:r>
            </w:ins>
          </w:p>
          <w:p w14:paraId="03A0D014" w14:textId="77777777" w:rsidR="00AB0CEC" w:rsidRPr="007275DF" w:rsidRDefault="00AB0CEC" w:rsidP="00931227">
            <w:pPr>
              <w:pStyle w:val="TAN"/>
              <w:rPr>
                <w:ins w:id="4449" w:author="Fernando Alonso Macias" w:date="2024-11-04T12:38:00Z" w16du:dateUtc="2024-11-04T20:38:00Z"/>
                <w:lang w:val="en-US"/>
              </w:rPr>
            </w:pPr>
            <w:ins w:id="4450" w:author="Fernando Alonso Macias" w:date="2024-11-04T12:38:00Z" w16du:dateUtc="2024-11-04T20:38:00Z">
              <w:r w:rsidRPr="007275DF">
                <w:rPr>
                  <w:lang w:val="en-US"/>
                </w:rPr>
                <w:t>Note 5:</w:t>
              </w:r>
              <w:r w:rsidRPr="007275DF">
                <w:rPr>
                  <w:lang w:val="en-US"/>
                </w:rPr>
                <w:tab/>
                <w:t>NR operating band groups are as defined in Clause 3.5.2.</w:t>
              </w:r>
            </w:ins>
          </w:p>
          <w:p w14:paraId="4B5B3B9F" w14:textId="77777777" w:rsidR="00AB0CEC" w:rsidRDefault="00AB0CEC" w:rsidP="00931227">
            <w:pPr>
              <w:pStyle w:val="TAN"/>
              <w:rPr>
                <w:ins w:id="4451" w:author="Fernando Alonso Macias" w:date="2024-11-04T12:38:00Z" w16du:dateUtc="2024-11-04T20:38:00Z"/>
              </w:rPr>
            </w:pPr>
            <w:ins w:id="4452" w:author="Fernando Alonso Macias" w:date="2024-11-04T12:38:00Z" w16du:dateUtc="2024-11-04T20:38: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060B30FC" w14:textId="77777777" w:rsidR="00AB0CEC" w:rsidRPr="002B3A13" w:rsidRDefault="00AB0CEC" w:rsidP="00931227">
            <w:pPr>
              <w:pStyle w:val="TAN"/>
              <w:rPr>
                <w:ins w:id="4453" w:author="Fernando Alonso Macias" w:date="2024-11-04T12:38:00Z" w16du:dateUtc="2024-11-04T20:38:00Z"/>
                <w:lang w:val="en-US"/>
              </w:rPr>
            </w:pPr>
            <w:ins w:id="4454" w:author="Fernando Alonso Macias" w:date="2024-11-04T12:38:00Z" w16du:dateUtc="2024-11-04T20:3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662EE70" w14:textId="77777777" w:rsidR="00AB0CEC" w:rsidRPr="002B3A13" w:rsidRDefault="00AB0CEC" w:rsidP="00931227">
            <w:pPr>
              <w:pStyle w:val="TAN"/>
              <w:rPr>
                <w:ins w:id="4455" w:author="Fernando Alonso Macias" w:date="2024-11-04T12:38:00Z" w16du:dateUtc="2024-11-04T20:38:00Z"/>
                <w:lang w:val="en-US"/>
              </w:rPr>
            </w:pPr>
            <w:ins w:id="4456" w:author="Fernando Alonso Macias" w:date="2024-11-04T12:38:00Z" w16du:dateUtc="2024-11-04T20:3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C62360C" w14:textId="77777777" w:rsidR="00AB0CEC" w:rsidRPr="007275DF" w:rsidRDefault="00AB0CEC" w:rsidP="00931227">
            <w:pPr>
              <w:pStyle w:val="TAN"/>
              <w:rPr>
                <w:ins w:id="4457" w:author="Fernando Alonso Macias" w:date="2024-11-04T12:38:00Z" w16du:dateUtc="2024-11-04T20:38:00Z"/>
                <w:lang w:val="en-US"/>
              </w:rPr>
            </w:pPr>
            <w:ins w:id="4458" w:author="Fernando Alonso Macias" w:date="2024-11-04T12:38:00Z" w16du:dateUtc="2024-11-04T20:3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8BCFEE8" w14:textId="189406B8" w:rsidR="00AB0CEC" w:rsidRPr="00472F3B" w:rsidDel="00AB0CEC" w:rsidRDefault="00AB0CEC" w:rsidP="00472F3B">
      <w:pPr>
        <w:keepNext/>
        <w:keepLines/>
        <w:overflowPunct w:val="0"/>
        <w:autoSpaceDE w:val="0"/>
        <w:autoSpaceDN w:val="0"/>
        <w:adjustRightInd w:val="0"/>
        <w:spacing w:before="60" w:after="180"/>
        <w:jc w:val="center"/>
        <w:textAlignment w:val="baseline"/>
        <w:rPr>
          <w:del w:id="4459" w:author="Fernando Alonso Macias" w:date="2024-11-04T12:43:00Z" w16du:dateUtc="2024-11-04T20:43: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472F3B" w:rsidRPr="00472F3B" w:rsidDel="00AB0CEC" w14:paraId="7083547F" w14:textId="1D0946D4" w:rsidTr="002E451A">
        <w:trPr>
          <w:trHeight w:val="187"/>
          <w:jc w:val="center"/>
          <w:del w:id="4460" w:author="Fernando Alonso Macias" w:date="2024-11-04T12:43: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2049409C" w14:textId="047CE02B" w:rsidR="00472F3B" w:rsidRPr="00472F3B" w:rsidDel="00AB0CEC" w:rsidRDefault="00472F3B" w:rsidP="00472F3B">
            <w:pPr>
              <w:keepNext/>
              <w:keepLines/>
              <w:overflowPunct w:val="0"/>
              <w:autoSpaceDE w:val="0"/>
              <w:autoSpaceDN w:val="0"/>
              <w:adjustRightInd w:val="0"/>
              <w:jc w:val="center"/>
              <w:textAlignment w:val="baseline"/>
              <w:rPr>
                <w:del w:id="4461" w:author="Fernando Alonso Macias" w:date="2024-11-04T12:43:00Z" w16du:dateUtc="2024-11-04T20:43:00Z"/>
                <w:rFonts w:ascii="Arial" w:eastAsia="Times New Roman" w:hAnsi="Arial"/>
                <w:b/>
                <w:sz w:val="18"/>
                <w:lang w:eastAsia="en-GB"/>
              </w:rPr>
            </w:pPr>
            <w:del w:id="4462" w:author="Fernando Alonso Macias" w:date="2024-11-04T12:43:00Z" w16du:dateUtc="2024-11-04T20:43:00Z">
              <w:r w:rsidRPr="00472F3B" w:rsidDel="00AB0CEC">
                <w:rPr>
                  <w:rFonts w:ascii="Arial" w:eastAsia="Times New Roman" w:hAnsi="Arial"/>
                  <w:b/>
                  <w:sz w:val="18"/>
                  <w:lang w:eastAsia="en-GB"/>
                </w:rPr>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35405220" w14:textId="1FE37944" w:rsidR="00472F3B" w:rsidRPr="00472F3B" w:rsidDel="00AB0CEC" w:rsidRDefault="00472F3B" w:rsidP="00472F3B">
            <w:pPr>
              <w:keepNext/>
              <w:keepLines/>
              <w:overflowPunct w:val="0"/>
              <w:autoSpaceDE w:val="0"/>
              <w:autoSpaceDN w:val="0"/>
              <w:adjustRightInd w:val="0"/>
              <w:jc w:val="center"/>
              <w:textAlignment w:val="baseline"/>
              <w:rPr>
                <w:del w:id="4463" w:author="Fernando Alonso Macias" w:date="2024-11-04T12:43:00Z" w16du:dateUtc="2024-11-04T20:43:00Z"/>
                <w:rFonts w:ascii="Arial" w:eastAsia="Times New Roman" w:hAnsi="Arial"/>
                <w:b/>
                <w:sz w:val="18"/>
                <w:lang w:eastAsia="en-GB"/>
              </w:rPr>
            </w:pPr>
            <w:del w:id="4464" w:author="Fernando Alonso Macias" w:date="2024-11-04T12:43:00Z" w16du:dateUtc="2024-11-04T20:43:00Z">
              <w:r w:rsidRPr="00472F3B" w:rsidDel="00AB0CEC">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F9B6AF7" w14:textId="1DAC3787" w:rsidR="00472F3B" w:rsidRPr="00472F3B" w:rsidDel="00AB0CEC" w:rsidRDefault="00472F3B" w:rsidP="00472F3B">
            <w:pPr>
              <w:keepNext/>
              <w:keepLines/>
              <w:overflowPunct w:val="0"/>
              <w:autoSpaceDE w:val="0"/>
              <w:autoSpaceDN w:val="0"/>
              <w:adjustRightInd w:val="0"/>
              <w:jc w:val="center"/>
              <w:textAlignment w:val="baseline"/>
              <w:rPr>
                <w:del w:id="4465" w:author="Fernando Alonso Macias" w:date="2024-11-04T12:43:00Z" w16du:dateUtc="2024-11-04T20:43:00Z"/>
                <w:rFonts w:ascii="Arial" w:eastAsia="Times New Roman" w:hAnsi="Arial"/>
                <w:b/>
                <w:sz w:val="18"/>
                <w:lang w:eastAsia="en-GB"/>
              </w:rPr>
            </w:pPr>
            <w:del w:id="4466" w:author="Fernando Alonso Macias" w:date="2024-11-04T12:43:00Z" w16du:dateUtc="2024-11-04T20:43:00Z">
              <w:r w:rsidRPr="00472F3B" w:rsidDel="00AB0CEC">
                <w:rPr>
                  <w:rFonts w:ascii="Arial" w:eastAsia="Times New Roman" w:hAnsi="Arial"/>
                  <w:b/>
                  <w:sz w:val="18"/>
                  <w:lang w:eastAsia="en-GB"/>
                </w:rPr>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086381AA" w14:textId="52BEEAAE" w:rsidR="00472F3B" w:rsidRPr="00472F3B" w:rsidDel="00AB0CEC" w:rsidRDefault="00472F3B" w:rsidP="00472F3B">
            <w:pPr>
              <w:keepNext/>
              <w:keepLines/>
              <w:overflowPunct w:val="0"/>
              <w:autoSpaceDE w:val="0"/>
              <w:autoSpaceDN w:val="0"/>
              <w:adjustRightInd w:val="0"/>
              <w:jc w:val="center"/>
              <w:textAlignment w:val="baseline"/>
              <w:rPr>
                <w:del w:id="4467" w:author="Fernando Alonso Macias" w:date="2024-11-04T12:43:00Z" w16du:dateUtc="2024-11-04T20:43:00Z"/>
                <w:rFonts w:ascii="Arial" w:eastAsia="Times New Roman" w:hAnsi="Arial"/>
                <w:b/>
                <w:sz w:val="18"/>
                <w:lang w:eastAsia="en-GB"/>
              </w:rPr>
            </w:pPr>
            <w:del w:id="4468" w:author="Fernando Alonso Macias" w:date="2024-11-04T12:43:00Z" w16du:dateUtc="2024-11-04T20:43:00Z">
              <w:r w:rsidRPr="00472F3B"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6C721B04" w14:textId="3E6AAA05" w:rsidR="00472F3B" w:rsidRPr="00472F3B" w:rsidDel="00AB0CEC" w:rsidRDefault="00472F3B" w:rsidP="00472F3B">
            <w:pPr>
              <w:keepNext/>
              <w:keepLines/>
              <w:overflowPunct w:val="0"/>
              <w:autoSpaceDE w:val="0"/>
              <w:autoSpaceDN w:val="0"/>
              <w:adjustRightInd w:val="0"/>
              <w:jc w:val="center"/>
              <w:textAlignment w:val="baseline"/>
              <w:rPr>
                <w:del w:id="4469" w:author="Fernando Alonso Macias" w:date="2024-11-04T12:43:00Z" w16du:dateUtc="2024-11-04T20:43:00Z"/>
                <w:rFonts w:ascii="Arial" w:eastAsia="Times New Roman" w:hAnsi="Arial"/>
                <w:b/>
                <w:sz w:val="18"/>
                <w:lang w:eastAsia="en-GB"/>
              </w:rPr>
            </w:pPr>
            <w:del w:id="4470" w:author="Fernando Alonso Macias" w:date="2024-11-04T12:43:00Z" w16du:dateUtc="2024-11-04T20:43:00Z">
              <w:r w:rsidRPr="00472F3B" w:rsidDel="00AB0CEC">
                <w:rPr>
                  <w:rFonts w:ascii="Arial" w:eastAsia="Times New Roman" w:hAnsi="Arial"/>
                  <w:b/>
                  <w:sz w:val="18"/>
                  <w:lang w:eastAsia="en-GB"/>
                </w:rPr>
                <w:delText>Test 3</w:delText>
              </w:r>
            </w:del>
          </w:p>
        </w:tc>
      </w:tr>
      <w:tr w:rsidR="00472F3B" w:rsidRPr="00472F3B" w:rsidDel="00AB0CEC" w14:paraId="3AA1D4C4" w14:textId="55F34FC8" w:rsidTr="002E451A">
        <w:trPr>
          <w:trHeight w:val="187"/>
          <w:jc w:val="center"/>
          <w:del w:id="4471" w:author="Fernando Alonso Macias" w:date="2024-11-04T12:43: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794D89A3" w14:textId="07EEFD20" w:rsidR="00472F3B" w:rsidRPr="00472F3B" w:rsidDel="00AB0CEC" w:rsidRDefault="00472F3B" w:rsidP="00472F3B">
            <w:pPr>
              <w:keepNext/>
              <w:keepLines/>
              <w:overflowPunct w:val="0"/>
              <w:autoSpaceDE w:val="0"/>
              <w:autoSpaceDN w:val="0"/>
              <w:adjustRightInd w:val="0"/>
              <w:jc w:val="center"/>
              <w:textAlignment w:val="baseline"/>
              <w:rPr>
                <w:del w:id="4472" w:author="Fernando Alonso Macias" w:date="2024-11-04T12:43:00Z" w16du:dateUtc="2024-11-04T20:43:00Z"/>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2EA63C02" w14:textId="76715A63" w:rsidR="00472F3B" w:rsidRPr="00472F3B" w:rsidDel="00AB0CEC" w:rsidRDefault="00472F3B" w:rsidP="00472F3B">
            <w:pPr>
              <w:keepNext/>
              <w:keepLines/>
              <w:overflowPunct w:val="0"/>
              <w:autoSpaceDE w:val="0"/>
              <w:autoSpaceDN w:val="0"/>
              <w:adjustRightInd w:val="0"/>
              <w:jc w:val="center"/>
              <w:textAlignment w:val="baseline"/>
              <w:rPr>
                <w:del w:id="4473" w:author="Fernando Alonso Macias" w:date="2024-11-04T12:43:00Z" w16du:dateUtc="2024-11-04T20:43:00Z"/>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3A58F411" w14:textId="67CAC95F" w:rsidR="00472F3B" w:rsidRPr="00472F3B" w:rsidDel="00AB0CEC" w:rsidRDefault="00472F3B" w:rsidP="00472F3B">
            <w:pPr>
              <w:keepNext/>
              <w:keepLines/>
              <w:overflowPunct w:val="0"/>
              <w:autoSpaceDE w:val="0"/>
              <w:autoSpaceDN w:val="0"/>
              <w:adjustRightInd w:val="0"/>
              <w:jc w:val="center"/>
              <w:textAlignment w:val="baseline"/>
              <w:rPr>
                <w:del w:id="4474" w:author="Fernando Alonso Macias" w:date="2024-11-04T12:43:00Z" w16du:dateUtc="2024-11-04T20:43:00Z"/>
                <w:rFonts w:ascii="Arial" w:eastAsia="Times New Roman" w:hAnsi="Arial"/>
                <w:b/>
                <w:sz w:val="18"/>
                <w:lang w:eastAsia="en-GB"/>
              </w:rPr>
            </w:pPr>
            <w:del w:id="4475" w:author="Fernando Alonso Macias" w:date="2024-11-04T12:43:00Z" w16du:dateUtc="2024-11-04T20:43:00Z">
              <w:r w:rsidRPr="00472F3B" w:rsidDel="00AB0CEC">
                <w:rPr>
                  <w:rFonts w:ascii="Arial" w:eastAsia="Times New Roman" w:hAnsi="Arial"/>
                  <w:b/>
                  <w:sz w:val="18"/>
                  <w:lang w:eastAsia="en-GB"/>
                </w:rPr>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97F3C4" w14:textId="255C1729" w:rsidR="00472F3B" w:rsidRPr="00472F3B" w:rsidDel="00AB0CEC" w:rsidRDefault="00472F3B" w:rsidP="00472F3B">
            <w:pPr>
              <w:keepNext/>
              <w:keepLines/>
              <w:overflowPunct w:val="0"/>
              <w:autoSpaceDE w:val="0"/>
              <w:autoSpaceDN w:val="0"/>
              <w:adjustRightInd w:val="0"/>
              <w:jc w:val="center"/>
              <w:textAlignment w:val="baseline"/>
              <w:rPr>
                <w:del w:id="4476" w:author="Fernando Alonso Macias" w:date="2024-11-04T12:43:00Z" w16du:dateUtc="2024-11-04T20:43:00Z"/>
                <w:rFonts w:ascii="Arial" w:eastAsia="Times New Roman" w:hAnsi="Arial"/>
                <w:b/>
                <w:sz w:val="18"/>
                <w:lang w:eastAsia="en-GB"/>
              </w:rPr>
            </w:pPr>
            <w:del w:id="4477" w:author="Fernando Alonso Macias" w:date="2024-11-04T12:43:00Z" w16du:dateUtc="2024-11-04T20:43:00Z">
              <w:r w:rsidRPr="00472F3B" w:rsidDel="00AB0CEC">
                <w:rPr>
                  <w:rFonts w:ascii="Arial" w:eastAsia="Times New Roman" w:hAnsi="Arial"/>
                  <w:b/>
                  <w:sz w:val="18"/>
                  <w:lang w:eastAsia="en-GB"/>
                </w:rPr>
                <w:delText>Cell 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3D6F5389" w14:textId="3D151E17" w:rsidR="00472F3B" w:rsidRPr="00472F3B" w:rsidDel="00AB0CEC" w:rsidRDefault="00472F3B" w:rsidP="00472F3B">
            <w:pPr>
              <w:keepNext/>
              <w:keepLines/>
              <w:overflowPunct w:val="0"/>
              <w:autoSpaceDE w:val="0"/>
              <w:autoSpaceDN w:val="0"/>
              <w:adjustRightInd w:val="0"/>
              <w:jc w:val="center"/>
              <w:textAlignment w:val="baseline"/>
              <w:rPr>
                <w:del w:id="4478" w:author="Fernando Alonso Macias" w:date="2024-11-04T12:43:00Z" w16du:dateUtc="2024-11-04T20:43:00Z"/>
                <w:rFonts w:ascii="Arial" w:eastAsia="Times New Roman" w:hAnsi="Arial"/>
                <w:b/>
                <w:sz w:val="18"/>
                <w:lang w:eastAsia="en-GB"/>
              </w:rPr>
            </w:pPr>
            <w:del w:id="4479" w:author="Fernando Alonso Macias" w:date="2024-11-04T12:43:00Z" w16du:dateUtc="2024-11-04T20:43:00Z">
              <w:r w:rsidRPr="00472F3B" w:rsidDel="00AB0CEC">
                <w:rPr>
                  <w:rFonts w:ascii="Arial" w:eastAsia="Times New Roman" w:hAnsi="Arial"/>
                  <w:b/>
                  <w:sz w:val="18"/>
                  <w:lang w:eastAsia="en-GB"/>
                </w:rPr>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2E4847C" w14:textId="4B4FEAD5" w:rsidR="00472F3B" w:rsidRPr="00472F3B" w:rsidDel="00AB0CEC" w:rsidRDefault="00472F3B" w:rsidP="00472F3B">
            <w:pPr>
              <w:keepNext/>
              <w:keepLines/>
              <w:overflowPunct w:val="0"/>
              <w:autoSpaceDE w:val="0"/>
              <w:autoSpaceDN w:val="0"/>
              <w:adjustRightInd w:val="0"/>
              <w:jc w:val="center"/>
              <w:textAlignment w:val="baseline"/>
              <w:rPr>
                <w:del w:id="4480" w:author="Fernando Alonso Macias" w:date="2024-11-04T12:43:00Z" w16du:dateUtc="2024-11-04T20:43:00Z"/>
                <w:rFonts w:ascii="Arial" w:eastAsia="Times New Roman" w:hAnsi="Arial"/>
                <w:b/>
                <w:sz w:val="18"/>
                <w:lang w:eastAsia="en-GB"/>
              </w:rPr>
            </w:pPr>
            <w:del w:id="4481" w:author="Fernando Alonso Macias" w:date="2024-11-04T12:43:00Z" w16du:dateUtc="2024-11-04T20:43:00Z">
              <w:r w:rsidRPr="00472F3B"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3BB8CEC" w14:textId="5A255DD6" w:rsidR="00472F3B" w:rsidRPr="00472F3B" w:rsidDel="00AB0CEC" w:rsidRDefault="00472F3B" w:rsidP="00472F3B">
            <w:pPr>
              <w:keepNext/>
              <w:keepLines/>
              <w:overflowPunct w:val="0"/>
              <w:autoSpaceDE w:val="0"/>
              <w:autoSpaceDN w:val="0"/>
              <w:adjustRightInd w:val="0"/>
              <w:jc w:val="center"/>
              <w:textAlignment w:val="baseline"/>
              <w:rPr>
                <w:del w:id="4482" w:author="Fernando Alonso Macias" w:date="2024-11-04T12:43:00Z" w16du:dateUtc="2024-11-04T20:43:00Z"/>
                <w:rFonts w:ascii="Arial" w:eastAsia="Times New Roman" w:hAnsi="Arial"/>
                <w:b/>
                <w:sz w:val="18"/>
                <w:lang w:eastAsia="en-GB"/>
              </w:rPr>
            </w:pPr>
            <w:del w:id="4483" w:author="Fernando Alonso Macias" w:date="2024-11-04T12:43:00Z" w16du:dateUtc="2024-11-04T20:43:00Z">
              <w:r w:rsidRPr="00472F3B" w:rsidDel="00AB0CEC">
                <w:rPr>
                  <w:rFonts w:ascii="Arial" w:eastAsia="Times New Roman" w:hAnsi="Arial"/>
                  <w:b/>
                  <w:sz w:val="18"/>
                  <w:lang w:eastAsia="en-GB"/>
                </w:rPr>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0D1A0797" w14:textId="69C216D8" w:rsidR="00472F3B" w:rsidRPr="00472F3B" w:rsidDel="00AB0CEC" w:rsidRDefault="00472F3B" w:rsidP="00472F3B">
            <w:pPr>
              <w:keepNext/>
              <w:keepLines/>
              <w:overflowPunct w:val="0"/>
              <w:autoSpaceDE w:val="0"/>
              <w:autoSpaceDN w:val="0"/>
              <w:adjustRightInd w:val="0"/>
              <w:jc w:val="center"/>
              <w:textAlignment w:val="baseline"/>
              <w:rPr>
                <w:del w:id="4484" w:author="Fernando Alonso Macias" w:date="2024-11-04T12:43:00Z" w16du:dateUtc="2024-11-04T20:43:00Z"/>
                <w:rFonts w:ascii="Arial" w:eastAsia="Times New Roman" w:hAnsi="Arial"/>
                <w:b/>
                <w:sz w:val="18"/>
                <w:lang w:eastAsia="en-GB"/>
              </w:rPr>
            </w:pPr>
            <w:del w:id="4485" w:author="Fernando Alonso Macias" w:date="2024-11-04T12:43:00Z" w16du:dateUtc="2024-11-04T20:43:00Z">
              <w:r w:rsidRPr="00472F3B" w:rsidDel="00AB0CEC">
                <w:rPr>
                  <w:rFonts w:ascii="Arial" w:eastAsia="Times New Roman" w:hAnsi="Arial"/>
                  <w:b/>
                  <w:sz w:val="18"/>
                  <w:lang w:eastAsia="en-GB"/>
                </w:rPr>
                <w:delText>Cell 3</w:delText>
              </w:r>
            </w:del>
          </w:p>
        </w:tc>
      </w:tr>
      <w:tr w:rsidR="00472F3B" w:rsidRPr="00472F3B" w:rsidDel="00AB0CEC" w14:paraId="79807D0D" w14:textId="0080489E" w:rsidTr="002E451A">
        <w:trPr>
          <w:trHeight w:val="187"/>
          <w:jc w:val="center"/>
          <w:del w:id="448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6D6C43C9" w14:textId="665826BA" w:rsidR="00472F3B" w:rsidRPr="00472F3B" w:rsidDel="00AB0CEC" w:rsidRDefault="00472F3B" w:rsidP="00472F3B">
            <w:pPr>
              <w:keepNext/>
              <w:keepLines/>
              <w:overflowPunct w:val="0"/>
              <w:autoSpaceDE w:val="0"/>
              <w:autoSpaceDN w:val="0"/>
              <w:adjustRightInd w:val="0"/>
              <w:textAlignment w:val="baseline"/>
              <w:rPr>
                <w:del w:id="4487" w:author="Fernando Alonso Macias" w:date="2024-11-04T12:43:00Z" w16du:dateUtc="2024-11-04T20:43:00Z"/>
                <w:rFonts w:ascii="Arial" w:eastAsia="Times New Roman" w:hAnsi="Arial"/>
                <w:sz w:val="18"/>
                <w:lang w:eastAsia="en-GB"/>
              </w:rPr>
            </w:pPr>
            <w:del w:id="4488" w:author="Fernando Alonso Macias" w:date="2024-11-04T12:43:00Z" w16du:dateUtc="2024-11-04T20:43:00Z">
              <w:r w:rsidRPr="00472F3B" w:rsidDel="00AB0CEC">
                <w:rPr>
                  <w:rFonts w:ascii="Arial" w:eastAsia="Times New Roman" w:hAnsi="Arial"/>
                  <w:sz w:val="18"/>
                  <w:lang w:eastAsia="en-GB"/>
                </w:rPr>
                <w:delText>SSB ARFCN</w:delText>
              </w:r>
            </w:del>
          </w:p>
        </w:tc>
        <w:tc>
          <w:tcPr>
            <w:tcW w:w="1125" w:type="dxa"/>
            <w:tcBorders>
              <w:top w:val="single" w:sz="4" w:space="0" w:color="auto"/>
              <w:left w:val="single" w:sz="4" w:space="0" w:color="auto"/>
              <w:bottom w:val="single" w:sz="4" w:space="0" w:color="auto"/>
              <w:right w:val="single" w:sz="4" w:space="0" w:color="auto"/>
            </w:tcBorders>
          </w:tcPr>
          <w:p w14:paraId="6D715507" w14:textId="5ED28828" w:rsidR="00472F3B" w:rsidRPr="00472F3B" w:rsidDel="00AB0CEC" w:rsidRDefault="00472F3B" w:rsidP="00472F3B">
            <w:pPr>
              <w:keepNext/>
              <w:keepLines/>
              <w:overflowPunct w:val="0"/>
              <w:autoSpaceDE w:val="0"/>
              <w:autoSpaceDN w:val="0"/>
              <w:adjustRightInd w:val="0"/>
              <w:jc w:val="center"/>
              <w:textAlignment w:val="baseline"/>
              <w:rPr>
                <w:del w:id="448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2FD7D3AC" w14:textId="1A308639" w:rsidR="00472F3B" w:rsidRPr="00472F3B" w:rsidDel="00AB0CEC" w:rsidRDefault="00472F3B" w:rsidP="00472F3B">
            <w:pPr>
              <w:keepNext/>
              <w:keepLines/>
              <w:overflowPunct w:val="0"/>
              <w:autoSpaceDE w:val="0"/>
              <w:autoSpaceDN w:val="0"/>
              <w:adjustRightInd w:val="0"/>
              <w:jc w:val="center"/>
              <w:textAlignment w:val="baseline"/>
              <w:rPr>
                <w:del w:id="4490" w:author="Fernando Alonso Macias" w:date="2024-11-04T12:43:00Z" w16du:dateUtc="2024-11-04T20:43:00Z"/>
                <w:rFonts w:ascii="Arial" w:eastAsia="Times New Roman" w:hAnsi="Arial"/>
                <w:sz w:val="18"/>
                <w:lang w:eastAsia="en-GB"/>
              </w:rPr>
            </w:pPr>
            <w:del w:id="4491" w:author="Fernando Alonso Macias" w:date="2024-11-04T12:43:00Z" w16du:dateUtc="2024-11-04T20:43:00Z">
              <w:r w:rsidRPr="00472F3B" w:rsidDel="00AB0CEC">
                <w:rPr>
                  <w:rFonts w:ascii="Arial" w:eastAsia="Times New Roman" w:hAnsi="Arial"/>
                  <w:sz w:val="18"/>
                  <w:lang w:eastAsia="en-GB"/>
                </w:rPr>
                <w:delText>freq2</w:delText>
              </w:r>
            </w:del>
          </w:p>
        </w:tc>
        <w:tc>
          <w:tcPr>
            <w:tcW w:w="720" w:type="dxa"/>
            <w:tcBorders>
              <w:top w:val="single" w:sz="4" w:space="0" w:color="auto"/>
              <w:left w:val="single" w:sz="4" w:space="0" w:color="auto"/>
              <w:bottom w:val="single" w:sz="4" w:space="0" w:color="auto"/>
              <w:right w:val="single" w:sz="4" w:space="0" w:color="auto"/>
            </w:tcBorders>
          </w:tcPr>
          <w:p w14:paraId="05E03725" w14:textId="7A98841B" w:rsidR="00472F3B" w:rsidRPr="00472F3B" w:rsidDel="00AB0CEC" w:rsidRDefault="00472F3B" w:rsidP="00472F3B">
            <w:pPr>
              <w:keepNext/>
              <w:keepLines/>
              <w:overflowPunct w:val="0"/>
              <w:autoSpaceDE w:val="0"/>
              <w:autoSpaceDN w:val="0"/>
              <w:adjustRightInd w:val="0"/>
              <w:jc w:val="center"/>
              <w:textAlignment w:val="baseline"/>
              <w:rPr>
                <w:del w:id="4492" w:author="Fernando Alonso Macias" w:date="2024-11-04T12:43:00Z" w16du:dateUtc="2024-11-04T20:43:00Z"/>
                <w:rFonts w:ascii="Arial" w:eastAsia="Times New Roman" w:hAnsi="Arial"/>
                <w:sz w:val="18"/>
                <w:lang w:eastAsia="en-GB"/>
              </w:rPr>
            </w:pPr>
            <w:del w:id="4493"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05B028C3" w14:textId="50C4130B" w:rsidR="00472F3B" w:rsidRPr="00472F3B" w:rsidDel="00AB0CEC" w:rsidRDefault="00472F3B" w:rsidP="00472F3B">
            <w:pPr>
              <w:keepNext/>
              <w:keepLines/>
              <w:overflowPunct w:val="0"/>
              <w:autoSpaceDE w:val="0"/>
              <w:autoSpaceDN w:val="0"/>
              <w:adjustRightInd w:val="0"/>
              <w:jc w:val="center"/>
              <w:textAlignment w:val="baseline"/>
              <w:rPr>
                <w:del w:id="4494" w:author="Fernando Alonso Macias" w:date="2024-11-04T12:43:00Z" w16du:dateUtc="2024-11-04T20:43:00Z"/>
                <w:rFonts w:ascii="Arial" w:eastAsia="Times New Roman" w:hAnsi="Arial"/>
                <w:sz w:val="18"/>
                <w:lang w:eastAsia="en-GB"/>
              </w:rPr>
            </w:pPr>
            <w:del w:id="4495" w:author="Fernando Alonso Macias" w:date="2024-11-04T12:43:00Z" w16du:dateUtc="2024-11-04T20:43:00Z">
              <w:r w:rsidRPr="00472F3B" w:rsidDel="00AB0CEC">
                <w:rPr>
                  <w:rFonts w:ascii="Arial" w:eastAsia="Times New Roman" w:hAnsi="Arial"/>
                  <w:sz w:val="18"/>
                  <w:lang w:eastAsia="en-GB"/>
                </w:rPr>
                <w:delText>freq2</w:delText>
              </w:r>
            </w:del>
          </w:p>
        </w:tc>
        <w:tc>
          <w:tcPr>
            <w:tcW w:w="757" w:type="dxa"/>
            <w:tcBorders>
              <w:top w:val="single" w:sz="4" w:space="0" w:color="auto"/>
              <w:left w:val="single" w:sz="4" w:space="0" w:color="auto"/>
              <w:bottom w:val="single" w:sz="4" w:space="0" w:color="auto"/>
              <w:right w:val="single" w:sz="4" w:space="0" w:color="auto"/>
            </w:tcBorders>
          </w:tcPr>
          <w:p w14:paraId="52187BA8" w14:textId="70D47F6F" w:rsidR="00472F3B" w:rsidRPr="00472F3B" w:rsidDel="00AB0CEC" w:rsidRDefault="00472F3B" w:rsidP="00472F3B">
            <w:pPr>
              <w:keepNext/>
              <w:keepLines/>
              <w:overflowPunct w:val="0"/>
              <w:autoSpaceDE w:val="0"/>
              <w:autoSpaceDN w:val="0"/>
              <w:adjustRightInd w:val="0"/>
              <w:jc w:val="center"/>
              <w:textAlignment w:val="baseline"/>
              <w:rPr>
                <w:del w:id="4496" w:author="Fernando Alonso Macias" w:date="2024-11-04T12:43:00Z" w16du:dateUtc="2024-11-04T20:43:00Z"/>
                <w:rFonts w:ascii="Arial" w:eastAsia="Times New Roman" w:hAnsi="Arial"/>
                <w:sz w:val="18"/>
                <w:lang w:eastAsia="en-GB"/>
              </w:rPr>
            </w:pPr>
            <w:del w:id="4497"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104CCC6D" w14:textId="14DEF9F8" w:rsidR="00472F3B" w:rsidRPr="00472F3B" w:rsidDel="00AB0CEC" w:rsidRDefault="00472F3B" w:rsidP="00472F3B">
            <w:pPr>
              <w:keepNext/>
              <w:keepLines/>
              <w:overflowPunct w:val="0"/>
              <w:autoSpaceDE w:val="0"/>
              <w:autoSpaceDN w:val="0"/>
              <w:adjustRightInd w:val="0"/>
              <w:jc w:val="center"/>
              <w:textAlignment w:val="baseline"/>
              <w:rPr>
                <w:del w:id="4498" w:author="Fernando Alonso Macias" w:date="2024-11-04T12:43:00Z" w16du:dateUtc="2024-11-04T20:43:00Z"/>
                <w:rFonts w:ascii="Arial" w:eastAsia="Times New Roman" w:hAnsi="Arial"/>
                <w:sz w:val="18"/>
                <w:lang w:eastAsia="en-GB"/>
              </w:rPr>
            </w:pPr>
            <w:del w:id="4499" w:author="Fernando Alonso Macias" w:date="2024-11-04T12:43:00Z" w16du:dateUtc="2024-11-04T20:43:00Z">
              <w:r w:rsidRPr="00472F3B" w:rsidDel="00AB0CEC">
                <w:rPr>
                  <w:rFonts w:ascii="Arial" w:eastAsia="Times New Roman" w:hAnsi="Arial"/>
                  <w:sz w:val="18"/>
                  <w:lang w:eastAsia="en-GB"/>
                </w:rPr>
                <w:delText>freq2</w:delText>
              </w:r>
            </w:del>
          </w:p>
        </w:tc>
        <w:tc>
          <w:tcPr>
            <w:tcW w:w="743" w:type="dxa"/>
            <w:tcBorders>
              <w:top w:val="single" w:sz="4" w:space="0" w:color="auto"/>
              <w:left w:val="single" w:sz="4" w:space="0" w:color="auto"/>
              <w:bottom w:val="single" w:sz="4" w:space="0" w:color="auto"/>
              <w:right w:val="single" w:sz="4" w:space="0" w:color="auto"/>
            </w:tcBorders>
          </w:tcPr>
          <w:p w14:paraId="6D4B36C1" w14:textId="2A39A51E" w:rsidR="00472F3B" w:rsidRPr="00472F3B" w:rsidDel="00AB0CEC" w:rsidRDefault="00472F3B" w:rsidP="00472F3B">
            <w:pPr>
              <w:keepNext/>
              <w:keepLines/>
              <w:overflowPunct w:val="0"/>
              <w:autoSpaceDE w:val="0"/>
              <w:autoSpaceDN w:val="0"/>
              <w:adjustRightInd w:val="0"/>
              <w:jc w:val="center"/>
              <w:textAlignment w:val="baseline"/>
              <w:rPr>
                <w:del w:id="4500" w:author="Fernando Alonso Macias" w:date="2024-11-04T12:43:00Z" w16du:dateUtc="2024-11-04T20:43:00Z"/>
                <w:rFonts w:ascii="Arial" w:eastAsia="Times New Roman" w:hAnsi="Arial"/>
                <w:sz w:val="18"/>
                <w:lang w:eastAsia="en-GB"/>
              </w:rPr>
            </w:pPr>
            <w:del w:id="4501" w:author="Fernando Alonso Macias" w:date="2024-11-04T12:43:00Z" w16du:dateUtc="2024-11-04T20:43:00Z">
              <w:r w:rsidRPr="00472F3B" w:rsidDel="00AB0CEC">
                <w:rPr>
                  <w:rFonts w:ascii="Arial" w:eastAsia="Times New Roman" w:hAnsi="Arial"/>
                  <w:sz w:val="18"/>
                  <w:lang w:eastAsia="en-GB"/>
                </w:rPr>
                <w:delText xml:space="preserve">freq2 </w:delText>
              </w:r>
            </w:del>
          </w:p>
        </w:tc>
      </w:tr>
      <w:tr w:rsidR="00472F3B" w:rsidRPr="00472F3B" w:rsidDel="00AB0CEC" w14:paraId="54D73A7F" w14:textId="1BEF6A77" w:rsidTr="002E451A">
        <w:trPr>
          <w:trHeight w:val="187"/>
          <w:jc w:val="center"/>
          <w:del w:id="4502"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14A4E23" w14:textId="2FE1C6E9" w:rsidR="00472F3B" w:rsidRPr="00472F3B" w:rsidDel="00AB0CEC" w:rsidRDefault="00472F3B" w:rsidP="00472F3B">
            <w:pPr>
              <w:keepNext/>
              <w:keepLines/>
              <w:overflowPunct w:val="0"/>
              <w:autoSpaceDE w:val="0"/>
              <w:autoSpaceDN w:val="0"/>
              <w:adjustRightInd w:val="0"/>
              <w:textAlignment w:val="baseline"/>
              <w:rPr>
                <w:del w:id="4503" w:author="Fernando Alonso Macias" w:date="2024-11-04T12:43:00Z" w16du:dateUtc="2024-11-04T20:43:00Z"/>
                <w:rFonts w:ascii="Arial" w:eastAsia="Times New Roman" w:hAnsi="Arial"/>
                <w:sz w:val="18"/>
                <w:lang w:eastAsia="en-GB"/>
              </w:rPr>
            </w:pPr>
            <w:del w:id="4504" w:author="Fernando Alonso Macias" w:date="2024-11-04T12:43:00Z" w16du:dateUtc="2024-11-04T20:43:00Z">
              <w:r w:rsidRPr="00472F3B" w:rsidDel="00AB0CEC">
                <w:rPr>
                  <w:rFonts w:ascii="Arial" w:eastAsia="Times New Roman" w:hAnsi="Arial"/>
                  <w:sz w:val="18"/>
                  <w:lang w:val="en-US" w:eastAsia="en-GB"/>
                </w:rPr>
                <w:delText>DL CCA model</w:delText>
              </w:r>
            </w:del>
          </w:p>
        </w:tc>
        <w:tc>
          <w:tcPr>
            <w:tcW w:w="1698" w:type="dxa"/>
            <w:tcBorders>
              <w:top w:val="single" w:sz="4" w:space="0" w:color="auto"/>
              <w:left w:val="single" w:sz="4" w:space="0" w:color="auto"/>
              <w:right w:val="single" w:sz="4" w:space="0" w:color="auto"/>
            </w:tcBorders>
          </w:tcPr>
          <w:p w14:paraId="2AA47CA4" w14:textId="1326BAAE" w:rsidR="00472F3B" w:rsidRPr="00472F3B" w:rsidDel="00AB0CEC" w:rsidRDefault="00472F3B" w:rsidP="00472F3B">
            <w:pPr>
              <w:keepNext/>
              <w:keepLines/>
              <w:overflowPunct w:val="0"/>
              <w:autoSpaceDE w:val="0"/>
              <w:autoSpaceDN w:val="0"/>
              <w:adjustRightInd w:val="0"/>
              <w:textAlignment w:val="baseline"/>
              <w:rPr>
                <w:del w:id="4505" w:author="Fernando Alonso Macias" w:date="2024-11-04T12:43:00Z" w16du:dateUtc="2024-11-04T20:43:00Z"/>
                <w:rFonts w:ascii="Arial" w:eastAsia="Times New Roman" w:hAnsi="Arial"/>
                <w:sz w:val="18"/>
                <w:lang w:eastAsia="en-GB"/>
              </w:rPr>
            </w:pPr>
            <w:del w:id="4506"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034E76F3" w14:textId="4FD462A7" w:rsidR="00472F3B" w:rsidRPr="00472F3B" w:rsidDel="00AB0CEC" w:rsidRDefault="00472F3B" w:rsidP="00472F3B">
            <w:pPr>
              <w:keepNext/>
              <w:keepLines/>
              <w:overflowPunct w:val="0"/>
              <w:autoSpaceDE w:val="0"/>
              <w:autoSpaceDN w:val="0"/>
              <w:adjustRightInd w:val="0"/>
              <w:jc w:val="center"/>
              <w:textAlignment w:val="baseline"/>
              <w:rPr>
                <w:del w:id="4507"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435F3CF" w14:textId="5A522201" w:rsidR="00472F3B" w:rsidRPr="00472F3B" w:rsidDel="00AB0CEC" w:rsidRDefault="00472F3B" w:rsidP="00472F3B">
            <w:pPr>
              <w:keepNext/>
              <w:keepLines/>
              <w:overflowPunct w:val="0"/>
              <w:autoSpaceDE w:val="0"/>
              <w:autoSpaceDN w:val="0"/>
              <w:adjustRightInd w:val="0"/>
              <w:jc w:val="center"/>
              <w:textAlignment w:val="baseline"/>
              <w:rPr>
                <w:del w:id="4508" w:author="Fernando Alonso Macias" w:date="2024-11-04T12:43:00Z" w16du:dateUtc="2024-11-04T20:43:00Z"/>
                <w:rFonts w:ascii="Arial" w:eastAsia="Times New Roman" w:hAnsi="Arial"/>
                <w:sz w:val="18"/>
                <w:lang w:eastAsia="en-GB"/>
              </w:rPr>
            </w:pPr>
            <w:del w:id="4509" w:author="Fernando Alonso Macias" w:date="2024-11-04T12:43:00Z" w16du:dateUtc="2024-11-04T20:43:00Z">
              <w:r w:rsidRPr="00472F3B" w:rsidDel="00AB0CEC">
                <w:rPr>
                  <w:rFonts w:ascii="Arial" w:eastAsia="Times New Roman" w:hAnsi="Arial"/>
                  <w:sz w:val="18"/>
                  <w:lang w:val="en-US" w:eastAsia="en-GB"/>
                </w:rPr>
                <w:delText>As specified in clause A.3.26.2.1</w:delText>
              </w:r>
            </w:del>
          </w:p>
        </w:tc>
      </w:tr>
      <w:tr w:rsidR="00472F3B" w:rsidRPr="00472F3B" w:rsidDel="00AB0CEC" w14:paraId="7BD8DB3D" w14:textId="42812942" w:rsidTr="002E451A">
        <w:trPr>
          <w:trHeight w:val="187"/>
          <w:jc w:val="center"/>
          <w:del w:id="4510"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FEBF313" w14:textId="44D685FA" w:rsidR="00472F3B" w:rsidRPr="00472F3B" w:rsidDel="00AB0CEC" w:rsidRDefault="00472F3B" w:rsidP="00472F3B">
            <w:pPr>
              <w:keepNext/>
              <w:keepLines/>
              <w:overflowPunct w:val="0"/>
              <w:autoSpaceDE w:val="0"/>
              <w:autoSpaceDN w:val="0"/>
              <w:adjustRightInd w:val="0"/>
              <w:textAlignment w:val="baseline"/>
              <w:rPr>
                <w:del w:id="4511" w:author="Fernando Alonso Macias" w:date="2024-11-04T12:43:00Z" w16du:dateUtc="2024-11-04T20:43:00Z"/>
                <w:rFonts w:ascii="Arial" w:eastAsia="Times New Roman" w:hAnsi="Arial"/>
                <w:sz w:val="18"/>
                <w:lang w:eastAsia="en-GB"/>
              </w:rPr>
            </w:pPr>
            <w:del w:id="4512" w:author="Fernando Alonso Macias" w:date="2024-11-04T12:43:00Z" w16du:dateUtc="2024-11-04T20:43:00Z">
              <w:r w:rsidRPr="00472F3B" w:rsidDel="00AB0CEC">
                <w:rPr>
                  <w:rFonts w:ascii="Arial" w:eastAsia="Times New Roman" w:hAnsi="Arial"/>
                  <w:sz w:val="18"/>
                  <w:lang w:val="en-US" w:eastAsia="en-GB"/>
                </w:rPr>
                <w:delText>UL CCA model</w:delText>
              </w:r>
            </w:del>
          </w:p>
        </w:tc>
        <w:tc>
          <w:tcPr>
            <w:tcW w:w="1698" w:type="dxa"/>
            <w:tcBorders>
              <w:top w:val="single" w:sz="4" w:space="0" w:color="auto"/>
              <w:left w:val="single" w:sz="4" w:space="0" w:color="auto"/>
              <w:right w:val="single" w:sz="4" w:space="0" w:color="auto"/>
            </w:tcBorders>
          </w:tcPr>
          <w:p w14:paraId="79D9110A" w14:textId="1ADE6E3A" w:rsidR="00472F3B" w:rsidRPr="00472F3B" w:rsidDel="00AB0CEC" w:rsidRDefault="00472F3B" w:rsidP="00472F3B">
            <w:pPr>
              <w:keepNext/>
              <w:keepLines/>
              <w:overflowPunct w:val="0"/>
              <w:autoSpaceDE w:val="0"/>
              <w:autoSpaceDN w:val="0"/>
              <w:adjustRightInd w:val="0"/>
              <w:textAlignment w:val="baseline"/>
              <w:rPr>
                <w:del w:id="4513" w:author="Fernando Alonso Macias" w:date="2024-11-04T12:43:00Z" w16du:dateUtc="2024-11-04T20:43:00Z"/>
                <w:rFonts w:ascii="Arial" w:eastAsia="Times New Roman" w:hAnsi="Arial"/>
                <w:sz w:val="18"/>
                <w:lang w:eastAsia="en-GB"/>
              </w:rPr>
            </w:pPr>
            <w:del w:id="4514"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76FB77A" w14:textId="62375DD7" w:rsidR="00472F3B" w:rsidRPr="00472F3B" w:rsidDel="00AB0CEC" w:rsidRDefault="00472F3B" w:rsidP="00472F3B">
            <w:pPr>
              <w:keepNext/>
              <w:keepLines/>
              <w:overflowPunct w:val="0"/>
              <w:autoSpaceDE w:val="0"/>
              <w:autoSpaceDN w:val="0"/>
              <w:adjustRightInd w:val="0"/>
              <w:jc w:val="center"/>
              <w:textAlignment w:val="baseline"/>
              <w:rPr>
                <w:del w:id="451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3DE8D20" w14:textId="0FB233FD" w:rsidR="00472F3B" w:rsidRPr="00472F3B" w:rsidDel="00AB0CEC" w:rsidRDefault="00472F3B" w:rsidP="00472F3B">
            <w:pPr>
              <w:keepNext/>
              <w:keepLines/>
              <w:overflowPunct w:val="0"/>
              <w:autoSpaceDE w:val="0"/>
              <w:autoSpaceDN w:val="0"/>
              <w:adjustRightInd w:val="0"/>
              <w:jc w:val="center"/>
              <w:textAlignment w:val="baseline"/>
              <w:rPr>
                <w:del w:id="4516" w:author="Fernando Alonso Macias" w:date="2024-11-04T12:43:00Z" w16du:dateUtc="2024-11-04T20:43:00Z"/>
                <w:rFonts w:ascii="Arial" w:eastAsia="Times New Roman" w:hAnsi="Arial"/>
                <w:sz w:val="18"/>
                <w:lang w:eastAsia="en-GB"/>
              </w:rPr>
            </w:pPr>
            <w:del w:id="4517" w:author="Fernando Alonso Macias" w:date="2024-11-04T12:43:00Z" w16du:dateUtc="2024-11-04T20:43:00Z">
              <w:r w:rsidRPr="00472F3B" w:rsidDel="00AB0CEC">
                <w:rPr>
                  <w:rFonts w:ascii="Arial" w:eastAsia="Times New Roman" w:hAnsi="Arial"/>
                  <w:sz w:val="18"/>
                  <w:lang w:val="en-US" w:eastAsia="en-GB"/>
                </w:rPr>
                <w:delText>As specified in clause A.3.26.2.2</w:delText>
              </w:r>
            </w:del>
          </w:p>
        </w:tc>
      </w:tr>
      <w:tr w:rsidR="00472F3B" w:rsidRPr="00472F3B" w:rsidDel="00AB0CEC" w14:paraId="5E96587E" w14:textId="2B2F02C9" w:rsidTr="002E451A">
        <w:trPr>
          <w:trHeight w:val="187"/>
          <w:jc w:val="center"/>
          <w:del w:id="4518"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95FB277" w14:textId="7B8E54AE" w:rsidR="00472F3B" w:rsidRPr="00472F3B" w:rsidDel="00AB0CEC" w:rsidRDefault="00472F3B" w:rsidP="00472F3B">
            <w:pPr>
              <w:keepNext/>
              <w:keepLines/>
              <w:overflowPunct w:val="0"/>
              <w:autoSpaceDE w:val="0"/>
              <w:autoSpaceDN w:val="0"/>
              <w:adjustRightInd w:val="0"/>
              <w:textAlignment w:val="baseline"/>
              <w:rPr>
                <w:del w:id="4519" w:author="Fernando Alonso Macias" w:date="2024-11-04T12:43:00Z" w16du:dateUtc="2024-11-04T20:43:00Z"/>
                <w:rFonts w:ascii="Arial" w:eastAsia="Times New Roman" w:hAnsi="Arial"/>
                <w:sz w:val="18"/>
                <w:lang w:val="en-US" w:eastAsia="en-GB"/>
              </w:rPr>
            </w:pPr>
            <w:del w:id="4520" w:author="Fernando Alonso Macias" w:date="2024-11-04T12:43:00Z" w16du:dateUtc="2024-11-04T20:43:00Z">
              <w:r w:rsidRPr="00472F3B" w:rsidDel="00AB0CEC">
                <w:rPr>
                  <w:rFonts w:ascii="Arial" w:eastAsia="Times New Roman" w:hAnsi="Arial"/>
                  <w:sz w:val="18"/>
                  <w:lang w:val="en-US" w:eastAsia="en-GB"/>
                </w:rPr>
                <w:delText>UL CCA probability</w:delText>
              </w:r>
            </w:del>
          </w:p>
        </w:tc>
        <w:tc>
          <w:tcPr>
            <w:tcW w:w="1698" w:type="dxa"/>
            <w:tcBorders>
              <w:top w:val="single" w:sz="4" w:space="0" w:color="auto"/>
              <w:left w:val="single" w:sz="4" w:space="0" w:color="auto"/>
              <w:right w:val="single" w:sz="4" w:space="0" w:color="auto"/>
            </w:tcBorders>
          </w:tcPr>
          <w:p w14:paraId="774E4A15" w14:textId="1D8B5479" w:rsidR="00472F3B" w:rsidRPr="00472F3B" w:rsidDel="00AB0CEC" w:rsidRDefault="00472F3B" w:rsidP="00472F3B">
            <w:pPr>
              <w:keepNext/>
              <w:keepLines/>
              <w:overflowPunct w:val="0"/>
              <w:autoSpaceDE w:val="0"/>
              <w:autoSpaceDN w:val="0"/>
              <w:adjustRightInd w:val="0"/>
              <w:textAlignment w:val="baseline"/>
              <w:rPr>
                <w:del w:id="4521" w:author="Fernando Alonso Macias" w:date="2024-11-04T12:43:00Z" w16du:dateUtc="2024-11-04T20:43:00Z"/>
                <w:rFonts w:ascii="Arial" w:eastAsia="Times New Roman" w:hAnsi="Arial"/>
                <w:sz w:val="18"/>
                <w:lang w:eastAsia="en-GB"/>
              </w:rPr>
            </w:pPr>
            <w:del w:id="4522"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117CF314" w14:textId="05346414" w:rsidR="00472F3B" w:rsidRPr="00472F3B" w:rsidDel="00AB0CEC" w:rsidRDefault="00472F3B" w:rsidP="00472F3B">
            <w:pPr>
              <w:keepNext/>
              <w:keepLines/>
              <w:overflowPunct w:val="0"/>
              <w:autoSpaceDE w:val="0"/>
              <w:autoSpaceDN w:val="0"/>
              <w:adjustRightInd w:val="0"/>
              <w:jc w:val="center"/>
              <w:textAlignment w:val="baseline"/>
              <w:rPr>
                <w:del w:id="4523"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01860C07" w14:textId="21D57481" w:rsidR="00472F3B" w:rsidRPr="00472F3B" w:rsidDel="00AB0CEC" w:rsidRDefault="00472F3B" w:rsidP="00472F3B">
            <w:pPr>
              <w:keepNext/>
              <w:keepLines/>
              <w:overflowPunct w:val="0"/>
              <w:autoSpaceDE w:val="0"/>
              <w:autoSpaceDN w:val="0"/>
              <w:adjustRightInd w:val="0"/>
              <w:jc w:val="center"/>
              <w:textAlignment w:val="baseline"/>
              <w:rPr>
                <w:del w:id="4524" w:author="Fernando Alonso Macias" w:date="2024-11-04T12:43:00Z" w16du:dateUtc="2024-11-04T20:43:00Z"/>
                <w:rFonts w:ascii="Arial" w:eastAsia="Times New Roman" w:hAnsi="Arial"/>
                <w:sz w:val="18"/>
                <w:lang w:val="en-US" w:eastAsia="en-GB"/>
              </w:rPr>
            </w:pPr>
            <w:del w:id="4525" w:author="Fernando Alonso Macias" w:date="2024-11-04T12:43:00Z" w16du:dateUtc="2024-11-04T20:43:00Z">
              <w:r w:rsidRPr="00472F3B" w:rsidDel="00AB0CEC">
                <w:rPr>
                  <w:rFonts w:ascii="Arial" w:eastAsia="Times New Roman" w:hAnsi="Arial"/>
                  <w:sz w:val="18"/>
                  <w:lang w:val="en-US" w:eastAsia="en-GB"/>
                </w:rPr>
                <w:delText>1.0</w:delText>
              </w:r>
            </w:del>
          </w:p>
        </w:tc>
        <w:tc>
          <w:tcPr>
            <w:tcW w:w="720" w:type="dxa"/>
            <w:tcBorders>
              <w:top w:val="single" w:sz="4" w:space="0" w:color="auto"/>
              <w:left w:val="single" w:sz="4" w:space="0" w:color="auto"/>
              <w:right w:val="single" w:sz="4" w:space="0" w:color="auto"/>
            </w:tcBorders>
          </w:tcPr>
          <w:p w14:paraId="0E882025" w14:textId="6AA471B7" w:rsidR="00472F3B" w:rsidRPr="00472F3B" w:rsidDel="00AB0CEC" w:rsidRDefault="00472F3B" w:rsidP="00472F3B">
            <w:pPr>
              <w:keepNext/>
              <w:keepLines/>
              <w:overflowPunct w:val="0"/>
              <w:autoSpaceDE w:val="0"/>
              <w:autoSpaceDN w:val="0"/>
              <w:adjustRightInd w:val="0"/>
              <w:jc w:val="center"/>
              <w:textAlignment w:val="baseline"/>
              <w:rPr>
                <w:del w:id="4526" w:author="Fernando Alonso Macias" w:date="2024-11-04T12:43:00Z" w16du:dateUtc="2024-11-04T20:43:00Z"/>
                <w:rFonts w:ascii="Arial" w:eastAsia="Times New Roman" w:hAnsi="Arial"/>
                <w:sz w:val="18"/>
                <w:lang w:val="en-US" w:eastAsia="en-GB"/>
              </w:rPr>
            </w:pPr>
            <w:del w:id="4527"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top w:val="single" w:sz="4" w:space="0" w:color="auto"/>
              <w:left w:val="single" w:sz="4" w:space="0" w:color="auto"/>
              <w:right w:val="single" w:sz="4" w:space="0" w:color="auto"/>
            </w:tcBorders>
          </w:tcPr>
          <w:p w14:paraId="1745D661" w14:textId="66C78A04" w:rsidR="00472F3B" w:rsidRPr="00472F3B" w:rsidDel="00AB0CEC" w:rsidRDefault="00472F3B" w:rsidP="00472F3B">
            <w:pPr>
              <w:keepNext/>
              <w:keepLines/>
              <w:overflowPunct w:val="0"/>
              <w:autoSpaceDE w:val="0"/>
              <w:autoSpaceDN w:val="0"/>
              <w:adjustRightInd w:val="0"/>
              <w:jc w:val="center"/>
              <w:textAlignment w:val="baseline"/>
              <w:rPr>
                <w:del w:id="4528" w:author="Fernando Alonso Macias" w:date="2024-11-04T12:43:00Z" w16du:dateUtc="2024-11-04T20:43:00Z"/>
                <w:rFonts w:ascii="Arial" w:eastAsia="Times New Roman" w:hAnsi="Arial"/>
                <w:sz w:val="18"/>
                <w:lang w:val="en-US" w:eastAsia="en-GB"/>
              </w:rPr>
            </w:pPr>
            <w:del w:id="4529" w:author="Fernando Alonso Macias" w:date="2024-11-04T12:43:00Z" w16du:dateUtc="2024-11-04T20:43:00Z">
              <w:r w:rsidRPr="00472F3B" w:rsidDel="00AB0CEC">
                <w:rPr>
                  <w:rFonts w:ascii="Arial" w:eastAsia="Times New Roman" w:hAnsi="Arial"/>
                  <w:sz w:val="18"/>
                  <w:lang w:val="en-US" w:eastAsia="en-GB"/>
                </w:rPr>
                <w:delText>1.0</w:delText>
              </w:r>
            </w:del>
          </w:p>
        </w:tc>
        <w:tc>
          <w:tcPr>
            <w:tcW w:w="709" w:type="dxa"/>
            <w:tcBorders>
              <w:top w:val="single" w:sz="4" w:space="0" w:color="auto"/>
              <w:left w:val="single" w:sz="4" w:space="0" w:color="auto"/>
              <w:right w:val="single" w:sz="4" w:space="0" w:color="auto"/>
            </w:tcBorders>
          </w:tcPr>
          <w:p w14:paraId="6D3E0949" w14:textId="6B8B2286" w:rsidR="00472F3B" w:rsidRPr="00472F3B" w:rsidDel="00AB0CEC" w:rsidRDefault="00472F3B" w:rsidP="00472F3B">
            <w:pPr>
              <w:keepNext/>
              <w:keepLines/>
              <w:overflowPunct w:val="0"/>
              <w:autoSpaceDE w:val="0"/>
              <w:autoSpaceDN w:val="0"/>
              <w:adjustRightInd w:val="0"/>
              <w:jc w:val="center"/>
              <w:textAlignment w:val="baseline"/>
              <w:rPr>
                <w:del w:id="4530" w:author="Fernando Alonso Macias" w:date="2024-11-04T12:43:00Z" w16du:dateUtc="2024-11-04T20:43:00Z"/>
                <w:rFonts w:ascii="Arial" w:eastAsia="Times New Roman" w:hAnsi="Arial"/>
                <w:sz w:val="18"/>
                <w:lang w:val="en-US" w:eastAsia="en-GB"/>
              </w:rPr>
            </w:pPr>
            <w:del w:id="4531"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top w:val="single" w:sz="4" w:space="0" w:color="auto"/>
              <w:left w:val="single" w:sz="4" w:space="0" w:color="auto"/>
              <w:right w:val="single" w:sz="4" w:space="0" w:color="auto"/>
            </w:tcBorders>
          </w:tcPr>
          <w:p w14:paraId="7FF726FF" w14:textId="6163B53C" w:rsidR="00472F3B" w:rsidRPr="00472F3B" w:rsidDel="00AB0CEC" w:rsidRDefault="00472F3B" w:rsidP="00472F3B">
            <w:pPr>
              <w:keepNext/>
              <w:keepLines/>
              <w:overflowPunct w:val="0"/>
              <w:autoSpaceDE w:val="0"/>
              <w:autoSpaceDN w:val="0"/>
              <w:adjustRightInd w:val="0"/>
              <w:jc w:val="center"/>
              <w:textAlignment w:val="baseline"/>
              <w:rPr>
                <w:del w:id="4532" w:author="Fernando Alonso Macias" w:date="2024-11-04T12:43:00Z" w16du:dateUtc="2024-11-04T20:43:00Z"/>
                <w:rFonts w:ascii="Arial" w:eastAsia="Times New Roman" w:hAnsi="Arial"/>
                <w:sz w:val="18"/>
                <w:lang w:val="en-US" w:eastAsia="en-GB"/>
              </w:rPr>
            </w:pPr>
            <w:del w:id="4533" w:author="Fernando Alonso Macias" w:date="2024-11-04T12:43:00Z" w16du:dateUtc="2024-11-04T20:43:00Z">
              <w:r w:rsidRPr="00472F3B" w:rsidDel="00AB0CEC">
                <w:rPr>
                  <w:rFonts w:ascii="Arial" w:eastAsia="Times New Roman" w:hAnsi="Arial"/>
                  <w:sz w:val="18"/>
                  <w:lang w:val="en-US" w:eastAsia="en-GB"/>
                </w:rPr>
                <w:delText>1.0</w:delText>
              </w:r>
            </w:del>
          </w:p>
        </w:tc>
        <w:tc>
          <w:tcPr>
            <w:tcW w:w="788" w:type="dxa"/>
            <w:tcBorders>
              <w:top w:val="single" w:sz="4" w:space="0" w:color="auto"/>
              <w:left w:val="single" w:sz="4" w:space="0" w:color="auto"/>
              <w:right w:val="single" w:sz="4" w:space="0" w:color="auto"/>
            </w:tcBorders>
          </w:tcPr>
          <w:p w14:paraId="479FF567" w14:textId="5146FB99" w:rsidR="00472F3B" w:rsidRPr="00472F3B" w:rsidDel="00AB0CEC" w:rsidRDefault="00472F3B" w:rsidP="00472F3B">
            <w:pPr>
              <w:keepNext/>
              <w:keepLines/>
              <w:overflowPunct w:val="0"/>
              <w:autoSpaceDE w:val="0"/>
              <w:autoSpaceDN w:val="0"/>
              <w:adjustRightInd w:val="0"/>
              <w:jc w:val="center"/>
              <w:textAlignment w:val="baseline"/>
              <w:rPr>
                <w:del w:id="4534" w:author="Fernando Alonso Macias" w:date="2024-11-04T12:43:00Z" w16du:dateUtc="2024-11-04T20:43:00Z"/>
                <w:rFonts w:ascii="Arial" w:eastAsia="Times New Roman" w:hAnsi="Arial"/>
                <w:sz w:val="18"/>
                <w:lang w:val="en-US" w:eastAsia="en-GB"/>
              </w:rPr>
            </w:pPr>
            <w:del w:id="4535"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2E107513" w14:textId="48EACC01" w:rsidTr="002E451A">
        <w:trPr>
          <w:trHeight w:val="187"/>
          <w:jc w:val="center"/>
          <w:del w:id="4536"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8CDBF14" w14:textId="29D01D2B" w:rsidR="00472F3B" w:rsidRPr="00472F3B" w:rsidDel="00AB0CEC" w:rsidRDefault="00472F3B" w:rsidP="00472F3B">
            <w:pPr>
              <w:keepNext/>
              <w:keepLines/>
              <w:overflowPunct w:val="0"/>
              <w:autoSpaceDE w:val="0"/>
              <w:autoSpaceDN w:val="0"/>
              <w:adjustRightInd w:val="0"/>
              <w:textAlignment w:val="baseline"/>
              <w:rPr>
                <w:del w:id="4537" w:author="Fernando Alonso Macias" w:date="2024-11-04T12:43:00Z" w16du:dateUtc="2024-11-04T20:43:00Z"/>
                <w:rFonts w:ascii="Arial" w:eastAsia="Times New Roman" w:hAnsi="Arial"/>
                <w:sz w:val="18"/>
                <w:lang w:val="en-US" w:eastAsia="en-GB"/>
              </w:rPr>
            </w:pPr>
            <w:del w:id="4538" w:author="Fernando Alonso Macias" w:date="2024-11-04T12:43:00Z" w16du:dateUtc="2024-11-04T20:43:00Z">
              <w:r w:rsidRPr="00472F3B" w:rsidDel="00AB0CEC">
                <w:rPr>
                  <w:rFonts w:ascii="Arial" w:eastAsia="Times New Roman" w:hAnsi="Arial"/>
                  <w:sz w:val="18"/>
                  <w:lang w:val="en-US" w:eastAsia="en-GB"/>
                </w:rPr>
                <w:delText>DL CCA probability for semi-static channel access</w:delText>
              </w:r>
              <w:r w:rsidRPr="00472F3B" w:rsidDel="00AB0CEC">
                <w:rPr>
                  <w:rFonts w:ascii="Arial" w:eastAsia="Times New Roman" w:hAnsi="Arial"/>
                  <w:sz w:val="18"/>
                  <w:vertAlign w:val="superscript"/>
                  <w:lang w:val="en-US" w:eastAsia="en-GB"/>
                </w:rPr>
                <w:delText xml:space="preserve"> Note 7, 8</w:delText>
              </w:r>
            </w:del>
          </w:p>
        </w:tc>
        <w:tc>
          <w:tcPr>
            <w:tcW w:w="1698" w:type="dxa"/>
            <w:tcBorders>
              <w:top w:val="single" w:sz="4" w:space="0" w:color="auto"/>
              <w:left w:val="single" w:sz="4" w:space="0" w:color="auto"/>
              <w:right w:val="single" w:sz="4" w:space="0" w:color="auto"/>
            </w:tcBorders>
          </w:tcPr>
          <w:p w14:paraId="18282BEC" w14:textId="64631C2B" w:rsidR="00472F3B" w:rsidRPr="00472F3B" w:rsidDel="00AB0CEC" w:rsidRDefault="00472F3B" w:rsidP="00472F3B">
            <w:pPr>
              <w:keepNext/>
              <w:keepLines/>
              <w:overflowPunct w:val="0"/>
              <w:autoSpaceDE w:val="0"/>
              <w:autoSpaceDN w:val="0"/>
              <w:adjustRightInd w:val="0"/>
              <w:textAlignment w:val="baseline"/>
              <w:rPr>
                <w:del w:id="4539" w:author="Fernando Alonso Macias" w:date="2024-11-04T12:43:00Z" w16du:dateUtc="2024-11-04T20:43:00Z"/>
                <w:rFonts w:ascii="Arial" w:eastAsia="Times New Roman" w:hAnsi="Arial"/>
                <w:sz w:val="18"/>
                <w:lang w:eastAsia="en-GB"/>
              </w:rPr>
            </w:pPr>
            <w:del w:id="454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w:delText>
              </w:r>
            </w:del>
          </w:p>
        </w:tc>
        <w:tc>
          <w:tcPr>
            <w:tcW w:w="1125" w:type="dxa"/>
            <w:tcBorders>
              <w:top w:val="single" w:sz="4" w:space="0" w:color="auto"/>
              <w:left w:val="single" w:sz="4" w:space="0" w:color="auto"/>
              <w:bottom w:val="nil"/>
              <w:right w:val="single" w:sz="4" w:space="0" w:color="auto"/>
            </w:tcBorders>
            <w:shd w:val="clear" w:color="auto" w:fill="auto"/>
          </w:tcPr>
          <w:p w14:paraId="5829C56A" w14:textId="493C7CC8" w:rsidR="00472F3B" w:rsidRPr="00472F3B" w:rsidDel="00AB0CEC" w:rsidRDefault="00472F3B" w:rsidP="00472F3B">
            <w:pPr>
              <w:keepNext/>
              <w:keepLines/>
              <w:overflowPunct w:val="0"/>
              <w:autoSpaceDE w:val="0"/>
              <w:autoSpaceDN w:val="0"/>
              <w:adjustRightInd w:val="0"/>
              <w:jc w:val="center"/>
              <w:textAlignment w:val="baseline"/>
              <w:rPr>
                <w:del w:id="454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558754B0" w14:textId="7F11D4C1" w:rsidR="00472F3B" w:rsidRPr="00472F3B" w:rsidDel="00AB0CEC" w:rsidRDefault="00472F3B" w:rsidP="00472F3B">
            <w:pPr>
              <w:keepNext/>
              <w:keepLines/>
              <w:overflowPunct w:val="0"/>
              <w:autoSpaceDE w:val="0"/>
              <w:autoSpaceDN w:val="0"/>
              <w:adjustRightInd w:val="0"/>
              <w:jc w:val="center"/>
              <w:textAlignment w:val="baseline"/>
              <w:rPr>
                <w:del w:id="4542" w:author="Fernando Alonso Macias" w:date="2024-11-04T12:43:00Z" w16du:dateUtc="2024-11-04T20:43:00Z"/>
                <w:rFonts w:ascii="Arial" w:eastAsia="Times New Roman" w:hAnsi="Arial"/>
                <w:sz w:val="18"/>
                <w:lang w:val="en-US" w:eastAsia="en-GB"/>
              </w:rPr>
            </w:pPr>
            <w:del w:id="4543"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20" w:type="dxa"/>
            <w:tcBorders>
              <w:left w:val="single" w:sz="4" w:space="0" w:color="auto"/>
              <w:right w:val="single" w:sz="4" w:space="0" w:color="auto"/>
            </w:tcBorders>
          </w:tcPr>
          <w:p w14:paraId="43C8D454" w14:textId="4F1E0B4F" w:rsidR="00472F3B" w:rsidRPr="00472F3B" w:rsidDel="00AB0CEC" w:rsidRDefault="00472F3B" w:rsidP="00472F3B">
            <w:pPr>
              <w:keepNext/>
              <w:keepLines/>
              <w:overflowPunct w:val="0"/>
              <w:autoSpaceDE w:val="0"/>
              <w:autoSpaceDN w:val="0"/>
              <w:adjustRightInd w:val="0"/>
              <w:jc w:val="center"/>
              <w:textAlignment w:val="baseline"/>
              <w:rPr>
                <w:del w:id="4544" w:author="Fernando Alonso Macias" w:date="2024-11-04T12:43:00Z" w16du:dateUtc="2024-11-04T20:43:00Z"/>
                <w:rFonts w:ascii="Arial" w:eastAsia="Times New Roman" w:hAnsi="Arial"/>
                <w:sz w:val="18"/>
                <w:lang w:val="en-US" w:eastAsia="en-GB"/>
              </w:rPr>
            </w:pPr>
            <w:del w:id="454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0A86860B" w14:textId="1D2047A1" w:rsidR="00472F3B" w:rsidRPr="00472F3B" w:rsidDel="00AB0CEC" w:rsidRDefault="00472F3B" w:rsidP="00472F3B">
            <w:pPr>
              <w:keepNext/>
              <w:keepLines/>
              <w:overflowPunct w:val="0"/>
              <w:autoSpaceDE w:val="0"/>
              <w:autoSpaceDN w:val="0"/>
              <w:adjustRightInd w:val="0"/>
              <w:jc w:val="center"/>
              <w:textAlignment w:val="baseline"/>
              <w:rPr>
                <w:del w:id="4546" w:author="Fernando Alonso Macias" w:date="2024-11-04T12:43:00Z" w16du:dateUtc="2024-11-04T20:43:00Z"/>
                <w:rFonts w:ascii="Arial" w:eastAsia="Times New Roman" w:hAnsi="Arial"/>
                <w:sz w:val="18"/>
                <w:lang w:val="en-US" w:eastAsia="en-GB"/>
              </w:rPr>
            </w:pPr>
            <w:del w:id="4547"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09" w:type="dxa"/>
            <w:tcBorders>
              <w:left w:val="single" w:sz="4" w:space="0" w:color="auto"/>
              <w:right w:val="single" w:sz="4" w:space="0" w:color="auto"/>
            </w:tcBorders>
          </w:tcPr>
          <w:p w14:paraId="65D0FA35" w14:textId="1C4808A7" w:rsidR="00472F3B" w:rsidRPr="00472F3B" w:rsidDel="00AB0CEC" w:rsidRDefault="00472F3B" w:rsidP="00472F3B">
            <w:pPr>
              <w:keepNext/>
              <w:keepLines/>
              <w:overflowPunct w:val="0"/>
              <w:autoSpaceDE w:val="0"/>
              <w:autoSpaceDN w:val="0"/>
              <w:adjustRightInd w:val="0"/>
              <w:jc w:val="center"/>
              <w:textAlignment w:val="baseline"/>
              <w:rPr>
                <w:del w:id="4548" w:author="Fernando Alonso Macias" w:date="2024-11-04T12:43:00Z" w16du:dateUtc="2024-11-04T20:43:00Z"/>
                <w:rFonts w:ascii="Arial" w:eastAsia="Times New Roman" w:hAnsi="Arial"/>
                <w:sz w:val="18"/>
                <w:lang w:val="en-US" w:eastAsia="en-GB"/>
              </w:rPr>
            </w:pPr>
            <w:del w:id="454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D1BB586" w14:textId="6E3A9BB2" w:rsidR="00472F3B" w:rsidRPr="00472F3B" w:rsidDel="00AB0CEC" w:rsidRDefault="00472F3B" w:rsidP="00472F3B">
            <w:pPr>
              <w:keepNext/>
              <w:keepLines/>
              <w:overflowPunct w:val="0"/>
              <w:autoSpaceDE w:val="0"/>
              <w:autoSpaceDN w:val="0"/>
              <w:adjustRightInd w:val="0"/>
              <w:jc w:val="center"/>
              <w:textAlignment w:val="baseline"/>
              <w:rPr>
                <w:del w:id="4550" w:author="Fernando Alonso Macias" w:date="2024-11-04T12:43:00Z" w16du:dateUtc="2024-11-04T20:43:00Z"/>
                <w:rFonts w:ascii="Arial" w:eastAsia="Times New Roman" w:hAnsi="Arial"/>
                <w:sz w:val="18"/>
                <w:lang w:val="en-US" w:eastAsia="en-GB"/>
              </w:rPr>
            </w:pPr>
            <w:del w:id="4551"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88" w:type="dxa"/>
            <w:tcBorders>
              <w:left w:val="single" w:sz="4" w:space="0" w:color="auto"/>
              <w:right w:val="single" w:sz="4" w:space="0" w:color="auto"/>
            </w:tcBorders>
          </w:tcPr>
          <w:p w14:paraId="4B0F893B" w14:textId="4D0EB962" w:rsidR="00472F3B" w:rsidRPr="00472F3B" w:rsidDel="00AB0CEC" w:rsidRDefault="00472F3B" w:rsidP="00472F3B">
            <w:pPr>
              <w:keepNext/>
              <w:keepLines/>
              <w:overflowPunct w:val="0"/>
              <w:autoSpaceDE w:val="0"/>
              <w:autoSpaceDN w:val="0"/>
              <w:adjustRightInd w:val="0"/>
              <w:jc w:val="center"/>
              <w:textAlignment w:val="baseline"/>
              <w:rPr>
                <w:del w:id="4552" w:author="Fernando Alonso Macias" w:date="2024-11-04T12:43:00Z" w16du:dateUtc="2024-11-04T20:43:00Z"/>
                <w:rFonts w:ascii="Arial" w:eastAsia="Times New Roman" w:hAnsi="Arial"/>
                <w:sz w:val="18"/>
                <w:lang w:val="en-US" w:eastAsia="en-GB"/>
              </w:rPr>
            </w:pPr>
            <w:del w:id="455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3CDE2E34" w14:textId="5098B5A4" w:rsidTr="002E451A">
        <w:trPr>
          <w:trHeight w:val="187"/>
          <w:jc w:val="center"/>
          <w:del w:id="455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8682F2C" w14:textId="3FA2F0A8" w:rsidR="00472F3B" w:rsidRPr="00472F3B" w:rsidDel="00AB0CEC" w:rsidRDefault="00472F3B" w:rsidP="00472F3B">
            <w:pPr>
              <w:keepNext/>
              <w:keepLines/>
              <w:overflowPunct w:val="0"/>
              <w:autoSpaceDE w:val="0"/>
              <w:autoSpaceDN w:val="0"/>
              <w:adjustRightInd w:val="0"/>
              <w:textAlignment w:val="baseline"/>
              <w:rPr>
                <w:del w:id="4555" w:author="Fernando Alonso Macias" w:date="2024-11-04T12:43:00Z" w16du:dateUtc="2024-11-04T20:43:00Z"/>
                <w:rFonts w:ascii="Arial" w:eastAsia="Times New Roman" w:hAnsi="Arial"/>
                <w:sz w:val="18"/>
                <w:lang w:val="en-US" w:eastAsia="en-GB"/>
              </w:rPr>
            </w:pPr>
            <w:del w:id="4556" w:author="Fernando Alonso Macias" w:date="2024-11-04T12:43:00Z" w16du:dateUtc="2024-11-04T20:43:00Z">
              <w:r w:rsidRPr="00472F3B" w:rsidDel="00AB0CEC">
                <w:rPr>
                  <w:rFonts w:ascii="Arial" w:eastAsia="Times New Roman" w:hAnsi="Arial"/>
                  <w:sz w:val="18"/>
                  <w:lang w:val="en-US" w:eastAsia="en-GB"/>
                </w:rPr>
                <w:delText>DL CCA probability for</w:delText>
              </w:r>
            </w:del>
          </w:p>
          <w:p w14:paraId="5FE67995" w14:textId="0E74EDA5" w:rsidR="00472F3B" w:rsidRPr="00472F3B" w:rsidDel="00AB0CEC" w:rsidRDefault="00472F3B" w:rsidP="00472F3B">
            <w:pPr>
              <w:keepNext/>
              <w:keepLines/>
              <w:overflowPunct w:val="0"/>
              <w:autoSpaceDE w:val="0"/>
              <w:autoSpaceDN w:val="0"/>
              <w:adjustRightInd w:val="0"/>
              <w:textAlignment w:val="baseline"/>
              <w:rPr>
                <w:del w:id="4557" w:author="Fernando Alonso Macias" w:date="2024-11-04T12:43:00Z" w16du:dateUtc="2024-11-04T20:43:00Z"/>
                <w:rFonts w:ascii="Arial" w:eastAsia="Times New Roman" w:hAnsi="Arial"/>
                <w:sz w:val="18"/>
                <w:lang w:val="en-US" w:eastAsia="en-GB"/>
              </w:rPr>
            </w:pPr>
            <w:del w:id="4558" w:author="Fernando Alonso Macias" w:date="2024-11-04T12:43:00Z" w16du:dateUtc="2024-11-04T20:43:00Z">
              <w:r w:rsidRPr="00472F3B" w:rsidDel="00AB0CEC">
                <w:rPr>
                  <w:rFonts w:ascii="Arial" w:eastAsia="Times New Roman" w:hAnsi="Arial"/>
                  <w:sz w:val="18"/>
                  <w:lang w:val="en-US" w:eastAsia="en-GB"/>
                </w:rPr>
                <w:delText>dynamic channel access</w:delText>
              </w:r>
              <w:r w:rsidRPr="00472F3B" w:rsidDel="00AB0CEC">
                <w:rPr>
                  <w:rFonts w:ascii="Arial" w:eastAsia="Times New Roman" w:hAnsi="Arial"/>
                  <w:sz w:val="18"/>
                  <w:vertAlign w:val="superscript"/>
                  <w:lang w:val="en-US" w:eastAsia="en-GB"/>
                </w:rPr>
                <w:delText xml:space="preserve"> Note 8, 9</w:delText>
              </w:r>
            </w:del>
          </w:p>
        </w:tc>
        <w:tc>
          <w:tcPr>
            <w:tcW w:w="1698" w:type="dxa"/>
            <w:tcBorders>
              <w:top w:val="single" w:sz="4" w:space="0" w:color="auto"/>
              <w:left w:val="single" w:sz="4" w:space="0" w:color="auto"/>
              <w:right w:val="single" w:sz="4" w:space="0" w:color="auto"/>
            </w:tcBorders>
          </w:tcPr>
          <w:p w14:paraId="27D337BA" w14:textId="26FC7C36" w:rsidR="00472F3B" w:rsidRPr="00472F3B" w:rsidDel="00AB0CEC" w:rsidRDefault="00472F3B" w:rsidP="00472F3B">
            <w:pPr>
              <w:keepNext/>
              <w:keepLines/>
              <w:overflowPunct w:val="0"/>
              <w:autoSpaceDE w:val="0"/>
              <w:autoSpaceDN w:val="0"/>
              <w:adjustRightInd w:val="0"/>
              <w:textAlignment w:val="baseline"/>
              <w:rPr>
                <w:del w:id="4559" w:author="Fernando Alonso Macias" w:date="2024-11-04T12:43:00Z" w16du:dateUtc="2024-11-04T20:43:00Z"/>
                <w:rFonts w:ascii="Arial" w:eastAsia="Times New Roman" w:hAnsi="Arial"/>
                <w:sz w:val="18"/>
                <w:lang w:eastAsia="en-GB"/>
              </w:rPr>
            </w:pPr>
            <w:del w:id="456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CCA_DL_1</w:delText>
              </w:r>
            </w:del>
          </w:p>
        </w:tc>
        <w:tc>
          <w:tcPr>
            <w:tcW w:w="1125" w:type="dxa"/>
            <w:tcBorders>
              <w:top w:val="single" w:sz="4" w:space="0" w:color="auto"/>
              <w:left w:val="single" w:sz="4" w:space="0" w:color="auto"/>
              <w:bottom w:val="nil"/>
              <w:right w:val="single" w:sz="4" w:space="0" w:color="auto"/>
            </w:tcBorders>
            <w:shd w:val="clear" w:color="auto" w:fill="auto"/>
          </w:tcPr>
          <w:p w14:paraId="6D0D91F1" w14:textId="3F35F224" w:rsidR="00472F3B" w:rsidRPr="00472F3B" w:rsidDel="00AB0CEC" w:rsidRDefault="00472F3B" w:rsidP="00472F3B">
            <w:pPr>
              <w:keepNext/>
              <w:keepLines/>
              <w:overflowPunct w:val="0"/>
              <w:autoSpaceDE w:val="0"/>
              <w:autoSpaceDN w:val="0"/>
              <w:adjustRightInd w:val="0"/>
              <w:jc w:val="center"/>
              <w:textAlignment w:val="baseline"/>
              <w:rPr>
                <w:del w:id="456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3CA4AD4F" w14:textId="2B1A7940" w:rsidR="00472F3B" w:rsidRPr="00472F3B" w:rsidDel="00AB0CEC" w:rsidRDefault="00472F3B" w:rsidP="00472F3B">
            <w:pPr>
              <w:keepNext/>
              <w:keepLines/>
              <w:overflowPunct w:val="0"/>
              <w:autoSpaceDE w:val="0"/>
              <w:autoSpaceDN w:val="0"/>
              <w:adjustRightInd w:val="0"/>
              <w:jc w:val="center"/>
              <w:textAlignment w:val="baseline"/>
              <w:rPr>
                <w:del w:id="4562" w:author="Fernando Alonso Macias" w:date="2024-11-04T12:43:00Z" w16du:dateUtc="2024-11-04T20:43:00Z"/>
                <w:rFonts w:ascii="Arial" w:eastAsia="Times New Roman" w:hAnsi="Arial"/>
                <w:sz w:val="18"/>
                <w:lang w:val="en-US" w:eastAsia="en-GB"/>
              </w:rPr>
            </w:pPr>
            <w:del w:id="4563"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right w:val="single" w:sz="4" w:space="0" w:color="auto"/>
            </w:tcBorders>
          </w:tcPr>
          <w:p w14:paraId="149972C3" w14:textId="6CA3457F" w:rsidR="00472F3B" w:rsidRPr="00472F3B" w:rsidDel="00AB0CEC" w:rsidRDefault="00472F3B" w:rsidP="00472F3B">
            <w:pPr>
              <w:keepNext/>
              <w:keepLines/>
              <w:overflowPunct w:val="0"/>
              <w:autoSpaceDE w:val="0"/>
              <w:autoSpaceDN w:val="0"/>
              <w:adjustRightInd w:val="0"/>
              <w:jc w:val="center"/>
              <w:textAlignment w:val="baseline"/>
              <w:rPr>
                <w:del w:id="4564" w:author="Fernando Alonso Macias" w:date="2024-11-04T12:43:00Z" w16du:dateUtc="2024-11-04T20:43:00Z"/>
                <w:rFonts w:ascii="Arial" w:eastAsia="Times New Roman" w:hAnsi="Arial"/>
                <w:sz w:val="18"/>
                <w:lang w:val="en-US" w:eastAsia="en-GB"/>
              </w:rPr>
            </w:pPr>
            <w:del w:id="456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5DD46C1E" w14:textId="0693816D" w:rsidR="00472F3B" w:rsidRPr="00472F3B" w:rsidDel="00AB0CEC" w:rsidRDefault="00472F3B" w:rsidP="00472F3B">
            <w:pPr>
              <w:keepNext/>
              <w:keepLines/>
              <w:overflowPunct w:val="0"/>
              <w:autoSpaceDE w:val="0"/>
              <w:autoSpaceDN w:val="0"/>
              <w:adjustRightInd w:val="0"/>
              <w:jc w:val="center"/>
              <w:textAlignment w:val="baseline"/>
              <w:rPr>
                <w:del w:id="4566" w:author="Fernando Alonso Macias" w:date="2024-11-04T12:43:00Z" w16du:dateUtc="2024-11-04T20:43:00Z"/>
                <w:rFonts w:ascii="Arial" w:eastAsia="Times New Roman" w:hAnsi="Arial"/>
                <w:sz w:val="18"/>
                <w:lang w:val="en-US" w:eastAsia="en-GB"/>
              </w:rPr>
            </w:pPr>
            <w:del w:id="4567"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right w:val="single" w:sz="4" w:space="0" w:color="auto"/>
            </w:tcBorders>
          </w:tcPr>
          <w:p w14:paraId="3944AD77" w14:textId="1501C16E" w:rsidR="00472F3B" w:rsidRPr="00472F3B" w:rsidDel="00AB0CEC" w:rsidRDefault="00472F3B" w:rsidP="00472F3B">
            <w:pPr>
              <w:keepNext/>
              <w:keepLines/>
              <w:overflowPunct w:val="0"/>
              <w:autoSpaceDE w:val="0"/>
              <w:autoSpaceDN w:val="0"/>
              <w:adjustRightInd w:val="0"/>
              <w:jc w:val="center"/>
              <w:textAlignment w:val="baseline"/>
              <w:rPr>
                <w:del w:id="4568" w:author="Fernando Alonso Macias" w:date="2024-11-04T12:43:00Z" w16du:dateUtc="2024-11-04T20:43:00Z"/>
                <w:rFonts w:ascii="Arial" w:eastAsia="Times New Roman" w:hAnsi="Arial"/>
                <w:sz w:val="18"/>
                <w:lang w:val="en-US" w:eastAsia="en-GB"/>
              </w:rPr>
            </w:pPr>
            <w:del w:id="456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ABF7DA8" w14:textId="112DA645" w:rsidR="00472F3B" w:rsidRPr="00472F3B" w:rsidDel="00AB0CEC" w:rsidRDefault="00472F3B" w:rsidP="00472F3B">
            <w:pPr>
              <w:keepNext/>
              <w:keepLines/>
              <w:overflowPunct w:val="0"/>
              <w:autoSpaceDE w:val="0"/>
              <w:autoSpaceDN w:val="0"/>
              <w:adjustRightInd w:val="0"/>
              <w:jc w:val="center"/>
              <w:textAlignment w:val="baseline"/>
              <w:rPr>
                <w:del w:id="4570" w:author="Fernando Alonso Macias" w:date="2024-11-04T12:43:00Z" w16du:dateUtc="2024-11-04T20:43:00Z"/>
                <w:rFonts w:ascii="Arial" w:eastAsia="Times New Roman" w:hAnsi="Arial"/>
                <w:sz w:val="18"/>
                <w:lang w:val="en-US" w:eastAsia="en-GB"/>
              </w:rPr>
            </w:pPr>
            <w:del w:id="4571"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right w:val="single" w:sz="4" w:space="0" w:color="auto"/>
            </w:tcBorders>
          </w:tcPr>
          <w:p w14:paraId="3F445E30" w14:textId="698C90B7" w:rsidR="00472F3B" w:rsidRPr="00472F3B" w:rsidDel="00AB0CEC" w:rsidRDefault="00472F3B" w:rsidP="00472F3B">
            <w:pPr>
              <w:keepNext/>
              <w:keepLines/>
              <w:overflowPunct w:val="0"/>
              <w:autoSpaceDE w:val="0"/>
              <w:autoSpaceDN w:val="0"/>
              <w:adjustRightInd w:val="0"/>
              <w:jc w:val="center"/>
              <w:textAlignment w:val="baseline"/>
              <w:rPr>
                <w:del w:id="4572" w:author="Fernando Alonso Macias" w:date="2024-11-04T12:43:00Z" w16du:dateUtc="2024-11-04T20:43:00Z"/>
                <w:rFonts w:ascii="Arial" w:eastAsia="Times New Roman" w:hAnsi="Arial"/>
                <w:sz w:val="18"/>
                <w:lang w:val="en-US" w:eastAsia="en-GB"/>
              </w:rPr>
            </w:pPr>
            <w:del w:id="457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787AA4B4" w14:textId="4A758EA5" w:rsidTr="002E451A">
        <w:trPr>
          <w:trHeight w:val="187"/>
          <w:jc w:val="center"/>
          <w:del w:id="4574"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329F67C5" w14:textId="0D7D2368" w:rsidR="00472F3B" w:rsidRPr="00472F3B" w:rsidDel="00AB0CEC" w:rsidRDefault="00472F3B" w:rsidP="00472F3B">
            <w:pPr>
              <w:keepNext/>
              <w:keepLines/>
              <w:overflowPunct w:val="0"/>
              <w:autoSpaceDE w:val="0"/>
              <w:autoSpaceDN w:val="0"/>
              <w:adjustRightInd w:val="0"/>
              <w:textAlignment w:val="baseline"/>
              <w:rPr>
                <w:del w:id="4575" w:author="Fernando Alonso Macias" w:date="2024-11-04T12:43:00Z" w16du:dateUtc="2024-11-04T20:43:00Z"/>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285CB31B" w14:textId="4741ADE2" w:rsidR="00472F3B" w:rsidRPr="00472F3B" w:rsidDel="00AB0CEC" w:rsidRDefault="00472F3B" w:rsidP="00472F3B">
            <w:pPr>
              <w:keepNext/>
              <w:keepLines/>
              <w:overflowPunct w:val="0"/>
              <w:autoSpaceDE w:val="0"/>
              <w:autoSpaceDN w:val="0"/>
              <w:adjustRightInd w:val="0"/>
              <w:textAlignment w:val="baseline"/>
              <w:rPr>
                <w:del w:id="4576" w:author="Fernando Alonso Macias" w:date="2024-11-04T12:43:00Z" w16du:dateUtc="2024-11-04T20:43:00Z"/>
                <w:rFonts w:ascii="Arial" w:eastAsia="Times New Roman" w:hAnsi="Arial"/>
                <w:sz w:val="18"/>
                <w:lang w:eastAsia="en-GB"/>
              </w:rPr>
            </w:pPr>
            <w:del w:id="4577"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CCA_DL_2</w:delText>
              </w:r>
            </w:del>
          </w:p>
        </w:tc>
        <w:tc>
          <w:tcPr>
            <w:tcW w:w="1125" w:type="dxa"/>
            <w:tcBorders>
              <w:top w:val="single" w:sz="4" w:space="0" w:color="auto"/>
              <w:left w:val="single" w:sz="4" w:space="0" w:color="auto"/>
              <w:bottom w:val="nil"/>
              <w:right w:val="single" w:sz="4" w:space="0" w:color="auto"/>
            </w:tcBorders>
            <w:shd w:val="clear" w:color="auto" w:fill="auto"/>
          </w:tcPr>
          <w:p w14:paraId="074FD1AD" w14:textId="3DB895D0" w:rsidR="00472F3B" w:rsidRPr="00472F3B" w:rsidDel="00AB0CEC" w:rsidRDefault="00472F3B" w:rsidP="00472F3B">
            <w:pPr>
              <w:keepNext/>
              <w:keepLines/>
              <w:overflowPunct w:val="0"/>
              <w:autoSpaceDE w:val="0"/>
              <w:autoSpaceDN w:val="0"/>
              <w:adjustRightInd w:val="0"/>
              <w:jc w:val="center"/>
              <w:textAlignment w:val="baseline"/>
              <w:rPr>
                <w:del w:id="4578"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1C2B9C89" w14:textId="677029FD" w:rsidR="00472F3B" w:rsidRPr="00472F3B" w:rsidDel="00AB0CEC" w:rsidRDefault="00472F3B" w:rsidP="00472F3B">
            <w:pPr>
              <w:keepNext/>
              <w:keepLines/>
              <w:overflowPunct w:val="0"/>
              <w:autoSpaceDE w:val="0"/>
              <w:autoSpaceDN w:val="0"/>
              <w:adjustRightInd w:val="0"/>
              <w:jc w:val="center"/>
              <w:textAlignment w:val="baseline"/>
              <w:rPr>
                <w:del w:id="4579" w:author="Fernando Alonso Macias" w:date="2024-11-04T12:43:00Z" w16du:dateUtc="2024-11-04T20:43:00Z"/>
                <w:rFonts w:ascii="Arial" w:eastAsia="Times New Roman" w:hAnsi="Arial"/>
                <w:sz w:val="18"/>
                <w:lang w:val="en-US" w:eastAsia="en-GB"/>
              </w:rPr>
            </w:pPr>
            <w:del w:id="4580"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bottom w:val="single" w:sz="4" w:space="0" w:color="auto"/>
              <w:right w:val="single" w:sz="4" w:space="0" w:color="auto"/>
            </w:tcBorders>
          </w:tcPr>
          <w:p w14:paraId="50210092" w14:textId="23D0092E" w:rsidR="00472F3B" w:rsidRPr="00472F3B" w:rsidDel="00AB0CEC" w:rsidRDefault="00472F3B" w:rsidP="00472F3B">
            <w:pPr>
              <w:keepNext/>
              <w:keepLines/>
              <w:overflowPunct w:val="0"/>
              <w:autoSpaceDE w:val="0"/>
              <w:autoSpaceDN w:val="0"/>
              <w:adjustRightInd w:val="0"/>
              <w:jc w:val="center"/>
              <w:textAlignment w:val="baseline"/>
              <w:rPr>
                <w:del w:id="4581" w:author="Fernando Alonso Macias" w:date="2024-11-04T12:43:00Z" w16du:dateUtc="2024-11-04T20:43:00Z"/>
                <w:rFonts w:ascii="Arial" w:eastAsia="Times New Roman" w:hAnsi="Arial"/>
                <w:sz w:val="18"/>
                <w:lang w:val="en-US" w:eastAsia="en-GB"/>
              </w:rPr>
            </w:pPr>
            <w:del w:id="4582"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bottom w:val="single" w:sz="4" w:space="0" w:color="auto"/>
              <w:right w:val="single" w:sz="4" w:space="0" w:color="auto"/>
            </w:tcBorders>
          </w:tcPr>
          <w:p w14:paraId="1D1FC1D9" w14:textId="48AF6A3A" w:rsidR="00472F3B" w:rsidRPr="00472F3B" w:rsidDel="00AB0CEC" w:rsidRDefault="00472F3B" w:rsidP="00472F3B">
            <w:pPr>
              <w:keepNext/>
              <w:keepLines/>
              <w:overflowPunct w:val="0"/>
              <w:autoSpaceDE w:val="0"/>
              <w:autoSpaceDN w:val="0"/>
              <w:adjustRightInd w:val="0"/>
              <w:jc w:val="center"/>
              <w:textAlignment w:val="baseline"/>
              <w:rPr>
                <w:del w:id="4583" w:author="Fernando Alonso Macias" w:date="2024-11-04T12:43:00Z" w16du:dateUtc="2024-11-04T20:43:00Z"/>
                <w:rFonts w:ascii="Arial" w:eastAsia="Times New Roman" w:hAnsi="Arial"/>
                <w:sz w:val="18"/>
                <w:lang w:val="en-US" w:eastAsia="en-GB"/>
              </w:rPr>
            </w:pPr>
            <w:del w:id="4584"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bottom w:val="single" w:sz="4" w:space="0" w:color="auto"/>
              <w:right w:val="single" w:sz="4" w:space="0" w:color="auto"/>
            </w:tcBorders>
          </w:tcPr>
          <w:p w14:paraId="665C6F61" w14:textId="4C9522A9" w:rsidR="00472F3B" w:rsidRPr="00472F3B" w:rsidDel="00AB0CEC" w:rsidRDefault="00472F3B" w:rsidP="00472F3B">
            <w:pPr>
              <w:keepNext/>
              <w:keepLines/>
              <w:overflowPunct w:val="0"/>
              <w:autoSpaceDE w:val="0"/>
              <w:autoSpaceDN w:val="0"/>
              <w:adjustRightInd w:val="0"/>
              <w:jc w:val="center"/>
              <w:textAlignment w:val="baseline"/>
              <w:rPr>
                <w:del w:id="4585" w:author="Fernando Alonso Macias" w:date="2024-11-04T12:43:00Z" w16du:dateUtc="2024-11-04T20:43:00Z"/>
                <w:rFonts w:ascii="Arial" w:eastAsia="Times New Roman" w:hAnsi="Arial"/>
                <w:sz w:val="18"/>
                <w:lang w:val="en-US" w:eastAsia="en-GB"/>
              </w:rPr>
            </w:pPr>
            <w:del w:id="4586"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bottom w:val="single" w:sz="4" w:space="0" w:color="auto"/>
              <w:right w:val="single" w:sz="4" w:space="0" w:color="auto"/>
            </w:tcBorders>
          </w:tcPr>
          <w:p w14:paraId="0329DC5F" w14:textId="3F2C73EE" w:rsidR="00472F3B" w:rsidRPr="00472F3B" w:rsidDel="00AB0CEC" w:rsidRDefault="00472F3B" w:rsidP="00472F3B">
            <w:pPr>
              <w:keepNext/>
              <w:keepLines/>
              <w:overflowPunct w:val="0"/>
              <w:autoSpaceDE w:val="0"/>
              <w:autoSpaceDN w:val="0"/>
              <w:adjustRightInd w:val="0"/>
              <w:jc w:val="center"/>
              <w:textAlignment w:val="baseline"/>
              <w:rPr>
                <w:del w:id="4587" w:author="Fernando Alonso Macias" w:date="2024-11-04T12:43:00Z" w16du:dateUtc="2024-11-04T20:43:00Z"/>
                <w:rFonts w:ascii="Arial" w:eastAsia="Times New Roman" w:hAnsi="Arial"/>
                <w:sz w:val="18"/>
                <w:lang w:val="en-US" w:eastAsia="en-GB"/>
              </w:rPr>
            </w:pPr>
            <w:del w:id="4588"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bottom w:val="single" w:sz="4" w:space="0" w:color="auto"/>
              <w:right w:val="single" w:sz="4" w:space="0" w:color="auto"/>
            </w:tcBorders>
          </w:tcPr>
          <w:p w14:paraId="77F7CCD9" w14:textId="66FB1C32" w:rsidR="00472F3B" w:rsidRPr="00472F3B" w:rsidDel="00AB0CEC" w:rsidRDefault="00472F3B" w:rsidP="00472F3B">
            <w:pPr>
              <w:keepNext/>
              <w:keepLines/>
              <w:overflowPunct w:val="0"/>
              <w:autoSpaceDE w:val="0"/>
              <w:autoSpaceDN w:val="0"/>
              <w:adjustRightInd w:val="0"/>
              <w:jc w:val="center"/>
              <w:textAlignment w:val="baseline"/>
              <w:rPr>
                <w:del w:id="4589" w:author="Fernando Alonso Macias" w:date="2024-11-04T12:43:00Z" w16du:dateUtc="2024-11-04T20:43:00Z"/>
                <w:rFonts w:ascii="Arial" w:eastAsia="Times New Roman" w:hAnsi="Arial"/>
                <w:sz w:val="18"/>
                <w:lang w:val="en-US" w:eastAsia="en-GB"/>
              </w:rPr>
            </w:pPr>
            <w:del w:id="4590"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0AA5E2AF" w14:textId="70341858" w:rsidTr="002E451A">
        <w:trPr>
          <w:trHeight w:val="187"/>
          <w:jc w:val="center"/>
          <w:del w:id="459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40D98AF" w14:textId="3B5BAB22" w:rsidR="00472F3B" w:rsidRPr="00472F3B" w:rsidDel="00AB0CEC" w:rsidRDefault="00472F3B" w:rsidP="00472F3B">
            <w:pPr>
              <w:keepNext/>
              <w:keepLines/>
              <w:overflowPunct w:val="0"/>
              <w:autoSpaceDE w:val="0"/>
              <w:autoSpaceDN w:val="0"/>
              <w:adjustRightInd w:val="0"/>
              <w:textAlignment w:val="baseline"/>
              <w:rPr>
                <w:del w:id="4592" w:author="Fernando Alonso Macias" w:date="2024-11-04T12:43:00Z" w16du:dateUtc="2024-11-04T20:43:00Z"/>
                <w:rFonts w:ascii="Arial" w:eastAsia="Times New Roman" w:hAnsi="Arial"/>
                <w:sz w:val="18"/>
                <w:lang w:eastAsia="en-GB"/>
              </w:rPr>
            </w:pPr>
            <w:del w:id="4593" w:author="Fernando Alonso Macias" w:date="2024-11-04T12:43:00Z" w16du:dateUtc="2024-11-04T20:43:00Z">
              <w:r w:rsidRPr="00472F3B" w:rsidDel="00AB0CEC">
                <w:rPr>
                  <w:rFonts w:ascii="Arial" w:eastAsia="Times New Roman" w:hAnsi="Arial"/>
                  <w:sz w:val="18"/>
                  <w:lang w:eastAsia="en-GB"/>
                </w:rPr>
                <w:delText>Duplex mode</w:delText>
              </w:r>
            </w:del>
          </w:p>
        </w:tc>
        <w:tc>
          <w:tcPr>
            <w:tcW w:w="1698" w:type="dxa"/>
            <w:tcBorders>
              <w:top w:val="single" w:sz="4" w:space="0" w:color="auto"/>
              <w:left w:val="single" w:sz="4" w:space="0" w:color="auto"/>
              <w:right w:val="single" w:sz="4" w:space="0" w:color="auto"/>
            </w:tcBorders>
          </w:tcPr>
          <w:p w14:paraId="68A73ED3" w14:textId="7838F0E9" w:rsidR="00472F3B" w:rsidRPr="00472F3B" w:rsidDel="00AB0CEC" w:rsidRDefault="00472F3B" w:rsidP="00472F3B">
            <w:pPr>
              <w:keepNext/>
              <w:keepLines/>
              <w:overflowPunct w:val="0"/>
              <w:autoSpaceDE w:val="0"/>
              <w:autoSpaceDN w:val="0"/>
              <w:adjustRightInd w:val="0"/>
              <w:textAlignment w:val="baseline"/>
              <w:rPr>
                <w:del w:id="4594" w:author="Fernando Alonso Macias" w:date="2024-11-04T12:43:00Z" w16du:dateUtc="2024-11-04T20:43:00Z"/>
                <w:rFonts w:ascii="Arial" w:eastAsia="Times New Roman" w:hAnsi="Arial"/>
                <w:sz w:val="18"/>
                <w:lang w:eastAsia="en-GB"/>
              </w:rPr>
            </w:pPr>
            <w:del w:id="4595"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732208E7" w14:textId="3B7F02A5" w:rsidR="00472F3B" w:rsidRPr="00472F3B" w:rsidDel="00AB0CEC" w:rsidRDefault="00472F3B" w:rsidP="00472F3B">
            <w:pPr>
              <w:keepNext/>
              <w:keepLines/>
              <w:overflowPunct w:val="0"/>
              <w:autoSpaceDE w:val="0"/>
              <w:autoSpaceDN w:val="0"/>
              <w:adjustRightInd w:val="0"/>
              <w:jc w:val="center"/>
              <w:textAlignment w:val="baseline"/>
              <w:rPr>
                <w:del w:id="4596"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BBC8777" w14:textId="05823B93" w:rsidR="00472F3B" w:rsidRPr="00472F3B" w:rsidDel="00AB0CEC" w:rsidRDefault="00472F3B" w:rsidP="00472F3B">
            <w:pPr>
              <w:keepNext/>
              <w:keepLines/>
              <w:overflowPunct w:val="0"/>
              <w:autoSpaceDE w:val="0"/>
              <w:autoSpaceDN w:val="0"/>
              <w:adjustRightInd w:val="0"/>
              <w:jc w:val="center"/>
              <w:textAlignment w:val="baseline"/>
              <w:rPr>
                <w:del w:id="4597" w:author="Fernando Alonso Macias" w:date="2024-11-04T12:43:00Z" w16du:dateUtc="2024-11-04T20:43:00Z"/>
                <w:rFonts w:ascii="Arial" w:eastAsia="Times New Roman" w:hAnsi="Arial"/>
                <w:sz w:val="18"/>
                <w:lang w:eastAsia="en-GB"/>
              </w:rPr>
            </w:pPr>
            <w:del w:id="4598" w:author="Fernando Alonso Macias" w:date="2024-11-04T12:43:00Z" w16du:dateUtc="2024-11-04T20:43:00Z">
              <w:r w:rsidRPr="00472F3B" w:rsidDel="00AB0CEC">
                <w:rPr>
                  <w:rFonts w:ascii="Arial" w:eastAsia="Times New Roman" w:hAnsi="Arial"/>
                  <w:sz w:val="18"/>
                  <w:lang w:eastAsia="en-GB"/>
                </w:rPr>
                <w:delText>TDD</w:delText>
              </w:r>
            </w:del>
          </w:p>
        </w:tc>
      </w:tr>
      <w:tr w:rsidR="00472F3B" w:rsidRPr="00472F3B" w:rsidDel="00AB0CEC" w14:paraId="46CCEE54" w14:textId="0B80C61C" w:rsidTr="002E451A">
        <w:trPr>
          <w:trHeight w:val="187"/>
          <w:jc w:val="center"/>
          <w:del w:id="459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8F61032" w14:textId="4936C11E" w:rsidR="00472F3B" w:rsidRPr="00472F3B" w:rsidDel="00AB0CEC" w:rsidRDefault="00472F3B" w:rsidP="00472F3B">
            <w:pPr>
              <w:keepNext/>
              <w:keepLines/>
              <w:overflowPunct w:val="0"/>
              <w:autoSpaceDE w:val="0"/>
              <w:autoSpaceDN w:val="0"/>
              <w:adjustRightInd w:val="0"/>
              <w:textAlignment w:val="baseline"/>
              <w:rPr>
                <w:del w:id="4600" w:author="Fernando Alonso Macias" w:date="2024-11-04T12:43:00Z" w16du:dateUtc="2024-11-04T20:43:00Z"/>
                <w:rFonts w:ascii="Arial" w:eastAsia="Times New Roman" w:hAnsi="Arial"/>
                <w:sz w:val="18"/>
                <w:lang w:eastAsia="en-GB"/>
              </w:rPr>
            </w:pPr>
            <w:del w:id="4601" w:author="Fernando Alonso Macias" w:date="2024-11-04T12:43:00Z" w16du:dateUtc="2024-11-04T20:43:00Z">
              <w:r w:rsidRPr="00472F3B" w:rsidDel="00AB0CEC">
                <w:rPr>
                  <w:rFonts w:ascii="Arial" w:eastAsia="Times New Roman" w:hAnsi="Arial"/>
                  <w:sz w:val="18"/>
                  <w:lang w:eastAsia="en-GB"/>
                </w:rPr>
                <w:delText>TDD configuration</w:delText>
              </w:r>
            </w:del>
          </w:p>
        </w:tc>
        <w:tc>
          <w:tcPr>
            <w:tcW w:w="1698" w:type="dxa"/>
            <w:tcBorders>
              <w:top w:val="single" w:sz="4" w:space="0" w:color="auto"/>
              <w:left w:val="single" w:sz="4" w:space="0" w:color="auto"/>
              <w:right w:val="single" w:sz="4" w:space="0" w:color="auto"/>
            </w:tcBorders>
          </w:tcPr>
          <w:p w14:paraId="32D7FF9E" w14:textId="6D5F2A0B" w:rsidR="00472F3B" w:rsidRPr="00472F3B" w:rsidDel="00AB0CEC" w:rsidRDefault="00472F3B" w:rsidP="00472F3B">
            <w:pPr>
              <w:keepNext/>
              <w:keepLines/>
              <w:overflowPunct w:val="0"/>
              <w:autoSpaceDE w:val="0"/>
              <w:autoSpaceDN w:val="0"/>
              <w:adjustRightInd w:val="0"/>
              <w:textAlignment w:val="baseline"/>
              <w:rPr>
                <w:del w:id="4602" w:author="Fernando Alonso Macias" w:date="2024-11-04T12:43:00Z" w16du:dateUtc="2024-11-04T20:43:00Z"/>
                <w:rFonts w:ascii="Arial" w:eastAsia="Times New Roman" w:hAnsi="Arial"/>
                <w:sz w:val="18"/>
                <w:lang w:eastAsia="en-GB"/>
              </w:rPr>
            </w:pPr>
            <w:del w:id="4603"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237625BE" w14:textId="76DCCE32" w:rsidR="00472F3B" w:rsidRPr="00472F3B" w:rsidDel="00AB0CEC" w:rsidRDefault="00472F3B" w:rsidP="00472F3B">
            <w:pPr>
              <w:keepNext/>
              <w:keepLines/>
              <w:overflowPunct w:val="0"/>
              <w:autoSpaceDE w:val="0"/>
              <w:autoSpaceDN w:val="0"/>
              <w:adjustRightInd w:val="0"/>
              <w:jc w:val="center"/>
              <w:textAlignment w:val="baseline"/>
              <w:rPr>
                <w:del w:id="4604"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0692BF98" w14:textId="044FFBF0" w:rsidR="00472F3B" w:rsidRPr="00472F3B" w:rsidDel="00AB0CEC" w:rsidRDefault="00472F3B" w:rsidP="00472F3B">
            <w:pPr>
              <w:keepNext/>
              <w:keepLines/>
              <w:overflowPunct w:val="0"/>
              <w:autoSpaceDE w:val="0"/>
              <w:autoSpaceDN w:val="0"/>
              <w:adjustRightInd w:val="0"/>
              <w:jc w:val="center"/>
              <w:textAlignment w:val="baseline"/>
              <w:rPr>
                <w:del w:id="4605" w:author="Fernando Alonso Macias" w:date="2024-11-04T12:43:00Z" w16du:dateUtc="2024-11-04T20:43:00Z"/>
                <w:rFonts w:ascii="Arial" w:eastAsia="Times New Roman" w:hAnsi="Arial"/>
                <w:sz w:val="18"/>
                <w:lang w:eastAsia="en-GB"/>
              </w:rPr>
            </w:pPr>
            <w:del w:id="4606" w:author="Fernando Alonso Macias" w:date="2024-11-04T12:43:00Z" w16du:dateUtc="2024-11-04T20:43:00Z">
              <w:r w:rsidRPr="00472F3B" w:rsidDel="00AB0CEC">
                <w:rPr>
                  <w:rFonts w:ascii="Arial" w:eastAsia="Times New Roman" w:hAnsi="Arial"/>
                  <w:sz w:val="18"/>
                  <w:lang w:eastAsia="en-GB"/>
                </w:rPr>
                <w:delText>TDDConf.1.1 CCA</w:delText>
              </w:r>
            </w:del>
          </w:p>
        </w:tc>
      </w:tr>
      <w:tr w:rsidR="00472F3B" w:rsidRPr="00472F3B" w:rsidDel="00AB0CEC" w14:paraId="057DF007" w14:textId="671A91BC" w:rsidTr="002E451A">
        <w:trPr>
          <w:trHeight w:val="187"/>
          <w:jc w:val="center"/>
          <w:del w:id="4607"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EDFEAA0" w14:textId="3C0E8700" w:rsidR="00472F3B" w:rsidRPr="00472F3B" w:rsidDel="00AB0CEC" w:rsidRDefault="00472F3B" w:rsidP="00472F3B">
            <w:pPr>
              <w:keepNext/>
              <w:keepLines/>
              <w:overflowPunct w:val="0"/>
              <w:autoSpaceDE w:val="0"/>
              <w:autoSpaceDN w:val="0"/>
              <w:adjustRightInd w:val="0"/>
              <w:textAlignment w:val="baseline"/>
              <w:rPr>
                <w:del w:id="4608" w:author="Fernando Alonso Macias" w:date="2024-11-04T12:43:00Z" w16du:dateUtc="2024-11-04T20:43:00Z"/>
                <w:rFonts w:ascii="Arial" w:eastAsia="Times New Roman" w:hAnsi="Arial"/>
                <w:sz w:val="18"/>
                <w:lang w:eastAsia="en-GB"/>
              </w:rPr>
            </w:pPr>
            <w:del w:id="4609" w:author="Fernando Alonso Macias" w:date="2024-11-04T12:43:00Z" w16du:dateUtc="2024-11-04T20:43:00Z">
              <w:r w:rsidRPr="00472F3B" w:rsidDel="00AB0CEC">
                <w:rPr>
                  <w:rFonts w:ascii="Arial" w:eastAsia="Times New Roman" w:hAnsi="Arial"/>
                  <w:sz w:val="18"/>
                  <w:lang w:eastAsia="en-GB"/>
                </w:rPr>
                <w:delText>BW</w:delText>
              </w:r>
              <w:r w:rsidRPr="00472F3B" w:rsidDel="00AB0CEC">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right w:val="single" w:sz="4" w:space="0" w:color="auto"/>
            </w:tcBorders>
          </w:tcPr>
          <w:p w14:paraId="2F38DB5C" w14:textId="16B2316D" w:rsidR="00472F3B" w:rsidRPr="00472F3B" w:rsidDel="00AB0CEC" w:rsidRDefault="00472F3B" w:rsidP="00472F3B">
            <w:pPr>
              <w:keepNext/>
              <w:keepLines/>
              <w:overflowPunct w:val="0"/>
              <w:autoSpaceDE w:val="0"/>
              <w:autoSpaceDN w:val="0"/>
              <w:adjustRightInd w:val="0"/>
              <w:textAlignment w:val="baseline"/>
              <w:rPr>
                <w:del w:id="4610" w:author="Fernando Alonso Macias" w:date="2024-11-04T12:43:00Z" w16du:dateUtc="2024-11-04T20:43:00Z"/>
                <w:rFonts w:ascii="Arial" w:eastAsia="Times New Roman" w:hAnsi="Arial"/>
                <w:sz w:val="18"/>
                <w:lang w:eastAsia="en-GB"/>
              </w:rPr>
            </w:pPr>
            <w:del w:id="4611"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3442D18" w14:textId="31FC149A" w:rsidR="00472F3B" w:rsidRPr="00472F3B" w:rsidDel="00AB0CEC" w:rsidRDefault="00472F3B" w:rsidP="00472F3B">
            <w:pPr>
              <w:keepNext/>
              <w:keepLines/>
              <w:overflowPunct w:val="0"/>
              <w:autoSpaceDE w:val="0"/>
              <w:autoSpaceDN w:val="0"/>
              <w:adjustRightInd w:val="0"/>
              <w:jc w:val="center"/>
              <w:textAlignment w:val="baseline"/>
              <w:rPr>
                <w:del w:id="4612" w:author="Fernando Alonso Macias" w:date="2024-11-04T12:43:00Z" w16du:dateUtc="2024-11-04T20:43:00Z"/>
                <w:rFonts w:ascii="Arial" w:eastAsia="Times New Roman" w:hAnsi="Arial"/>
                <w:sz w:val="18"/>
                <w:lang w:eastAsia="en-GB"/>
              </w:rPr>
            </w:pPr>
            <w:del w:id="4613" w:author="Fernando Alonso Macias" w:date="2024-11-04T12:43:00Z" w16du:dateUtc="2024-11-04T20:43:00Z">
              <w:r w:rsidRPr="00472F3B" w:rsidDel="00AB0CEC">
                <w:rPr>
                  <w:rFonts w:ascii="Arial" w:eastAsia="Times New Roman" w:hAnsi="Arial"/>
                  <w:sz w:val="18"/>
                  <w:lang w:eastAsia="en-GB"/>
                </w:rPr>
                <w:delText>MHz</w:delText>
              </w:r>
            </w:del>
          </w:p>
        </w:tc>
        <w:tc>
          <w:tcPr>
            <w:tcW w:w="4679" w:type="dxa"/>
            <w:gridSpan w:val="6"/>
            <w:tcBorders>
              <w:top w:val="single" w:sz="4" w:space="0" w:color="auto"/>
              <w:left w:val="single" w:sz="4" w:space="0" w:color="auto"/>
              <w:right w:val="single" w:sz="4" w:space="0" w:color="auto"/>
            </w:tcBorders>
          </w:tcPr>
          <w:p w14:paraId="5982AEEF" w14:textId="6EE1CA4B" w:rsidR="00472F3B" w:rsidRPr="00472F3B" w:rsidDel="00AB0CEC" w:rsidRDefault="00472F3B" w:rsidP="00472F3B">
            <w:pPr>
              <w:keepNext/>
              <w:keepLines/>
              <w:overflowPunct w:val="0"/>
              <w:autoSpaceDE w:val="0"/>
              <w:autoSpaceDN w:val="0"/>
              <w:adjustRightInd w:val="0"/>
              <w:jc w:val="center"/>
              <w:textAlignment w:val="baseline"/>
              <w:rPr>
                <w:del w:id="4614" w:author="Fernando Alonso Macias" w:date="2024-11-04T12:43:00Z" w16du:dateUtc="2024-11-04T20:43:00Z"/>
                <w:rFonts w:ascii="Arial" w:eastAsia="Malgun Gothic" w:hAnsi="Arial"/>
                <w:sz w:val="18"/>
                <w:szCs w:val="18"/>
                <w:lang w:eastAsia="en-GB"/>
              </w:rPr>
            </w:pPr>
            <w:del w:id="4615" w:author="Fernando Alonso Macias" w:date="2024-11-04T12:43:00Z" w16du:dateUtc="2024-11-04T20:43:00Z">
              <w:r w:rsidRPr="00472F3B" w:rsidDel="00AB0CEC">
                <w:rPr>
                  <w:rFonts w:ascii="Arial" w:eastAsia="Malgun Gothic" w:hAnsi="Arial"/>
                  <w:sz w:val="18"/>
                  <w:szCs w:val="18"/>
                  <w:lang w:eastAsia="en-GB"/>
                </w:rPr>
                <w:delText>40: N</w:delText>
              </w:r>
              <w:r w:rsidRPr="00472F3B" w:rsidDel="00AB0CEC">
                <w:rPr>
                  <w:rFonts w:ascii="Arial" w:eastAsia="Malgun Gothic" w:hAnsi="Arial"/>
                  <w:sz w:val="18"/>
                  <w:szCs w:val="18"/>
                  <w:vertAlign w:val="subscript"/>
                  <w:lang w:eastAsia="en-GB"/>
                </w:rPr>
                <w:delText>RB,c</w:delText>
              </w:r>
              <w:r w:rsidRPr="00472F3B" w:rsidDel="00AB0CEC">
                <w:rPr>
                  <w:rFonts w:ascii="Arial" w:eastAsia="Malgun Gothic" w:hAnsi="Arial"/>
                  <w:sz w:val="18"/>
                  <w:szCs w:val="18"/>
                  <w:lang w:eastAsia="en-GB"/>
                </w:rPr>
                <w:delText xml:space="preserve"> = 106</w:delText>
              </w:r>
            </w:del>
          </w:p>
        </w:tc>
      </w:tr>
      <w:tr w:rsidR="00472F3B" w:rsidRPr="00472F3B" w:rsidDel="00AB0CEC" w14:paraId="3B515E35" w14:textId="24058634" w:rsidTr="002E451A">
        <w:trPr>
          <w:trHeight w:val="187"/>
          <w:jc w:val="center"/>
          <w:del w:id="4616" w:author="Fernando Alonso Macias" w:date="2024-11-04T12:43:00Z"/>
        </w:trPr>
        <w:tc>
          <w:tcPr>
            <w:tcW w:w="2092" w:type="dxa"/>
            <w:gridSpan w:val="2"/>
            <w:tcBorders>
              <w:left w:val="single" w:sz="4" w:space="0" w:color="auto"/>
              <w:bottom w:val="single" w:sz="4" w:space="0" w:color="auto"/>
              <w:right w:val="single" w:sz="4" w:space="0" w:color="auto"/>
            </w:tcBorders>
            <w:shd w:val="clear" w:color="auto" w:fill="auto"/>
          </w:tcPr>
          <w:p w14:paraId="4B6DF0EB" w14:textId="1A7FDBBE" w:rsidR="00472F3B" w:rsidRPr="00472F3B" w:rsidDel="00AB0CEC" w:rsidRDefault="00472F3B" w:rsidP="00472F3B">
            <w:pPr>
              <w:keepNext/>
              <w:keepLines/>
              <w:overflowPunct w:val="0"/>
              <w:autoSpaceDE w:val="0"/>
              <w:autoSpaceDN w:val="0"/>
              <w:adjustRightInd w:val="0"/>
              <w:textAlignment w:val="baseline"/>
              <w:rPr>
                <w:del w:id="4617" w:author="Fernando Alonso Macias" w:date="2024-11-04T12:43:00Z" w16du:dateUtc="2024-11-04T20:43:00Z"/>
                <w:rFonts w:ascii="Arial" w:eastAsia="Times New Roman" w:hAnsi="Arial"/>
                <w:sz w:val="18"/>
                <w:lang w:eastAsia="en-GB"/>
              </w:rPr>
            </w:pPr>
            <w:del w:id="4618" w:author="Fernando Alonso Macias" w:date="2024-11-04T12:43:00Z" w16du:dateUtc="2024-11-04T20:43:00Z">
              <w:r w:rsidRPr="00472F3B" w:rsidDel="00AB0CEC">
                <w:rPr>
                  <w:rFonts w:ascii="Arial" w:eastAsia="Times New Roman" w:hAnsi="Arial"/>
                  <w:sz w:val="18"/>
                  <w:lang w:eastAsia="en-GB"/>
                </w:rPr>
                <w:delText>Gap Pattern ID</w:delText>
              </w:r>
            </w:del>
          </w:p>
        </w:tc>
        <w:tc>
          <w:tcPr>
            <w:tcW w:w="1698" w:type="dxa"/>
            <w:tcBorders>
              <w:left w:val="single" w:sz="4" w:space="0" w:color="auto"/>
              <w:right w:val="single" w:sz="4" w:space="0" w:color="auto"/>
            </w:tcBorders>
          </w:tcPr>
          <w:p w14:paraId="53C03FEF" w14:textId="361DD786" w:rsidR="00472F3B" w:rsidRPr="00472F3B" w:rsidDel="00AB0CEC" w:rsidRDefault="00472F3B" w:rsidP="00472F3B">
            <w:pPr>
              <w:keepNext/>
              <w:keepLines/>
              <w:overflowPunct w:val="0"/>
              <w:autoSpaceDE w:val="0"/>
              <w:autoSpaceDN w:val="0"/>
              <w:adjustRightInd w:val="0"/>
              <w:textAlignment w:val="baseline"/>
              <w:rPr>
                <w:del w:id="4619" w:author="Fernando Alonso Macias" w:date="2024-11-04T12:43:00Z" w16du:dateUtc="2024-11-04T20:43:00Z"/>
                <w:rFonts w:ascii="Arial" w:eastAsia="Times New Roman" w:hAnsi="Arial"/>
                <w:sz w:val="18"/>
                <w:lang w:eastAsia="en-GB"/>
              </w:rPr>
            </w:pPr>
          </w:p>
        </w:tc>
        <w:tc>
          <w:tcPr>
            <w:tcW w:w="1125" w:type="dxa"/>
            <w:tcBorders>
              <w:left w:val="single" w:sz="4" w:space="0" w:color="auto"/>
              <w:right w:val="single" w:sz="4" w:space="0" w:color="auto"/>
            </w:tcBorders>
          </w:tcPr>
          <w:p w14:paraId="1161A87E" w14:textId="31E1FECE" w:rsidR="00472F3B" w:rsidRPr="00472F3B" w:rsidDel="00AB0CEC" w:rsidRDefault="00472F3B" w:rsidP="00472F3B">
            <w:pPr>
              <w:keepNext/>
              <w:keepLines/>
              <w:overflowPunct w:val="0"/>
              <w:autoSpaceDE w:val="0"/>
              <w:autoSpaceDN w:val="0"/>
              <w:adjustRightInd w:val="0"/>
              <w:jc w:val="center"/>
              <w:textAlignment w:val="baseline"/>
              <w:rPr>
                <w:del w:id="4620"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6A899621" w14:textId="7B3B10EE" w:rsidR="00472F3B" w:rsidRPr="00472F3B" w:rsidDel="00AB0CEC" w:rsidRDefault="00472F3B" w:rsidP="00472F3B">
            <w:pPr>
              <w:keepNext/>
              <w:keepLines/>
              <w:overflowPunct w:val="0"/>
              <w:autoSpaceDE w:val="0"/>
              <w:autoSpaceDN w:val="0"/>
              <w:adjustRightInd w:val="0"/>
              <w:jc w:val="center"/>
              <w:textAlignment w:val="baseline"/>
              <w:rPr>
                <w:del w:id="4621" w:author="Fernando Alonso Macias" w:date="2024-11-04T12:43:00Z" w16du:dateUtc="2024-11-04T20:43:00Z"/>
                <w:rFonts w:ascii="Arial" w:eastAsia="Malgun Gothic" w:hAnsi="Arial"/>
                <w:sz w:val="18"/>
                <w:szCs w:val="18"/>
                <w:lang w:eastAsia="en-GB"/>
              </w:rPr>
            </w:pPr>
            <w:del w:id="4622" w:author="Fernando Alonso Macias" w:date="2024-11-04T12:43:00Z" w16du:dateUtc="2024-11-04T20:43:00Z">
              <w:r w:rsidRPr="00472F3B" w:rsidDel="00AB0CEC">
                <w:rPr>
                  <w:rFonts w:ascii="Arial" w:eastAsia="Malgun Gothic" w:hAnsi="Arial"/>
                  <w:sz w:val="18"/>
                  <w:szCs w:val="18"/>
                  <w:lang w:eastAsia="en-GB"/>
                </w:rPr>
                <w:delText>0</w:delText>
              </w:r>
            </w:del>
          </w:p>
        </w:tc>
      </w:tr>
      <w:tr w:rsidR="00472F3B" w:rsidRPr="00472F3B" w:rsidDel="00AB0CEC" w14:paraId="689414D2" w14:textId="55EA8968" w:rsidTr="002E451A">
        <w:trPr>
          <w:trHeight w:val="187"/>
          <w:jc w:val="center"/>
          <w:del w:id="4623"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B97F883" w14:textId="56E5F162" w:rsidR="00472F3B" w:rsidRPr="00472F3B" w:rsidDel="00AB0CEC" w:rsidRDefault="00472F3B" w:rsidP="00472F3B">
            <w:pPr>
              <w:keepNext/>
              <w:keepLines/>
              <w:overflowPunct w:val="0"/>
              <w:autoSpaceDE w:val="0"/>
              <w:autoSpaceDN w:val="0"/>
              <w:adjustRightInd w:val="0"/>
              <w:textAlignment w:val="baseline"/>
              <w:rPr>
                <w:del w:id="4624" w:author="Fernando Alonso Macias" w:date="2024-11-04T12:43:00Z" w16du:dateUtc="2024-11-04T20:43:00Z"/>
                <w:rFonts w:ascii="Arial" w:eastAsia="Times New Roman" w:hAnsi="Arial"/>
                <w:sz w:val="18"/>
                <w:lang w:eastAsia="en-GB"/>
              </w:rPr>
            </w:pPr>
            <w:del w:id="4625" w:author="Fernando Alonso Macias" w:date="2024-11-04T12:43:00Z" w16du:dateUtc="2024-11-04T20:43:00Z">
              <w:r w:rsidRPr="00472F3B" w:rsidDel="00AB0CEC">
                <w:rPr>
                  <w:rFonts w:ascii="Arial" w:eastAsia="Times New Roman" w:hAnsi="Arial"/>
                  <w:sz w:val="18"/>
                  <w:lang w:eastAsia="en-GB"/>
                </w:rPr>
                <w:delText>BWP configuration</w:delText>
              </w:r>
            </w:del>
          </w:p>
        </w:tc>
        <w:tc>
          <w:tcPr>
            <w:tcW w:w="1698" w:type="dxa"/>
            <w:tcBorders>
              <w:left w:val="single" w:sz="4" w:space="0" w:color="auto"/>
              <w:bottom w:val="single" w:sz="4" w:space="0" w:color="auto"/>
              <w:right w:val="single" w:sz="4" w:space="0" w:color="auto"/>
            </w:tcBorders>
          </w:tcPr>
          <w:p w14:paraId="50258A96" w14:textId="5775CF84" w:rsidR="00472F3B" w:rsidRPr="00472F3B" w:rsidDel="00AB0CEC" w:rsidRDefault="00472F3B" w:rsidP="00472F3B">
            <w:pPr>
              <w:keepNext/>
              <w:keepLines/>
              <w:overflowPunct w:val="0"/>
              <w:autoSpaceDE w:val="0"/>
              <w:autoSpaceDN w:val="0"/>
              <w:adjustRightInd w:val="0"/>
              <w:textAlignment w:val="baseline"/>
              <w:rPr>
                <w:del w:id="4626" w:author="Fernando Alonso Macias" w:date="2024-11-04T12:43:00Z" w16du:dateUtc="2024-11-04T20:43:00Z"/>
                <w:rFonts w:ascii="Arial" w:eastAsia="Times New Roman" w:hAnsi="Arial"/>
                <w:sz w:val="18"/>
                <w:lang w:eastAsia="en-GB"/>
              </w:rPr>
            </w:pPr>
            <w:del w:id="4627" w:author="Fernando Alonso Macias" w:date="2024-11-04T12:43:00Z" w16du:dateUtc="2024-11-04T20:43:00Z">
              <w:r w:rsidRPr="00472F3B" w:rsidDel="00AB0CEC">
                <w:rPr>
                  <w:rFonts w:ascii="Arial" w:eastAsia="Times New Roman" w:hAnsi="Arial"/>
                  <w:sz w:val="18"/>
                  <w:lang w:eastAsia="en-GB"/>
                </w:rPr>
                <w:delText>Initial DL BWP</w:delText>
              </w:r>
            </w:del>
          </w:p>
        </w:tc>
        <w:tc>
          <w:tcPr>
            <w:tcW w:w="1125" w:type="dxa"/>
            <w:tcBorders>
              <w:left w:val="single" w:sz="4" w:space="0" w:color="auto"/>
              <w:bottom w:val="nil"/>
              <w:right w:val="single" w:sz="4" w:space="0" w:color="auto"/>
            </w:tcBorders>
            <w:shd w:val="clear" w:color="auto" w:fill="auto"/>
          </w:tcPr>
          <w:p w14:paraId="4B4283E5" w14:textId="5DA6EBA5" w:rsidR="00472F3B" w:rsidRPr="00472F3B" w:rsidDel="00AB0CEC" w:rsidRDefault="00472F3B" w:rsidP="00472F3B">
            <w:pPr>
              <w:keepNext/>
              <w:keepLines/>
              <w:overflowPunct w:val="0"/>
              <w:autoSpaceDE w:val="0"/>
              <w:autoSpaceDN w:val="0"/>
              <w:adjustRightInd w:val="0"/>
              <w:jc w:val="center"/>
              <w:textAlignment w:val="baseline"/>
              <w:rPr>
                <w:del w:id="4628"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1CAB524" w14:textId="2544A7EA" w:rsidR="00472F3B" w:rsidRPr="00472F3B" w:rsidDel="00AB0CEC" w:rsidRDefault="00472F3B" w:rsidP="00472F3B">
            <w:pPr>
              <w:keepNext/>
              <w:keepLines/>
              <w:overflowPunct w:val="0"/>
              <w:autoSpaceDE w:val="0"/>
              <w:autoSpaceDN w:val="0"/>
              <w:adjustRightInd w:val="0"/>
              <w:jc w:val="center"/>
              <w:textAlignment w:val="baseline"/>
              <w:rPr>
                <w:del w:id="4629" w:author="Fernando Alonso Macias" w:date="2024-11-04T12:43:00Z" w16du:dateUtc="2024-11-04T20:43:00Z"/>
                <w:rFonts w:ascii="Arial" w:eastAsia="Malgun Gothic" w:hAnsi="Arial"/>
                <w:sz w:val="18"/>
                <w:szCs w:val="18"/>
                <w:lang w:eastAsia="en-GB"/>
              </w:rPr>
            </w:pPr>
            <w:del w:id="4630" w:author="Fernando Alonso Macias" w:date="2024-11-04T12:43:00Z" w16du:dateUtc="2024-11-04T20:43:00Z">
              <w:r w:rsidRPr="00472F3B" w:rsidDel="00AB0CEC">
                <w:rPr>
                  <w:rFonts w:ascii="Arial" w:eastAsia="Malgun Gothic" w:hAnsi="Arial"/>
                  <w:sz w:val="18"/>
                  <w:szCs w:val="18"/>
                  <w:lang w:eastAsia="en-GB"/>
                </w:rPr>
                <w:delText>DLBWP.0.1</w:delText>
              </w:r>
            </w:del>
          </w:p>
        </w:tc>
      </w:tr>
      <w:tr w:rsidR="00472F3B" w:rsidRPr="00472F3B" w:rsidDel="00AB0CEC" w14:paraId="62804054" w14:textId="4BC24DF9" w:rsidTr="002E451A">
        <w:trPr>
          <w:trHeight w:val="187"/>
          <w:jc w:val="center"/>
          <w:del w:id="4631"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13EFA7F7" w14:textId="21A64CF9" w:rsidR="00472F3B" w:rsidRPr="00472F3B" w:rsidDel="00AB0CEC" w:rsidRDefault="00472F3B" w:rsidP="00472F3B">
            <w:pPr>
              <w:keepNext/>
              <w:keepLines/>
              <w:overflowPunct w:val="0"/>
              <w:autoSpaceDE w:val="0"/>
              <w:autoSpaceDN w:val="0"/>
              <w:adjustRightInd w:val="0"/>
              <w:textAlignment w:val="baseline"/>
              <w:rPr>
                <w:del w:id="463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6C0B62E1" w14:textId="5332AF2E" w:rsidR="00472F3B" w:rsidRPr="00472F3B" w:rsidDel="00AB0CEC" w:rsidRDefault="00472F3B" w:rsidP="00472F3B">
            <w:pPr>
              <w:keepNext/>
              <w:keepLines/>
              <w:overflowPunct w:val="0"/>
              <w:autoSpaceDE w:val="0"/>
              <w:autoSpaceDN w:val="0"/>
              <w:adjustRightInd w:val="0"/>
              <w:textAlignment w:val="baseline"/>
              <w:rPr>
                <w:del w:id="4633" w:author="Fernando Alonso Macias" w:date="2024-11-04T12:43:00Z" w16du:dateUtc="2024-11-04T20:43:00Z"/>
                <w:rFonts w:ascii="Arial" w:eastAsia="Times New Roman" w:hAnsi="Arial"/>
                <w:sz w:val="18"/>
                <w:lang w:eastAsia="en-GB"/>
              </w:rPr>
            </w:pPr>
            <w:del w:id="4634" w:author="Fernando Alonso Macias" w:date="2024-11-04T12:43:00Z" w16du:dateUtc="2024-11-04T20:43:00Z">
              <w:r w:rsidRPr="00472F3B" w:rsidDel="00AB0CEC">
                <w:rPr>
                  <w:rFonts w:ascii="Arial" w:eastAsia="Times New Roman" w:hAnsi="Arial"/>
                  <w:sz w:val="18"/>
                  <w:lang w:eastAsia="en-GB"/>
                </w:rPr>
                <w:delText>Dedicated DL BWP</w:delText>
              </w:r>
            </w:del>
          </w:p>
        </w:tc>
        <w:tc>
          <w:tcPr>
            <w:tcW w:w="1125" w:type="dxa"/>
            <w:tcBorders>
              <w:top w:val="nil"/>
              <w:left w:val="single" w:sz="4" w:space="0" w:color="auto"/>
              <w:bottom w:val="nil"/>
              <w:right w:val="single" w:sz="4" w:space="0" w:color="auto"/>
            </w:tcBorders>
            <w:shd w:val="clear" w:color="auto" w:fill="auto"/>
          </w:tcPr>
          <w:p w14:paraId="0BDD3BC4" w14:textId="5A774C9A" w:rsidR="00472F3B" w:rsidRPr="00472F3B" w:rsidDel="00AB0CEC" w:rsidRDefault="00472F3B" w:rsidP="00472F3B">
            <w:pPr>
              <w:keepNext/>
              <w:keepLines/>
              <w:overflowPunct w:val="0"/>
              <w:autoSpaceDE w:val="0"/>
              <w:autoSpaceDN w:val="0"/>
              <w:adjustRightInd w:val="0"/>
              <w:jc w:val="center"/>
              <w:textAlignment w:val="baseline"/>
              <w:rPr>
                <w:del w:id="4635"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414A8294" w14:textId="1FC460CD" w:rsidR="00472F3B" w:rsidRPr="00472F3B" w:rsidDel="00AB0CEC" w:rsidRDefault="00472F3B" w:rsidP="00472F3B">
            <w:pPr>
              <w:keepNext/>
              <w:keepLines/>
              <w:overflowPunct w:val="0"/>
              <w:autoSpaceDE w:val="0"/>
              <w:autoSpaceDN w:val="0"/>
              <w:adjustRightInd w:val="0"/>
              <w:jc w:val="center"/>
              <w:textAlignment w:val="baseline"/>
              <w:rPr>
                <w:del w:id="4636" w:author="Fernando Alonso Macias" w:date="2024-11-04T12:43:00Z" w16du:dateUtc="2024-11-04T20:43:00Z"/>
                <w:rFonts w:ascii="Arial" w:eastAsia="Malgun Gothic" w:hAnsi="Arial"/>
                <w:sz w:val="18"/>
                <w:szCs w:val="18"/>
                <w:lang w:eastAsia="en-GB"/>
              </w:rPr>
            </w:pPr>
            <w:del w:id="4637" w:author="Fernando Alonso Macias" w:date="2024-11-04T12:43:00Z" w16du:dateUtc="2024-11-04T20:43:00Z">
              <w:r w:rsidRPr="00472F3B" w:rsidDel="00AB0CEC">
                <w:rPr>
                  <w:rFonts w:ascii="Arial" w:eastAsia="Malgun Gothic" w:hAnsi="Arial"/>
                  <w:sz w:val="18"/>
                  <w:szCs w:val="18"/>
                  <w:lang w:eastAsia="en-GB"/>
                </w:rPr>
                <w:delText>DLBWP.1.1</w:delText>
              </w:r>
            </w:del>
          </w:p>
        </w:tc>
      </w:tr>
      <w:tr w:rsidR="00472F3B" w:rsidRPr="00472F3B" w:rsidDel="00AB0CEC" w14:paraId="61D61417" w14:textId="3204760C" w:rsidTr="002E451A">
        <w:trPr>
          <w:trHeight w:val="187"/>
          <w:jc w:val="center"/>
          <w:del w:id="4638"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6D30CB2D" w14:textId="78361774" w:rsidR="00472F3B" w:rsidRPr="00472F3B" w:rsidDel="00AB0CEC" w:rsidRDefault="00472F3B" w:rsidP="00472F3B">
            <w:pPr>
              <w:keepNext/>
              <w:keepLines/>
              <w:overflowPunct w:val="0"/>
              <w:autoSpaceDE w:val="0"/>
              <w:autoSpaceDN w:val="0"/>
              <w:adjustRightInd w:val="0"/>
              <w:textAlignment w:val="baseline"/>
              <w:rPr>
                <w:del w:id="4639"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3EF7670" w14:textId="72A404D1" w:rsidR="00472F3B" w:rsidRPr="00472F3B" w:rsidDel="00AB0CEC" w:rsidRDefault="00472F3B" w:rsidP="00472F3B">
            <w:pPr>
              <w:keepNext/>
              <w:keepLines/>
              <w:overflowPunct w:val="0"/>
              <w:autoSpaceDE w:val="0"/>
              <w:autoSpaceDN w:val="0"/>
              <w:adjustRightInd w:val="0"/>
              <w:textAlignment w:val="baseline"/>
              <w:rPr>
                <w:del w:id="4640" w:author="Fernando Alonso Macias" w:date="2024-11-04T12:43:00Z" w16du:dateUtc="2024-11-04T20:43:00Z"/>
                <w:rFonts w:ascii="Arial" w:eastAsia="Times New Roman" w:hAnsi="Arial"/>
                <w:sz w:val="18"/>
                <w:lang w:eastAsia="en-GB"/>
              </w:rPr>
            </w:pPr>
            <w:del w:id="4641" w:author="Fernando Alonso Macias" w:date="2024-11-04T12:43:00Z" w16du:dateUtc="2024-11-04T20:43:00Z">
              <w:r w:rsidRPr="00472F3B" w:rsidDel="00AB0CEC">
                <w:rPr>
                  <w:rFonts w:ascii="Arial" w:eastAsia="Times New Roman" w:hAnsi="Arial"/>
                  <w:sz w:val="18"/>
                  <w:lang w:eastAsia="en-GB"/>
                </w:rPr>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149F482F" w14:textId="1959CC0D" w:rsidR="00472F3B" w:rsidRPr="00472F3B" w:rsidDel="00AB0CEC" w:rsidRDefault="00472F3B" w:rsidP="00472F3B">
            <w:pPr>
              <w:keepNext/>
              <w:keepLines/>
              <w:overflowPunct w:val="0"/>
              <w:autoSpaceDE w:val="0"/>
              <w:autoSpaceDN w:val="0"/>
              <w:adjustRightInd w:val="0"/>
              <w:jc w:val="center"/>
              <w:textAlignment w:val="baseline"/>
              <w:rPr>
                <w:del w:id="4642"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3DA0EDF8" w14:textId="03F6E6E4" w:rsidR="00472F3B" w:rsidRPr="00472F3B" w:rsidDel="00AB0CEC" w:rsidRDefault="00472F3B" w:rsidP="00472F3B">
            <w:pPr>
              <w:keepNext/>
              <w:keepLines/>
              <w:overflowPunct w:val="0"/>
              <w:autoSpaceDE w:val="0"/>
              <w:autoSpaceDN w:val="0"/>
              <w:adjustRightInd w:val="0"/>
              <w:jc w:val="center"/>
              <w:textAlignment w:val="baseline"/>
              <w:rPr>
                <w:del w:id="4643" w:author="Fernando Alonso Macias" w:date="2024-11-04T12:43:00Z" w16du:dateUtc="2024-11-04T20:43:00Z"/>
                <w:rFonts w:ascii="Arial" w:eastAsia="Malgun Gothic" w:hAnsi="Arial"/>
                <w:sz w:val="18"/>
                <w:szCs w:val="18"/>
                <w:lang w:eastAsia="en-GB"/>
              </w:rPr>
            </w:pPr>
            <w:del w:id="4644" w:author="Fernando Alonso Macias" w:date="2024-11-04T12:43:00Z" w16du:dateUtc="2024-11-04T20:43:00Z">
              <w:r w:rsidRPr="00472F3B" w:rsidDel="00AB0CEC">
                <w:rPr>
                  <w:rFonts w:ascii="Arial" w:eastAsia="Malgun Gothic" w:hAnsi="Arial"/>
                  <w:sz w:val="18"/>
                  <w:szCs w:val="18"/>
                  <w:lang w:eastAsia="en-GB"/>
                </w:rPr>
                <w:delText>ULBWP.0.1</w:delText>
              </w:r>
            </w:del>
          </w:p>
        </w:tc>
      </w:tr>
      <w:tr w:rsidR="00472F3B" w:rsidRPr="00472F3B" w:rsidDel="00AB0CEC" w14:paraId="1669D533" w14:textId="1B4FC92E" w:rsidTr="002E451A">
        <w:trPr>
          <w:trHeight w:val="187"/>
          <w:jc w:val="center"/>
          <w:del w:id="4645"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6CCD9DC1" w14:textId="70316D31" w:rsidR="00472F3B" w:rsidRPr="00472F3B" w:rsidDel="00AB0CEC" w:rsidRDefault="00472F3B" w:rsidP="00472F3B">
            <w:pPr>
              <w:keepNext/>
              <w:keepLines/>
              <w:overflowPunct w:val="0"/>
              <w:autoSpaceDE w:val="0"/>
              <w:autoSpaceDN w:val="0"/>
              <w:adjustRightInd w:val="0"/>
              <w:textAlignment w:val="baseline"/>
              <w:rPr>
                <w:del w:id="4646"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2729E86E" w14:textId="5DEB038E" w:rsidR="00472F3B" w:rsidRPr="00472F3B" w:rsidDel="00AB0CEC" w:rsidRDefault="00472F3B" w:rsidP="00472F3B">
            <w:pPr>
              <w:keepNext/>
              <w:keepLines/>
              <w:overflowPunct w:val="0"/>
              <w:autoSpaceDE w:val="0"/>
              <w:autoSpaceDN w:val="0"/>
              <w:adjustRightInd w:val="0"/>
              <w:textAlignment w:val="baseline"/>
              <w:rPr>
                <w:del w:id="4647" w:author="Fernando Alonso Macias" w:date="2024-11-04T12:43:00Z" w16du:dateUtc="2024-11-04T20:43:00Z"/>
                <w:rFonts w:ascii="Arial" w:eastAsia="Times New Roman" w:hAnsi="Arial"/>
                <w:sz w:val="18"/>
              </w:rPr>
            </w:pPr>
            <w:del w:id="4648" w:author="Fernando Alonso Macias" w:date="2024-11-04T12:43:00Z" w16du:dateUtc="2024-11-04T20:43:00Z">
              <w:r w:rsidRPr="00472F3B" w:rsidDel="00AB0CEC">
                <w:rPr>
                  <w:rFonts w:ascii="Arial" w:eastAsia="Times New Roman" w:hAnsi="Arial"/>
                  <w:sz w:val="18"/>
                </w:rPr>
                <w:delText>Dedicated UL BWP</w:delText>
              </w:r>
            </w:del>
          </w:p>
        </w:tc>
        <w:tc>
          <w:tcPr>
            <w:tcW w:w="1125" w:type="dxa"/>
            <w:tcBorders>
              <w:left w:val="single" w:sz="4" w:space="0" w:color="auto"/>
              <w:right w:val="single" w:sz="4" w:space="0" w:color="auto"/>
            </w:tcBorders>
          </w:tcPr>
          <w:p w14:paraId="0DC68C6C" w14:textId="1BF45A38" w:rsidR="00472F3B" w:rsidRPr="00472F3B" w:rsidDel="00AB0CEC" w:rsidRDefault="00472F3B" w:rsidP="00472F3B">
            <w:pPr>
              <w:keepNext/>
              <w:keepLines/>
              <w:overflowPunct w:val="0"/>
              <w:autoSpaceDE w:val="0"/>
              <w:autoSpaceDN w:val="0"/>
              <w:adjustRightInd w:val="0"/>
              <w:jc w:val="center"/>
              <w:textAlignment w:val="baseline"/>
              <w:rPr>
                <w:del w:id="4649"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1505B127" w14:textId="169CE026" w:rsidR="00472F3B" w:rsidRPr="00472F3B" w:rsidDel="00AB0CEC" w:rsidRDefault="00472F3B" w:rsidP="00472F3B">
            <w:pPr>
              <w:keepNext/>
              <w:keepLines/>
              <w:overflowPunct w:val="0"/>
              <w:autoSpaceDE w:val="0"/>
              <w:autoSpaceDN w:val="0"/>
              <w:adjustRightInd w:val="0"/>
              <w:jc w:val="center"/>
              <w:textAlignment w:val="baseline"/>
              <w:rPr>
                <w:del w:id="4650" w:author="Fernando Alonso Macias" w:date="2024-11-04T12:43:00Z" w16du:dateUtc="2024-11-04T20:43:00Z"/>
                <w:rFonts w:ascii="Arial" w:eastAsia="Malgun Gothic" w:hAnsi="Arial"/>
                <w:sz w:val="18"/>
                <w:szCs w:val="18"/>
              </w:rPr>
            </w:pPr>
            <w:del w:id="4651" w:author="Fernando Alonso Macias" w:date="2024-11-04T12:43:00Z" w16du:dateUtc="2024-11-04T20:43:00Z">
              <w:r w:rsidRPr="00472F3B" w:rsidDel="00AB0CEC">
                <w:rPr>
                  <w:rFonts w:ascii="Arial" w:eastAsia="Malgun Gothic" w:hAnsi="Arial"/>
                  <w:sz w:val="18"/>
                  <w:szCs w:val="18"/>
                </w:rPr>
                <w:delText>ULBWP.1.1</w:delText>
              </w:r>
            </w:del>
          </w:p>
        </w:tc>
      </w:tr>
      <w:tr w:rsidR="00472F3B" w:rsidRPr="00472F3B" w:rsidDel="00AB0CEC" w14:paraId="3124BD4E" w14:textId="208BB451" w:rsidTr="002E451A">
        <w:trPr>
          <w:trHeight w:val="187"/>
          <w:jc w:val="center"/>
          <w:del w:id="4652" w:author="Fernando Alonso Macias" w:date="2024-11-04T12:43:00Z"/>
        </w:trPr>
        <w:tc>
          <w:tcPr>
            <w:tcW w:w="3790" w:type="dxa"/>
            <w:gridSpan w:val="3"/>
            <w:tcBorders>
              <w:left w:val="single" w:sz="4" w:space="0" w:color="auto"/>
              <w:bottom w:val="single" w:sz="4" w:space="0" w:color="auto"/>
              <w:right w:val="single" w:sz="4" w:space="0" w:color="auto"/>
            </w:tcBorders>
          </w:tcPr>
          <w:p w14:paraId="7524C98F" w14:textId="2B221CB9" w:rsidR="00472F3B" w:rsidRPr="00472F3B" w:rsidDel="00AB0CEC" w:rsidRDefault="00472F3B" w:rsidP="00472F3B">
            <w:pPr>
              <w:keepNext/>
              <w:keepLines/>
              <w:overflowPunct w:val="0"/>
              <w:autoSpaceDE w:val="0"/>
              <w:autoSpaceDN w:val="0"/>
              <w:adjustRightInd w:val="0"/>
              <w:textAlignment w:val="baseline"/>
              <w:rPr>
                <w:del w:id="4653" w:author="Fernando Alonso Macias" w:date="2024-11-04T12:43:00Z" w16du:dateUtc="2024-11-04T20:43:00Z"/>
                <w:rFonts w:ascii="Arial" w:eastAsia="Times New Roman" w:hAnsi="Arial"/>
                <w:sz w:val="18"/>
                <w:lang w:eastAsia="en-GB"/>
              </w:rPr>
            </w:pPr>
            <w:del w:id="4654" w:author="Fernando Alonso Macias" w:date="2024-11-04T12:43:00Z" w16du:dateUtc="2024-11-04T20:43:00Z">
              <w:r w:rsidRPr="00472F3B" w:rsidDel="00AB0CEC">
                <w:rPr>
                  <w:rFonts w:ascii="Arial" w:eastAsia="Times New Roman" w:hAnsi="Arial"/>
                  <w:sz w:val="18"/>
                  <w:lang w:eastAsia="en-GB"/>
                </w:rPr>
                <w:delText>DRX Cycle</w:delText>
              </w:r>
            </w:del>
          </w:p>
        </w:tc>
        <w:tc>
          <w:tcPr>
            <w:tcW w:w="1125" w:type="dxa"/>
            <w:tcBorders>
              <w:left w:val="single" w:sz="4" w:space="0" w:color="auto"/>
              <w:bottom w:val="single" w:sz="4" w:space="0" w:color="auto"/>
              <w:right w:val="single" w:sz="4" w:space="0" w:color="auto"/>
            </w:tcBorders>
          </w:tcPr>
          <w:p w14:paraId="1F557075" w14:textId="6A8015AA" w:rsidR="00472F3B" w:rsidRPr="00472F3B" w:rsidDel="00AB0CEC" w:rsidRDefault="00472F3B" w:rsidP="00472F3B">
            <w:pPr>
              <w:keepNext/>
              <w:keepLines/>
              <w:overflowPunct w:val="0"/>
              <w:autoSpaceDE w:val="0"/>
              <w:autoSpaceDN w:val="0"/>
              <w:adjustRightInd w:val="0"/>
              <w:jc w:val="center"/>
              <w:textAlignment w:val="baseline"/>
              <w:rPr>
                <w:del w:id="4655" w:author="Fernando Alonso Macias" w:date="2024-11-04T12:43:00Z" w16du:dateUtc="2024-11-04T20:43:00Z"/>
                <w:rFonts w:ascii="Arial" w:eastAsia="Times New Roman" w:hAnsi="Arial"/>
                <w:sz w:val="18"/>
                <w:lang w:eastAsia="en-GB"/>
              </w:rPr>
            </w:pPr>
            <w:del w:id="4656" w:author="Fernando Alonso Macias" w:date="2024-11-04T12:43:00Z" w16du:dateUtc="2024-11-04T20:43:00Z">
              <w:r w:rsidRPr="00472F3B" w:rsidDel="00AB0CEC">
                <w:rPr>
                  <w:rFonts w:ascii="Arial" w:eastAsia="Times New Roman" w:hAnsi="Arial"/>
                  <w:sz w:val="18"/>
                  <w:lang w:eastAsia="en-GB"/>
                </w:rPr>
                <w:delText>ms</w:delText>
              </w:r>
            </w:del>
          </w:p>
        </w:tc>
        <w:tc>
          <w:tcPr>
            <w:tcW w:w="4679" w:type="dxa"/>
            <w:gridSpan w:val="6"/>
            <w:tcBorders>
              <w:left w:val="single" w:sz="4" w:space="0" w:color="auto"/>
              <w:bottom w:val="single" w:sz="4" w:space="0" w:color="auto"/>
              <w:right w:val="single" w:sz="4" w:space="0" w:color="auto"/>
            </w:tcBorders>
          </w:tcPr>
          <w:p w14:paraId="2BC7F592" w14:textId="0586D450" w:rsidR="00472F3B" w:rsidRPr="00472F3B" w:rsidDel="00AB0CEC" w:rsidRDefault="00472F3B" w:rsidP="00472F3B">
            <w:pPr>
              <w:keepNext/>
              <w:keepLines/>
              <w:overflowPunct w:val="0"/>
              <w:autoSpaceDE w:val="0"/>
              <w:autoSpaceDN w:val="0"/>
              <w:adjustRightInd w:val="0"/>
              <w:jc w:val="center"/>
              <w:textAlignment w:val="baseline"/>
              <w:rPr>
                <w:del w:id="4657" w:author="Fernando Alonso Macias" w:date="2024-11-04T12:43:00Z" w16du:dateUtc="2024-11-04T20:43:00Z"/>
                <w:rFonts w:ascii="Arial" w:eastAsia="Times New Roman" w:hAnsi="Arial"/>
                <w:sz w:val="18"/>
                <w:lang w:eastAsia="en-GB"/>
              </w:rPr>
            </w:pPr>
            <w:del w:id="4658"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3072883D" w14:textId="43411F3E" w:rsidTr="002E451A">
        <w:trPr>
          <w:trHeight w:val="187"/>
          <w:jc w:val="center"/>
          <w:del w:id="465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697F15F3" w14:textId="21F1F18E" w:rsidR="00472F3B" w:rsidRPr="00472F3B" w:rsidDel="00AB0CEC" w:rsidRDefault="00472F3B" w:rsidP="00472F3B">
            <w:pPr>
              <w:keepNext/>
              <w:keepLines/>
              <w:overflowPunct w:val="0"/>
              <w:autoSpaceDE w:val="0"/>
              <w:autoSpaceDN w:val="0"/>
              <w:adjustRightInd w:val="0"/>
              <w:textAlignment w:val="baseline"/>
              <w:rPr>
                <w:del w:id="4660" w:author="Fernando Alonso Macias" w:date="2024-11-04T12:43:00Z" w16du:dateUtc="2024-11-04T20:43:00Z"/>
                <w:rFonts w:ascii="Arial" w:eastAsia="Times New Roman" w:hAnsi="Arial"/>
                <w:sz w:val="18"/>
                <w:lang w:eastAsia="en-GB"/>
              </w:rPr>
            </w:pPr>
            <w:del w:id="4661" w:author="Fernando Alonso Macias" w:date="2024-11-04T12:43:00Z" w16du:dateUtc="2024-11-04T20:43:00Z">
              <w:r w:rsidRPr="00472F3B" w:rsidDel="00AB0CEC">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B7A0975" w14:textId="2E9B8943" w:rsidR="00472F3B" w:rsidRPr="00472F3B" w:rsidDel="00AB0CEC" w:rsidRDefault="00472F3B" w:rsidP="00472F3B">
            <w:pPr>
              <w:keepNext/>
              <w:keepLines/>
              <w:overflowPunct w:val="0"/>
              <w:autoSpaceDE w:val="0"/>
              <w:autoSpaceDN w:val="0"/>
              <w:adjustRightInd w:val="0"/>
              <w:textAlignment w:val="baseline"/>
              <w:rPr>
                <w:del w:id="4662" w:author="Fernando Alonso Macias" w:date="2024-11-04T12:43:00Z" w16du:dateUtc="2024-11-04T20:43:00Z"/>
                <w:rFonts w:ascii="Arial" w:eastAsia="Times New Roman" w:hAnsi="Arial"/>
                <w:sz w:val="18"/>
                <w:lang w:eastAsia="en-GB"/>
              </w:rPr>
            </w:pPr>
            <w:del w:id="466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3C9A2D9" w14:textId="1FED8C1C" w:rsidR="00472F3B" w:rsidRPr="00472F3B" w:rsidDel="00AB0CEC" w:rsidRDefault="00472F3B" w:rsidP="00472F3B">
            <w:pPr>
              <w:keepNext/>
              <w:keepLines/>
              <w:overflowPunct w:val="0"/>
              <w:autoSpaceDE w:val="0"/>
              <w:autoSpaceDN w:val="0"/>
              <w:adjustRightInd w:val="0"/>
              <w:jc w:val="center"/>
              <w:textAlignment w:val="baseline"/>
              <w:rPr>
                <w:del w:id="466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09793467" w14:textId="59EEDA6A" w:rsidR="00472F3B" w:rsidRPr="00472F3B" w:rsidDel="00AB0CEC" w:rsidRDefault="00472F3B" w:rsidP="00472F3B">
            <w:pPr>
              <w:keepNext/>
              <w:keepLines/>
              <w:overflowPunct w:val="0"/>
              <w:autoSpaceDE w:val="0"/>
              <w:autoSpaceDN w:val="0"/>
              <w:adjustRightInd w:val="0"/>
              <w:jc w:val="center"/>
              <w:textAlignment w:val="baseline"/>
              <w:rPr>
                <w:del w:id="4665" w:author="Fernando Alonso Macias" w:date="2024-11-04T12:43:00Z" w16du:dateUtc="2024-11-04T20:43:00Z"/>
                <w:rFonts w:ascii="Arial" w:eastAsia="Times New Roman" w:hAnsi="Arial"/>
                <w:sz w:val="16"/>
                <w:lang w:eastAsia="en-GB"/>
              </w:rPr>
            </w:pPr>
            <w:del w:id="4666" w:author="Fernando Alonso Macias" w:date="2024-11-04T12:43:00Z" w16du:dateUtc="2024-11-04T20:43:00Z">
              <w:r w:rsidRPr="00472F3B"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09DC1788" w14:textId="3B3DEAE7" w:rsidR="00472F3B" w:rsidRPr="00472F3B" w:rsidDel="00AB0CEC" w:rsidRDefault="00472F3B" w:rsidP="00472F3B">
            <w:pPr>
              <w:keepNext/>
              <w:keepLines/>
              <w:overflowPunct w:val="0"/>
              <w:autoSpaceDE w:val="0"/>
              <w:autoSpaceDN w:val="0"/>
              <w:adjustRightInd w:val="0"/>
              <w:jc w:val="center"/>
              <w:textAlignment w:val="baseline"/>
              <w:rPr>
                <w:del w:id="466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5B7F7427" w14:textId="532C5EC8" w:rsidR="00472F3B" w:rsidRPr="00472F3B" w:rsidDel="00AB0CEC" w:rsidRDefault="00472F3B" w:rsidP="00472F3B">
            <w:pPr>
              <w:keepNext/>
              <w:keepLines/>
              <w:overflowPunct w:val="0"/>
              <w:autoSpaceDE w:val="0"/>
              <w:autoSpaceDN w:val="0"/>
              <w:adjustRightInd w:val="0"/>
              <w:jc w:val="center"/>
              <w:textAlignment w:val="baseline"/>
              <w:rPr>
                <w:del w:id="4668" w:author="Fernando Alonso Macias" w:date="2024-11-04T12:43:00Z" w16du:dateUtc="2024-11-04T20:43:00Z"/>
                <w:rFonts w:ascii="Arial" w:eastAsia="Times New Roman" w:hAnsi="Arial"/>
                <w:sz w:val="16"/>
                <w:lang w:eastAsia="en-GB"/>
              </w:rPr>
            </w:pPr>
            <w:del w:id="4669" w:author="Fernando Alonso Macias" w:date="2024-11-04T12:43:00Z" w16du:dateUtc="2024-11-04T20:43:00Z">
              <w:r w:rsidRPr="00472F3B" w:rsidDel="00AB0CEC">
                <w:rPr>
                  <w:rFonts w:ascii="Arial" w:eastAsia="Times New Roman" w:hAnsi="Arial"/>
                  <w:sz w:val="16"/>
                  <w:lang w:eastAsia="en-GB"/>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4397DB67" w14:textId="683D0202" w:rsidR="00472F3B" w:rsidRPr="00472F3B" w:rsidDel="00AB0CEC" w:rsidRDefault="00472F3B" w:rsidP="00472F3B">
            <w:pPr>
              <w:keepNext/>
              <w:keepLines/>
              <w:overflowPunct w:val="0"/>
              <w:autoSpaceDE w:val="0"/>
              <w:autoSpaceDN w:val="0"/>
              <w:adjustRightInd w:val="0"/>
              <w:jc w:val="center"/>
              <w:textAlignment w:val="baseline"/>
              <w:rPr>
                <w:del w:id="467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33C8D317" w14:textId="47D8F3B4" w:rsidR="00472F3B" w:rsidRPr="00472F3B" w:rsidDel="00AB0CEC" w:rsidRDefault="00472F3B" w:rsidP="00472F3B">
            <w:pPr>
              <w:keepNext/>
              <w:keepLines/>
              <w:overflowPunct w:val="0"/>
              <w:autoSpaceDE w:val="0"/>
              <w:autoSpaceDN w:val="0"/>
              <w:adjustRightInd w:val="0"/>
              <w:jc w:val="center"/>
              <w:textAlignment w:val="baseline"/>
              <w:rPr>
                <w:del w:id="4671" w:author="Fernando Alonso Macias" w:date="2024-11-04T12:43:00Z" w16du:dateUtc="2024-11-04T20:43:00Z"/>
                <w:rFonts w:ascii="Arial" w:eastAsia="Times New Roman" w:hAnsi="Arial"/>
                <w:sz w:val="16"/>
                <w:lang w:eastAsia="en-GB"/>
              </w:rPr>
            </w:pPr>
            <w:del w:id="4672" w:author="Fernando Alonso Macias" w:date="2024-11-04T12:43:00Z" w16du:dateUtc="2024-11-04T20:43:00Z">
              <w:r w:rsidRPr="00472F3B"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3A56D693" w14:textId="690A17D4" w:rsidR="00472F3B" w:rsidRPr="00472F3B" w:rsidDel="00AB0CEC" w:rsidRDefault="00472F3B" w:rsidP="00472F3B">
            <w:pPr>
              <w:keepNext/>
              <w:keepLines/>
              <w:overflowPunct w:val="0"/>
              <w:autoSpaceDE w:val="0"/>
              <w:autoSpaceDN w:val="0"/>
              <w:adjustRightInd w:val="0"/>
              <w:jc w:val="center"/>
              <w:textAlignment w:val="baseline"/>
              <w:rPr>
                <w:del w:id="4673" w:author="Fernando Alonso Macias" w:date="2024-11-04T12:43:00Z" w16du:dateUtc="2024-11-04T20:43:00Z"/>
                <w:rFonts w:ascii="Arial" w:eastAsia="Times New Roman" w:hAnsi="Arial"/>
                <w:sz w:val="18"/>
                <w:lang w:eastAsia="en-GB"/>
              </w:rPr>
            </w:pPr>
          </w:p>
        </w:tc>
      </w:tr>
      <w:tr w:rsidR="00472F3B" w:rsidRPr="00472F3B" w:rsidDel="00AB0CEC" w14:paraId="650AB861" w14:textId="21DED4EF" w:rsidTr="002E451A">
        <w:trPr>
          <w:trHeight w:val="187"/>
          <w:jc w:val="center"/>
          <w:del w:id="467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34E166E6" w14:textId="40F4D044" w:rsidR="00472F3B" w:rsidRPr="00472F3B" w:rsidDel="00AB0CEC" w:rsidRDefault="00472F3B" w:rsidP="00472F3B">
            <w:pPr>
              <w:keepNext/>
              <w:keepLines/>
              <w:overflowPunct w:val="0"/>
              <w:autoSpaceDE w:val="0"/>
              <w:autoSpaceDN w:val="0"/>
              <w:adjustRightInd w:val="0"/>
              <w:textAlignment w:val="baseline"/>
              <w:rPr>
                <w:del w:id="4675" w:author="Fernando Alonso Macias" w:date="2024-11-04T12:43:00Z" w16du:dateUtc="2024-11-04T20:43:00Z"/>
                <w:rFonts w:ascii="Arial" w:eastAsia="Times New Roman" w:hAnsi="Arial"/>
                <w:sz w:val="18"/>
                <w:lang w:eastAsia="en-GB"/>
              </w:rPr>
            </w:pPr>
            <w:del w:id="4676" w:author="Fernando Alonso Macias" w:date="2024-11-04T12:43:00Z" w16du:dateUtc="2024-11-04T20:43:00Z">
              <w:r w:rsidRPr="00472F3B" w:rsidDel="00AB0CEC">
                <w:rPr>
                  <w:rFonts w:ascii="Arial" w:eastAsia="Times New Roman" w:hAnsi="Arial" w:cs="v5.0.0"/>
                  <w:sz w:val="18"/>
                  <w:lang w:eastAsia="en-GB"/>
                </w:rPr>
                <w:delText>RMSI CORESET Reference Channel</w:delText>
              </w:r>
            </w:del>
          </w:p>
        </w:tc>
        <w:tc>
          <w:tcPr>
            <w:tcW w:w="1698" w:type="dxa"/>
            <w:tcBorders>
              <w:left w:val="single" w:sz="4" w:space="0" w:color="auto"/>
              <w:bottom w:val="single" w:sz="4" w:space="0" w:color="auto"/>
              <w:right w:val="single" w:sz="4" w:space="0" w:color="auto"/>
            </w:tcBorders>
          </w:tcPr>
          <w:p w14:paraId="46355E1F" w14:textId="4466EBB5" w:rsidR="00472F3B" w:rsidRPr="00472F3B" w:rsidDel="00AB0CEC" w:rsidRDefault="00472F3B" w:rsidP="00472F3B">
            <w:pPr>
              <w:keepNext/>
              <w:keepLines/>
              <w:overflowPunct w:val="0"/>
              <w:autoSpaceDE w:val="0"/>
              <w:autoSpaceDN w:val="0"/>
              <w:adjustRightInd w:val="0"/>
              <w:textAlignment w:val="baseline"/>
              <w:rPr>
                <w:del w:id="4677" w:author="Fernando Alonso Macias" w:date="2024-11-04T12:43:00Z" w16du:dateUtc="2024-11-04T20:43:00Z"/>
                <w:rFonts w:ascii="Arial" w:eastAsia="Times New Roman" w:hAnsi="Arial"/>
                <w:sz w:val="18"/>
                <w:lang w:eastAsia="en-GB"/>
              </w:rPr>
            </w:pPr>
            <w:del w:id="467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8689991" w14:textId="3B6D5200" w:rsidR="00472F3B" w:rsidRPr="00472F3B" w:rsidDel="00AB0CEC" w:rsidRDefault="00472F3B" w:rsidP="00472F3B">
            <w:pPr>
              <w:keepNext/>
              <w:keepLines/>
              <w:overflowPunct w:val="0"/>
              <w:autoSpaceDE w:val="0"/>
              <w:autoSpaceDN w:val="0"/>
              <w:adjustRightInd w:val="0"/>
              <w:jc w:val="center"/>
              <w:textAlignment w:val="baseline"/>
              <w:rPr>
                <w:del w:id="4679"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2FD7FC09" w14:textId="624AEDD6" w:rsidR="00472F3B" w:rsidRPr="00472F3B" w:rsidDel="00AB0CEC" w:rsidRDefault="00472F3B" w:rsidP="00472F3B">
            <w:pPr>
              <w:keepNext/>
              <w:keepLines/>
              <w:overflowPunct w:val="0"/>
              <w:autoSpaceDE w:val="0"/>
              <w:autoSpaceDN w:val="0"/>
              <w:adjustRightInd w:val="0"/>
              <w:jc w:val="center"/>
              <w:textAlignment w:val="baseline"/>
              <w:rPr>
                <w:del w:id="4680" w:author="Fernando Alonso Macias" w:date="2024-11-04T12:43:00Z" w16du:dateUtc="2024-11-04T20:43:00Z"/>
                <w:rFonts w:ascii="Arial" w:eastAsia="Times New Roman" w:hAnsi="Arial"/>
                <w:sz w:val="16"/>
                <w:lang w:eastAsia="en-GB"/>
              </w:rPr>
            </w:pPr>
            <w:del w:id="4681" w:author="Fernando Alonso Macias" w:date="2024-11-04T12:43:00Z" w16du:dateUtc="2024-11-04T20:43:00Z">
              <w:r w:rsidRPr="00472F3B"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0BECAD21" w14:textId="6F9324CC" w:rsidR="00472F3B" w:rsidRPr="00472F3B" w:rsidDel="00AB0CEC" w:rsidRDefault="00472F3B" w:rsidP="00472F3B">
            <w:pPr>
              <w:keepNext/>
              <w:keepLines/>
              <w:overflowPunct w:val="0"/>
              <w:autoSpaceDE w:val="0"/>
              <w:autoSpaceDN w:val="0"/>
              <w:adjustRightInd w:val="0"/>
              <w:jc w:val="center"/>
              <w:textAlignment w:val="baseline"/>
              <w:rPr>
                <w:del w:id="468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1BA85E3" w14:textId="091603DA" w:rsidR="00472F3B" w:rsidRPr="00472F3B" w:rsidDel="00AB0CEC" w:rsidRDefault="00472F3B" w:rsidP="00472F3B">
            <w:pPr>
              <w:keepNext/>
              <w:keepLines/>
              <w:overflowPunct w:val="0"/>
              <w:autoSpaceDE w:val="0"/>
              <w:autoSpaceDN w:val="0"/>
              <w:adjustRightInd w:val="0"/>
              <w:jc w:val="center"/>
              <w:textAlignment w:val="baseline"/>
              <w:rPr>
                <w:del w:id="4683" w:author="Fernando Alonso Macias" w:date="2024-11-04T12:43:00Z" w16du:dateUtc="2024-11-04T20:43:00Z"/>
                <w:rFonts w:ascii="Arial" w:eastAsia="Times New Roman" w:hAnsi="Arial"/>
                <w:sz w:val="16"/>
                <w:lang w:eastAsia="en-GB"/>
              </w:rPr>
            </w:pPr>
            <w:del w:id="4684" w:author="Fernando Alonso Macias" w:date="2024-11-04T12:43:00Z" w16du:dateUtc="2024-11-04T20:43:00Z">
              <w:r w:rsidRPr="00472F3B" w:rsidDel="00AB0CEC">
                <w:rPr>
                  <w:rFonts w:ascii="Arial" w:eastAsia="Times New Roman" w:hAnsi="Arial"/>
                  <w:sz w:val="16"/>
                  <w:lang w:eastAsia="en-GB"/>
                </w:rPr>
                <w:delText>CR.1.1 CCA</w:delText>
              </w:r>
            </w:del>
          </w:p>
        </w:tc>
        <w:tc>
          <w:tcPr>
            <w:tcW w:w="757" w:type="dxa"/>
            <w:tcBorders>
              <w:left w:val="single" w:sz="4" w:space="0" w:color="auto"/>
              <w:bottom w:val="nil"/>
              <w:right w:val="single" w:sz="4" w:space="0" w:color="auto"/>
            </w:tcBorders>
            <w:shd w:val="clear" w:color="auto" w:fill="auto"/>
          </w:tcPr>
          <w:p w14:paraId="3BAF001A" w14:textId="2C9E71C7" w:rsidR="00472F3B" w:rsidRPr="00472F3B" w:rsidDel="00AB0CEC" w:rsidRDefault="00472F3B" w:rsidP="00472F3B">
            <w:pPr>
              <w:keepNext/>
              <w:keepLines/>
              <w:overflowPunct w:val="0"/>
              <w:autoSpaceDE w:val="0"/>
              <w:autoSpaceDN w:val="0"/>
              <w:adjustRightInd w:val="0"/>
              <w:jc w:val="center"/>
              <w:textAlignment w:val="baseline"/>
              <w:rPr>
                <w:del w:id="468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43A3A67C" w14:textId="1C256A9C" w:rsidR="00472F3B" w:rsidRPr="00472F3B" w:rsidDel="00AB0CEC" w:rsidRDefault="00472F3B" w:rsidP="00472F3B">
            <w:pPr>
              <w:keepNext/>
              <w:keepLines/>
              <w:overflowPunct w:val="0"/>
              <w:autoSpaceDE w:val="0"/>
              <w:autoSpaceDN w:val="0"/>
              <w:adjustRightInd w:val="0"/>
              <w:jc w:val="center"/>
              <w:textAlignment w:val="baseline"/>
              <w:rPr>
                <w:del w:id="4686" w:author="Fernando Alonso Macias" w:date="2024-11-04T12:43:00Z" w16du:dateUtc="2024-11-04T20:43:00Z"/>
                <w:rFonts w:ascii="Arial" w:eastAsia="Times New Roman" w:hAnsi="Arial"/>
                <w:sz w:val="16"/>
                <w:lang w:eastAsia="en-GB"/>
              </w:rPr>
            </w:pPr>
            <w:del w:id="4687" w:author="Fernando Alonso Macias" w:date="2024-11-04T12:43:00Z" w16du:dateUtc="2024-11-04T20:43:00Z">
              <w:r w:rsidRPr="00472F3B"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7836AFFF" w14:textId="62779D6A" w:rsidR="00472F3B" w:rsidRPr="00472F3B" w:rsidDel="00AB0CEC" w:rsidRDefault="00472F3B" w:rsidP="00472F3B">
            <w:pPr>
              <w:keepNext/>
              <w:keepLines/>
              <w:overflowPunct w:val="0"/>
              <w:autoSpaceDE w:val="0"/>
              <w:autoSpaceDN w:val="0"/>
              <w:adjustRightInd w:val="0"/>
              <w:jc w:val="center"/>
              <w:textAlignment w:val="baseline"/>
              <w:rPr>
                <w:del w:id="4688" w:author="Fernando Alonso Macias" w:date="2024-11-04T12:43:00Z" w16du:dateUtc="2024-11-04T20:43:00Z"/>
                <w:rFonts w:ascii="Arial" w:eastAsia="Times New Roman" w:hAnsi="Arial"/>
                <w:sz w:val="18"/>
                <w:lang w:eastAsia="en-GB"/>
              </w:rPr>
            </w:pPr>
          </w:p>
        </w:tc>
      </w:tr>
      <w:tr w:rsidR="00472F3B" w:rsidRPr="00472F3B" w:rsidDel="00AB0CEC" w14:paraId="2E4ABF8B" w14:textId="447DD6C7" w:rsidTr="002E451A">
        <w:trPr>
          <w:trHeight w:val="187"/>
          <w:jc w:val="center"/>
          <w:del w:id="468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67504D0F" w14:textId="790D3E02" w:rsidR="00472F3B" w:rsidRPr="00472F3B" w:rsidDel="00AB0CEC" w:rsidRDefault="00472F3B" w:rsidP="00472F3B">
            <w:pPr>
              <w:keepNext/>
              <w:keepLines/>
              <w:overflowPunct w:val="0"/>
              <w:autoSpaceDE w:val="0"/>
              <w:autoSpaceDN w:val="0"/>
              <w:adjustRightInd w:val="0"/>
              <w:textAlignment w:val="baseline"/>
              <w:rPr>
                <w:del w:id="4690" w:author="Fernando Alonso Macias" w:date="2024-11-04T12:43:00Z" w16du:dateUtc="2024-11-04T20:43:00Z"/>
                <w:rFonts w:ascii="Arial" w:eastAsia="Times New Roman" w:hAnsi="Arial"/>
                <w:sz w:val="18"/>
                <w:lang w:eastAsia="en-GB"/>
              </w:rPr>
            </w:pPr>
            <w:del w:id="4691" w:author="Fernando Alonso Macias" w:date="2024-11-04T12:43:00Z" w16du:dateUtc="2024-11-04T20:43:00Z">
              <w:r w:rsidRPr="00472F3B" w:rsidDel="00AB0CEC">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right w:val="single" w:sz="4" w:space="0" w:color="auto"/>
            </w:tcBorders>
          </w:tcPr>
          <w:p w14:paraId="0EA920E7" w14:textId="60987828" w:rsidR="00472F3B" w:rsidRPr="00472F3B" w:rsidDel="00AB0CEC" w:rsidRDefault="00472F3B" w:rsidP="00472F3B">
            <w:pPr>
              <w:keepNext/>
              <w:keepLines/>
              <w:overflowPunct w:val="0"/>
              <w:autoSpaceDE w:val="0"/>
              <w:autoSpaceDN w:val="0"/>
              <w:adjustRightInd w:val="0"/>
              <w:textAlignment w:val="baseline"/>
              <w:rPr>
                <w:del w:id="4692" w:author="Fernando Alonso Macias" w:date="2024-11-04T12:43:00Z" w16du:dateUtc="2024-11-04T20:43:00Z"/>
                <w:rFonts w:ascii="Arial" w:eastAsia="Times New Roman" w:hAnsi="Arial"/>
                <w:sz w:val="18"/>
                <w:lang w:eastAsia="en-GB"/>
              </w:rPr>
            </w:pPr>
            <w:del w:id="469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95FF957" w14:textId="54467C48" w:rsidR="00472F3B" w:rsidRPr="00472F3B" w:rsidDel="00AB0CEC" w:rsidRDefault="00472F3B" w:rsidP="00472F3B">
            <w:pPr>
              <w:keepNext/>
              <w:keepLines/>
              <w:overflowPunct w:val="0"/>
              <w:autoSpaceDE w:val="0"/>
              <w:autoSpaceDN w:val="0"/>
              <w:adjustRightInd w:val="0"/>
              <w:jc w:val="center"/>
              <w:textAlignment w:val="baseline"/>
              <w:rPr>
                <w:del w:id="469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1ED33A8" w14:textId="31B5AF15" w:rsidR="00472F3B" w:rsidRPr="00472F3B" w:rsidDel="00AB0CEC" w:rsidRDefault="00472F3B" w:rsidP="00472F3B">
            <w:pPr>
              <w:keepNext/>
              <w:keepLines/>
              <w:overflowPunct w:val="0"/>
              <w:autoSpaceDE w:val="0"/>
              <w:autoSpaceDN w:val="0"/>
              <w:adjustRightInd w:val="0"/>
              <w:jc w:val="center"/>
              <w:textAlignment w:val="baseline"/>
              <w:rPr>
                <w:del w:id="4695" w:author="Fernando Alonso Macias" w:date="2024-11-04T12:43:00Z" w16du:dateUtc="2024-11-04T20:43:00Z"/>
                <w:rFonts w:ascii="Arial" w:eastAsia="Times New Roman" w:hAnsi="Arial"/>
                <w:sz w:val="16"/>
                <w:lang w:eastAsia="en-GB"/>
              </w:rPr>
            </w:pPr>
            <w:del w:id="4696" w:author="Fernando Alonso Macias" w:date="2024-11-04T12:43:00Z" w16du:dateUtc="2024-11-04T20:43:00Z">
              <w:r w:rsidRPr="00472F3B"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43E37E96" w14:textId="220A75B3" w:rsidR="00472F3B" w:rsidRPr="00472F3B" w:rsidDel="00AB0CEC" w:rsidRDefault="00472F3B" w:rsidP="00472F3B">
            <w:pPr>
              <w:keepNext/>
              <w:keepLines/>
              <w:overflowPunct w:val="0"/>
              <w:autoSpaceDE w:val="0"/>
              <w:autoSpaceDN w:val="0"/>
              <w:adjustRightInd w:val="0"/>
              <w:jc w:val="center"/>
              <w:textAlignment w:val="baseline"/>
              <w:rPr>
                <w:del w:id="469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097C1012" w14:textId="142D4F15" w:rsidR="00472F3B" w:rsidRPr="00472F3B" w:rsidDel="00AB0CEC" w:rsidRDefault="00472F3B" w:rsidP="00472F3B">
            <w:pPr>
              <w:keepNext/>
              <w:keepLines/>
              <w:overflowPunct w:val="0"/>
              <w:autoSpaceDE w:val="0"/>
              <w:autoSpaceDN w:val="0"/>
              <w:adjustRightInd w:val="0"/>
              <w:jc w:val="center"/>
              <w:textAlignment w:val="baseline"/>
              <w:rPr>
                <w:del w:id="4698" w:author="Fernando Alonso Macias" w:date="2024-11-04T12:43:00Z" w16du:dateUtc="2024-11-04T20:43:00Z"/>
                <w:rFonts w:ascii="Arial" w:eastAsia="Times New Roman" w:hAnsi="Arial"/>
                <w:sz w:val="16"/>
                <w:lang w:eastAsia="en-GB"/>
              </w:rPr>
            </w:pPr>
            <w:del w:id="4699" w:author="Fernando Alonso Macias" w:date="2024-11-04T12:43:00Z" w16du:dateUtc="2024-11-04T20:43:00Z">
              <w:r w:rsidRPr="00472F3B" w:rsidDel="00AB0CEC">
                <w:rPr>
                  <w:rFonts w:ascii="Arial" w:eastAsia="Times New Roman" w:hAnsi="Arial"/>
                  <w:sz w:val="16"/>
                  <w:lang w:eastAsia="en-GB"/>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77813244" w14:textId="293F8A15" w:rsidR="00472F3B" w:rsidRPr="00472F3B" w:rsidDel="00AB0CEC" w:rsidRDefault="00472F3B" w:rsidP="00472F3B">
            <w:pPr>
              <w:keepNext/>
              <w:keepLines/>
              <w:overflowPunct w:val="0"/>
              <w:autoSpaceDE w:val="0"/>
              <w:autoSpaceDN w:val="0"/>
              <w:adjustRightInd w:val="0"/>
              <w:jc w:val="center"/>
              <w:textAlignment w:val="baseline"/>
              <w:rPr>
                <w:del w:id="470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32724F98" w14:textId="10E15207" w:rsidR="00472F3B" w:rsidRPr="00472F3B" w:rsidDel="00AB0CEC" w:rsidRDefault="00472F3B" w:rsidP="00472F3B">
            <w:pPr>
              <w:keepNext/>
              <w:keepLines/>
              <w:overflowPunct w:val="0"/>
              <w:autoSpaceDE w:val="0"/>
              <w:autoSpaceDN w:val="0"/>
              <w:adjustRightInd w:val="0"/>
              <w:jc w:val="center"/>
              <w:textAlignment w:val="baseline"/>
              <w:rPr>
                <w:del w:id="4701" w:author="Fernando Alonso Macias" w:date="2024-11-04T12:43:00Z" w16du:dateUtc="2024-11-04T20:43:00Z"/>
                <w:rFonts w:ascii="Arial" w:eastAsia="Times New Roman" w:hAnsi="Arial"/>
                <w:sz w:val="16"/>
                <w:lang w:eastAsia="en-GB"/>
              </w:rPr>
            </w:pPr>
            <w:del w:id="4702" w:author="Fernando Alonso Macias" w:date="2024-11-04T12:43:00Z" w16du:dateUtc="2024-11-04T20:43:00Z">
              <w:r w:rsidRPr="00472F3B"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66643B7B" w14:textId="2F149AA7" w:rsidR="00472F3B" w:rsidRPr="00472F3B" w:rsidDel="00AB0CEC" w:rsidRDefault="00472F3B" w:rsidP="00472F3B">
            <w:pPr>
              <w:keepNext/>
              <w:keepLines/>
              <w:overflowPunct w:val="0"/>
              <w:autoSpaceDE w:val="0"/>
              <w:autoSpaceDN w:val="0"/>
              <w:adjustRightInd w:val="0"/>
              <w:jc w:val="center"/>
              <w:textAlignment w:val="baseline"/>
              <w:rPr>
                <w:del w:id="4703" w:author="Fernando Alonso Macias" w:date="2024-11-04T12:43:00Z" w16du:dateUtc="2024-11-04T20:43:00Z"/>
                <w:rFonts w:ascii="Arial" w:eastAsia="Times New Roman" w:hAnsi="Arial"/>
                <w:sz w:val="18"/>
                <w:lang w:eastAsia="en-GB"/>
              </w:rPr>
            </w:pPr>
          </w:p>
        </w:tc>
      </w:tr>
      <w:tr w:rsidR="00472F3B" w:rsidRPr="00472F3B" w:rsidDel="00AB0CEC" w14:paraId="6497B69B" w14:textId="7954B3F7" w:rsidTr="002E451A">
        <w:trPr>
          <w:trHeight w:val="187"/>
          <w:jc w:val="center"/>
          <w:del w:id="470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04A2F385" w14:textId="27B462B7" w:rsidR="00472F3B" w:rsidRPr="00472F3B" w:rsidDel="00AB0CEC" w:rsidRDefault="00472F3B" w:rsidP="00472F3B">
            <w:pPr>
              <w:keepNext/>
              <w:keepLines/>
              <w:overflowPunct w:val="0"/>
              <w:autoSpaceDE w:val="0"/>
              <w:autoSpaceDN w:val="0"/>
              <w:adjustRightInd w:val="0"/>
              <w:textAlignment w:val="baseline"/>
              <w:rPr>
                <w:del w:id="4705" w:author="Fernando Alonso Macias" w:date="2024-11-04T12:43:00Z" w16du:dateUtc="2024-11-04T20:43:00Z"/>
                <w:rFonts w:ascii="Arial" w:eastAsia="Times New Roman" w:hAnsi="Arial" w:cs="v5.0.0"/>
                <w:sz w:val="18"/>
                <w:lang w:eastAsia="en-GB"/>
              </w:rPr>
            </w:pPr>
            <w:del w:id="4706" w:author="Fernando Alonso Macias" w:date="2024-11-04T12:43:00Z" w16du:dateUtc="2024-11-04T20:43:00Z">
              <w:r w:rsidRPr="00472F3B" w:rsidDel="00AB0CEC">
                <w:rPr>
                  <w:rFonts w:ascii="Arial" w:eastAsia="Times New Roman" w:hAnsi="Arial" w:cs="Arial"/>
                  <w:sz w:val="18"/>
                  <w:lang w:eastAsia="en-GB"/>
                </w:rPr>
                <w:delText xml:space="preserve">TRS Configuration </w:delText>
              </w:r>
            </w:del>
          </w:p>
        </w:tc>
        <w:tc>
          <w:tcPr>
            <w:tcW w:w="1698" w:type="dxa"/>
            <w:tcBorders>
              <w:left w:val="single" w:sz="4" w:space="0" w:color="auto"/>
              <w:bottom w:val="single" w:sz="4" w:space="0" w:color="auto"/>
              <w:right w:val="single" w:sz="4" w:space="0" w:color="auto"/>
            </w:tcBorders>
          </w:tcPr>
          <w:p w14:paraId="7A64D562" w14:textId="744EFFBE" w:rsidR="00472F3B" w:rsidRPr="00472F3B" w:rsidDel="00AB0CEC" w:rsidRDefault="00472F3B" w:rsidP="00472F3B">
            <w:pPr>
              <w:keepNext/>
              <w:keepLines/>
              <w:overflowPunct w:val="0"/>
              <w:autoSpaceDE w:val="0"/>
              <w:autoSpaceDN w:val="0"/>
              <w:adjustRightInd w:val="0"/>
              <w:textAlignment w:val="baseline"/>
              <w:rPr>
                <w:del w:id="4707" w:author="Fernando Alonso Macias" w:date="2024-11-04T12:43:00Z" w16du:dateUtc="2024-11-04T20:43:00Z"/>
                <w:rFonts w:ascii="Arial" w:eastAsia="Times New Roman" w:hAnsi="Arial"/>
                <w:sz w:val="18"/>
                <w:lang w:eastAsia="en-GB"/>
              </w:rPr>
            </w:pPr>
            <w:del w:id="4708" w:author="Fernando Alonso Macias" w:date="2024-11-04T12:43:00Z" w16du:dateUtc="2024-11-04T20:43:00Z">
              <w:r w:rsidRPr="00472F3B" w:rsidDel="00AB0CEC">
                <w:rPr>
                  <w:rFonts w:ascii="Arial" w:eastAsia="Times New Roman" w:hAnsi="Arial" w:cs="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95B06EB" w14:textId="15B610B1" w:rsidR="00472F3B" w:rsidRPr="00472F3B" w:rsidDel="00AB0CEC" w:rsidRDefault="00472F3B" w:rsidP="00472F3B">
            <w:pPr>
              <w:keepNext/>
              <w:keepLines/>
              <w:overflowPunct w:val="0"/>
              <w:autoSpaceDE w:val="0"/>
              <w:autoSpaceDN w:val="0"/>
              <w:adjustRightInd w:val="0"/>
              <w:jc w:val="center"/>
              <w:textAlignment w:val="baseline"/>
              <w:rPr>
                <w:del w:id="470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042511A8" w14:textId="2F94B51F" w:rsidR="00472F3B" w:rsidRPr="00472F3B" w:rsidDel="00AB0CEC" w:rsidRDefault="00472F3B" w:rsidP="00472F3B">
            <w:pPr>
              <w:keepNext/>
              <w:keepLines/>
              <w:overflowPunct w:val="0"/>
              <w:autoSpaceDE w:val="0"/>
              <w:autoSpaceDN w:val="0"/>
              <w:adjustRightInd w:val="0"/>
              <w:jc w:val="center"/>
              <w:textAlignment w:val="baseline"/>
              <w:rPr>
                <w:del w:id="4710" w:author="Fernando Alonso Macias" w:date="2024-11-04T12:43:00Z" w16du:dateUtc="2024-11-04T20:43:00Z"/>
                <w:rFonts w:ascii="Arial" w:eastAsia="Times New Roman" w:hAnsi="Arial"/>
                <w:sz w:val="16"/>
                <w:lang w:eastAsia="en-GB"/>
              </w:rPr>
            </w:pPr>
            <w:del w:id="4711" w:author="Fernando Alonso Macias" w:date="2024-11-04T12:43:00Z" w16du:dateUtc="2024-11-04T20:43:00Z">
              <w:r w:rsidRPr="00472F3B"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1D231AEC" w14:textId="76F54365" w:rsidR="00472F3B" w:rsidRPr="00472F3B" w:rsidDel="00AB0CEC" w:rsidRDefault="00472F3B" w:rsidP="00472F3B">
            <w:pPr>
              <w:keepNext/>
              <w:keepLines/>
              <w:overflowPunct w:val="0"/>
              <w:autoSpaceDE w:val="0"/>
              <w:autoSpaceDN w:val="0"/>
              <w:adjustRightInd w:val="0"/>
              <w:jc w:val="center"/>
              <w:textAlignment w:val="baseline"/>
              <w:rPr>
                <w:del w:id="471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66CC8EBF" w14:textId="163746A1" w:rsidR="00472F3B" w:rsidRPr="00472F3B" w:rsidDel="00AB0CEC" w:rsidRDefault="00472F3B" w:rsidP="00472F3B">
            <w:pPr>
              <w:keepNext/>
              <w:keepLines/>
              <w:overflowPunct w:val="0"/>
              <w:autoSpaceDE w:val="0"/>
              <w:autoSpaceDN w:val="0"/>
              <w:adjustRightInd w:val="0"/>
              <w:jc w:val="center"/>
              <w:textAlignment w:val="baseline"/>
              <w:rPr>
                <w:del w:id="4713" w:author="Fernando Alonso Macias" w:date="2024-11-04T12:43:00Z" w16du:dateUtc="2024-11-04T20:43:00Z"/>
                <w:rFonts w:ascii="Arial" w:eastAsia="Times New Roman" w:hAnsi="Arial"/>
                <w:sz w:val="16"/>
                <w:lang w:eastAsia="en-GB"/>
              </w:rPr>
            </w:pPr>
            <w:del w:id="4714" w:author="Fernando Alonso Macias" w:date="2024-11-04T12:43:00Z" w16du:dateUtc="2024-11-04T20:43:00Z">
              <w:r w:rsidRPr="00472F3B" w:rsidDel="00AB0CEC">
                <w:rPr>
                  <w:rFonts w:ascii="Arial" w:eastAsia="Times New Roman" w:hAnsi="Arial"/>
                  <w:sz w:val="16"/>
                  <w:lang w:eastAsia="en-GB"/>
                </w:rPr>
                <w:delText>TRS.1.2 TDD</w:delText>
              </w:r>
            </w:del>
          </w:p>
        </w:tc>
        <w:tc>
          <w:tcPr>
            <w:tcW w:w="757" w:type="dxa"/>
            <w:tcBorders>
              <w:left w:val="single" w:sz="4" w:space="0" w:color="auto"/>
              <w:bottom w:val="nil"/>
              <w:right w:val="single" w:sz="4" w:space="0" w:color="auto"/>
            </w:tcBorders>
            <w:shd w:val="clear" w:color="auto" w:fill="auto"/>
          </w:tcPr>
          <w:p w14:paraId="508D2C5F" w14:textId="619D54C5" w:rsidR="00472F3B" w:rsidRPr="00472F3B" w:rsidDel="00AB0CEC" w:rsidRDefault="00472F3B" w:rsidP="00472F3B">
            <w:pPr>
              <w:keepNext/>
              <w:keepLines/>
              <w:overflowPunct w:val="0"/>
              <w:autoSpaceDE w:val="0"/>
              <w:autoSpaceDN w:val="0"/>
              <w:adjustRightInd w:val="0"/>
              <w:jc w:val="center"/>
              <w:textAlignment w:val="baseline"/>
              <w:rPr>
                <w:del w:id="471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EC236F" w14:textId="3D53855D" w:rsidR="00472F3B" w:rsidRPr="00472F3B" w:rsidDel="00AB0CEC" w:rsidRDefault="00472F3B" w:rsidP="00472F3B">
            <w:pPr>
              <w:keepNext/>
              <w:keepLines/>
              <w:overflowPunct w:val="0"/>
              <w:autoSpaceDE w:val="0"/>
              <w:autoSpaceDN w:val="0"/>
              <w:adjustRightInd w:val="0"/>
              <w:jc w:val="center"/>
              <w:textAlignment w:val="baseline"/>
              <w:rPr>
                <w:del w:id="4716" w:author="Fernando Alonso Macias" w:date="2024-11-04T12:43:00Z" w16du:dateUtc="2024-11-04T20:43:00Z"/>
                <w:rFonts w:ascii="Arial" w:eastAsia="Times New Roman" w:hAnsi="Arial"/>
                <w:sz w:val="16"/>
                <w:lang w:eastAsia="en-GB"/>
              </w:rPr>
            </w:pPr>
            <w:del w:id="4717" w:author="Fernando Alonso Macias" w:date="2024-11-04T12:43:00Z" w16du:dateUtc="2024-11-04T20:43:00Z">
              <w:r w:rsidRPr="00472F3B"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48183AE1" w14:textId="48302052" w:rsidR="00472F3B" w:rsidRPr="00472F3B" w:rsidDel="00AB0CEC" w:rsidRDefault="00472F3B" w:rsidP="00472F3B">
            <w:pPr>
              <w:keepNext/>
              <w:keepLines/>
              <w:overflowPunct w:val="0"/>
              <w:autoSpaceDE w:val="0"/>
              <w:autoSpaceDN w:val="0"/>
              <w:adjustRightInd w:val="0"/>
              <w:jc w:val="center"/>
              <w:textAlignment w:val="baseline"/>
              <w:rPr>
                <w:del w:id="4718" w:author="Fernando Alonso Macias" w:date="2024-11-04T12:43:00Z" w16du:dateUtc="2024-11-04T20:43:00Z"/>
                <w:rFonts w:ascii="Arial" w:eastAsia="Times New Roman" w:hAnsi="Arial"/>
                <w:sz w:val="18"/>
                <w:lang w:eastAsia="en-GB"/>
              </w:rPr>
            </w:pPr>
          </w:p>
        </w:tc>
      </w:tr>
      <w:tr w:rsidR="00472F3B" w:rsidRPr="00472F3B" w:rsidDel="00AB0CEC" w14:paraId="73071640" w14:textId="5D61EA0E" w:rsidTr="002E451A">
        <w:trPr>
          <w:trHeight w:val="187"/>
          <w:jc w:val="center"/>
          <w:del w:id="471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2B455597" w14:textId="40729036" w:rsidR="00472F3B" w:rsidRPr="00472F3B" w:rsidDel="00AB0CEC" w:rsidRDefault="00472F3B" w:rsidP="00472F3B">
            <w:pPr>
              <w:keepNext/>
              <w:keepLines/>
              <w:overflowPunct w:val="0"/>
              <w:autoSpaceDE w:val="0"/>
              <w:autoSpaceDN w:val="0"/>
              <w:adjustRightInd w:val="0"/>
              <w:textAlignment w:val="baseline"/>
              <w:rPr>
                <w:del w:id="4720" w:author="Fernando Alonso Macias" w:date="2024-11-04T12:43:00Z" w16du:dateUtc="2024-11-04T20:43:00Z"/>
                <w:rFonts w:ascii="Arial" w:eastAsia="Times New Roman" w:hAnsi="Arial"/>
                <w:sz w:val="18"/>
                <w:lang w:eastAsia="en-GB"/>
              </w:rPr>
            </w:pPr>
            <w:del w:id="4721" w:author="Fernando Alonso Macias" w:date="2024-11-04T12:43:00Z" w16du:dateUtc="2024-11-04T20:43:00Z">
              <w:r w:rsidRPr="00472F3B" w:rsidDel="00AB0CEC">
                <w:rPr>
                  <w:rFonts w:ascii="Arial" w:eastAsia="Times New Roman" w:hAnsi="Arial"/>
                  <w:sz w:val="18"/>
                  <w:lang w:eastAsia="en-GB"/>
                </w:rPr>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DF1504F" w14:textId="06133B3E" w:rsidR="00472F3B" w:rsidRPr="00472F3B" w:rsidDel="00AB0CEC" w:rsidRDefault="00472F3B" w:rsidP="00472F3B">
            <w:pPr>
              <w:keepNext/>
              <w:keepLines/>
              <w:overflowPunct w:val="0"/>
              <w:autoSpaceDE w:val="0"/>
              <w:autoSpaceDN w:val="0"/>
              <w:adjustRightInd w:val="0"/>
              <w:jc w:val="center"/>
              <w:textAlignment w:val="baseline"/>
              <w:rPr>
                <w:del w:id="4722"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DA2A0FE" w14:textId="30BCFDD0" w:rsidR="00472F3B" w:rsidRPr="00472F3B" w:rsidDel="00AB0CEC" w:rsidRDefault="00472F3B" w:rsidP="00472F3B">
            <w:pPr>
              <w:keepNext/>
              <w:keepLines/>
              <w:overflowPunct w:val="0"/>
              <w:autoSpaceDE w:val="0"/>
              <w:autoSpaceDN w:val="0"/>
              <w:adjustRightInd w:val="0"/>
              <w:jc w:val="center"/>
              <w:textAlignment w:val="baseline"/>
              <w:rPr>
                <w:del w:id="4723" w:author="Fernando Alonso Macias" w:date="2024-11-04T12:43:00Z" w16du:dateUtc="2024-11-04T20:43:00Z"/>
                <w:rFonts w:ascii="Arial" w:eastAsia="Times New Roman" w:hAnsi="Arial"/>
                <w:sz w:val="18"/>
                <w:lang w:eastAsia="en-GB"/>
              </w:rPr>
            </w:pPr>
            <w:del w:id="4724" w:author="Fernando Alonso Macias" w:date="2024-11-04T12:43:00Z" w16du:dateUtc="2024-11-04T20:43:00Z">
              <w:r w:rsidRPr="00472F3B" w:rsidDel="00AB0CEC">
                <w:rPr>
                  <w:rFonts w:ascii="Arial" w:eastAsia="Times New Roman" w:hAnsi="Arial"/>
                  <w:snapToGrid w:val="0"/>
                  <w:sz w:val="18"/>
                  <w:lang w:eastAsia="en-GB"/>
                </w:rPr>
                <w:delText>OP. 1</w:delText>
              </w:r>
            </w:del>
          </w:p>
        </w:tc>
      </w:tr>
      <w:tr w:rsidR="00472F3B" w:rsidRPr="00472F3B" w:rsidDel="00AB0CEC" w14:paraId="1A106506" w14:textId="68E67758" w:rsidTr="002E451A">
        <w:trPr>
          <w:trHeight w:val="187"/>
          <w:jc w:val="center"/>
          <w:del w:id="4725"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1ED7741" w14:textId="5A9FC916" w:rsidR="00472F3B" w:rsidRPr="00472F3B" w:rsidDel="00AB0CEC" w:rsidRDefault="00472F3B" w:rsidP="00472F3B">
            <w:pPr>
              <w:keepNext/>
              <w:keepLines/>
              <w:overflowPunct w:val="0"/>
              <w:autoSpaceDE w:val="0"/>
              <w:autoSpaceDN w:val="0"/>
              <w:adjustRightInd w:val="0"/>
              <w:textAlignment w:val="baseline"/>
              <w:rPr>
                <w:del w:id="4726" w:author="Fernando Alonso Macias" w:date="2024-11-04T12:43:00Z" w16du:dateUtc="2024-11-04T20:43:00Z"/>
                <w:rFonts w:ascii="Arial" w:eastAsia="Times New Roman" w:hAnsi="Arial"/>
                <w:sz w:val="18"/>
                <w:lang w:eastAsia="en-GB"/>
              </w:rPr>
            </w:pPr>
            <w:del w:id="4727" w:author="Fernando Alonso Macias" w:date="2024-11-04T12:43:00Z" w16du:dateUtc="2024-11-04T20:43:00Z">
              <w:r w:rsidRPr="00472F3B" w:rsidDel="00AB0CEC">
                <w:rPr>
                  <w:rFonts w:ascii="Arial" w:eastAsia="Times New Roman" w:hAnsi="Arial"/>
                  <w:sz w:val="18"/>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3E04E8EE" w14:textId="3EF22FDA" w:rsidR="00472F3B" w:rsidRPr="00472F3B" w:rsidDel="00AB0CEC" w:rsidRDefault="00472F3B" w:rsidP="00472F3B">
            <w:pPr>
              <w:keepNext/>
              <w:keepLines/>
              <w:overflowPunct w:val="0"/>
              <w:autoSpaceDE w:val="0"/>
              <w:autoSpaceDN w:val="0"/>
              <w:adjustRightInd w:val="0"/>
              <w:jc w:val="center"/>
              <w:textAlignment w:val="baseline"/>
              <w:rPr>
                <w:del w:id="4728"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5D68D717" w14:textId="05F025CA" w:rsidR="00472F3B" w:rsidRPr="00472F3B" w:rsidDel="00AB0CEC" w:rsidRDefault="00472F3B" w:rsidP="00472F3B">
            <w:pPr>
              <w:keepNext/>
              <w:keepLines/>
              <w:overflowPunct w:val="0"/>
              <w:autoSpaceDE w:val="0"/>
              <w:autoSpaceDN w:val="0"/>
              <w:adjustRightInd w:val="0"/>
              <w:jc w:val="center"/>
              <w:textAlignment w:val="baseline"/>
              <w:rPr>
                <w:del w:id="4729" w:author="Fernando Alonso Macias" w:date="2024-11-04T12:43:00Z" w16du:dateUtc="2024-11-04T20:43:00Z"/>
                <w:rFonts w:ascii="Arial" w:eastAsia="Times New Roman" w:hAnsi="Arial"/>
                <w:snapToGrid w:val="0"/>
                <w:sz w:val="18"/>
              </w:rPr>
            </w:pPr>
            <w:del w:id="4730"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4C136E96" w14:textId="43BCE961" w:rsidTr="002E451A">
        <w:trPr>
          <w:trHeight w:val="187"/>
          <w:jc w:val="center"/>
          <w:del w:id="473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02005E97" w14:textId="1F8B8AEE" w:rsidR="00472F3B" w:rsidRPr="00472F3B" w:rsidDel="00AB0CEC" w:rsidRDefault="00472F3B" w:rsidP="00472F3B">
            <w:pPr>
              <w:keepNext/>
              <w:keepLines/>
              <w:overflowPunct w:val="0"/>
              <w:autoSpaceDE w:val="0"/>
              <w:autoSpaceDN w:val="0"/>
              <w:adjustRightInd w:val="0"/>
              <w:textAlignment w:val="baseline"/>
              <w:rPr>
                <w:del w:id="4732" w:author="Fernando Alonso Macias" w:date="2024-11-04T12:43:00Z" w16du:dateUtc="2024-11-04T20:43:00Z"/>
                <w:rFonts w:ascii="Arial" w:eastAsia="Times New Roman" w:hAnsi="Arial"/>
                <w:sz w:val="18"/>
              </w:rPr>
            </w:pPr>
            <w:del w:id="4733" w:author="Fernando Alonso Macias" w:date="2024-11-04T12:43:00Z" w16du:dateUtc="2024-11-04T20:43:00Z">
              <w:r w:rsidRPr="00472F3B" w:rsidDel="00AB0CEC">
                <w:rPr>
                  <w:rFonts w:ascii="Arial" w:eastAsia="Times New Roman" w:hAnsi="Arial" w:cs="Arial"/>
                  <w:sz w:val="18"/>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63397E4D" w14:textId="7D858ACE" w:rsidR="00472F3B" w:rsidRPr="00472F3B" w:rsidDel="00AB0CEC" w:rsidRDefault="00472F3B" w:rsidP="00472F3B">
            <w:pPr>
              <w:keepNext/>
              <w:keepLines/>
              <w:overflowPunct w:val="0"/>
              <w:autoSpaceDE w:val="0"/>
              <w:autoSpaceDN w:val="0"/>
              <w:adjustRightInd w:val="0"/>
              <w:textAlignment w:val="baseline"/>
              <w:rPr>
                <w:del w:id="4734" w:author="Fernando Alonso Macias" w:date="2024-11-04T12:43:00Z" w16du:dateUtc="2024-11-04T20:43:00Z"/>
                <w:rFonts w:ascii="Arial" w:eastAsia="Times New Roman" w:hAnsi="Arial"/>
                <w:sz w:val="18"/>
              </w:rPr>
            </w:pPr>
            <w:del w:id="4735"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FAF39B3" w14:textId="57E13AC5" w:rsidR="00472F3B" w:rsidRPr="00472F3B" w:rsidDel="00AB0CEC" w:rsidRDefault="00472F3B" w:rsidP="00472F3B">
            <w:pPr>
              <w:keepNext/>
              <w:keepLines/>
              <w:overflowPunct w:val="0"/>
              <w:autoSpaceDE w:val="0"/>
              <w:autoSpaceDN w:val="0"/>
              <w:adjustRightInd w:val="0"/>
              <w:jc w:val="center"/>
              <w:textAlignment w:val="baseline"/>
              <w:rPr>
                <w:del w:id="4736" w:author="Fernando Alonso Macias" w:date="2024-11-04T12:43:00Z" w16du:dateUtc="2024-11-04T20:43:00Z"/>
                <w:rFonts w:ascii="Arial" w:eastAsia="Times New Roman" w:hAnsi="Arial"/>
                <w:sz w:val="18"/>
                <w:lang w:eastAsia="en-GB"/>
              </w:rPr>
            </w:pPr>
            <w:del w:id="4737" w:author="Fernando Alonso Macias" w:date="2024-11-04T12:43:00Z" w16du:dateUtc="2024-11-04T20:43:00Z">
              <w:r w:rsidRPr="00472F3B" w:rsidDel="00AB0CEC">
                <w:rPr>
                  <w:rFonts w:ascii="Arial" w:eastAsia="Times New Roman" w:hAnsi="Arial" w:cs="v4.2.0"/>
                  <w:sz w:val="18"/>
                  <w:szCs w:val="18"/>
                  <w:lang w:eastAsia="en-GB"/>
                </w:rPr>
                <w:sym w:font="Symbol" w:char="F06D"/>
              </w:r>
              <w:r w:rsidRPr="00472F3B" w:rsidDel="00AB0CEC">
                <w:rPr>
                  <w:rFonts w:ascii="Arial" w:eastAsia="Times New Roman" w:hAnsi="Arial" w:cs="v4.2.0"/>
                  <w:sz w:val="18"/>
                  <w:szCs w:val="18"/>
                  <w:lang w:eastAsia="en-GB"/>
                </w:rPr>
                <w:delText>s</w:delText>
              </w:r>
            </w:del>
          </w:p>
        </w:tc>
        <w:tc>
          <w:tcPr>
            <w:tcW w:w="881" w:type="dxa"/>
            <w:tcBorders>
              <w:top w:val="single" w:sz="4" w:space="0" w:color="auto"/>
              <w:left w:val="single" w:sz="4" w:space="0" w:color="auto"/>
              <w:bottom w:val="single" w:sz="4" w:space="0" w:color="auto"/>
              <w:right w:val="single" w:sz="4" w:space="0" w:color="auto"/>
            </w:tcBorders>
          </w:tcPr>
          <w:p w14:paraId="70455DD1" w14:textId="5223AA5D" w:rsidR="00472F3B" w:rsidRPr="00472F3B" w:rsidDel="00AB0CEC" w:rsidRDefault="00472F3B" w:rsidP="00472F3B">
            <w:pPr>
              <w:keepNext/>
              <w:keepLines/>
              <w:overflowPunct w:val="0"/>
              <w:autoSpaceDE w:val="0"/>
              <w:autoSpaceDN w:val="0"/>
              <w:adjustRightInd w:val="0"/>
              <w:jc w:val="center"/>
              <w:textAlignment w:val="baseline"/>
              <w:rPr>
                <w:del w:id="4738" w:author="Fernando Alonso Macias" w:date="2024-11-04T12:43:00Z" w16du:dateUtc="2024-11-04T20:43:00Z"/>
                <w:rFonts w:ascii="Arial" w:eastAsia="Times New Roman" w:hAnsi="Arial"/>
                <w:sz w:val="18"/>
                <w:lang w:eastAsia="en-GB"/>
              </w:rPr>
            </w:pPr>
            <w:del w:id="4739"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302D1A4E" w14:textId="19B92273" w:rsidR="00472F3B" w:rsidRPr="00472F3B" w:rsidDel="00AB0CEC" w:rsidRDefault="00472F3B" w:rsidP="00472F3B">
            <w:pPr>
              <w:keepNext/>
              <w:keepLines/>
              <w:overflowPunct w:val="0"/>
              <w:autoSpaceDE w:val="0"/>
              <w:autoSpaceDN w:val="0"/>
              <w:adjustRightInd w:val="0"/>
              <w:jc w:val="center"/>
              <w:textAlignment w:val="baseline"/>
              <w:rPr>
                <w:del w:id="4740" w:author="Fernando Alonso Macias" w:date="2024-11-04T12:43:00Z" w16du:dateUtc="2024-11-04T20:43:00Z"/>
                <w:rFonts w:ascii="Arial" w:eastAsia="Times New Roman" w:hAnsi="Arial"/>
                <w:sz w:val="18"/>
                <w:lang w:eastAsia="en-GB"/>
              </w:rPr>
            </w:pPr>
            <w:del w:id="4741"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D56F415" w14:textId="279DB4FD" w:rsidR="00472F3B" w:rsidRPr="00472F3B" w:rsidDel="00AB0CEC" w:rsidRDefault="00472F3B" w:rsidP="00472F3B">
            <w:pPr>
              <w:keepNext/>
              <w:keepLines/>
              <w:overflowPunct w:val="0"/>
              <w:autoSpaceDE w:val="0"/>
              <w:autoSpaceDN w:val="0"/>
              <w:adjustRightInd w:val="0"/>
              <w:jc w:val="center"/>
              <w:textAlignment w:val="baseline"/>
              <w:rPr>
                <w:del w:id="4742" w:author="Fernando Alonso Macias" w:date="2024-11-04T12:43:00Z" w16du:dateUtc="2024-11-04T20:43:00Z"/>
                <w:rFonts w:ascii="Arial" w:eastAsia="Times New Roman" w:hAnsi="Arial"/>
                <w:sz w:val="18"/>
                <w:lang w:eastAsia="en-GB"/>
              </w:rPr>
            </w:pPr>
            <w:del w:id="4743"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1BDEA9FD" w14:textId="5A3742F0" w:rsidR="00472F3B" w:rsidRPr="00472F3B" w:rsidDel="00AB0CEC" w:rsidRDefault="00472F3B" w:rsidP="00472F3B">
            <w:pPr>
              <w:keepNext/>
              <w:keepLines/>
              <w:overflowPunct w:val="0"/>
              <w:autoSpaceDE w:val="0"/>
              <w:autoSpaceDN w:val="0"/>
              <w:adjustRightInd w:val="0"/>
              <w:jc w:val="center"/>
              <w:textAlignment w:val="baseline"/>
              <w:rPr>
                <w:del w:id="4744" w:author="Fernando Alonso Macias" w:date="2024-11-04T12:43:00Z" w16du:dateUtc="2024-11-04T20:43:00Z"/>
                <w:rFonts w:ascii="Arial" w:eastAsia="Times New Roman" w:hAnsi="Arial"/>
                <w:sz w:val="18"/>
                <w:lang w:eastAsia="en-GB"/>
              </w:rPr>
            </w:pPr>
            <w:del w:id="4745"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482C1904" w14:textId="1C53C18B" w:rsidR="00472F3B" w:rsidRPr="00472F3B" w:rsidDel="00AB0CEC" w:rsidRDefault="00472F3B" w:rsidP="00472F3B">
            <w:pPr>
              <w:keepNext/>
              <w:keepLines/>
              <w:overflowPunct w:val="0"/>
              <w:autoSpaceDE w:val="0"/>
              <w:autoSpaceDN w:val="0"/>
              <w:adjustRightInd w:val="0"/>
              <w:jc w:val="center"/>
              <w:textAlignment w:val="baseline"/>
              <w:rPr>
                <w:del w:id="4746" w:author="Fernando Alonso Macias" w:date="2024-11-04T12:43:00Z" w16du:dateUtc="2024-11-04T20:43:00Z"/>
                <w:rFonts w:ascii="Arial" w:eastAsia="Times New Roman" w:hAnsi="Arial"/>
                <w:sz w:val="18"/>
                <w:lang w:eastAsia="en-GB"/>
              </w:rPr>
            </w:pPr>
            <w:del w:id="4747"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5EC87A94" w14:textId="02A9B622" w:rsidR="00472F3B" w:rsidRPr="00472F3B" w:rsidDel="00AB0CEC" w:rsidRDefault="00472F3B" w:rsidP="00472F3B">
            <w:pPr>
              <w:keepNext/>
              <w:keepLines/>
              <w:overflowPunct w:val="0"/>
              <w:autoSpaceDE w:val="0"/>
              <w:autoSpaceDN w:val="0"/>
              <w:adjustRightInd w:val="0"/>
              <w:jc w:val="center"/>
              <w:textAlignment w:val="baseline"/>
              <w:rPr>
                <w:del w:id="4748" w:author="Fernando Alonso Macias" w:date="2024-11-04T12:43:00Z" w16du:dateUtc="2024-11-04T20:43:00Z"/>
                <w:rFonts w:ascii="Arial" w:eastAsia="Times New Roman" w:hAnsi="Arial"/>
                <w:sz w:val="18"/>
                <w:lang w:eastAsia="en-GB"/>
              </w:rPr>
            </w:pPr>
            <w:del w:id="4749" w:author="Fernando Alonso Macias" w:date="2024-11-04T12:43:00Z" w16du:dateUtc="2024-11-04T20:43:00Z">
              <w:r w:rsidRPr="00472F3B" w:rsidDel="00AB0CEC">
                <w:rPr>
                  <w:rFonts w:ascii="Arial" w:eastAsia="Times New Roman" w:hAnsi="Arial"/>
                  <w:sz w:val="18"/>
                  <w:szCs w:val="18"/>
                  <w:lang w:eastAsia="zh-CN"/>
                </w:rPr>
                <w:delText>3</w:delText>
              </w:r>
            </w:del>
          </w:p>
        </w:tc>
      </w:tr>
      <w:tr w:rsidR="00472F3B" w:rsidRPr="00472F3B" w:rsidDel="00AB0CEC" w14:paraId="7346EB4D" w14:textId="6A44E95F" w:rsidTr="002E451A">
        <w:trPr>
          <w:trHeight w:val="187"/>
          <w:jc w:val="center"/>
          <w:del w:id="4750"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863CC5" w14:textId="014F43FD" w:rsidR="00472F3B" w:rsidRPr="00472F3B" w:rsidDel="00AB0CEC" w:rsidRDefault="00472F3B" w:rsidP="00472F3B">
            <w:pPr>
              <w:keepNext/>
              <w:keepLines/>
              <w:overflowPunct w:val="0"/>
              <w:autoSpaceDE w:val="0"/>
              <w:autoSpaceDN w:val="0"/>
              <w:adjustRightInd w:val="0"/>
              <w:textAlignment w:val="baseline"/>
              <w:rPr>
                <w:del w:id="4751" w:author="Fernando Alonso Macias" w:date="2024-11-04T12:43:00Z" w16du:dateUtc="2024-11-04T20:43:00Z"/>
                <w:rFonts w:ascii="Arial" w:eastAsia="Times New Roman" w:hAnsi="Arial"/>
                <w:sz w:val="18"/>
              </w:rPr>
            </w:pPr>
            <w:del w:id="4752" w:author="Fernando Alonso Macias" w:date="2024-11-04T12:43:00Z" w16du:dateUtc="2024-11-04T20:43:00Z">
              <w:r w:rsidRPr="00472F3B" w:rsidDel="00AB0CEC">
                <w:rPr>
                  <w:rFonts w:ascii="Arial" w:eastAsia="Times New Roman" w:hAnsi="Arial" w:cs="Arial"/>
                  <w:sz w:val="18"/>
                  <w:szCs w:val="18"/>
                  <w:lang w:eastAsia="zh-CN"/>
                </w:rPr>
                <w:delText>DBT Window configuration</w:delText>
              </w:r>
            </w:del>
          </w:p>
        </w:tc>
        <w:tc>
          <w:tcPr>
            <w:tcW w:w="1698" w:type="dxa"/>
            <w:tcBorders>
              <w:top w:val="single" w:sz="4" w:space="0" w:color="auto"/>
              <w:left w:val="single" w:sz="4" w:space="0" w:color="auto"/>
              <w:bottom w:val="single" w:sz="4" w:space="0" w:color="auto"/>
              <w:right w:val="single" w:sz="4" w:space="0" w:color="auto"/>
            </w:tcBorders>
          </w:tcPr>
          <w:p w14:paraId="58D627F5" w14:textId="4483AF84" w:rsidR="00472F3B" w:rsidRPr="00472F3B" w:rsidDel="00AB0CEC" w:rsidRDefault="00472F3B" w:rsidP="00472F3B">
            <w:pPr>
              <w:keepNext/>
              <w:keepLines/>
              <w:overflowPunct w:val="0"/>
              <w:autoSpaceDE w:val="0"/>
              <w:autoSpaceDN w:val="0"/>
              <w:adjustRightInd w:val="0"/>
              <w:textAlignment w:val="baseline"/>
              <w:rPr>
                <w:del w:id="4753" w:author="Fernando Alonso Macias" w:date="2024-11-04T12:43:00Z" w16du:dateUtc="2024-11-04T20:43:00Z"/>
                <w:rFonts w:ascii="Arial" w:eastAsia="Times New Roman" w:hAnsi="Arial"/>
                <w:sz w:val="18"/>
              </w:rPr>
            </w:pPr>
            <w:del w:id="4754"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AC7CC67" w14:textId="0AF13FCF" w:rsidR="00472F3B" w:rsidRPr="00472F3B" w:rsidDel="00AB0CEC" w:rsidRDefault="00472F3B" w:rsidP="00472F3B">
            <w:pPr>
              <w:keepNext/>
              <w:keepLines/>
              <w:overflowPunct w:val="0"/>
              <w:autoSpaceDE w:val="0"/>
              <w:autoSpaceDN w:val="0"/>
              <w:adjustRightInd w:val="0"/>
              <w:jc w:val="center"/>
              <w:textAlignment w:val="baseline"/>
              <w:rPr>
                <w:del w:id="475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4DF9628F" w14:textId="2E14AD30" w:rsidR="00472F3B" w:rsidRPr="00472F3B" w:rsidDel="00AB0CEC" w:rsidRDefault="00472F3B" w:rsidP="00472F3B">
            <w:pPr>
              <w:keepNext/>
              <w:keepLines/>
              <w:overflowPunct w:val="0"/>
              <w:autoSpaceDE w:val="0"/>
              <w:autoSpaceDN w:val="0"/>
              <w:adjustRightInd w:val="0"/>
              <w:jc w:val="center"/>
              <w:textAlignment w:val="baseline"/>
              <w:rPr>
                <w:del w:id="4756" w:author="Fernando Alonso Macias" w:date="2024-11-04T12:43:00Z" w16du:dateUtc="2024-11-04T20:43:00Z"/>
                <w:rFonts w:ascii="Arial" w:eastAsia="Times New Roman" w:hAnsi="Arial"/>
                <w:sz w:val="18"/>
                <w:lang w:eastAsia="en-GB"/>
              </w:rPr>
            </w:pPr>
            <w:del w:id="4757" w:author="Fernando Alonso Macias" w:date="2024-11-04T12:43:00Z" w16du:dateUtc="2024-11-04T20:43:00Z">
              <w:r w:rsidRPr="00472F3B" w:rsidDel="00AB0CEC">
                <w:rPr>
                  <w:rFonts w:ascii="Arial" w:eastAsia="Times New Roman" w:hAnsi="Arial"/>
                  <w:sz w:val="18"/>
                  <w:szCs w:val="18"/>
                  <w:lang w:eastAsia="en-GB"/>
                </w:rPr>
                <w:delText>DBT.1</w:delText>
              </w:r>
            </w:del>
          </w:p>
        </w:tc>
      </w:tr>
      <w:tr w:rsidR="00472F3B" w:rsidRPr="00472F3B" w:rsidDel="00AB0CEC" w14:paraId="1F825C65" w14:textId="1C221BF5" w:rsidTr="002E451A">
        <w:trPr>
          <w:trHeight w:val="187"/>
          <w:jc w:val="center"/>
          <w:del w:id="475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2BDE3A2" w14:textId="21215430" w:rsidR="00472F3B" w:rsidRPr="00472F3B" w:rsidDel="00AB0CEC" w:rsidRDefault="00472F3B" w:rsidP="00472F3B">
            <w:pPr>
              <w:keepNext/>
              <w:keepLines/>
              <w:overflowPunct w:val="0"/>
              <w:autoSpaceDE w:val="0"/>
              <w:autoSpaceDN w:val="0"/>
              <w:adjustRightInd w:val="0"/>
              <w:textAlignment w:val="baseline"/>
              <w:rPr>
                <w:del w:id="4759" w:author="Fernando Alonso Macias" w:date="2024-11-04T12:43:00Z" w16du:dateUtc="2024-11-04T20:43:00Z"/>
                <w:rFonts w:ascii="Arial" w:eastAsia="Times New Roman" w:hAnsi="Arial"/>
                <w:sz w:val="18"/>
                <w:lang w:eastAsia="en-GB"/>
              </w:rPr>
            </w:pPr>
            <w:del w:id="4760" w:author="Fernando Alonso Macias" w:date="2024-11-04T12:43:00Z" w16du:dateUtc="2024-11-04T20:43:00Z">
              <w:r w:rsidRPr="00472F3B" w:rsidDel="00AB0CEC">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49D27EAA" w14:textId="67B95DE2" w:rsidR="00472F3B" w:rsidRPr="00472F3B" w:rsidDel="00AB0CEC" w:rsidRDefault="00472F3B" w:rsidP="00472F3B">
            <w:pPr>
              <w:keepNext/>
              <w:keepLines/>
              <w:overflowPunct w:val="0"/>
              <w:autoSpaceDE w:val="0"/>
              <w:autoSpaceDN w:val="0"/>
              <w:adjustRightInd w:val="0"/>
              <w:textAlignment w:val="baseline"/>
              <w:rPr>
                <w:del w:id="4761" w:author="Fernando Alonso Macias" w:date="2024-11-04T12:43:00Z" w16du:dateUtc="2024-11-04T20:43:00Z"/>
                <w:rFonts w:ascii="Arial" w:eastAsia="Times New Roman" w:hAnsi="Arial"/>
                <w:sz w:val="18"/>
                <w:lang w:eastAsia="en-GB"/>
              </w:rPr>
            </w:pPr>
            <w:del w:id="476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B521E2C" w14:textId="4D53965F" w:rsidR="00472F3B" w:rsidRPr="00472F3B" w:rsidDel="00AB0CEC" w:rsidRDefault="00472F3B" w:rsidP="00472F3B">
            <w:pPr>
              <w:keepNext/>
              <w:keepLines/>
              <w:overflowPunct w:val="0"/>
              <w:autoSpaceDE w:val="0"/>
              <w:autoSpaceDN w:val="0"/>
              <w:adjustRightInd w:val="0"/>
              <w:jc w:val="center"/>
              <w:textAlignment w:val="baseline"/>
              <w:rPr>
                <w:del w:id="476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85C435F" w14:textId="576FA24C" w:rsidR="00472F3B" w:rsidRPr="00472F3B" w:rsidDel="00AB0CEC" w:rsidRDefault="00472F3B" w:rsidP="00472F3B">
            <w:pPr>
              <w:keepNext/>
              <w:keepLines/>
              <w:overflowPunct w:val="0"/>
              <w:autoSpaceDE w:val="0"/>
              <w:autoSpaceDN w:val="0"/>
              <w:adjustRightInd w:val="0"/>
              <w:jc w:val="center"/>
              <w:textAlignment w:val="baseline"/>
              <w:rPr>
                <w:del w:id="4764" w:author="Fernando Alonso Macias" w:date="2024-11-04T12:43:00Z" w16du:dateUtc="2024-11-04T20:43:00Z"/>
                <w:rFonts w:ascii="Arial" w:eastAsia="Times New Roman" w:hAnsi="Arial"/>
                <w:sz w:val="18"/>
                <w:lang w:eastAsia="en-GB"/>
              </w:rPr>
            </w:pPr>
            <w:del w:id="4765" w:author="Fernando Alonso Macias" w:date="2024-11-04T12:43:00Z" w16du:dateUtc="2024-11-04T20:43:00Z">
              <w:r w:rsidRPr="00472F3B" w:rsidDel="00AB0CEC">
                <w:rPr>
                  <w:rFonts w:ascii="Arial" w:eastAsia="Times New Roman" w:hAnsi="Arial"/>
                  <w:sz w:val="18"/>
                  <w:lang w:eastAsia="en-GB"/>
                </w:rPr>
                <w:delText>SSB.1 CCA for semi-static channel access</w:delText>
              </w:r>
            </w:del>
          </w:p>
          <w:p w14:paraId="56914EA1" w14:textId="7D680F5B" w:rsidR="00472F3B" w:rsidRPr="00472F3B" w:rsidDel="00AB0CEC" w:rsidRDefault="00472F3B" w:rsidP="00472F3B">
            <w:pPr>
              <w:keepNext/>
              <w:keepLines/>
              <w:overflowPunct w:val="0"/>
              <w:autoSpaceDE w:val="0"/>
              <w:autoSpaceDN w:val="0"/>
              <w:adjustRightInd w:val="0"/>
              <w:jc w:val="center"/>
              <w:textAlignment w:val="baseline"/>
              <w:rPr>
                <w:del w:id="4766" w:author="Fernando Alonso Macias" w:date="2024-11-04T12:43:00Z" w16du:dateUtc="2024-11-04T20:43:00Z"/>
                <w:rFonts w:ascii="Arial" w:eastAsia="Times New Roman" w:hAnsi="Arial"/>
                <w:sz w:val="18"/>
                <w:lang w:eastAsia="en-GB"/>
              </w:rPr>
            </w:pPr>
            <w:del w:id="4767" w:author="Fernando Alonso Macias" w:date="2024-11-04T12:43:00Z" w16du:dateUtc="2024-11-04T20:43:00Z">
              <w:r w:rsidRPr="00472F3B" w:rsidDel="00AB0CEC">
                <w:rPr>
                  <w:rFonts w:ascii="Arial" w:eastAsia="Times New Roman" w:hAnsi="Arial"/>
                  <w:sz w:val="18"/>
                  <w:lang w:eastAsia="en-GB"/>
                </w:rPr>
                <w:delText>SSB.2 CCA for dynamic channel access</w:delText>
              </w:r>
            </w:del>
          </w:p>
        </w:tc>
      </w:tr>
      <w:tr w:rsidR="00472F3B" w:rsidRPr="00472F3B" w:rsidDel="00AB0CEC" w14:paraId="316616B5" w14:textId="31789C03" w:rsidTr="002E451A">
        <w:trPr>
          <w:trHeight w:val="187"/>
          <w:jc w:val="center"/>
          <w:del w:id="476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671F435D" w14:textId="3EEECE0A" w:rsidR="00472F3B" w:rsidRPr="00472F3B" w:rsidDel="00AB0CEC" w:rsidRDefault="00472F3B" w:rsidP="00472F3B">
            <w:pPr>
              <w:keepNext/>
              <w:keepLines/>
              <w:overflowPunct w:val="0"/>
              <w:autoSpaceDE w:val="0"/>
              <w:autoSpaceDN w:val="0"/>
              <w:adjustRightInd w:val="0"/>
              <w:textAlignment w:val="baseline"/>
              <w:rPr>
                <w:del w:id="4769" w:author="Fernando Alonso Macias" w:date="2024-11-04T12:43:00Z" w16du:dateUtc="2024-11-04T20:43:00Z"/>
                <w:rFonts w:ascii="Arial" w:eastAsia="Times New Roman" w:hAnsi="Arial"/>
                <w:sz w:val="18"/>
                <w:lang w:eastAsia="en-GB"/>
              </w:rPr>
            </w:pPr>
            <w:del w:id="4770" w:author="Fernando Alonso Macias" w:date="2024-11-04T12:43:00Z" w16du:dateUtc="2024-11-04T20:43:00Z">
              <w:r w:rsidRPr="00472F3B" w:rsidDel="00AB0CEC">
                <w:rPr>
                  <w:rFonts w:ascii="Arial" w:eastAsia="Times New Roman" w:hAnsi="Arial"/>
                  <w:sz w:val="18"/>
                  <w:lang w:val="da-DK" w:eastAsia="en-GB"/>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35683B3A" w14:textId="7C09B0A4" w:rsidR="00472F3B" w:rsidRPr="00472F3B" w:rsidDel="00AB0CEC" w:rsidRDefault="00472F3B" w:rsidP="00472F3B">
            <w:pPr>
              <w:keepNext/>
              <w:keepLines/>
              <w:overflowPunct w:val="0"/>
              <w:autoSpaceDE w:val="0"/>
              <w:autoSpaceDN w:val="0"/>
              <w:adjustRightInd w:val="0"/>
              <w:textAlignment w:val="baseline"/>
              <w:rPr>
                <w:del w:id="4771" w:author="Fernando Alonso Macias" w:date="2024-11-04T12:43:00Z" w16du:dateUtc="2024-11-04T20:43:00Z"/>
                <w:rFonts w:ascii="Arial" w:eastAsia="Times New Roman" w:hAnsi="Arial"/>
                <w:sz w:val="18"/>
                <w:lang w:eastAsia="en-GB"/>
              </w:rPr>
            </w:pPr>
            <w:del w:id="4772"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AB4DDE2" w14:textId="1ACA794B" w:rsidR="00472F3B" w:rsidRPr="00472F3B" w:rsidDel="00AB0CEC" w:rsidRDefault="00472F3B" w:rsidP="00472F3B">
            <w:pPr>
              <w:keepNext/>
              <w:keepLines/>
              <w:overflowPunct w:val="0"/>
              <w:autoSpaceDE w:val="0"/>
              <w:autoSpaceDN w:val="0"/>
              <w:adjustRightInd w:val="0"/>
              <w:jc w:val="center"/>
              <w:textAlignment w:val="baseline"/>
              <w:rPr>
                <w:del w:id="477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7B121B0" w14:textId="4DD9A415" w:rsidR="00472F3B" w:rsidRPr="00472F3B" w:rsidDel="00AB0CEC" w:rsidRDefault="00472F3B" w:rsidP="00472F3B">
            <w:pPr>
              <w:keepNext/>
              <w:keepLines/>
              <w:overflowPunct w:val="0"/>
              <w:autoSpaceDE w:val="0"/>
              <w:autoSpaceDN w:val="0"/>
              <w:adjustRightInd w:val="0"/>
              <w:jc w:val="center"/>
              <w:textAlignment w:val="baseline"/>
              <w:rPr>
                <w:del w:id="4774" w:author="Fernando Alonso Macias" w:date="2024-11-04T12:43:00Z" w16du:dateUtc="2024-11-04T20:43:00Z"/>
                <w:rFonts w:ascii="Arial" w:eastAsia="Times New Roman" w:hAnsi="Arial"/>
                <w:sz w:val="18"/>
                <w:lang w:eastAsia="en-GB"/>
              </w:rPr>
            </w:pPr>
            <w:del w:id="4775" w:author="Fernando Alonso Macias" w:date="2024-11-04T12:43:00Z" w16du:dateUtc="2024-11-04T20:43:00Z">
              <w:r w:rsidRPr="00472F3B" w:rsidDel="00AB0CEC">
                <w:rPr>
                  <w:rFonts w:ascii="Arial" w:eastAsia="Times New Roman" w:hAnsi="Arial"/>
                  <w:sz w:val="18"/>
                  <w:lang w:eastAsia="en-GB"/>
                </w:rPr>
                <w:delText>SMTC.1</w:delText>
              </w:r>
            </w:del>
          </w:p>
        </w:tc>
      </w:tr>
      <w:tr w:rsidR="00472F3B" w:rsidRPr="00472F3B" w:rsidDel="00AB0CEC" w14:paraId="6080F347" w14:textId="08AB64A0" w:rsidTr="002E451A">
        <w:trPr>
          <w:trHeight w:val="187"/>
          <w:jc w:val="center"/>
          <w:del w:id="4776" w:author="Fernando Alonso Macias" w:date="2024-11-04T12:43:00Z"/>
        </w:trPr>
        <w:tc>
          <w:tcPr>
            <w:tcW w:w="2092" w:type="dxa"/>
            <w:gridSpan w:val="2"/>
            <w:tcBorders>
              <w:top w:val="single" w:sz="4" w:space="0" w:color="auto"/>
              <w:left w:val="single" w:sz="4" w:space="0" w:color="auto"/>
              <w:right w:val="single" w:sz="4" w:space="0" w:color="auto"/>
            </w:tcBorders>
            <w:shd w:val="clear" w:color="auto" w:fill="auto"/>
          </w:tcPr>
          <w:p w14:paraId="3481F951" w14:textId="2C4315A1" w:rsidR="00472F3B" w:rsidRPr="00472F3B" w:rsidDel="00AB0CEC" w:rsidRDefault="00472F3B" w:rsidP="00472F3B">
            <w:pPr>
              <w:keepNext/>
              <w:keepLines/>
              <w:overflowPunct w:val="0"/>
              <w:autoSpaceDE w:val="0"/>
              <w:autoSpaceDN w:val="0"/>
              <w:adjustRightInd w:val="0"/>
              <w:textAlignment w:val="baseline"/>
              <w:rPr>
                <w:del w:id="4777" w:author="Fernando Alonso Macias" w:date="2024-11-04T12:43:00Z" w16du:dateUtc="2024-11-04T20:43:00Z"/>
                <w:rFonts w:ascii="Arial" w:eastAsia="Times New Roman" w:hAnsi="Arial"/>
                <w:sz w:val="18"/>
                <w:lang w:eastAsia="en-GB"/>
              </w:rPr>
            </w:pPr>
            <w:del w:id="4778" w:author="Fernando Alonso Macias" w:date="2024-11-04T12:43:00Z" w16du:dateUtc="2024-11-04T20:43:00Z">
              <w:r w:rsidRPr="00472F3B" w:rsidDel="00AB0CEC">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right w:val="single" w:sz="4" w:space="0" w:color="auto"/>
            </w:tcBorders>
            <w:vAlign w:val="center"/>
          </w:tcPr>
          <w:p w14:paraId="794670EA" w14:textId="15A8D054" w:rsidR="00472F3B" w:rsidRPr="00472F3B" w:rsidDel="00AB0CEC" w:rsidRDefault="00472F3B" w:rsidP="00472F3B">
            <w:pPr>
              <w:keepNext/>
              <w:keepLines/>
              <w:overflowPunct w:val="0"/>
              <w:autoSpaceDE w:val="0"/>
              <w:autoSpaceDN w:val="0"/>
              <w:adjustRightInd w:val="0"/>
              <w:textAlignment w:val="baseline"/>
              <w:rPr>
                <w:del w:id="4779" w:author="Fernando Alonso Macias" w:date="2024-11-04T12:43:00Z" w16du:dateUtc="2024-11-04T20:43:00Z"/>
                <w:rFonts w:ascii="Arial" w:eastAsia="Times New Roman" w:hAnsi="Arial"/>
                <w:sz w:val="18"/>
                <w:lang w:eastAsia="en-GB"/>
              </w:rPr>
            </w:pPr>
            <w:del w:id="4780" w:author="Fernando Alonso Macias" w:date="2024-11-04T12:43:00Z" w16du:dateUtc="2024-11-04T20:43:00Z">
              <w:r w:rsidRPr="00472F3B" w:rsidDel="00AB0CEC">
                <w:rPr>
                  <w:rFonts w:ascii="Arial" w:eastAsia="Times New Roman" w:hAnsi="Arial" w:cs="Arial"/>
                  <w:sz w:val="18"/>
                  <w:szCs w:val="18"/>
                  <w:lang w:eastAsia="en-GB"/>
                </w:rPr>
                <w:delText xml:space="preserve">Config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right w:val="single" w:sz="4" w:space="0" w:color="auto"/>
            </w:tcBorders>
            <w:shd w:val="clear" w:color="auto" w:fill="auto"/>
          </w:tcPr>
          <w:p w14:paraId="1E66AEB5" w14:textId="084CD0C7" w:rsidR="00472F3B" w:rsidRPr="00472F3B" w:rsidDel="00AB0CEC" w:rsidRDefault="00472F3B" w:rsidP="00472F3B">
            <w:pPr>
              <w:keepNext/>
              <w:keepLines/>
              <w:overflowPunct w:val="0"/>
              <w:autoSpaceDE w:val="0"/>
              <w:autoSpaceDN w:val="0"/>
              <w:adjustRightInd w:val="0"/>
              <w:jc w:val="center"/>
              <w:textAlignment w:val="baseline"/>
              <w:rPr>
                <w:del w:id="4781"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6449063B" w14:textId="35C95AC1" w:rsidR="00472F3B" w:rsidRPr="00472F3B" w:rsidDel="00AB0CEC" w:rsidRDefault="00472F3B" w:rsidP="00472F3B">
            <w:pPr>
              <w:keepNext/>
              <w:keepLines/>
              <w:overflowPunct w:val="0"/>
              <w:autoSpaceDE w:val="0"/>
              <w:autoSpaceDN w:val="0"/>
              <w:adjustRightInd w:val="0"/>
              <w:jc w:val="center"/>
              <w:textAlignment w:val="baseline"/>
              <w:rPr>
                <w:del w:id="4782" w:author="Fernando Alonso Macias" w:date="2024-11-04T12:43:00Z" w16du:dateUtc="2024-11-04T20:43:00Z"/>
                <w:rFonts w:ascii="Arial" w:eastAsia="Times New Roman" w:hAnsi="Arial"/>
                <w:sz w:val="18"/>
                <w:lang w:eastAsia="en-GB"/>
              </w:rPr>
            </w:pPr>
            <w:del w:id="4783" w:author="Fernando Alonso Macias" w:date="2024-11-04T12:43:00Z" w16du:dateUtc="2024-11-04T20:43:00Z">
              <w:r w:rsidRPr="00472F3B" w:rsidDel="00AB0CEC">
                <w:rPr>
                  <w:rFonts w:ascii="Arial" w:eastAsia="Times New Roman" w:hAnsi="Arial"/>
                  <w:sz w:val="18"/>
                  <w:lang w:eastAsia="en-GB"/>
                </w:rPr>
                <w:delText>TRS.1.2 TDD</w:delText>
              </w:r>
            </w:del>
          </w:p>
        </w:tc>
      </w:tr>
      <w:tr w:rsidR="00472F3B" w:rsidRPr="00472F3B" w:rsidDel="00AB0CEC" w14:paraId="62DDD8D4" w14:textId="461B51EA" w:rsidTr="002E451A">
        <w:trPr>
          <w:trHeight w:val="187"/>
          <w:jc w:val="center"/>
          <w:del w:id="478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E01CF92" w14:textId="5C1A27A9" w:rsidR="00472F3B" w:rsidRPr="00472F3B" w:rsidDel="00AB0CEC" w:rsidRDefault="00472F3B" w:rsidP="00472F3B">
            <w:pPr>
              <w:keepNext/>
              <w:keepLines/>
              <w:overflowPunct w:val="0"/>
              <w:autoSpaceDE w:val="0"/>
              <w:autoSpaceDN w:val="0"/>
              <w:adjustRightInd w:val="0"/>
              <w:textAlignment w:val="baseline"/>
              <w:rPr>
                <w:del w:id="4785" w:author="Fernando Alonso Macias" w:date="2024-11-04T12:43:00Z" w16du:dateUtc="2024-11-04T20:43:00Z"/>
                <w:rFonts w:ascii="Arial" w:eastAsia="Times New Roman" w:hAnsi="Arial"/>
                <w:sz w:val="18"/>
                <w:lang w:eastAsia="en-GB"/>
              </w:rPr>
            </w:pPr>
            <w:del w:id="4786" w:author="Fernando Alonso Macias" w:date="2024-11-04T12:43:00Z" w16du:dateUtc="2024-11-04T20:43:00Z">
              <w:r w:rsidRPr="00472F3B" w:rsidDel="00AB0CEC">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right w:val="single" w:sz="4" w:space="0" w:color="auto"/>
            </w:tcBorders>
          </w:tcPr>
          <w:p w14:paraId="3684F9A5" w14:textId="0CE53719" w:rsidR="00472F3B" w:rsidRPr="00472F3B" w:rsidDel="00AB0CEC" w:rsidRDefault="00472F3B" w:rsidP="00472F3B">
            <w:pPr>
              <w:keepNext/>
              <w:keepLines/>
              <w:overflowPunct w:val="0"/>
              <w:autoSpaceDE w:val="0"/>
              <w:autoSpaceDN w:val="0"/>
              <w:adjustRightInd w:val="0"/>
              <w:textAlignment w:val="baseline"/>
              <w:rPr>
                <w:del w:id="4787" w:author="Fernando Alonso Macias" w:date="2024-11-04T12:43:00Z" w16du:dateUtc="2024-11-04T20:43:00Z"/>
                <w:rFonts w:ascii="Arial" w:eastAsia="Times New Roman" w:hAnsi="Arial"/>
                <w:sz w:val="18"/>
                <w:lang w:eastAsia="en-GB"/>
              </w:rPr>
            </w:pPr>
            <w:del w:id="478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669EE1C" w14:textId="4497CD3E" w:rsidR="00472F3B" w:rsidRPr="00472F3B" w:rsidDel="00AB0CEC" w:rsidRDefault="00472F3B" w:rsidP="00472F3B">
            <w:pPr>
              <w:keepNext/>
              <w:keepLines/>
              <w:overflowPunct w:val="0"/>
              <w:autoSpaceDE w:val="0"/>
              <w:autoSpaceDN w:val="0"/>
              <w:adjustRightInd w:val="0"/>
              <w:jc w:val="center"/>
              <w:textAlignment w:val="baseline"/>
              <w:rPr>
                <w:del w:id="4789" w:author="Fernando Alonso Macias" w:date="2024-11-04T12:43:00Z" w16du:dateUtc="2024-11-04T20:43:00Z"/>
                <w:rFonts w:ascii="Arial" w:eastAsia="Times New Roman" w:hAnsi="Arial"/>
                <w:sz w:val="18"/>
                <w:lang w:eastAsia="en-GB"/>
              </w:rPr>
            </w:pPr>
            <w:del w:id="4790" w:author="Fernando Alonso Macias" w:date="2024-11-04T12:43:00Z" w16du:dateUtc="2024-11-04T20:43:00Z">
              <w:r w:rsidRPr="00472F3B" w:rsidDel="00AB0CEC">
                <w:rPr>
                  <w:rFonts w:ascii="Arial" w:eastAsia="Times New Roman" w:hAnsi="Arial"/>
                  <w:sz w:val="18"/>
                  <w:lang w:eastAsia="en-GB"/>
                </w:rPr>
                <w:delText>kHz</w:delText>
              </w:r>
            </w:del>
          </w:p>
        </w:tc>
        <w:tc>
          <w:tcPr>
            <w:tcW w:w="4679" w:type="dxa"/>
            <w:gridSpan w:val="6"/>
            <w:tcBorders>
              <w:top w:val="single" w:sz="4" w:space="0" w:color="auto"/>
              <w:left w:val="single" w:sz="4" w:space="0" w:color="auto"/>
              <w:right w:val="single" w:sz="4" w:space="0" w:color="auto"/>
            </w:tcBorders>
          </w:tcPr>
          <w:p w14:paraId="48E0605E" w14:textId="195AA93D" w:rsidR="00472F3B" w:rsidRPr="00472F3B" w:rsidDel="00AB0CEC" w:rsidRDefault="00472F3B" w:rsidP="00472F3B">
            <w:pPr>
              <w:keepNext/>
              <w:keepLines/>
              <w:overflowPunct w:val="0"/>
              <w:autoSpaceDE w:val="0"/>
              <w:autoSpaceDN w:val="0"/>
              <w:adjustRightInd w:val="0"/>
              <w:jc w:val="center"/>
              <w:textAlignment w:val="baseline"/>
              <w:rPr>
                <w:del w:id="4791" w:author="Fernando Alonso Macias" w:date="2024-11-04T12:43:00Z" w16du:dateUtc="2024-11-04T20:43:00Z"/>
                <w:rFonts w:ascii="Arial" w:eastAsia="Times New Roman" w:hAnsi="Arial"/>
                <w:sz w:val="18"/>
                <w:lang w:eastAsia="en-GB"/>
              </w:rPr>
            </w:pPr>
            <w:del w:id="4792" w:author="Fernando Alonso Macias" w:date="2024-11-04T12:43:00Z" w16du:dateUtc="2024-11-04T20:43:00Z">
              <w:r w:rsidRPr="00472F3B" w:rsidDel="00AB0CEC">
                <w:rPr>
                  <w:rFonts w:ascii="Arial" w:eastAsia="Times New Roman" w:hAnsi="Arial"/>
                  <w:sz w:val="18"/>
                  <w:lang w:eastAsia="en-GB"/>
                </w:rPr>
                <w:delText>30 kHz</w:delText>
              </w:r>
            </w:del>
          </w:p>
        </w:tc>
      </w:tr>
      <w:tr w:rsidR="00472F3B" w:rsidRPr="00472F3B" w:rsidDel="00AB0CEC" w14:paraId="6CF1FB55" w14:textId="0E185DA3" w:rsidTr="002E451A">
        <w:trPr>
          <w:trHeight w:val="187"/>
          <w:jc w:val="center"/>
          <w:del w:id="4793"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3D41F52" w14:textId="3FB5F8CE" w:rsidR="00472F3B" w:rsidRPr="00472F3B" w:rsidDel="00AB0CEC" w:rsidRDefault="00472F3B" w:rsidP="00472F3B">
            <w:pPr>
              <w:keepNext/>
              <w:keepLines/>
              <w:overflowPunct w:val="0"/>
              <w:autoSpaceDE w:val="0"/>
              <w:autoSpaceDN w:val="0"/>
              <w:adjustRightInd w:val="0"/>
              <w:textAlignment w:val="baseline"/>
              <w:rPr>
                <w:del w:id="4794" w:author="Fernando Alonso Macias" w:date="2024-11-04T12:43:00Z" w16du:dateUtc="2024-11-04T20:43:00Z"/>
                <w:rFonts w:ascii="Arial" w:eastAsia="Times New Roman" w:hAnsi="Arial"/>
                <w:sz w:val="18"/>
                <w:szCs w:val="18"/>
                <w:lang w:eastAsia="en-GB"/>
              </w:rPr>
            </w:pPr>
            <w:del w:id="4795" w:author="Fernando Alonso Macias" w:date="2024-11-04T12:43:00Z" w16du:dateUtc="2024-11-04T20:43:00Z">
              <w:r w:rsidRPr="00472F3B" w:rsidDel="00AB0CEC">
                <w:rPr>
                  <w:rFonts w:ascii="Arial" w:eastAsia="Times New Roman" w:hAnsi="Arial"/>
                  <w:sz w:val="18"/>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2BC2729E" w14:textId="5A455191" w:rsidR="00472F3B" w:rsidRPr="00472F3B" w:rsidDel="00AB0CEC" w:rsidRDefault="00472F3B" w:rsidP="00472F3B">
            <w:pPr>
              <w:keepNext/>
              <w:keepLines/>
              <w:overflowPunct w:val="0"/>
              <w:autoSpaceDE w:val="0"/>
              <w:autoSpaceDN w:val="0"/>
              <w:adjustRightInd w:val="0"/>
              <w:jc w:val="center"/>
              <w:textAlignment w:val="baseline"/>
              <w:rPr>
                <w:del w:id="4796" w:author="Fernando Alonso Macias" w:date="2024-11-04T12:43:00Z" w16du:dateUtc="2024-11-04T20:43:00Z"/>
                <w:rFonts w:ascii="Arial" w:eastAsia="Times New Roman" w:hAnsi="Arial"/>
                <w:sz w:val="18"/>
                <w:szCs w:val="18"/>
                <w:lang w:eastAsia="en-GB"/>
              </w:rPr>
            </w:pPr>
            <w:del w:id="4797" w:author="Fernando Alonso Macias" w:date="2024-11-04T12:43:00Z" w16du:dateUtc="2024-11-04T20:43:00Z">
              <w:r w:rsidRPr="00472F3B" w:rsidDel="00AB0CEC">
                <w:rPr>
                  <w:rFonts w:ascii="Arial" w:eastAsia="Times New Roman" w:hAnsi="Arial"/>
                  <w:sz w:val="18"/>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DB3EB8B" w14:textId="15749008" w:rsidR="00472F3B" w:rsidRPr="00472F3B" w:rsidDel="00AB0CEC" w:rsidRDefault="00472F3B" w:rsidP="00472F3B">
            <w:pPr>
              <w:keepNext/>
              <w:keepLines/>
              <w:overflowPunct w:val="0"/>
              <w:autoSpaceDE w:val="0"/>
              <w:autoSpaceDN w:val="0"/>
              <w:adjustRightInd w:val="0"/>
              <w:jc w:val="center"/>
              <w:textAlignment w:val="baseline"/>
              <w:rPr>
                <w:del w:id="4798" w:author="Fernando Alonso Macias" w:date="2024-11-04T12:43:00Z" w16du:dateUtc="2024-11-04T20:43:00Z"/>
                <w:rFonts w:ascii="Arial" w:eastAsia="Times New Roman" w:hAnsi="Arial"/>
                <w:sz w:val="18"/>
                <w:szCs w:val="18"/>
                <w:lang w:eastAsia="en-GB"/>
              </w:rPr>
            </w:pPr>
            <w:del w:id="4799"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A600CA9" w14:textId="590F5D85" w:rsidR="00472F3B" w:rsidRPr="00472F3B" w:rsidDel="00AB0CEC" w:rsidRDefault="00472F3B" w:rsidP="00472F3B">
            <w:pPr>
              <w:keepNext/>
              <w:keepLines/>
              <w:overflowPunct w:val="0"/>
              <w:autoSpaceDE w:val="0"/>
              <w:autoSpaceDN w:val="0"/>
              <w:adjustRightInd w:val="0"/>
              <w:jc w:val="center"/>
              <w:textAlignment w:val="baseline"/>
              <w:rPr>
                <w:del w:id="4800" w:author="Fernando Alonso Macias" w:date="2024-11-04T12:43:00Z" w16du:dateUtc="2024-11-04T20:43:00Z"/>
                <w:rFonts w:ascii="Arial" w:eastAsia="Times New Roman" w:hAnsi="Arial"/>
                <w:sz w:val="18"/>
                <w:szCs w:val="18"/>
                <w:lang w:eastAsia="en-GB"/>
              </w:rPr>
            </w:pPr>
            <w:del w:id="4801"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31D28F14" w14:textId="7B1CA06F" w:rsidR="00472F3B" w:rsidRPr="00472F3B" w:rsidDel="00AB0CEC" w:rsidRDefault="00472F3B" w:rsidP="00472F3B">
            <w:pPr>
              <w:keepNext/>
              <w:keepLines/>
              <w:overflowPunct w:val="0"/>
              <w:autoSpaceDE w:val="0"/>
              <w:autoSpaceDN w:val="0"/>
              <w:adjustRightInd w:val="0"/>
              <w:jc w:val="center"/>
              <w:textAlignment w:val="baseline"/>
              <w:rPr>
                <w:del w:id="4802" w:author="Fernando Alonso Macias" w:date="2024-11-04T12:43:00Z" w16du:dateUtc="2024-11-04T20:43:00Z"/>
                <w:rFonts w:ascii="Arial" w:eastAsia="Times New Roman" w:hAnsi="Arial"/>
                <w:sz w:val="18"/>
                <w:szCs w:val="18"/>
                <w:lang w:eastAsia="en-GB"/>
              </w:rPr>
            </w:pPr>
            <w:del w:id="4803"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75C7CA61" w14:textId="04AA7C51" w:rsidR="00472F3B" w:rsidRPr="00472F3B" w:rsidDel="00AB0CEC" w:rsidRDefault="00472F3B" w:rsidP="00472F3B">
            <w:pPr>
              <w:keepNext/>
              <w:keepLines/>
              <w:overflowPunct w:val="0"/>
              <w:autoSpaceDE w:val="0"/>
              <w:autoSpaceDN w:val="0"/>
              <w:adjustRightInd w:val="0"/>
              <w:jc w:val="center"/>
              <w:textAlignment w:val="baseline"/>
              <w:rPr>
                <w:del w:id="4804" w:author="Fernando Alonso Macias" w:date="2024-11-04T12:43:00Z" w16du:dateUtc="2024-11-04T20:43:00Z"/>
                <w:rFonts w:ascii="Arial" w:eastAsia="Times New Roman" w:hAnsi="Arial"/>
                <w:sz w:val="18"/>
                <w:szCs w:val="18"/>
                <w:lang w:eastAsia="en-GB"/>
              </w:rPr>
            </w:pPr>
            <w:del w:id="4805"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0CABDC75" w14:textId="2DF62E60" w:rsidR="00472F3B" w:rsidRPr="00472F3B" w:rsidDel="00AB0CEC" w:rsidRDefault="00472F3B" w:rsidP="00472F3B">
            <w:pPr>
              <w:keepNext/>
              <w:keepLines/>
              <w:overflowPunct w:val="0"/>
              <w:autoSpaceDE w:val="0"/>
              <w:autoSpaceDN w:val="0"/>
              <w:adjustRightInd w:val="0"/>
              <w:jc w:val="center"/>
              <w:textAlignment w:val="baseline"/>
              <w:rPr>
                <w:del w:id="4806" w:author="Fernando Alonso Macias" w:date="2024-11-04T12:43:00Z" w16du:dateUtc="2024-11-04T20:43:00Z"/>
                <w:rFonts w:ascii="Arial" w:eastAsia="Times New Roman" w:hAnsi="Arial"/>
                <w:sz w:val="18"/>
                <w:szCs w:val="18"/>
                <w:lang w:eastAsia="en-GB"/>
              </w:rPr>
            </w:pPr>
            <w:del w:id="4807"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383539AA" w14:textId="26FE8A9D" w:rsidR="00472F3B" w:rsidRPr="00472F3B" w:rsidDel="00AB0CEC" w:rsidRDefault="00472F3B" w:rsidP="00472F3B">
            <w:pPr>
              <w:keepNext/>
              <w:keepLines/>
              <w:overflowPunct w:val="0"/>
              <w:autoSpaceDE w:val="0"/>
              <w:autoSpaceDN w:val="0"/>
              <w:adjustRightInd w:val="0"/>
              <w:jc w:val="center"/>
              <w:textAlignment w:val="baseline"/>
              <w:rPr>
                <w:del w:id="4808" w:author="Fernando Alonso Macias" w:date="2024-11-04T12:43:00Z" w16du:dateUtc="2024-11-04T20:43:00Z"/>
                <w:rFonts w:ascii="Arial" w:eastAsia="Times New Roman" w:hAnsi="Arial"/>
                <w:sz w:val="18"/>
                <w:szCs w:val="18"/>
                <w:lang w:eastAsia="en-GB"/>
              </w:rPr>
            </w:pPr>
            <w:del w:id="4809" w:author="Fernando Alonso Macias" w:date="2024-11-04T12:43:00Z" w16du:dateUtc="2024-11-04T20:43:00Z">
              <w:r w:rsidRPr="00472F3B" w:rsidDel="00AB0CEC">
                <w:rPr>
                  <w:rFonts w:ascii="Arial" w:eastAsia="Times New Roman" w:hAnsi="Arial"/>
                  <w:sz w:val="18"/>
                  <w:szCs w:val="18"/>
                  <w:lang w:eastAsia="ja-JP"/>
                </w:rPr>
                <w:delText>0</w:delText>
              </w:r>
            </w:del>
          </w:p>
        </w:tc>
      </w:tr>
      <w:tr w:rsidR="00472F3B" w:rsidRPr="00472F3B" w:rsidDel="00AB0CEC" w14:paraId="77D1AC28" w14:textId="081F0F56" w:rsidTr="002E451A">
        <w:trPr>
          <w:trHeight w:val="187"/>
          <w:jc w:val="center"/>
          <w:del w:id="481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A43DE26" w14:textId="6E1F1B16" w:rsidR="00472F3B" w:rsidRPr="00472F3B" w:rsidDel="00AB0CEC" w:rsidRDefault="00472F3B" w:rsidP="00472F3B">
            <w:pPr>
              <w:keepNext/>
              <w:keepLines/>
              <w:overflowPunct w:val="0"/>
              <w:autoSpaceDE w:val="0"/>
              <w:autoSpaceDN w:val="0"/>
              <w:adjustRightInd w:val="0"/>
              <w:textAlignment w:val="baseline"/>
              <w:rPr>
                <w:del w:id="4811" w:author="Fernando Alonso Macias" w:date="2024-11-04T12:43:00Z" w16du:dateUtc="2024-11-04T20:43:00Z"/>
                <w:rFonts w:ascii="Arial" w:eastAsia="Times New Roman" w:hAnsi="Arial"/>
                <w:sz w:val="18"/>
                <w:szCs w:val="18"/>
                <w:lang w:eastAsia="en-GB"/>
              </w:rPr>
            </w:pPr>
            <w:del w:id="4812" w:author="Fernando Alonso Macias" w:date="2024-11-04T12:43:00Z" w16du:dateUtc="2024-11-04T20:43:00Z">
              <w:r w:rsidRPr="00472F3B" w:rsidDel="00AB0CEC">
                <w:rPr>
                  <w:rFonts w:ascii="Arial" w:eastAsia="Times New Roman" w:hAnsi="Arial"/>
                  <w:sz w:val="18"/>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38AE0B6E" w14:textId="3A5F1533" w:rsidR="00472F3B" w:rsidRPr="00472F3B" w:rsidDel="00AB0CEC" w:rsidRDefault="00472F3B" w:rsidP="00472F3B">
            <w:pPr>
              <w:keepNext/>
              <w:keepLines/>
              <w:overflowPunct w:val="0"/>
              <w:autoSpaceDE w:val="0"/>
              <w:autoSpaceDN w:val="0"/>
              <w:adjustRightInd w:val="0"/>
              <w:jc w:val="center"/>
              <w:textAlignment w:val="baseline"/>
              <w:rPr>
                <w:del w:id="481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7F95A93" w14:textId="6CBD2941" w:rsidR="00472F3B" w:rsidRPr="00472F3B" w:rsidDel="00AB0CEC" w:rsidRDefault="00472F3B" w:rsidP="00472F3B">
            <w:pPr>
              <w:keepNext/>
              <w:keepLines/>
              <w:overflowPunct w:val="0"/>
              <w:autoSpaceDE w:val="0"/>
              <w:autoSpaceDN w:val="0"/>
              <w:adjustRightInd w:val="0"/>
              <w:jc w:val="center"/>
              <w:textAlignment w:val="baseline"/>
              <w:rPr>
                <w:del w:id="481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4146431" w14:textId="2FE499C0" w:rsidR="00472F3B" w:rsidRPr="00472F3B" w:rsidDel="00AB0CEC" w:rsidRDefault="00472F3B" w:rsidP="00472F3B">
            <w:pPr>
              <w:keepNext/>
              <w:keepLines/>
              <w:overflowPunct w:val="0"/>
              <w:autoSpaceDE w:val="0"/>
              <w:autoSpaceDN w:val="0"/>
              <w:adjustRightInd w:val="0"/>
              <w:jc w:val="center"/>
              <w:textAlignment w:val="baseline"/>
              <w:rPr>
                <w:del w:id="481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D54546A" w14:textId="6FEB2D65" w:rsidR="00472F3B" w:rsidRPr="00472F3B" w:rsidDel="00AB0CEC" w:rsidRDefault="00472F3B" w:rsidP="00472F3B">
            <w:pPr>
              <w:keepNext/>
              <w:keepLines/>
              <w:overflowPunct w:val="0"/>
              <w:autoSpaceDE w:val="0"/>
              <w:autoSpaceDN w:val="0"/>
              <w:adjustRightInd w:val="0"/>
              <w:jc w:val="center"/>
              <w:textAlignment w:val="baseline"/>
              <w:rPr>
                <w:del w:id="481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7372B38" w14:textId="2C3962F2" w:rsidR="00472F3B" w:rsidRPr="00472F3B" w:rsidDel="00AB0CEC" w:rsidRDefault="00472F3B" w:rsidP="00472F3B">
            <w:pPr>
              <w:keepNext/>
              <w:keepLines/>
              <w:overflowPunct w:val="0"/>
              <w:autoSpaceDE w:val="0"/>
              <w:autoSpaceDN w:val="0"/>
              <w:adjustRightInd w:val="0"/>
              <w:jc w:val="center"/>
              <w:textAlignment w:val="baseline"/>
              <w:rPr>
                <w:del w:id="481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81CC7A" w14:textId="30959D14" w:rsidR="00472F3B" w:rsidRPr="00472F3B" w:rsidDel="00AB0CEC" w:rsidRDefault="00472F3B" w:rsidP="00472F3B">
            <w:pPr>
              <w:keepNext/>
              <w:keepLines/>
              <w:overflowPunct w:val="0"/>
              <w:autoSpaceDE w:val="0"/>
              <w:autoSpaceDN w:val="0"/>
              <w:adjustRightInd w:val="0"/>
              <w:jc w:val="center"/>
              <w:textAlignment w:val="baseline"/>
              <w:rPr>
                <w:del w:id="481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08E2296" w14:textId="76B7E6D2" w:rsidR="00472F3B" w:rsidRPr="00472F3B" w:rsidDel="00AB0CEC" w:rsidRDefault="00472F3B" w:rsidP="00472F3B">
            <w:pPr>
              <w:keepNext/>
              <w:keepLines/>
              <w:overflowPunct w:val="0"/>
              <w:autoSpaceDE w:val="0"/>
              <w:autoSpaceDN w:val="0"/>
              <w:adjustRightInd w:val="0"/>
              <w:jc w:val="center"/>
              <w:textAlignment w:val="baseline"/>
              <w:rPr>
                <w:del w:id="4819" w:author="Fernando Alonso Macias" w:date="2024-11-04T12:43:00Z" w16du:dateUtc="2024-11-04T20:43:00Z"/>
                <w:rFonts w:ascii="Arial" w:eastAsia="Times New Roman" w:hAnsi="Arial"/>
                <w:sz w:val="18"/>
                <w:szCs w:val="18"/>
                <w:lang w:eastAsia="en-GB"/>
              </w:rPr>
            </w:pPr>
          </w:p>
        </w:tc>
      </w:tr>
      <w:tr w:rsidR="00472F3B" w:rsidRPr="00472F3B" w:rsidDel="00AB0CEC" w14:paraId="1B2C0FCD" w14:textId="4C8BD1B2" w:rsidTr="002E451A">
        <w:trPr>
          <w:trHeight w:val="187"/>
          <w:jc w:val="center"/>
          <w:del w:id="482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1C6684D" w14:textId="40755AC6" w:rsidR="00472F3B" w:rsidRPr="00472F3B" w:rsidDel="00AB0CEC" w:rsidRDefault="00472F3B" w:rsidP="00472F3B">
            <w:pPr>
              <w:keepNext/>
              <w:keepLines/>
              <w:overflowPunct w:val="0"/>
              <w:autoSpaceDE w:val="0"/>
              <w:autoSpaceDN w:val="0"/>
              <w:adjustRightInd w:val="0"/>
              <w:textAlignment w:val="baseline"/>
              <w:rPr>
                <w:del w:id="4821" w:author="Fernando Alonso Macias" w:date="2024-11-04T12:43:00Z" w16du:dateUtc="2024-11-04T20:43:00Z"/>
                <w:rFonts w:ascii="Arial" w:eastAsia="Times New Roman" w:hAnsi="Arial"/>
                <w:sz w:val="18"/>
                <w:szCs w:val="18"/>
                <w:lang w:eastAsia="en-GB"/>
              </w:rPr>
            </w:pPr>
            <w:del w:id="4822" w:author="Fernando Alonso Macias" w:date="2024-11-04T12:43:00Z" w16du:dateUtc="2024-11-04T20:43:00Z">
              <w:r w:rsidRPr="00472F3B" w:rsidDel="00AB0CEC">
                <w:rPr>
                  <w:rFonts w:ascii="Arial" w:eastAsia="Times New Roman" w:hAnsi="Arial"/>
                  <w:sz w:val="18"/>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739C2FDB" w14:textId="71282DE0" w:rsidR="00472F3B" w:rsidRPr="00472F3B" w:rsidDel="00AB0CEC" w:rsidRDefault="00472F3B" w:rsidP="00472F3B">
            <w:pPr>
              <w:keepNext/>
              <w:keepLines/>
              <w:overflowPunct w:val="0"/>
              <w:autoSpaceDE w:val="0"/>
              <w:autoSpaceDN w:val="0"/>
              <w:adjustRightInd w:val="0"/>
              <w:jc w:val="center"/>
              <w:textAlignment w:val="baseline"/>
              <w:rPr>
                <w:del w:id="482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49E4D540" w14:textId="2D74E350" w:rsidR="00472F3B" w:rsidRPr="00472F3B" w:rsidDel="00AB0CEC" w:rsidRDefault="00472F3B" w:rsidP="00472F3B">
            <w:pPr>
              <w:keepNext/>
              <w:keepLines/>
              <w:overflowPunct w:val="0"/>
              <w:autoSpaceDE w:val="0"/>
              <w:autoSpaceDN w:val="0"/>
              <w:adjustRightInd w:val="0"/>
              <w:jc w:val="center"/>
              <w:textAlignment w:val="baseline"/>
              <w:rPr>
                <w:del w:id="482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AD5D948" w14:textId="78412E21" w:rsidR="00472F3B" w:rsidRPr="00472F3B" w:rsidDel="00AB0CEC" w:rsidRDefault="00472F3B" w:rsidP="00472F3B">
            <w:pPr>
              <w:keepNext/>
              <w:keepLines/>
              <w:overflowPunct w:val="0"/>
              <w:autoSpaceDE w:val="0"/>
              <w:autoSpaceDN w:val="0"/>
              <w:adjustRightInd w:val="0"/>
              <w:jc w:val="center"/>
              <w:textAlignment w:val="baseline"/>
              <w:rPr>
                <w:del w:id="482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8FD819D" w14:textId="77939F6C" w:rsidR="00472F3B" w:rsidRPr="00472F3B" w:rsidDel="00AB0CEC" w:rsidRDefault="00472F3B" w:rsidP="00472F3B">
            <w:pPr>
              <w:keepNext/>
              <w:keepLines/>
              <w:overflowPunct w:val="0"/>
              <w:autoSpaceDE w:val="0"/>
              <w:autoSpaceDN w:val="0"/>
              <w:adjustRightInd w:val="0"/>
              <w:jc w:val="center"/>
              <w:textAlignment w:val="baseline"/>
              <w:rPr>
                <w:del w:id="482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0623197" w14:textId="7557E0C0" w:rsidR="00472F3B" w:rsidRPr="00472F3B" w:rsidDel="00AB0CEC" w:rsidRDefault="00472F3B" w:rsidP="00472F3B">
            <w:pPr>
              <w:keepNext/>
              <w:keepLines/>
              <w:overflowPunct w:val="0"/>
              <w:autoSpaceDE w:val="0"/>
              <w:autoSpaceDN w:val="0"/>
              <w:adjustRightInd w:val="0"/>
              <w:jc w:val="center"/>
              <w:textAlignment w:val="baseline"/>
              <w:rPr>
                <w:del w:id="482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2152141" w14:textId="475622F4" w:rsidR="00472F3B" w:rsidRPr="00472F3B" w:rsidDel="00AB0CEC" w:rsidRDefault="00472F3B" w:rsidP="00472F3B">
            <w:pPr>
              <w:keepNext/>
              <w:keepLines/>
              <w:overflowPunct w:val="0"/>
              <w:autoSpaceDE w:val="0"/>
              <w:autoSpaceDN w:val="0"/>
              <w:adjustRightInd w:val="0"/>
              <w:jc w:val="center"/>
              <w:textAlignment w:val="baseline"/>
              <w:rPr>
                <w:del w:id="482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FA9ABAE" w14:textId="4E87D88F" w:rsidR="00472F3B" w:rsidRPr="00472F3B" w:rsidDel="00AB0CEC" w:rsidRDefault="00472F3B" w:rsidP="00472F3B">
            <w:pPr>
              <w:keepNext/>
              <w:keepLines/>
              <w:overflowPunct w:val="0"/>
              <w:autoSpaceDE w:val="0"/>
              <w:autoSpaceDN w:val="0"/>
              <w:adjustRightInd w:val="0"/>
              <w:jc w:val="center"/>
              <w:textAlignment w:val="baseline"/>
              <w:rPr>
                <w:del w:id="4829" w:author="Fernando Alonso Macias" w:date="2024-11-04T12:43:00Z" w16du:dateUtc="2024-11-04T20:43:00Z"/>
                <w:rFonts w:ascii="Arial" w:eastAsia="Times New Roman" w:hAnsi="Arial"/>
                <w:sz w:val="18"/>
                <w:szCs w:val="18"/>
                <w:lang w:eastAsia="en-GB"/>
              </w:rPr>
            </w:pPr>
          </w:p>
        </w:tc>
      </w:tr>
      <w:tr w:rsidR="00472F3B" w:rsidRPr="00472F3B" w:rsidDel="00AB0CEC" w14:paraId="01FF0FC3" w14:textId="47E1CB28" w:rsidTr="002E451A">
        <w:trPr>
          <w:trHeight w:val="187"/>
          <w:jc w:val="center"/>
          <w:del w:id="483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0466D9EF" w14:textId="19992059" w:rsidR="00472F3B" w:rsidRPr="00472F3B" w:rsidDel="00AB0CEC" w:rsidRDefault="00472F3B" w:rsidP="00472F3B">
            <w:pPr>
              <w:keepNext/>
              <w:keepLines/>
              <w:overflowPunct w:val="0"/>
              <w:autoSpaceDE w:val="0"/>
              <w:autoSpaceDN w:val="0"/>
              <w:adjustRightInd w:val="0"/>
              <w:textAlignment w:val="baseline"/>
              <w:rPr>
                <w:del w:id="4831" w:author="Fernando Alonso Macias" w:date="2024-11-04T12:43:00Z" w16du:dateUtc="2024-11-04T20:43:00Z"/>
                <w:rFonts w:ascii="Arial" w:eastAsia="Times New Roman" w:hAnsi="Arial"/>
                <w:sz w:val="18"/>
                <w:szCs w:val="18"/>
                <w:lang w:eastAsia="en-GB"/>
              </w:rPr>
            </w:pPr>
            <w:del w:id="4832" w:author="Fernando Alonso Macias" w:date="2024-11-04T12:43:00Z" w16du:dateUtc="2024-11-04T20:43:00Z">
              <w:r w:rsidRPr="00472F3B" w:rsidDel="00AB0CEC">
                <w:rPr>
                  <w:rFonts w:ascii="Arial" w:eastAsia="Times New Roman" w:hAnsi="Arial"/>
                  <w:sz w:val="18"/>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78C34A9C" w14:textId="227AAB02" w:rsidR="00472F3B" w:rsidRPr="00472F3B" w:rsidDel="00AB0CEC" w:rsidRDefault="00472F3B" w:rsidP="00472F3B">
            <w:pPr>
              <w:keepNext/>
              <w:keepLines/>
              <w:overflowPunct w:val="0"/>
              <w:autoSpaceDE w:val="0"/>
              <w:autoSpaceDN w:val="0"/>
              <w:adjustRightInd w:val="0"/>
              <w:jc w:val="center"/>
              <w:textAlignment w:val="baseline"/>
              <w:rPr>
                <w:del w:id="483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771249FD" w14:textId="56FF39CD" w:rsidR="00472F3B" w:rsidRPr="00472F3B" w:rsidDel="00AB0CEC" w:rsidRDefault="00472F3B" w:rsidP="00472F3B">
            <w:pPr>
              <w:keepNext/>
              <w:keepLines/>
              <w:overflowPunct w:val="0"/>
              <w:autoSpaceDE w:val="0"/>
              <w:autoSpaceDN w:val="0"/>
              <w:adjustRightInd w:val="0"/>
              <w:jc w:val="center"/>
              <w:textAlignment w:val="baseline"/>
              <w:rPr>
                <w:del w:id="483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3AD70EA" w14:textId="185951A8" w:rsidR="00472F3B" w:rsidRPr="00472F3B" w:rsidDel="00AB0CEC" w:rsidRDefault="00472F3B" w:rsidP="00472F3B">
            <w:pPr>
              <w:keepNext/>
              <w:keepLines/>
              <w:overflowPunct w:val="0"/>
              <w:autoSpaceDE w:val="0"/>
              <w:autoSpaceDN w:val="0"/>
              <w:adjustRightInd w:val="0"/>
              <w:jc w:val="center"/>
              <w:textAlignment w:val="baseline"/>
              <w:rPr>
                <w:del w:id="483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7FD17A2D" w14:textId="359E47E3" w:rsidR="00472F3B" w:rsidRPr="00472F3B" w:rsidDel="00AB0CEC" w:rsidRDefault="00472F3B" w:rsidP="00472F3B">
            <w:pPr>
              <w:keepNext/>
              <w:keepLines/>
              <w:overflowPunct w:val="0"/>
              <w:autoSpaceDE w:val="0"/>
              <w:autoSpaceDN w:val="0"/>
              <w:adjustRightInd w:val="0"/>
              <w:jc w:val="center"/>
              <w:textAlignment w:val="baseline"/>
              <w:rPr>
                <w:del w:id="483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24900E4" w14:textId="1438AF9A" w:rsidR="00472F3B" w:rsidRPr="00472F3B" w:rsidDel="00AB0CEC" w:rsidRDefault="00472F3B" w:rsidP="00472F3B">
            <w:pPr>
              <w:keepNext/>
              <w:keepLines/>
              <w:overflowPunct w:val="0"/>
              <w:autoSpaceDE w:val="0"/>
              <w:autoSpaceDN w:val="0"/>
              <w:adjustRightInd w:val="0"/>
              <w:jc w:val="center"/>
              <w:textAlignment w:val="baseline"/>
              <w:rPr>
                <w:del w:id="483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65B3FE12" w14:textId="5DB55C25" w:rsidR="00472F3B" w:rsidRPr="00472F3B" w:rsidDel="00AB0CEC" w:rsidRDefault="00472F3B" w:rsidP="00472F3B">
            <w:pPr>
              <w:keepNext/>
              <w:keepLines/>
              <w:overflowPunct w:val="0"/>
              <w:autoSpaceDE w:val="0"/>
              <w:autoSpaceDN w:val="0"/>
              <w:adjustRightInd w:val="0"/>
              <w:jc w:val="center"/>
              <w:textAlignment w:val="baseline"/>
              <w:rPr>
                <w:del w:id="483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526F12C" w14:textId="119CCFEF" w:rsidR="00472F3B" w:rsidRPr="00472F3B" w:rsidDel="00AB0CEC" w:rsidRDefault="00472F3B" w:rsidP="00472F3B">
            <w:pPr>
              <w:keepNext/>
              <w:keepLines/>
              <w:overflowPunct w:val="0"/>
              <w:autoSpaceDE w:val="0"/>
              <w:autoSpaceDN w:val="0"/>
              <w:adjustRightInd w:val="0"/>
              <w:jc w:val="center"/>
              <w:textAlignment w:val="baseline"/>
              <w:rPr>
                <w:del w:id="4839" w:author="Fernando Alonso Macias" w:date="2024-11-04T12:43:00Z" w16du:dateUtc="2024-11-04T20:43:00Z"/>
                <w:rFonts w:ascii="Arial" w:eastAsia="Times New Roman" w:hAnsi="Arial"/>
                <w:sz w:val="18"/>
                <w:szCs w:val="18"/>
                <w:lang w:eastAsia="en-GB"/>
              </w:rPr>
            </w:pPr>
          </w:p>
        </w:tc>
      </w:tr>
      <w:tr w:rsidR="00472F3B" w:rsidRPr="00472F3B" w:rsidDel="00AB0CEC" w14:paraId="5D2BFC90" w14:textId="0E14B30D" w:rsidTr="002E451A">
        <w:trPr>
          <w:trHeight w:val="187"/>
          <w:jc w:val="center"/>
          <w:del w:id="484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310C5919" w14:textId="54B7EE5B" w:rsidR="00472F3B" w:rsidRPr="00472F3B" w:rsidDel="00AB0CEC" w:rsidRDefault="00472F3B" w:rsidP="00472F3B">
            <w:pPr>
              <w:keepNext/>
              <w:keepLines/>
              <w:overflowPunct w:val="0"/>
              <w:autoSpaceDE w:val="0"/>
              <w:autoSpaceDN w:val="0"/>
              <w:adjustRightInd w:val="0"/>
              <w:textAlignment w:val="baseline"/>
              <w:rPr>
                <w:del w:id="4841" w:author="Fernando Alonso Macias" w:date="2024-11-04T12:43:00Z" w16du:dateUtc="2024-11-04T20:43:00Z"/>
                <w:rFonts w:ascii="Arial" w:eastAsia="Times New Roman" w:hAnsi="Arial"/>
                <w:sz w:val="18"/>
                <w:szCs w:val="18"/>
                <w:lang w:eastAsia="en-GB"/>
              </w:rPr>
            </w:pPr>
            <w:del w:id="4842" w:author="Fernando Alonso Macias" w:date="2024-11-04T12:43:00Z" w16du:dateUtc="2024-11-04T20:43:00Z">
              <w:r w:rsidRPr="00472F3B" w:rsidDel="00AB0CEC">
                <w:rPr>
                  <w:rFonts w:ascii="Arial" w:eastAsia="Times New Roman" w:hAnsi="Arial"/>
                  <w:sz w:val="18"/>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41C2E2D6" w14:textId="2F3FFDD7" w:rsidR="00472F3B" w:rsidRPr="00472F3B" w:rsidDel="00AB0CEC" w:rsidRDefault="00472F3B" w:rsidP="00472F3B">
            <w:pPr>
              <w:keepNext/>
              <w:keepLines/>
              <w:overflowPunct w:val="0"/>
              <w:autoSpaceDE w:val="0"/>
              <w:autoSpaceDN w:val="0"/>
              <w:adjustRightInd w:val="0"/>
              <w:jc w:val="center"/>
              <w:textAlignment w:val="baseline"/>
              <w:rPr>
                <w:del w:id="484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C84F28C" w14:textId="44F9E058" w:rsidR="00472F3B" w:rsidRPr="00472F3B" w:rsidDel="00AB0CEC" w:rsidRDefault="00472F3B" w:rsidP="00472F3B">
            <w:pPr>
              <w:keepNext/>
              <w:keepLines/>
              <w:overflowPunct w:val="0"/>
              <w:autoSpaceDE w:val="0"/>
              <w:autoSpaceDN w:val="0"/>
              <w:adjustRightInd w:val="0"/>
              <w:jc w:val="center"/>
              <w:textAlignment w:val="baseline"/>
              <w:rPr>
                <w:del w:id="484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359D7A6" w14:textId="4120757F" w:rsidR="00472F3B" w:rsidRPr="00472F3B" w:rsidDel="00AB0CEC" w:rsidRDefault="00472F3B" w:rsidP="00472F3B">
            <w:pPr>
              <w:keepNext/>
              <w:keepLines/>
              <w:overflowPunct w:val="0"/>
              <w:autoSpaceDE w:val="0"/>
              <w:autoSpaceDN w:val="0"/>
              <w:adjustRightInd w:val="0"/>
              <w:jc w:val="center"/>
              <w:textAlignment w:val="baseline"/>
              <w:rPr>
                <w:del w:id="484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8B2DFA2" w14:textId="154867B3" w:rsidR="00472F3B" w:rsidRPr="00472F3B" w:rsidDel="00AB0CEC" w:rsidRDefault="00472F3B" w:rsidP="00472F3B">
            <w:pPr>
              <w:keepNext/>
              <w:keepLines/>
              <w:overflowPunct w:val="0"/>
              <w:autoSpaceDE w:val="0"/>
              <w:autoSpaceDN w:val="0"/>
              <w:adjustRightInd w:val="0"/>
              <w:jc w:val="center"/>
              <w:textAlignment w:val="baseline"/>
              <w:rPr>
                <w:del w:id="484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13A2C02" w14:textId="15BEFA59" w:rsidR="00472F3B" w:rsidRPr="00472F3B" w:rsidDel="00AB0CEC" w:rsidRDefault="00472F3B" w:rsidP="00472F3B">
            <w:pPr>
              <w:keepNext/>
              <w:keepLines/>
              <w:overflowPunct w:val="0"/>
              <w:autoSpaceDE w:val="0"/>
              <w:autoSpaceDN w:val="0"/>
              <w:adjustRightInd w:val="0"/>
              <w:jc w:val="center"/>
              <w:textAlignment w:val="baseline"/>
              <w:rPr>
                <w:del w:id="484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FB7209F" w14:textId="5A96E446" w:rsidR="00472F3B" w:rsidRPr="00472F3B" w:rsidDel="00AB0CEC" w:rsidRDefault="00472F3B" w:rsidP="00472F3B">
            <w:pPr>
              <w:keepNext/>
              <w:keepLines/>
              <w:overflowPunct w:val="0"/>
              <w:autoSpaceDE w:val="0"/>
              <w:autoSpaceDN w:val="0"/>
              <w:adjustRightInd w:val="0"/>
              <w:jc w:val="center"/>
              <w:textAlignment w:val="baseline"/>
              <w:rPr>
                <w:del w:id="484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F6B29B6" w14:textId="69C03741" w:rsidR="00472F3B" w:rsidRPr="00472F3B" w:rsidDel="00AB0CEC" w:rsidRDefault="00472F3B" w:rsidP="00472F3B">
            <w:pPr>
              <w:keepNext/>
              <w:keepLines/>
              <w:overflowPunct w:val="0"/>
              <w:autoSpaceDE w:val="0"/>
              <w:autoSpaceDN w:val="0"/>
              <w:adjustRightInd w:val="0"/>
              <w:jc w:val="center"/>
              <w:textAlignment w:val="baseline"/>
              <w:rPr>
                <w:del w:id="4849" w:author="Fernando Alonso Macias" w:date="2024-11-04T12:43:00Z" w16du:dateUtc="2024-11-04T20:43:00Z"/>
                <w:rFonts w:ascii="Arial" w:eastAsia="Times New Roman" w:hAnsi="Arial"/>
                <w:sz w:val="18"/>
                <w:szCs w:val="18"/>
                <w:lang w:eastAsia="en-GB"/>
              </w:rPr>
            </w:pPr>
          </w:p>
        </w:tc>
      </w:tr>
      <w:tr w:rsidR="00472F3B" w:rsidRPr="00472F3B" w:rsidDel="00AB0CEC" w14:paraId="15C09A4B" w14:textId="6AB2B925" w:rsidTr="002E451A">
        <w:trPr>
          <w:trHeight w:val="187"/>
          <w:jc w:val="center"/>
          <w:del w:id="485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B850B28" w14:textId="7E4D1C63" w:rsidR="00472F3B" w:rsidRPr="00472F3B" w:rsidDel="00AB0CEC" w:rsidRDefault="00472F3B" w:rsidP="00472F3B">
            <w:pPr>
              <w:keepNext/>
              <w:keepLines/>
              <w:overflowPunct w:val="0"/>
              <w:autoSpaceDE w:val="0"/>
              <w:autoSpaceDN w:val="0"/>
              <w:adjustRightInd w:val="0"/>
              <w:textAlignment w:val="baseline"/>
              <w:rPr>
                <w:del w:id="4851" w:author="Fernando Alonso Macias" w:date="2024-11-04T12:43:00Z" w16du:dateUtc="2024-11-04T20:43:00Z"/>
                <w:rFonts w:ascii="Arial" w:eastAsia="Times New Roman" w:hAnsi="Arial"/>
                <w:sz w:val="18"/>
                <w:szCs w:val="18"/>
                <w:lang w:eastAsia="en-GB"/>
              </w:rPr>
            </w:pPr>
            <w:del w:id="4852" w:author="Fernando Alonso Macias" w:date="2024-11-04T12:43:00Z" w16du:dateUtc="2024-11-04T20:43:00Z">
              <w:r w:rsidRPr="00472F3B" w:rsidDel="00AB0CEC">
                <w:rPr>
                  <w:rFonts w:ascii="Arial" w:eastAsia="Times New Roman" w:hAnsi="Arial"/>
                  <w:sz w:val="18"/>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3A09FE7C" w14:textId="6F470011" w:rsidR="00472F3B" w:rsidRPr="00472F3B" w:rsidDel="00AB0CEC" w:rsidRDefault="00472F3B" w:rsidP="00472F3B">
            <w:pPr>
              <w:keepNext/>
              <w:keepLines/>
              <w:overflowPunct w:val="0"/>
              <w:autoSpaceDE w:val="0"/>
              <w:autoSpaceDN w:val="0"/>
              <w:adjustRightInd w:val="0"/>
              <w:jc w:val="center"/>
              <w:textAlignment w:val="baseline"/>
              <w:rPr>
                <w:del w:id="485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C74A5C0" w14:textId="11DA80FE" w:rsidR="00472F3B" w:rsidRPr="00472F3B" w:rsidDel="00AB0CEC" w:rsidRDefault="00472F3B" w:rsidP="00472F3B">
            <w:pPr>
              <w:keepNext/>
              <w:keepLines/>
              <w:overflowPunct w:val="0"/>
              <w:autoSpaceDE w:val="0"/>
              <w:autoSpaceDN w:val="0"/>
              <w:adjustRightInd w:val="0"/>
              <w:jc w:val="center"/>
              <w:textAlignment w:val="baseline"/>
              <w:rPr>
                <w:del w:id="485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079443" w14:textId="06934AA5" w:rsidR="00472F3B" w:rsidRPr="00472F3B" w:rsidDel="00AB0CEC" w:rsidRDefault="00472F3B" w:rsidP="00472F3B">
            <w:pPr>
              <w:keepNext/>
              <w:keepLines/>
              <w:overflowPunct w:val="0"/>
              <w:autoSpaceDE w:val="0"/>
              <w:autoSpaceDN w:val="0"/>
              <w:adjustRightInd w:val="0"/>
              <w:jc w:val="center"/>
              <w:textAlignment w:val="baseline"/>
              <w:rPr>
                <w:del w:id="485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47CF9C31" w14:textId="5BA36286" w:rsidR="00472F3B" w:rsidRPr="00472F3B" w:rsidDel="00AB0CEC" w:rsidRDefault="00472F3B" w:rsidP="00472F3B">
            <w:pPr>
              <w:keepNext/>
              <w:keepLines/>
              <w:overflowPunct w:val="0"/>
              <w:autoSpaceDE w:val="0"/>
              <w:autoSpaceDN w:val="0"/>
              <w:adjustRightInd w:val="0"/>
              <w:jc w:val="center"/>
              <w:textAlignment w:val="baseline"/>
              <w:rPr>
                <w:del w:id="485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2A7D314" w14:textId="26078C91" w:rsidR="00472F3B" w:rsidRPr="00472F3B" w:rsidDel="00AB0CEC" w:rsidRDefault="00472F3B" w:rsidP="00472F3B">
            <w:pPr>
              <w:keepNext/>
              <w:keepLines/>
              <w:overflowPunct w:val="0"/>
              <w:autoSpaceDE w:val="0"/>
              <w:autoSpaceDN w:val="0"/>
              <w:adjustRightInd w:val="0"/>
              <w:jc w:val="center"/>
              <w:textAlignment w:val="baseline"/>
              <w:rPr>
                <w:del w:id="485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B59607B" w14:textId="0AA86102" w:rsidR="00472F3B" w:rsidRPr="00472F3B" w:rsidDel="00AB0CEC" w:rsidRDefault="00472F3B" w:rsidP="00472F3B">
            <w:pPr>
              <w:keepNext/>
              <w:keepLines/>
              <w:overflowPunct w:val="0"/>
              <w:autoSpaceDE w:val="0"/>
              <w:autoSpaceDN w:val="0"/>
              <w:adjustRightInd w:val="0"/>
              <w:jc w:val="center"/>
              <w:textAlignment w:val="baseline"/>
              <w:rPr>
                <w:del w:id="485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ED7540F" w14:textId="789E4464" w:rsidR="00472F3B" w:rsidRPr="00472F3B" w:rsidDel="00AB0CEC" w:rsidRDefault="00472F3B" w:rsidP="00472F3B">
            <w:pPr>
              <w:keepNext/>
              <w:keepLines/>
              <w:overflowPunct w:val="0"/>
              <w:autoSpaceDE w:val="0"/>
              <w:autoSpaceDN w:val="0"/>
              <w:adjustRightInd w:val="0"/>
              <w:jc w:val="center"/>
              <w:textAlignment w:val="baseline"/>
              <w:rPr>
                <w:del w:id="4859" w:author="Fernando Alonso Macias" w:date="2024-11-04T12:43:00Z" w16du:dateUtc="2024-11-04T20:43:00Z"/>
                <w:rFonts w:ascii="Arial" w:eastAsia="Times New Roman" w:hAnsi="Arial"/>
                <w:sz w:val="18"/>
                <w:szCs w:val="18"/>
                <w:lang w:eastAsia="en-GB"/>
              </w:rPr>
            </w:pPr>
          </w:p>
        </w:tc>
      </w:tr>
      <w:tr w:rsidR="00472F3B" w:rsidRPr="00472F3B" w:rsidDel="00AB0CEC" w14:paraId="43E51ECB" w14:textId="286E2F60" w:rsidTr="002E451A">
        <w:trPr>
          <w:trHeight w:val="187"/>
          <w:jc w:val="center"/>
          <w:del w:id="486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8EBF6BB" w14:textId="6F94E0D2" w:rsidR="00472F3B" w:rsidRPr="00472F3B" w:rsidDel="00AB0CEC" w:rsidRDefault="00472F3B" w:rsidP="00472F3B">
            <w:pPr>
              <w:keepNext/>
              <w:keepLines/>
              <w:overflowPunct w:val="0"/>
              <w:autoSpaceDE w:val="0"/>
              <w:autoSpaceDN w:val="0"/>
              <w:adjustRightInd w:val="0"/>
              <w:textAlignment w:val="baseline"/>
              <w:rPr>
                <w:del w:id="4861" w:author="Fernando Alonso Macias" w:date="2024-11-04T12:43:00Z" w16du:dateUtc="2024-11-04T20:43:00Z"/>
                <w:rFonts w:ascii="Arial" w:eastAsia="Times New Roman" w:hAnsi="Arial"/>
                <w:sz w:val="18"/>
                <w:szCs w:val="18"/>
                <w:lang w:eastAsia="en-GB"/>
              </w:rPr>
            </w:pPr>
            <w:del w:id="4862" w:author="Fernando Alonso Macias" w:date="2024-11-04T12:43:00Z" w16du:dateUtc="2024-11-04T20:43:00Z">
              <w:r w:rsidRPr="00472F3B" w:rsidDel="00AB0CEC">
                <w:rPr>
                  <w:rFonts w:ascii="Arial" w:eastAsia="Times New Roman" w:hAnsi="Arial"/>
                  <w:sz w:val="18"/>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F65225A" w14:textId="3D81C95B" w:rsidR="00472F3B" w:rsidRPr="00472F3B" w:rsidDel="00AB0CEC" w:rsidRDefault="00472F3B" w:rsidP="00472F3B">
            <w:pPr>
              <w:keepNext/>
              <w:keepLines/>
              <w:overflowPunct w:val="0"/>
              <w:autoSpaceDE w:val="0"/>
              <w:autoSpaceDN w:val="0"/>
              <w:adjustRightInd w:val="0"/>
              <w:jc w:val="center"/>
              <w:textAlignment w:val="baseline"/>
              <w:rPr>
                <w:del w:id="486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5E395EF" w14:textId="371685A5" w:rsidR="00472F3B" w:rsidRPr="00472F3B" w:rsidDel="00AB0CEC" w:rsidRDefault="00472F3B" w:rsidP="00472F3B">
            <w:pPr>
              <w:keepNext/>
              <w:keepLines/>
              <w:overflowPunct w:val="0"/>
              <w:autoSpaceDE w:val="0"/>
              <w:autoSpaceDN w:val="0"/>
              <w:adjustRightInd w:val="0"/>
              <w:jc w:val="center"/>
              <w:textAlignment w:val="baseline"/>
              <w:rPr>
                <w:del w:id="486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6FBD75B" w14:textId="7611DFC2" w:rsidR="00472F3B" w:rsidRPr="00472F3B" w:rsidDel="00AB0CEC" w:rsidRDefault="00472F3B" w:rsidP="00472F3B">
            <w:pPr>
              <w:keepNext/>
              <w:keepLines/>
              <w:overflowPunct w:val="0"/>
              <w:autoSpaceDE w:val="0"/>
              <w:autoSpaceDN w:val="0"/>
              <w:adjustRightInd w:val="0"/>
              <w:jc w:val="center"/>
              <w:textAlignment w:val="baseline"/>
              <w:rPr>
                <w:del w:id="486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817641" w14:textId="26C206FF" w:rsidR="00472F3B" w:rsidRPr="00472F3B" w:rsidDel="00AB0CEC" w:rsidRDefault="00472F3B" w:rsidP="00472F3B">
            <w:pPr>
              <w:keepNext/>
              <w:keepLines/>
              <w:overflowPunct w:val="0"/>
              <w:autoSpaceDE w:val="0"/>
              <w:autoSpaceDN w:val="0"/>
              <w:adjustRightInd w:val="0"/>
              <w:jc w:val="center"/>
              <w:textAlignment w:val="baseline"/>
              <w:rPr>
                <w:del w:id="486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FA27E4B" w14:textId="7C931F4D" w:rsidR="00472F3B" w:rsidRPr="00472F3B" w:rsidDel="00AB0CEC" w:rsidRDefault="00472F3B" w:rsidP="00472F3B">
            <w:pPr>
              <w:keepNext/>
              <w:keepLines/>
              <w:overflowPunct w:val="0"/>
              <w:autoSpaceDE w:val="0"/>
              <w:autoSpaceDN w:val="0"/>
              <w:adjustRightInd w:val="0"/>
              <w:jc w:val="center"/>
              <w:textAlignment w:val="baseline"/>
              <w:rPr>
                <w:del w:id="486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7D3E58D" w14:textId="3324D5CB" w:rsidR="00472F3B" w:rsidRPr="00472F3B" w:rsidDel="00AB0CEC" w:rsidRDefault="00472F3B" w:rsidP="00472F3B">
            <w:pPr>
              <w:keepNext/>
              <w:keepLines/>
              <w:overflowPunct w:val="0"/>
              <w:autoSpaceDE w:val="0"/>
              <w:autoSpaceDN w:val="0"/>
              <w:adjustRightInd w:val="0"/>
              <w:jc w:val="center"/>
              <w:textAlignment w:val="baseline"/>
              <w:rPr>
                <w:del w:id="486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1A380C" w14:textId="272A9A4C" w:rsidR="00472F3B" w:rsidRPr="00472F3B" w:rsidDel="00AB0CEC" w:rsidRDefault="00472F3B" w:rsidP="00472F3B">
            <w:pPr>
              <w:keepNext/>
              <w:keepLines/>
              <w:overflowPunct w:val="0"/>
              <w:autoSpaceDE w:val="0"/>
              <w:autoSpaceDN w:val="0"/>
              <w:adjustRightInd w:val="0"/>
              <w:jc w:val="center"/>
              <w:textAlignment w:val="baseline"/>
              <w:rPr>
                <w:del w:id="4869" w:author="Fernando Alonso Macias" w:date="2024-11-04T12:43:00Z" w16du:dateUtc="2024-11-04T20:43:00Z"/>
                <w:rFonts w:ascii="Arial" w:eastAsia="Times New Roman" w:hAnsi="Arial"/>
                <w:sz w:val="18"/>
                <w:szCs w:val="18"/>
                <w:lang w:eastAsia="en-GB"/>
              </w:rPr>
            </w:pPr>
          </w:p>
        </w:tc>
      </w:tr>
      <w:tr w:rsidR="00472F3B" w:rsidRPr="00472F3B" w:rsidDel="00AB0CEC" w14:paraId="5883F9FA" w14:textId="3139FAE4" w:rsidTr="002E451A">
        <w:trPr>
          <w:trHeight w:val="187"/>
          <w:jc w:val="center"/>
          <w:del w:id="487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7DB2418" w14:textId="24E64B47" w:rsidR="00472F3B" w:rsidRPr="00472F3B" w:rsidDel="00AB0CEC" w:rsidRDefault="00472F3B" w:rsidP="00472F3B">
            <w:pPr>
              <w:keepNext/>
              <w:keepLines/>
              <w:overflowPunct w:val="0"/>
              <w:autoSpaceDE w:val="0"/>
              <w:autoSpaceDN w:val="0"/>
              <w:adjustRightInd w:val="0"/>
              <w:textAlignment w:val="baseline"/>
              <w:rPr>
                <w:del w:id="4871" w:author="Fernando Alonso Macias" w:date="2024-11-04T12:43:00Z" w16du:dateUtc="2024-11-04T20:43:00Z"/>
                <w:rFonts w:ascii="Arial" w:eastAsia="Times New Roman" w:hAnsi="Arial"/>
                <w:sz w:val="18"/>
                <w:szCs w:val="18"/>
                <w:lang w:eastAsia="en-GB"/>
              </w:rPr>
            </w:pPr>
            <w:del w:id="4872" w:author="Fernando Alonso Macias" w:date="2024-11-04T12:43:00Z" w16du:dateUtc="2024-11-04T20:43:00Z">
              <w:r w:rsidRPr="00472F3B" w:rsidDel="00AB0CEC">
                <w:rPr>
                  <w:rFonts w:ascii="Arial" w:eastAsia="Times New Roman" w:hAnsi="Arial"/>
                  <w:sz w:val="18"/>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3D047819" w14:textId="31E2B0A5" w:rsidR="00472F3B" w:rsidRPr="00472F3B" w:rsidDel="00AB0CEC" w:rsidRDefault="00472F3B" w:rsidP="00472F3B">
            <w:pPr>
              <w:keepNext/>
              <w:keepLines/>
              <w:overflowPunct w:val="0"/>
              <w:autoSpaceDE w:val="0"/>
              <w:autoSpaceDN w:val="0"/>
              <w:adjustRightInd w:val="0"/>
              <w:jc w:val="center"/>
              <w:textAlignment w:val="baseline"/>
              <w:rPr>
                <w:del w:id="487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F802694" w14:textId="609F7937" w:rsidR="00472F3B" w:rsidRPr="00472F3B" w:rsidDel="00AB0CEC" w:rsidRDefault="00472F3B" w:rsidP="00472F3B">
            <w:pPr>
              <w:keepNext/>
              <w:keepLines/>
              <w:overflowPunct w:val="0"/>
              <w:autoSpaceDE w:val="0"/>
              <w:autoSpaceDN w:val="0"/>
              <w:adjustRightInd w:val="0"/>
              <w:jc w:val="center"/>
              <w:textAlignment w:val="baseline"/>
              <w:rPr>
                <w:del w:id="487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254F141" w14:textId="60FA1390" w:rsidR="00472F3B" w:rsidRPr="00472F3B" w:rsidDel="00AB0CEC" w:rsidRDefault="00472F3B" w:rsidP="00472F3B">
            <w:pPr>
              <w:keepNext/>
              <w:keepLines/>
              <w:overflowPunct w:val="0"/>
              <w:autoSpaceDE w:val="0"/>
              <w:autoSpaceDN w:val="0"/>
              <w:adjustRightInd w:val="0"/>
              <w:jc w:val="center"/>
              <w:textAlignment w:val="baseline"/>
              <w:rPr>
                <w:del w:id="487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FB81D43" w14:textId="74CD5A52" w:rsidR="00472F3B" w:rsidRPr="00472F3B" w:rsidDel="00AB0CEC" w:rsidRDefault="00472F3B" w:rsidP="00472F3B">
            <w:pPr>
              <w:keepNext/>
              <w:keepLines/>
              <w:overflowPunct w:val="0"/>
              <w:autoSpaceDE w:val="0"/>
              <w:autoSpaceDN w:val="0"/>
              <w:adjustRightInd w:val="0"/>
              <w:jc w:val="center"/>
              <w:textAlignment w:val="baseline"/>
              <w:rPr>
                <w:del w:id="487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547543A" w14:textId="050EE1EC" w:rsidR="00472F3B" w:rsidRPr="00472F3B" w:rsidDel="00AB0CEC" w:rsidRDefault="00472F3B" w:rsidP="00472F3B">
            <w:pPr>
              <w:keepNext/>
              <w:keepLines/>
              <w:overflowPunct w:val="0"/>
              <w:autoSpaceDE w:val="0"/>
              <w:autoSpaceDN w:val="0"/>
              <w:adjustRightInd w:val="0"/>
              <w:jc w:val="center"/>
              <w:textAlignment w:val="baseline"/>
              <w:rPr>
                <w:del w:id="487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C771A72" w14:textId="26FDBE07" w:rsidR="00472F3B" w:rsidRPr="00472F3B" w:rsidDel="00AB0CEC" w:rsidRDefault="00472F3B" w:rsidP="00472F3B">
            <w:pPr>
              <w:keepNext/>
              <w:keepLines/>
              <w:overflowPunct w:val="0"/>
              <w:autoSpaceDE w:val="0"/>
              <w:autoSpaceDN w:val="0"/>
              <w:adjustRightInd w:val="0"/>
              <w:jc w:val="center"/>
              <w:textAlignment w:val="baseline"/>
              <w:rPr>
                <w:del w:id="487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03E7E66" w14:textId="6F6FDB39" w:rsidR="00472F3B" w:rsidRPr="00472F3B" w:rsidDel="00AB0CEC" w:rsidRDefault="00472F3B" w:rsidP="00472F3B">
            <w:pPr>
              <w:keepNext/>
              <w:keepLines/>
              <w:overflowPunct w:val="0"/>
              <w:autoSpaceDE w:val="0"/>
              <w:autoSpaceDN w:val="0"/>
              <w:adjustRightInd w:val="0"/>
              <w:jc w:val="center"/>
              <w:textAlignment w:val="baseline"/>
              <w:rPr>
                <w:del w:id="4879" w:author="Fernando Alonso Macias" w:date="2024-11-04T12:43:00Z" w16du:dateUtc="2024-11-04T20:43:00Z"/>
                <w:rFonts w:ascii="Arial" w:eastAsia="Times New Roman" w:hAnsi="Arial"/>
                <w:sz w:val="18"/>
                <w:szCs w:val="18"/>
                <w:lang w:eastAsia="en-GB"/>
              </w:rPr>
            </w:pPr>
          </w:p>
        </w:tc>
      </w:tr>
      <w:tr w:rsidR="00472F3B" w:rsidRPr="00472F3B" w:rsidDel="00AB0CEC" w14:paraId="532820E3" w14:textId="5F4EB27D" w:rsidTr="002E451A">
        <w:trPr>
          <w:trHeight w:val="187"/>
          <w:jc w:val="center"/>
          <w:del w:id="488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5A19CD60" w14:textId="6D8E8AF3" w:rsidR="00472F3B" w:rsidRPr="00472F3B" w:rsidDel="00AB0CEC" w:rsidRDefault="00472F3B" w:rsidP="00472F3B">
            <w:pPr>
              <w:keepNext/>
              <w:keepLines/>
              <w:overflowPunct w:val="0"/>
              <w:autoSpaceDE w:val="0"/>
              <w:autoSpaceDN w:val="0"/>
              <w:adjustRightInd w:val="0"/>
              <w:textAlignment w:val="baseline"/>
              <w:rPr>
                <w:del w:id="4881" w:author="Fernando Alonso Macias" w:date="2024-11-04T12:43:00Z" w16du:dateUtc="2024-11-04T20:43:00Z"/>
                <w:rFonts w:ascii="Arial" w:eastAsia="Times New Roman" w:hAnsi="Arial"/>
                <w:sz w:val="18"/>
                <w:szCs w:val="18"/>
                <w:lang w:eastAsia="en-GB"/>
              </w:rPr>
            </w:pPr>
            <w:del w:id="4882" w:author="Fernando Alonso Macias" w:date="2024-11-04T12:43:00Z" w16du:dateUtc="2024-11-04T20:43:00Z">
              <w:r w:rsidRPr="00472F3B" w:rsidDel="00AB0CEC">
                <w:rPr>
                  <w:rFonts w:ascii="Arial" w:eastAsia="Times New Roman" w:hAnsi="Arial"/>
                  <w:sz w:val="18"/>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2AE8C8BF" w14:textId="10757B19" w:rsidR="00472F3B" w:rsidRPr="00472F3B" w:rsidDel="00AB0CEC" w:rsidRDefault="00472F3B" w:rsidP="00472F3B">
            <w:pPr>
              <w:keepNext/>
              <w:keepLines/>
              <w:overflowPunct w:val="0"/>
              <w:autoSpaceDE w:val="0"/>
              <w:autoSpaceDN w:val="0"/>
              <w:adjustRightInd w:val="0"/>
              <w:jc w:val="center"/>
              <w:textAlignment w:val="baseline"/>
              <w:rPr>
                <w:del w:id="488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3F6A1E4E" w14:textId="06003A70" w:rsidR="00472F3B" w:rsidRPr="00472F3B" w:rsidDel="00AB0CEC" w:rsidRDefault="00472F3B" w:rsidP="00472F3B">
            <w:pPr>
              <w:keepNext/>
              <w:keepLines/>
              <w:overflowPunct w:val="0"/>
              <w:autoSpaceDE w:val="0"/>
              <w:autoSpaceDN w:val="0"/>
              <w:adjustRightInd w:val="0"/>
              <w:jc w:val="center"/>
              <w:textAlignment w:val="baseline"/>
              <w:rPr>
                <w:del w:id="488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651964C9" w14:textId="51CE91AF" w:rsidR="00472F3B" w:rsidRPr="00472F3B" w:rsidDel="00AB0CEC" w:rsidRDefault="00472F3B" w:rsidP="00472F3B">
            <w:pPr>
              <w:keepNext/>
              <w:keepLines/>
              <w:overflowPunct w:val="0"/>
              <w:autoSpaceDE w:val="0"/>
              <w:autoSpaceDN w:val="0"/>
              <w:adjustRightInd w:val="0"/>
              <w:jc w:val="center"/>
              <w:textAlignment w:val="baseline"/>
              <w:rPr>
                <w:del w:id="488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A3C53AE" w14:textId="7CB7CCD9" w:rsidR="00472F3B" w:rsidRPr="00472F3B" w:rsidDel="00AB0CEC" w:rsidRDefault="00472F3B" w:rsidP="00472F3B">
            <w:pPr>
              <w:keepNext/>
              <w:keepLines/>
              <w:overflowPunct w:val="0"/>
              <w:autoSpaceDE w:val="0"/>
              <w:autoSpaceDN w:val="0"/>
              <w:adjustRightInd w:val="0"/>
              <w:jc w:val="center"/>
              <w:textAlignment w:val="baseline"/>
              <w:rPr>
                <w:del w:id="488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1762F9D4" w14:textId="323A9EB6" w:rsidR="00472F3B" w:rsidRPr="00472F3B" w:rsidDel="00AB0CEC" w:rsidRDefault="00472F3B" w:rsidP="00472F3B">
            <w:pPr>
              <w:keepNext/>
              <w:keepLines/>
              <w:overflowPunct w:val="0"/>
              <w:autoSpaceDE w:val="0"/>
              <w:autoSpaceDN w:val="0"/>
              <w:adjustRightInd w:val="0"/>
              <w:jc w:val="center"/>
              <w:textAlignment w:val="baseline"/>
              <w:rPr>
                <w:del w:id="488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4B16F5A8" w14:textId="0DE78BF4" w:rsidR="00472F3B" w:rsidRPr="00472F3B" w:rsidDel="00AB0CEC" w:rsidRDefault="00472F3B" w:rsidP="00472F3B">
            <w:pPr>
              <w:keepNext/>
              <w:keepLines/>
              <w:overflowPunct w:val="0"/>
              <w:autoSpaceDE w:val="0"/>
              <w:autoSpaceDN w:val="0"/>
              <w:adjustRightInd w:val="0"/>
              <w:jc w:val="center"/>
              <w:textAlignment w:val="baseline"/>
              <w:rPr>
                <w:del w:id="488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ADB1E59" w14:textId="06F0CF55" w:rsidR="00472F3B" w:rsidRPr="00472F3B" w:rsidDel="00AB0CEC" w:rsidRDefault="00472F3B" w:rsidP="00472F3B">
            <w:pPr>
              <w:keepNext/>
              <w:keepLines/>
              <w:overflowPunct w:val="0"/>
              <w:autoSpaceDE w:val="0"/>
              <w:autoSpaceDN w:val="0"/>
              <w:adjustRightInd w:val="0"/>
              <w:jc w:val="center"/>
              <w:textAlignment w:val="baseline"/>
              <w:rPr>
                <w:del w:id="4889" w:author="Fernando Alonso Macias" w:date="2024-11-04T12:43:00Z" w16du:dateUtc="2024-11-04T20:43:00Z"/>
                <w:rFonts w:ascii="Arial" w:eastAsia="Times New Roman" w:hAnsi="Arial"/>
                <w:sz w:val="18"/>
                <w:szCs w:val="18"/>
                <w:lang w:eastAsia="en-GB"/>
              </w:rPr>
            </w:pPr>
          </w:p>
        </w:tc>
      </w:tr>
      <w:tr w:rsidR="00472F3B" w:rsidRPr="00472F3B" w:rsidDel="00AB0CEC" w14:paraId="38C49355" w14:textId="1851D4BA" w:rsidTr="002E451A">
        <w:trPr>
          <w:trHeight w:val="187"/>
          <w:jc w:val="center"/>
          <w:del w:id="4890" w:author="Fernando Alonso Macias" w:date="2024-11-04T12:43:00Z"/>
        </w:trPr>
        <w:tc>
          <w:tcPr>
            <w:tcW w:w="976" w:type="dxa"/>
            <w:tcBorders>
              <w:top w:val="single" w:sz="4" w:space="0" w:color="auto"/>
              <w:left w:val="single" w:sz="4" w:space="0" w:color="auto"/>
              <w:bottom w:val="nil"/>
              <w:right w:val="nil"/>
            </w:tcBorders>
            <w:shd w:val="clear" w:color="auto" w:fill="auto"/>
          </w:tcPr>
          <w:p w14:paraId="4582752A" w14:textId="001A7826" w:rsidR="00472F3B" w:rsidRPr="00472F3B" w:rsidDel="00AB0CEC" w:rsidRDefault="00472F3B" w:rsidP="00472F3B">
            <w:pPr>
              <w:keepNext/>
              <w:keepLines/>
              <w:overflowPunct w:val="0"/>
              <w:autoSpaceDE w:val="0"/>
              <w:autoSpaceDN w:val="0"/>
              <w:adjustRightInd w:val="0"/>
              <w:textAlignment w:val="baseline"/>
              <w:rPr>
                <w:del w:id="4891" w:author="Fernando Alonso Macias" w:date="2024-11-04T12:43:00Z" w16du:dateUtc="2024-11-04T20:43:00Z"/>
                <w:rFonts w:ascii="Arial" w:eastAsia="Times New Roman" w:hAnsi="Arial"/>
                <w:sz w:val="18"/>
                <w:lang w:eastAsia="en-GB"/>
              </w:rPr>
            </w:pPr>
            <w:del w:id="4892"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2C0C6AC0">
                  <v:shape id="_x0000_i1237" type="#_x0000_t75" style="width:21pt;height:16pt" o:ole="" fillcolor="window">
                    <v:imagedata r:id="rId10" o:title=""/>
                  </v:shape>
                  <o:OLEObject Type="Embed" ProgID="Equation.3" ShapeID="_x0000_i1237" DrawAspect="Content" ObjectID="_1792584140" r:id="rId218"/>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nil"/>
              <w:bottom w:val="nil"/>
              <w:right w:val="single" w:sz="4" w:space="0" w:color="auto"/>
            </w:tcBorders>
            <w:shd w:val="clear" w:color="auto" w:fill="auto"/>
          </w:tcPr>
          <w:p w14:paraId="38D597C9" w14:textId="127FE768" w:rsidR="00472F3B" w:rsidRPr="00472F3B" w:rsidDel="00AB0CEC" w:rsidRDefault="00472F3B" w:rsidP="00472F3B">
            <w:pPr>
              <w:keepNext/>
              <w:keepLines/>
              <w:overflowPunct w:val="0"/>
              <w:autoSpaceDE w:val="0"/>
              <w:autoSpaceDN w:val="0"/>
              <w:adjustRightInd w:val="0"/>
              <w:textAlignment w:val="baseline"/>
              <w:rPr>
                <w:del w:id="4893"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52CD774" w14:textId="72B7D8B2" w:rsidR="00472F3B" w:rsidRPr="00472F3B" w:rsidDel="00AB0CEC" w:rsidRDefault="00472F3B" w:rsidP="00472F3B">
            <w:pPr>
              <w:keepNext/>
              <w:keepLines/>
              <w:overflowPunct w:val="0"/>
              <w:autoSpaceDE w:val="0"/>
              <w:autoSpaceDN w:val="0"/>
              <w:adjustRightInd w:val="0"/>
              <w:textAlignment w:val="baseline"/>
              <w:rPr>
                <w:del w:id="4894" w:author="Fernando Alonso Macias" w:date="2024-11-04T12:43:00Z" w16du:dateUtc="2024-11-04T20:43:00Z"/>
                <w:rFonts w:ascii="Arial" w:eastAsia="Times New Roman" w:hAnsi="Arial"/>
                <w:sz w:val="18"/>
                <w:lang w:eastAsia="en-GB"/>
              </w:rPr>
            </w:pPr>
            <w:del w:id="4895"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54526A63" w14:textId="5082EF4F" w:rsidR="00472F3B" w:rsidRPr="00472F3B" w:rsidDel="00AB0CEC" w:rsidRDefault="00472F3B" w:rsidP="00472F3B">
            <w:pPr>
              <w:keepNext/>
              <w:keepLines/>
              <w:overflowPunct w:val="0"/>
              <w:autoSpaceDE w:val="0"/>
              <w:autoSpaceDN w:val="0"/>
              <w:adjustRightInd w:val="0"/>
              <w:jc w:val="center"/>
              <w:textAlignment w:val="baseline"/>
              <w:rPr>
                <w:del w:id="4896" w:author="Fernando Alonso Macias" w:date="2024-11-04T12:43:00Z" w16du:dateUtc="2024-11-04T20:43:00Z"/>
                <w:rFonts w:ascii="Arial" w:eastAsia="Calibri" w:hAnsi="Arial"/>
                <w:sz w:val="18"/>
                <w:szCs w:val="22"/>
                <w:lang w:eastAsia="en-GB"/>
              </w:rPr>
            </w:pPr>
            <w:del w:id="4897" w:author="Fernando Alonso Macias" w:date="2024-11-04T12:43:00Z" w16du:dateUtc="2024-11-04T20:43:00Z">
              <w:r w:rsidRPr="00472F3B" w:rsidDel="00AB0CEC">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78C82B82" w14:textId="50ECE61F" w:rsidR="00472F3B" w:rsidRPr="00472F3B" w:rsidDel="00AB0CEC" w:rsidRDefault="00472F3B" w:rsidP="00472F3B">
            <w:pPr>
              <w:keepNext/>
              <w:keepLines/>
              <w:overflowPunct w:val="0"/>
              <w:autoSpaceDE w:val="0"/>
              <w:autoSpaceDN w:val="0"/>
              <w:adjustRightInd w:val="0"/>
              <w:jc w:val="center"/>
              <w:textAlignment w:val="baseline"/>
              <w:rPr>
                <w:del w:id="4898" w:author="Fernando Alonso Macias" w:date="2024-11-04T12:43:00Z" w16du:dateUtc="2024-11-04T20:43:00Z"/>
                <w:rFonts w:ascii="Arial" w:eastAsia="Calibri" w:hAnsi="Arial"/>
                <w:sz w:val="18"/>
                <w:szCs w:val="22"/>
                <w:lang w:eastAsia="en-GB"/>
              </w:rPr>
            </w:pPr>
            <w:del w:id="4899" w:author="Fernando Alonso Macias" w:date="2024-11-04T12:43:00Z" w16du:dateUtc="2024-11-04T20:43:00Z">
              <w:r w:rsidRPr="00472F3B" w:rsidDel="00AB0CEC">
                <w:rPr>
                  <w:rFonts w:ascii="Arial" w:eastAsia="SimSun" w:hAnsi="Arial"/>
                  <w:sz w:val="18"/>
                  <w:szCs w:val="22"/>
                </w:rPr>
                <w:delText>-91</w:delText>
              </w:r>
            </w:del>
          </w:p>
        </w:tc>
        <w:tc>
          <w:tcPr>
            <w:tcW w:w="1602" w:type="dxa"/>
            <w:gridSpan w:val="2"/>
            <w:tcBorders>
              <w:left w:val="single" w:sz="4" w:space="0" w:color="auto"/>
              <w:bottom w:val="nil"/>
              <w:right w:val="single" w:sz="4" w:space="0" w:color="auto"/>
            </w:tcBorders>
            <w:shd w:val="clear" w:color="auto" w:fill="auto"/>
          </w:tcPr>
          <w:p w14:paraId="323A085F" w14:textId="13D50775" w:rsidR="00472F3B" w:rsidRPr="00472F3B" w:rsidDel="00AB0CEC" w:rsidRDefault="00472F3B" w:rsidP="00472F3B">
            <w:pPr>
              <w:keepNext/>
              <w:keepLines/>
              <w:overflowPunct w:val="0"/>
              <w:autoSpaceDE w:val="0"/>
              <w:autoSpaceDN w:val="0"/>
              <w:adjustRightInd w:val="0"/>
              <w:jc w:val="center"/>
              <w:textAlignment w:val="baseline"/>
              <w:rPr>
                <w:del w:id="4900" w:author="Fernando Alonso Macias" w:date="2024-11-04T12:43:00Z" w16du:dateUtc="2024-11-04T20:43:00Z"/>
                <w:rFonts w:ascii="Arial" w:eastAsia="Calibri" w:hAnsi="Arial"/>
                <w:sz w:val="18"/>
                <w:szCs w:val="22"/>
                <w:lang w:eastAsia="en-GB"/>
              </w:rPr>
            </w:pPr>
            <w:del w:id="4901" w:author="Fernando Alonso Macias" w:date="2024-11-04T12:43:00Z" w16du:dateUtc="2024-11-04T20:43:00Z">
              <w:r w:rsidRPr="00472F3B"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775FFEF2" w14:textId="0229CAB3" w:rsidR="00472F3B" w:rsidRPr="00472F3B" w:rsidDel="00AB0CEC" w:rsidRDefault="00472F3B" w:rsidP="00472F3B">
            <w:pPr>
              <w:keepNext/>
              <w:keepLines/>
              <w:overflowPunct w:val="0"/>
              <w:autoSpaceDE w:val="0"/>
              <w:autoSpaceDN w:val="0"/>
              <w:adjustRightInd w:val="0"/>
              <w:jc w:val="center"/>
              <w:textAlignment w:val="baseline"/>
              <w:rPr>
                <w:del w:id="4902" w:author="Fernando Alonso Macias" w:date="2024-11-04T12:43:00Z" w16du:dateUtc="2024-11-04T20:43:00Z"/>
                <w:rFonts w:ascii="Arial" w:eastAsia="Times New Roman" w:hAnsi="Arial"/>
                <w:sz w:val="18"/>
              </w:rPr>
            </w:pPr>
            <w:del w:id="4903" w:author="Fernando Alonso Macias" w:date="2024-11-04T12:43:00Z" w16du:dateUtc="2024-11-04T20:43:00Z">
              <w:r w:rsidRPr="00472F3B" w:rsidDel="00AB0CEC">
                <w:rPr>
                  <w:rFonts w:ascii="Arial" w:eastAsia="Times New Roman" w:hAnsi="Arial"/>
                  <w:sz w:val="18"/>
                </w:rPr>
                <w:delText>-110</w:delText>
              </w:r>
            </w:del>
          </w:p>
        </w:tc>
      </w:tr>
      <w:tr w:rsidR="00472F3B" w:rsidRPr="00472F3B" w:rsidDel="00AB0CEC" w14:paraId="675EB445" w14:textId="23FFA4CD" w:rsidTr="002E451A">
        <w:trPr>
          <w:trHeight w:val="187"/>
          <w:jc w:val="center"/>
          <w:del w:id="4904" w:author="Fernando Alonso Macias" w:date="2024-11-04T12:43:00Z"/>
        </w:trPr>
        <w:tc>
          <w:tcPr>
            <w:tcW w:w="976" w:type="dxa"/>
            <w:tcBorders>
              <w:top w:val="nil"/>
              <w:left w:val="single" w:sz="4" w:space="0" w:color="auto"/>
              <w:bottom w:val="single" w:sz="4" w:space="0" w:color="auto"/>
              <w:right w:val="nil"/>
            </w:tcBorders>
            <w:shd w:val="clear" w:color="auto" w:fill="auto"/>
          </w:tcPr>
          <w:p w14:paraId="685502D0" w14:textId="165A90AF" w:rsidR="00472F3B" w:rsidRPr="00472F3B" w:rsidDel="00AB0CEC" w:rsidRDefault="00472F3B" w:rsidP="00472F3B">
            <w:pPr>
              <w:keepNext/>
              <w:keepLines/>
              <w:overflowPunct w:val="0"/>
              <w:autoSpaceDE w:val="0"/>
              <w:autoSpaceDN w:val="0"/>
              <w:adjustRightInd w:val="0"/>
              <w:textAlignment w:val="baseline"/>
              <w:rPr>
                <w:del w:id="4905" w:author="Fernando Alonso Macias" w:date="2024-11-04T12:43:00Z" w16du:dateUtc="2024-11-04T20:43:00Z"/>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2059C4B9" w14:textId="2B6D3B07" w:rsidR="00472F3B" w:rsidRPr="00472F3B" w:rsidDel="00AB0CEC" w:rsidRDefault="00472F3B" w:rsidP="00472F3B">
            <w:pPr>
              <w:keepNext/>
              <w:keepLines/>
              <w:overflowPunct w:val="0"/>
              <w:autoSpaceDE w:val="0"/>
              <w:autoSpaceDN w:val="0"/>
              <w:adjustRightInd w:val="0"/>
              <w:textAlignment w:val="baseline"/>
              <w:rPr>
                <w:del w:id="4906"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2EDCBAE9" w14:textId="40F1EA09" w:rsidR="00472F3B" w:rsidRPr="00472F3B" w:rsidDel="00AB0CEC" w:rsidRDefault="00472F3B" w:rsidP="00472F3B">
            <w:pPr>
              <w:keepNext/>
              <w:keepLines/>
              <w:overflowPunct w:val="0"/>
              <w:autoSpaceDE w:val="0"/>
              <w:autoSpaceDN w:val="0"/>
              <w:adjustRightInd w:val="0"/>
              <w:textAlignment w:val="baseline"/>
              <w:rPr>
                <w:del w:id="4907" w:author="Fernando Alonso Macias" w:date="2024-11-04T12:43:00Z" w16du:dateUtc="2024-11-04T20:43:00Z"/>
                <w:rFonts w:ascii="Arial" w:eastAsia="Times New Roman" w:hAnsi="Arial"/>
                <w:sz w:val="18"/>
                <w:lang w:eastAsia="en-GB"/>
              </w:rPr>
            </w:pPr>
            <w:del w:id="4908"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64FB3DFB" w14:textId="1BAC1F62" w:rsidR="00472F3B" w:rsidRPr="00472F3B" w:rsidDel="00AB0CEC" w:rsidRDefault="00472F3B" w:rsidP="00472F3B">
            <w:pPr>
              <w:keepNext/>
              <w:keepLines/>
              <w:overflowPunct w:val="0"/>
              <w:autoSpaceDE w:val="0"/>
              <w:autoSpaceDN w:val="0"/>
              <w:adjustRightInd w:val="0"/>
              <w:jc w:val="center"/>
              <w:textAlignment w:val="baseline"/>
              <w:rPr>
                <w:del w:id="4909"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585AF03" w14:textId="353CAA59" w:rsidR="00472F3B" w:rsidRPr="00472F3B" w:rsidDel="00AB0CEC" w:rsidRDefault="00472F3B" w:rsidP="00472F3B">
            <w:pPr>
              <w:keepNext/>
              <w:keepLines/>
              <w:overflowPunct w:val="0"/>
              <w:autoSpaceDE w:val="0"/>
              <w:autoSpaceDN w:val="0"/>
              <w:adjustRightInd w:val="0"/>
              <w:jc w:val="center"/>
              <w:textAlignment w:val="baseline"/>
              <w:rPr>
                <w:del w:id="4910"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4497BDFD" w14:textId="735FF790" w:rsidR="00472F3B" w:rsidRPr="00472F3B" w:rsidDel="00AB0CEC" w:rsidRDefault="00472F3B" w:rsidP="00472F3B">
            <w:pPr>
              <w:keepNext/>
              <w:keepLines/>
              <w:overflowPunct w:val="0"/>
              <w:autoSpaceDE w:val="0"/>
              <w:autoSpaceDN w:val="0"/>
              <w:adjustRightInd w:val="0"/>
              <w:jc w:val="center"/>
              <w:textAlignment w:val="baseline"/>
              <w:rPr>
                <w:del w:id="4911"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C6059B9" w14:textId="5095F5B3" w:rsidR="00472F3B" w:rsidRPr="00472F3B" w:rsidDel="00AB0CEC" w:rsidRDefault="00472F3B" w:rsidP="00472F3B">
            <w:pPr>
              <w:keepNext/>
              <w:keepLines/>
              <w:overflowPunct w:val="0"/>
              <w:autoSpaceDE w:val="0"/>
              <w:autoSpaceDN w:val="0"/>
              <w:adjustRightInd w:val="0"/>
              <w:jc w:val="center"/>
              <w:textAlignment w:val="baseline"/>
              <w:rPr>
                <w:del w:id="4912" w:author="Fernando Alonso Macias" w:date="2024-11-04T12:43:00Z" w16du:dateUtc="2024-11-04T20:43:00Z"/>
                <w:rFonts w:ascii="Arial" w:eastAsia="Times New Roman" w:hAnsi="Arial"/>
                <w:sz w:val="18"/>
              </w:rPr>
            </w:pPr>
            <w:del w:id="4913" w:author="Fernando Alonso Macias" w:date="2024-11-04T12:43:00Z" w16du:dateUtc="2024-11-04T20:43:00Z">
              <w:r w:rsidRPr="00472F3B" w:rsidDel="00AB0CEC">
                <w:rPr>
                  <w:rFonts w:ascii="Arial" w:eastAsia="Times New Roman" w:hAnsi="Arial"/>
                  <w:sz w:val="18"/>
                </w:rPr>
                <w:delText>-109.5</w:delText>
              </w:r>
            </w:del>
          </w:p>
        </w:tc>
      </w:tr>
      <w:tr w:rsidR="00472F3B" w:rsidRPr="00472F3B" w:rsidDel="00AB0CEC" w14:paraId="5036F790" w14:textId="765F90D3" w:rsidTr="002E451A">
        <w:trPr>
          <w:trHeight w:val="187"/>
          <w:jc w:val="center"/>
          <w:del w:id="4914" w:author="Fernando Alonso Macias" w:date="2024-11-04T12:43:00Z"/>
        </w:trPr>
        <w:tc>
          <w:tcPr>
            <w:tcW w:w="976" w:type="dxa"/>
            <w:tcBorders>
              <w:top w:val="single" w:sz="4" w:space="0" w:color="auto"/>
              <w:left w:val="single" w:sz="4" w:space="0" w:color="auto"/>
              <w:bottom w:val="nil"/>
              <w:right w:val="single" w:sz="4" w:space="0" w:color="auto"/>
            </w:tcBorders>
            <w:shd w:val="clear" w:color="auto" w:fill="auto"/>
          </w:tcPr>
          <w:p w14:paraId="37369F65" w14:textId="789CF328" w:rsidR="00472F3B" w:rsidRPr="00472F3B" w:rsidDel="00AB0CEC" w:rsidRDefault="00472F3B" w:rsidP="00472F3B">
            <w:pPr>
              <w:keepNext/>
              <w:keepLines/>
              <w:overflowPunct w:val="0"/>
              <w:autoSpaceDE w:val="0"/>
              <w:autoSpaceDN w:val="0"/>
              <w:adjustRightInd w:val="0"/>
              <w:textAlignment w:val="baseline"/>
              <w:rPr>
                <w:del w:id="4915" w:author="Fernando Alonso Macias" w:date="2024-11-04T12:43:00Z" w16du:dateUtc="2024-11-04T20:43:00Z"/>
                <w:rFonts w:ascii="Arial" w:eastAsia="Calibri" w:hAnsi="Arial"/>
                <w:sz w:val="18"/>
                <w:szCs w:val="22"/>
                <w:lang w:eastAsia="en-GB"/>
              </w:rPr>
            </w:pPr>
            <w:del w:id="4916"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736806C3">
                  <v:shape id="_x0000_i1238" type="#_x0000_t75" style="width:21pt;height:16pt" o:ole="" fillcolor="window">
                    <v:imagedata r:id="rId10" o:title=""/>
                  </v:shape>
                  <o:OLEObject Type="Embed" ProgID="Equation.3" ShapeID="_x0000_i1238" DrawAspect="Content" ObjectID="_1792584141" r:id="rId219"/>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458DC7D9" w14:textId="2691EF11" w:rsidR="00472F3B" w:rsidRPr="00472F3B" w:rsidDel="00AB0CEC" w:rsidRDefault="00472F3B" w:rsidP="00472F3B">
            <w:pPr>
              <w:keepNext/>
              <w:keepLines/>
              <w:overflowPunct w:val="0"/>
              <w:autoSpaceDE w:val="0"/>
              <w:autoSpaceDN w:val="0"/>
              <w:adjustRightInd w:val="0"/>
              <w:textAlignment w:val="baseline"/>
              <w:rPr>
                <w:del w:id="4917" w:author="Fernando Alonso Macias" w:date="2024-11-04T12:43:00Z" w16du:dateUtc="2024-11-04T20:43:00Z"/>
                <w:rFonts w:ascii="Arial" w:eastAsia="Calibri" w:hAnsi="Arial"/>
                <w:sz w:val="18"/>
                <w:szCs w:val="22"/>
                <w:lang w:eastAsia="en-GB"/>
              </w:rPr>
            </w:pPr>
            <w:del w:id="491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6B38A7B8" w14:textId="0E868F00" w:rsidR="00472F3B" w:rsidRPr="00472F3B" w:rsidDel="00AB0CEC" w:rsidRDefault="00472F3B" w:rsidP="00472F3B">
            <w:pPr>
              <w:keepNext/>
              <w:keepLines/>
              <w:overflowPunct w:val="0"/>
              <w:autoSpaceDE w:val="0"/>
              <w:autoSpaceDN w:val="0"/>
              <w:adjustRightInd w:val="0"/>
              <w:textAlignment w:val="baseline"/>
              <w:rPr>
                <w:del w:id="4919" w:author="Fernando Alonso Macias" w:date="2024-11-04T12:43:00Z" w16du:dateUtc="2024-11-04T20:43:00Z"/>
                <w:rFonts w:ascii="Arial" w:eastAsia="Calibri" w:hAnsi="Arial"/>
                <w:sz w:val="18"/>
                <w:szCs w:val="22"/>
                <w:lang w:eastAsia="en-GB"/>
              </w:rPr>
            </w:pPr>
            <w:del w:id="4920"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77874084" w14:textId="5B28B396" w:rsidR="00472F3B" w:rsidRPr="00472F3B" w:rsidDel="00AB0CEC" w:rsidRDefault="00472F3B" w:rsidP="00472F3B">
            <w:pPr>
              <w:keepNext/>
              <w:keepLines/>
              <w:overflowPunct w:val="0"/>
              <w:autoSpaceDE w:val="0"/>
              <w:autoSpaceDN w:val="0"/>
              <w:adjustRightInd w:val="0"/>
              <w:jc w:val="center"/>
              <w:textAlignment w:val="baseline"/>
              <w:rPr>
                <w:del w:id="4921" w:author="Fernando Alonso Macias" w:date="2024-11-04T12:43:00Z" w16du:dateUtc="2024-11-04T20:43:00Z"/>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1AC2FFC4" w14:textId="64CFB787" w:rsidR="00472F3B" w:rsidRPr="00472F3B" w:rsidDel="00AB0CEC" w:rsidRDefault="00472F3B" w:rsidP="00472F3B">
            <w:pPr>
              <w:keepNext/>
              <w:keepLines/>
              <w:overflowPunct w:val="0"/>
              <w:autoSpaceDE w:val="0"/>
              <w:autoSpaceDN w:val="0"/>
              <w:adjustRightInd w:val="0"/>
              <w:jc w:val="center"/>
              <w:textAlignment w:val="baseline"/>
              <w:rPr>
                <w:del w:id="4922" w:author="Fernando Alonso Macias" w:date="2024-11-04T12:43:00Z" w16du:dateUtc="2024-11-04T20:43:00Z"/>
                <w:rFonts w:ascii="Arial" w:eastAsia="Times New Roman" w:hAnsi="Arial"/>
                <w:sz w:val="18"/>
                <w:lang w:eastAsia="en-GB"/>
              </w:rPr>
            </w:pPr>
            <w:del w:id="4923" w:author="Fernando Alonso Macias" w:date="2024-11-04T12:43:00Z" w16du:dateUtc="2024-11-04T20:43:00Z">
              <w:r w:rsidRPr="00472F3B" w:rsidDel="00AB0CEC">
                <w:rPr>
                  <w:rFonts w:ascii="Arial" w:eastAsia="Times New Roman" w:hAnsi="Arial"/>
                  <w:sz w:val="18"/>
                  <w:lang w:eastAsia="en-GB"/>
                </w:rPr>
                <w:delText>-88</w:delText>
              </w:r>
            </w:del>
          </w:p>
        </w:tc>
        <w:tc>
          <w:tcPr>
            <w:tcW w:w="1602" w:type="dxa"/>
            <w:gridSpan w:val="2"/>
            <w:tcBorders>
              <w:left w:val="single" w:sz="4" w:space="0" w:color="auto"/>
              <w:bottom w:val="nil"/>
              <w:right w:val="single" w:sz="4" w:space="0" w:color="auto"/>
            </w:tcBorders>
            <w:shd w:val="clear" w:color="auto" w:fill="auto"/>
          </w:tcPr>
          <w:p w14:paraId="45DAC6C3" w14:textId="6BB287DF" w:rsidR="00472F3B" w:rsidRPr="00472F3B" w:rsidDel="00AB0CEC" w:rsidRDefault="00472F3B" w:rsidP="00472F3B">
            <w:pPr>
              <w:keepNext/>
              <w:keepLines/>
              <w:overflowPunct w:val="0"/>
              <w:autoSpaceDE w:val="0"/>
              <w:autoSpaceDN w:val="0"/>
              <w:adjustRightInd w:val="0"/>
              <w:jc w:val="center"/>
              <w:textAlignment w:val="baseline"/>
              <w:rPr>
                <w:del w:id="4924" w:author="Fernando Alonso Macias" w:date="2024-11-04T12:43:00Z" w16du:dateUtc="2024-11-04T20:43:00Z"/>
                <w:rFonts w:ascii="Arial" w:eastAsia="Times New Roman" w:hAnsi="Arial"/>
                <w:sz w:val="18"/>
                <w:lang w:eastAsia="en-GB"/>
              </w:rPr>
            </w:pPr>
            <w:del w:id="4925" w:author="Fernando Alonso Macias" w:date="2024-11-04T12:43:00Z" w16du:dateUtc="2024-11-04T20:43:00Z">
              <w:r w:rsidRPr="00472F3B"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75080865" w14:textId="729FC543" w:rsidR="00472F3B" w:rsidRPr="00472F3B" w:rsidDel="00AB0CEC" w:rsidRDefault="00472F3B" w:rsidP="00472F3B">
            <w:pPr>
              <w:keepNext/>
              <w:keepLines/>
              <w:overflowPunct w:val="0"/>
              <w:autoSpaceDE w:val="0"/>
              <w:autoSpaceDN w:val="0"/>
              <w:adjustRightInd w:val="0"/>
              <w:jc w:val="center"/>
              <w:textAlignment w:val="baseline"/>
              <w:rPr>
                <w:del w:id="4926" w:author="Fernando Alonso Macias" w:date="2024-11-04T12:43:00Z" w16du:dateUtc="2024-11-04T20:43:00Z"/>
                <w:rFonts w:ascii="Arial" w:eastAsia="Times New Roman" w:hAnsi="Arial"/>
                <w:sz w:val="18"/>
                <w:lang w:eastAsia="en-GB"/>
              </w:rPr>
            </w:pPr>
            <w:del w:id="4927" w:author="Fernando Alonso Macias" w:date="2024-11-04T12:43:00Z" w16du:dateUtc="2024-11-04T20:43:00Z">
              <w:r w:rsidRPr="00472F3B" w:rsidDel="00AB0CEC">
                <w:rPr>
                  <w:rFonts w:ascii="Arial" w:eastAsia="Times New Roman" w:hAnsi="Arial"/>
                  <w:sz w:val="18"/>
                </w:rPr>
                <w:delText>-107</w:delText>
              </w:r>
            </w:del>
          </w:p>
        </w:tc>
      </w:tr>
      <w:tr w:rsidR="00472F3B" w:rsidRPr="00472F3B" w:rsidDel="00AB0CEC" w14:paraId="1A87C2E6" w14:textId="14B815A4" w:rsidTr="002E451A">
        <w:trPr>
          <w:trHeight w:val="187"/>
          <w:jc w:val="center"/>
          <w:del w:id="4928" w:author="Fernando Alonso Macias" w:date="2024-11-04T12:43:00Z"/>
        </w:trPr>
        <w:tc>
          <w:tcPr>
            <w:tcW w:w="976" w:type="dxa"/>
            <w:tcBorders>
              <w:top w:val="nil"/>
              <w:left w:val="single" w:sz="4" w:space="0" w:color="auto"/>
              <w:bottom w:val="nil"/>
              <w:right w:val="single" w:sz="4" w:space="0" w:color="auto"/>
            </w:tcBorders>
            <w:shd w:val="clear" w:color="auto" w:fill="auto"/>
          </w:tcPr>
          <w:p w14:paraId="67C4264D" w14:textId="4B43E7A9" w:rsidR="00472F3B" w:rsidRPr="00472F3B" w:rsidDel="00AB0CEC" w:rsidRDefault="00472F3B" w:rsidP="00472F3B">
            <w:pPr>
              <w:keepNext/>
              <w:keepLines/>
              <w:overflowPunct w:val="0"/>
              <w:autoSpaceDE w:val="0"/>
              <w:autoSpaceDN w:val="0"/>
              <w:adjustRightInd w:val="0"/>
              <w:textAlignment w:val="baseline"/>
              <w:rPr>
                <w:del w:id="4929" w:author="Fernando Alonso Macias" w:date="2024-11-04T12:43:00Z" w16du:dateUtc="2024-11-04T20:43:00Z"/>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6AFE53C0" w14:textId="071B25B9" w:rsidR="00472F3B" w:rsidRPr="00472F3B" w:rsidDel="00AB0CEC" w:rsidRDefault="00472F3B" w:rsidP="00472F3B">
            <w:pPr>
              <w:keepNext/>
              <w:keepLines/>
              <w:overflowPunct w:val="0"/>
              <w:autoSpaceDE w:val="0"/>
              <w:autoSpaceDN w:val="0"/>
              <w:adjustRightInd w:val="0"/>
              <w:textAlignment w:val="baseline"/>
              <w:rPr>
                <w:del w:id="4930" w:author="Fernando Alonso Macias" w:date="2024-11-04T12:43:00Z" w16du:dateUtc="2024-11-04T20:43:00Z"/>
                <w:rFonts w:ascii="Arial" w:eastAsia="Calibri" w:hAnsi="Arial"/>
                <w:sz w:val="18"/>
                <w:szCs w:val="22"/>
                <w:lang w:eastAsia="en-GB"/>
              </w:rPr>
            </w:pPr>
          </w:p>
        </w:tc>
        <w:tc>
          <w:tcPr>
            <w:tcW w:w="1698" w:type="dxa"/>
            <w:tcBorders>
              <w:left w:val="single" w:sz="4" w:space="0" w:color="auto"/>
              <w:right w:val="single" w:sz="4" w:space="0" w:color="auto"/>
            </w:tcBorders>
          </w:tcPr>
          <w:p w14:paraId="39DFEFA7" w14:textId="3545544E" w:rsidR="00472F3B" w:rsidRPr="00472F3B" w:rsidDel="00AB0CEC" w:rsidRDefault="00472F3B" w:rsidP="00472F3B">
            <w:pPr>
              <w:keepNext/>
              <w:keepLines/>
              <w:overflowPunct w:val="0"/>
              <w:autoSpaceDE w:val="0"/>
              <w:autoSpaceDN w:val="0"/>
              <w:adjustRightInd w:val="0"/>
              <w:textAlignment w:val="baseline"/>
              <w:rPr>
                <w:del w:id="4931" w:author="Fernando Alonso Macias" w:date="2024-11-04T12:43:00Z" w16du:dateUtc="2024-11-04T20:43:00Z"/>
                <w:rFonts w:ascii="Arial" w:eastAsia="Calibri" w:hAnsi="Arial"/>
                <w:sz w:val="18"/>
                <w:szCs w:val="22"/>
                <w:lang w:eastAsia="en-GB"/>
              </w:rPr>
            </w:pPr>
            <w:del w:id="493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EF999BB" w14:textId="3FBFF945" w:rsidR="00472F3B" w:rsidRPr="00472F3B" w:rsidDel="00AB0CEC" w:rsidRDefault="00472F3B" w:rsidP="00472F3B">
            <w:pPr>
              <w:keepNext/>
              <w:keepLines/>
              <w:overflowPunct w:val="0"/>
              <w:autoSpaceDE w:val="0"/>
              <w:autoSpaceDN w:val="0"/>
              <w:adjustRightInd w:val="0"/>
              <w:jc w:val="center"/>
              <w:textAlignment w:val="baseline"/>
              <w:rPr>
                <w:del w:id="4933" w:author="Fernando Alonso Macias" w:date="2024-11-04T12:43:00Z" w16du:dateUtc="2024-11-04T20:43: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288B8063" w14:textId="42CAAA1A" w:rsidR="00472F3B" w:rsidRPr="00472F3B" w:rsidDel="00AB0CEC" w:rsidRDefault="00472F3B" w:rsidP="00472F3B">
            <w:pPr>
              <w:keepNext/>
              <w:keepLines/>
              <w:overflowPunct w:val="0"/>
              <w:autoSpaceDE w:val="0"/>
              <w:autoSpaceDN w:val="0"/>
              <w:adjustRightInd w:val="0"/>
              <w:jc w:val="center"/>
              <w:textAlignment w:val="baseline"/>
              <w:rPr>
                <w:del w:id="4934" w:author="Fernando Alonso Macias" w:date="2024-11-04T12:43:00Z" w16du:dateUtc="2024-11-04T20:43:00Z"/>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0AC92D8F" w14:textId="73EC7FB5" w:rsidR="00472F3B" w:rsidRPr="00472F3B" w:rsidDel="00AB0CEC" w:rsidRDefault="00472F3B" w:rsidP="00472F3B">
            <w:pPr>
              <w:keepNext/>
              <w:keepLines/>
              <w:overflowPunct w:val="0"/>
              <w:autoSpaceDE w:val="0"/>
              <w:autoSpaceDN w:val="0"/>
              <w:adjustRightInd w:val="0"/>
              <w:jc w:val="center"/>
              <w:textAlignment w:val="baseline"/>
              <w:rPr>
                <w:del w:id="4935" w:author="Fernando Alonso Macias" w:date="2024-11-04T12:43:00Z" w16du:dateUtc="2024-11-04T20:43: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2E58763" w14:textId="4CA94490" w:rsidR="00472F3B" w:rsidRPr="00472F3B" w:rsidDel="00AB0CEC" w:rsidRDefault="00472F3B" w:rsidP="00472F3B">
            <w:pPr>
              <w:keepNext/>
              <w:keepLines/>
              <w:overflowPunct w:val="0"/>
              <w:autoSpaceDE w:val="0"/>
              <w:autoSpaceDN w:val="0"/>
              <w:adjustRightInd w:val="0"/>
              <w:jc w:val="center"/>
              <w:textAlignment w:val="baseline"/>
              <w:rPr>
                <w:del w:id="4936" w:author="Fernando Alonso Macias" w:date="2024-11-04T12:43:00Z" w16du:dateUtc="2024-11-04T20:43:00Z"/>
                <w:rFonts w:ascii="Arial" w:eastAsia="Times New Roman" w:hAnsi="Arial"/>
                <w:sz w:val="18"/>
                <w:lang w:eastAsia="en-GB"/>
              </w:rPr>
            </w:pPr>
            <w:del w:id="4937" w:author="Fernando Alonso Macias" w:date="2024-11-04T12:43:00Z" w16du:dateUtc="2024-11-04T20:43:00Z">
              <w:r w:rsidRPr="00472F3B" w:rsidDel="00AB0CEC">
                <w:rPr>
                  <w:rFonts w:ascii="Arial" w:eastAsia="Times New Roman" w:hAnsi="Arial"/>
                  <w:sz w:val="18"/>
                </w:rPr>
                <w:delText>-106.5</w:delText>
              </w:r>
            </w:del>
          </w:p>
        </w:tc>
      </w:tr>
      <w:tr w:rsidR="00472F3B" w:rsidRPr="00472F3B" w:rsidDel="00AB0CEC" w14:paraId="79550612" w14:textId="52C47B6B" w:rsidTr="002E451A">
        <w:trPr>
          <w:trHeight w:val="187"/>
          <w:jc w:val="center"/>
          <w:del w:id="4938"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654CB48A" w14:textId="1E0364EF" w:rsidR="00472F3B" w:rsidRPr="00472F3B" w:rsidDel="00AB0CEC" w:rsidRDefault="00472F3B" w:rsidP="00472F3B">
            <w:pPr>
              <w:keepNext/>
              <w:keepLines/>
              <w:overflowPunct w:val="0"/>
              <w:autoSpaceDE w:val="0"/>
              <w:autoSpaceDN w:val="0"/>
              <w:adjustRightInd w:val="0"/>
              <w:textAlignment w:val="baseline"/>
              <w:rPr>
                <w:del w:id="4939" w:author="Fernando Alonso Macias" w:date="2024-11-04T12:43:00Z" w16du:dateUtc="2024-11-04T20:43:00Z"/>
                <w:rFonts w:ascii="Arial" w:eastAsia="Times New Roman" w:hAnsi="Arial"/>
                <w:i/>
                <w:sz w:val="6"/>
                <w:lang w:eastAsia="en-GB"/>
              </w:rPr>
            </w:pPr>
            <w:del w:id="4940" w:author="Fernando Alonso Macias" w:date="2024-11-04T12:43:00Z" w16du:dateUtc="2024-11-04T20:43:00Z">
              <w:r w:rsidRPr="00472F3B" w:rsidDel="00AB0CEC">
                <w:rPr>
                  <w:rFonts w:ascii="Arial" w:eastAsia="Calibri" w:hAnsi="Arial"/>
                  <w:i/>
                  <w:noProof/>
                  <w:position w:val="-12"/>
                  <w:sz w:val="6"/>
                  <w:szCs w:val="22"/>
                  <w:lang w:eastAsia="en-GB"/>
                </w:rPr>
                <w:object w:dxaOrig="615" w:dyaOrig="390" w14:anchorId="78D85DD3">
                  <v:shape id="_x0000_i1239" type="#_x0000_t75" style="width:21pt;height:16pt" o:ole="" fillcolor="window">
                    <v:imagedata r:id="rId13" o:title=""/>
                  </v:shape>
                  <o:OLEObject Type="Embed" ProgID="Equation.3" ShapeID="_x0000_i1239" DrawAspect="Content" ObjectID="_1792584142" r:id="rId220"/>
                </w:object>
              </w:r>
            </w:del>
          </w:p>
        </w:tc>
        <w:tc>
          <w:tcPr>
            <w:tcW w:w="1125" w:type="dxa"/>
            <w:tcBorders>
              <w:top w:val="single" w:sz="4" w:space="0" w:color="auto"/>
              <w:left w:val="single" w:sz="4" w:space="0" w:color="auto"/>
              <w:bottom w:val="single" w:sz="4" w:space="0" w:color="auto"/>
              <w:right w:val="single" w:sz="4" w:space="0" w:color="auto"/>
            </w:tcBorders>
            <w:hideMark/>
          </w:tcPr>
          <w:p w14:paraId="4AB6FACF" w14:textId="61292177" w:rsidR="00472F3B" w:rsidRPr="00472F3B" w:rsidDel="00AB0CEC" w:rsidRDefault="00472F3B" w:rsidP="00472F3B">
            <w:pPr>
              <w:keepNext/>
              <w:keepLines/>
              <w:overflowPunct w:val="0"/>
              <w:autoSpaceDE w:val="0"/>
              <w:autoSpaceDN w:val="0"/>
              <w:adjustRightInd w:val="0"/>
              <w:jc w:val="center"/>
              <w:textAlignment w:val="baseline"/>
              <w:rPr>
                <w:del w:id="4941" w:author="Fernando Alonso Macias" w:date="2024-11-04T12:43:00Z" w16du:dateUtc="2024-11-04T20:43:00Z"/>
                <w:rFonts w:ascii="Arial" w:eastAsia="Times New Roman" w:hAnsi="Arial"/>
                <w:sz w:val="18"/>
                <w:lang w:eastAsia="en-GB"/>
              </w:rPr>
            </w:pPr>
            <w:del w:id="4942" w:author="Fernando Alonso Macias" w:date="2024-11-04T12:43:00Z" w16du:dateUtc="2024-11-04T20:43:00Z">
              <w:r w:rsidRPr="00472F3B" w:rsidDel="00AB0CEC">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68C0A785" w14:textId="4A9D42C8" w:rsidR="00472F3B" w:rsidRPr="00472F3B" w:rsidDel="00AB0CEC" w:rsidRDefault="00472F3B" w:rsidP="00472F3B">
            <w:pPr>
              <w:keepNext/>
              <w:keepLines/>
              <w:overflowPunct w:val="0"/>
              <w:autoSpaceDE w:val="0"/>
              <w:autoSpaceDN w:val="0"/>
              <w:adjustRightInd w:val="0"/>
              <w:jc w:val="center"/>
              <w:textAlignment w:val="baseline"/>
              <w:rPr>
                <w:del w:id="4943" w:author="Fernando Alonso Macias" w:date="2024-11-04T12:43:00Z" w16du:dateUtc="2024-11-04T20:43:00Z"/>
                <w:rFonts w:ascii="Arial" w:eastAsia="Times New Roman" w:hAnsi="Arial"/>
                <w:sz w:val="18"/>
                <w:lang w:eastAsia="en-GB"/>
              </w:rPr>
            </w:pPr>
            <w:del w:id="4944" w:author="Fernando Alonso Macias" w:date="2024-11-04T12:43:00Z" w16du:dateUtc="2024-11-04T20:43:00Z">
              <w:r w:rsidRPr="00472F3B" w:rsidDel="00AB0CEC">
                <w:rPr>
                  <w:rFonts w:ascii="Arial" w:eastAsia="Times New Roman" w:hAnsi="Arial"/>
                  <w:sz w:val="18"/>
                </w:rPr>
                <w:delText>-1.76</w:delText>
              </w:r>
            </w:del>
          </w:p>
        </w:tc>
        <w:tc>
          <w:tcPr>
            <w:tcW w:w="1602" w:type="dxa"/>
            <w:gridSpan w:val="2"/>
            <w:tcBorders>
              <w:top w:val="single" w:sz="4" w:space="0" w:color="auto"/>
              <w:left w:val="single" w:sz="4" w:space="0" w:color="auto"/>
              <w:bottom w:val="single" w:sz="4" w:space="0" w:color="auto"/>
              <w:right w:val="single" w:sz="4" w:space="0" w:color="auto"/>
            </w:tcBorders>
          </w:tcPr>
          <w:p w14:paraId="41E78EBB" w14:textId="40C83B6D" w:rsidR="00472F3B" w:rsidRPr="00472F3B" w:rsidDel="00AB0CEC" w:rsidRDefault="00472F3B" w:rsidP="00472F3B">
            <w:pPr>
              <w:keepNext/>
              <w:keepLines/>
              <w:overflowPunct w:val="0"/>
              <w:autoSpaceDE w:val="0"/>
              <w:autoSpaceDN w:val="0"/>
              <w:adjustRightInd w:val="0"/>
              <w:jc w:val="center"/>
              <w:textAlignment w:val="baseline"/>
              <w:rPr>
                <w:del w:id="4945" w:author="Fernando Alonso Macias" w:date="2024-11-04T12:43:00Z" w16du:dateUtc="2024-11-04T20:43:00Z"/>
                <w:rFonts w:ascii="Arial" w:eastAsia="Times New Roman" w:hAnsi="Arial"/>
                <w:sz w:val="18"/>
                <w:lang w:eastAsia="en-GB"/>
              </w:rPr>
            </w:pPr>
            <w:del w:id="4946" w:author="Fernando Alonso Macias" w:date="2024-11-04T12:43:00Z" w16du:dateUtc="2024-11-04T20:43:00Z">
              <w:r w:rsidRPr="00472F3B"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6B5B679C" w14:textId="7ED60799" w:rsidR="00472F3B" w:rsidRPr="00472F3B" w:rsidDel="00AB0CEC" w:rsidRDefault="00472F3B" w:rsidP="00472F3B">
            <w:pPr>
              <w:keepNext/>
              <w:keepLines/>
              <w:overflowPunct w:val="0"/>
              <w:autoSpaceDE w:val="0"/>
              <w:autoSpaceDN w:val="0"/>
              <w:adjustRightInd w:val="0"/>
              <w:jc w:val="center"/>
              <w:textAlignment w:val="baseline"/>
              <w:rPr>
                <w:del w:id="4947" w:author="Fernando Alonso Macias" w:date="2024-11-04T12:43:00Z" w16du:dateUtc="2024-11-04T20:43:00Z"/>
                <w:rFonts w:ascii="Arial" w:eastAsia="Times New Roman" w:hAnsi="Arial"/>
                <w:sz w:val="18"/>
                <w:lang w:eastAsia="en-GB"/>
              </w:rPr>
            </w:pPr>
            <w:del w:id="4948" w:author="Fernando Alonso Macias" w:date="2024-11-04T12:43:00Z" w16du:dateUtc="2024-11-04T20:43:00Z">
              <w:r w:rsidRPr="00472F3B"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2CA2B70C" w14:textId="1EA24883" w:rsidR="00472F3B" w:rsidRPr="00472F3B" w:rsidDel="00AB0CEC" w:rsidRDefault="00472F3B" w:rsidP="00472F3B">
            <w:pPr>
              <w:keepNext/>
              <w:keepLines/>
              <w:overflowPunct w:val="0"/>
              <w:autoSpaceDE w:val="0"/>
              <w:autoSpaceDN w:val="0"/>
              <w:adjustRightInd w:val="0"/>
              <w:jc w:val="center"/>
              <w:textAlignment w:val="baseline"/>
              <w:rPr>
                <w:del w:id="4949" w:author="Fernando Alonso Macias" w:date="2024-11-04T12:43:00Z" w16du:dateUtc="2024-11-04T20:43:00Z"/>
                <w:rFonts w:ascii="Arial" w:eastAsia="Times New Roman" w:hAnsi="Arial"/>
                <w:sz w:val="18"/>
                <w:lang w:eastAsia="en-GB"/>
              </w:rPr>
            </w:pPr>
            <w:del w:id="4950" w:author="Fernando Alonso Macias" w:date="2024-11-04T12:43:00Z" w16du:dateUtc="2024-11-04T20:43:00Z">
              <w:r w:rsidRPr="00472F3B" w:rsidDel="00AB0CEC">
                <w:rPr>
                  <w:rFonts w:ascii="Arial" w:eastAsia="Times New Roman" w:hAnsi="Arial"/>
                  <w:sz w:val="18"/>
                  <w:lang w:eastAsia="en-GB"/>
                </w:rPr>
                <w:delText>-5.46</w:delText>
              </w:r>
            </w:del>
          </w:p>
        </w:tc>
      </w:tr>
      <w:tr w:rsidR="00472F3B" w:rsidRPr="00472F3B" w:rsidDel="00AB0CEC" w14:paraId="7207AE7A" w14:textId="4F03F29D" w:rsidTr="002E451A">
        <w:trPr>
          <w:trHeight w:val="187"/>
          <w:jc w:val="center"/>
          <w:del w:id="4951"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DD6E204" w14:textId="37110490" w:rsidR="00472F3B" w:rsidRPr="00472F3B" w:rsidDel="00AB0CEC" w:rsidRDefault="00472F3B" w:rsidP="00472F3B">
            <w:pPr>
              <w:keepNext/>
              <w:keepLines/>
              <w:overflowPunct w:val="0"/>
              <w:autoSpaceDE w:val="0"/>
              <w:autoSpaceDN w:val="0"/>
              <w:adjustRightInd w:val="0"/>
              <w:textAlignment w:val="baseline"/>
              <w:rPr>
                <w:del w:id="4952" w:author="Fernando Alonso Macias" w:date="2024-11-04T12:43:00Z" w16du:dateUtc="2024-11-04T20:43:00Z"/>
                <w:rFonts w:ascii="Arial" w:eastAsia="Times New Roman" w:hAnsi="Arial"/>
                <w:sz w:val="6"/>
                <w:lang w:eastAsia="en-GB"/>
              </w:rPr>
            </w:pPr>
            <w:del w:id="4953" w:author="Fernando Alonso Macias" w:date="2024-11-04T12:43:00Z" w16du:dateUtc="2024-11-04T20:43:00Z">
              <w:r w:rsidRPr="00472F3B" w:rsidDel="00AB0CEC">
                <w:rPr>
                  <w:rFonts w:ascii="Arial" w:eastAsia="Calibri" w:hAnsi="Arial"/>
                  <w:noProof/>
                  <w:position w:val="-12"/>
                  <w:sz w:val="6"/>
                  <w:szCs w:val="22"/>
                  <w:lang w:eastAsia="en-GB"/>
                </w:rPr>
                <w:object w:dxaOrig="810" w:dyaOrig="390" w14:anchorId="1F945294">
                  <v:shape id="_x0000_i1240" type="#_x0000_t75" style="width:31pt;height:16pt" o:ole="" fillcolor="window">
                    <v:imagedata r:id="rId15" o:title=""/>
                  </v:shape>
                  <o:OLEObject Type="Embed" ProgID="Equation.3" ShapeID="_x0000_i1240" DrawAspect="Content" ObjectID="_1792584143" r:id="rId221"/>
                </w:object>
              </w:r>
            </w:del>
          </w:p>
        </w:tc>
        <w:tc>
          <w:tcPr>
            <w:tcW w:w="1125" w:type="dxa"/>
            <w:tcBorders>
              <w:top w:val="single" w:sz="4" w:space="0" w:color="auto"/>
              <w:left w:val="single" w:sz="4" w:space="0" w:color="auto"/>
              <w:bottom w:val="single" w:sz="4" w:space="0" w:color="auto"/>
              <w:right w:val="single" w:sz="4" w:space="0" w:color="auto"/>
            </w:tcBorders>
            <w:hideMark/>
          </w:tcPr>
          <w:p w14:paraId="47A9887F" w14:textId="5CA013AC" w:rsidR="00472F3B" w:rsidRPr="00472F3B" w:rsidDel="00AB0CEC" w:rsidRDefault="00472F3B" w:rsidP="00472F3B">
            <w:pPr>
              <w:keepNext/>
              <w:keepLines/>
              <w:overflowPunct w:val="0"/>
              <w:autoSpaceDE w:val="0"/>
              <w:autoSpaceDN w:val="0"/>
              <w:adjustRightInd w:val="0"/>
              <w:jc w:val="center"/>
              <w:textAlignment w:val="baseline"/>
              <w:rPr>
                <w:del w:id="4954" w:author="Fernando Alonso Macias" w:date="2024-11-04T12:43:00Z" w16du:dateUtc="2024-11-04T20:43:00Z"/>
                <w:rFonts w:ascii="Arial" w:eastAsia="Times New Roman" w:hAnsi="Arial"/>
                <w:sz w:val="18"/>
                <w:lang w:eastAsia="en-GB"/>
              </w:rPr>
            </w:pPr>
            <w:del w:id="4955" w:author="Fernando Alonso Macias" w:date="2024-11-04T12:43:00Z" w16du:dateUtc="2024-11-04T20:43:00Z">
              <w:r w:rsidRPr="00472F3B" w:rsidDel="00AB0CEC">
                <w:rPr>
                  <w:rFonts w:ascii="Arial" w:eastAsia="Times New Roman" w:hAnsi="Arial"/>
                  <w:sz w:val="18"/>
                  <w:lang w:eastAsia="en-GB"/>
                </w:rPr>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E65032" w14:textId="4BD047B5" w:rsidR="00472F3B" w:rsidRPr="00472F3B" w:rsidDel="00AB0CEC" w:rsidRDefault="00472F3B" w:rsidP="00472F3B">
            <w:pPr>
              <w:keepNext/>
              <w:keepLines/>
              <w:overflowPunct w:val="0"/>
              <w:autoSpaceDE w:val="0"/>
              <w:autoSpaceDN w:val="0"/>
              <w:adjustRightInd w:val="0"/>
              <w:jc w:val="center"/>
              <w:textAlignment w:val="baseline"/>
              <w:rPr>
                <w:del w:id="4956" w:author="Fernando Alonso Macias" w:date="2024-11-04T12:43:00Z" w16du:dateUtc="2024-11-04T20:43:00Z"/>
                <w:rFonts w:ascii="Arial" w:eastAsia="Times New Roman" w:hAnsi="Arial"/>
                <w:sz w:val="18"/>
                <w:lang w:eastAsia="en-GB"/>
              </w:rPr>
            </w:pPr>
            <w:del w:id="4957" w:author="Fernando Alonso Macias" w:date="2024-11-04T12:43:00Z" w16du:dateUtc="2024-11-04T20:43:00Z">
              <w:r w:rsidRPr="00472F3B"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79F62C3" w14:textId="2C7AA26B" w:rsidR="00472F3B" w:rsidRPr="00472F3B" w:rsidDel="00AB0CEC" w:rsidRDefault="00472F3B" w:rsidP="00472F3B">
            <w:pPr>
              <w:keepNext/>
              <w:keepLines/>
              <w:overflowPunct w:val="0"/>
              <w:autoSpaceDE w:val="0"/>
              <w:autoSpaceDN w:val="0"/>
              <w:adjustRightInd w:val="0"/>
              <w:jc w:val="center"/>
              <w:textAlignment w:val="baseline"/>
              <w:rPr>
                <w:del w:id="4958" w:author="Fernando Alonso Macias" w:date="2024-11-04T12:43:00Z" w16du:dateUtc="2024-11-04T20:43:00Z"/>
                <w:rFonts w:ascii="Arial" w:eastAsia="Times New Roman" w:hAnsi="Arial"/>
                <w:sz w:val="18"/>
                <w:lang w:eastAsia="en-GB"/>
              </w:rPr>
            </w:pPr>
            <w:del w:id="4959" w:author="Fernando Alonso Macias" w:date="2024-11-04T12:43:00Z" w16du:dateUtc="2024-11-04T20:43:00Z">
              <w:r w:rsidRPr="00472F3B" w:rsidDel="00AB0CEC">
                <w:rPr>
                  <w:rFonts w:ascii="Arial" w:eastAsia="Times New Roman" w:hAnsi="Arial"/>
                  <w:sz w:val="18"/>
                </w:rPr>
                <w:delText>3</w:delText>
              </w:r>
            </w:del>
          </w:p>
        </w:tc>
        <w:tc>
          <w:tcPr>
            <w:tcW w:w="845" w:type="dxa"/>
            <w:tcBorders>
              <w:top w:val="single" w:sz="4" w:space="0" w:color="auto"/>
              <w:left w:val="single" w:sz="4" w:space="0" w:color="auto"/>
              <w:bottom w:val="single" w:sz="4" w:space="0" w:color="auto"/>
              <w:right w:val="single" w:sz="4" w:space="0" w:color="auto"/>
            </w:tcBorders>
            <w:hideMark/>
          </w:tcPr>
          <w:p w14:paraId="589C8916" w14:textId="0DFC32FF" w:rsidR="00472F3B" w:rsidRPr="00472F3B" w:rsidDel="00AB0CEC" w:rsidRDefault="00472F3B" w:rsidP="00472F3B">
            <w:pPr>
              <w:keepNext/>
              <w:keepLines/>
              <w:overflowPunct w:val="0"/>
              <w:autoSpaceDE w:val="0"/>
              <w:autoSpaceDN w:val="0"/>
              <w:adjustRightInd w:val="0"/>
              <w:jc w:val="center"/>
              <w:textAlignment w:val="baseline"/>
              <w:rPr>
                <w:del w:id="4960" w:author="Fernando Alonso Macias" w:date="2024-11-04T12:43:00Z" w16du:dateUtc="2024-11-04T20:43:00Z"/>
                <w:rFonts w:ascii="Arial" w:eastAsia="Times New Roman" w:hAnsi="Arial"/>
                <w:sz w:val="18"/>
                <w:lang w:eastAsia="en-GB"/>
              </w:rPr>
            </w:pPr>
            <w:del w:id="4961" w:author="Fernando Alonso Macias" w:date="2024-11-04T12:43:00Z" w16du:dateUtc="2024-11-04T20:43:00Z">
              <w:r w:rsidRPr="00472F3B" w:rsidDel="00AB0CEC">
                <w:rPr>
                  <w:rFonts w:ascii="Arial" w:eastAsia="Times New Roman" w:hAnsi="Arial"/>
                  <w:sz w:val="18"/>
                </w:rPr>
                <w:delText>-2.9</w:delText>
              </w:r>
            </w:del>
          </w:p>
        </w:tc>
        <w:tc>
          <w:tcPr>
            <w:tcW w:w="757" w:type="dxa"/>
            <w:tcBorders>
              <w:top w:val="single" w:sz="4" w:space="0" w:color="auto"/>
              <w:left w:val="single" w:sz="4" w:space="0" w:color="auto"/>
              <w:bottom w:val="single" w:sz="4" w:space="0" w:color="auto"/>
              <w:right w:val="single" w:sz="4" w:space="0" w:color="auto"/>
            </w:tcBorders>
            <w:hideMark/>
          </w:tcPr>
          <w:p w14:paraId="0843FE51" w14:textId="065EA105" w:rsidR="00472F3B" w:rsidRPr="00472F3B" w:rsidDel="00AB0CEC" w:rsidRDefault="00472F3B" w:rsidP="00472F3B">
            <w:pPr>
              <w:keepNext/>
              <w:keepLines/>
              <w:overflowPunct w:val="0"/>
              <w:autoSpaceDE w:val="0"/>
              <w:autoSpaceDN w:val="0"/>
              <w:adjustRightInd w:val="0"/>
              <w:jc w:val="center"/>
              <w:textAlignment w:val="baseline"/>
              <w:rPr>
                <w:del w:id="4962" w:author="Fernando Alonso Macias" w:date="2024-11-04T12:43:00Z" w16du:dateUtc="2024-11-04T20:43:00Z"/>
                <w:rFonts w:ascii="Arial" w:eastAsia="Times New Roman" w:hAnsi="Arial"/>
                <w:sz w:val="18"/>
                <w:lang w:eastAsia="en-GB"/>
              </w:rPr>
            </w:pPr>
            <w:del w:id="4963" w:author="Fernando Alonso Macias" w:date="2024-11-04T12:43:00Z" w16du:dateUtc="2024-11-04T20:43:00Z">
              <w:r w:rsidRPr="00472F3B"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33801D6D" w14:textId="6A643CD9" w:rsidR="00472F3B" w:rsidRPr="00472F3B" w:rsidDel="00AB0CEC" w:rsidRDefault="00472F3B" w:rsidP="00472F3B">
            <w:pPr>
              <w:keepNext/>
              <w:keepLines/>
              <w:overflowPunct w:val="0"/>
              <w:autoSpaceDE w:val="0"/>
              <w:autoSpaceDN w:val="0"/>
              <w:adjustRightInd w:val="0"/>
              <w:jc w:val="center"/>
              <w:textAlignment w:val="baseline"/>
              <w:rPr>
                <w:del w:id="4964" w:author="Fernando Alonso Macias" w:date="2024-11-04T12:43:00Z" w16du:dateUtc="2024-11-04T20:43:00Z"/>
                <w:rFonts w:ascii="Arial" w:eastAsia="Times New Roman" w:hAnsi="Arial"/>
                <w:sz w:val="18"/>
                <w:lang w:eastAsia="en-GB"/>
              </w:rPr>
            </w:pPr>
            <w:del w:id="4965" w:author="Fernando Alonso Macias" w:date="2024-11-04T12:43:00Z" w16du:dateUtc="2024-11-04T20:43:00Z">
              <w:r w:rsidRPr="00472F3B"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4F5BAAF" w14:textId="0527480E" w:rsidR="00472F3B" w:rsidRPr="00472F3B" w:rsidDel="00AB0CEC" w:rsidRDefault="00472F3B" w:rsidP="00472F3B">
            <w:pPr>
              <w:keepNext/>
              <w:keepLines/>
              <w:overflowPunct w:val="0"/>
              <w:autoSpaceDE w:val="0"/>
              <w:autoSpaceDN w:val="0"/>
              <w:adjustRightInd w:val="0"/>
              <w:jc w:val="center"/>
              <w:textAlignment w:val="baseline"/>
              <w:rPr>
                <w:del w:id="4966" w:author="Fernando Alonso Macias" w:date="2024-11-04T12:43:00Z" w16du:dateUtc="2024-11-04T20:43:00Z"/>
                <w:rFonts w:ascii="Arial" w:eastAsia="Times New Roman" w:hAnsi="Arial"/>
                <w:sz w:val="18"/>
                <w:lang w:eastAsia="en-GB"/>
              </w:rPr>
            </w:pPr>
            <w:del w:id="4967" w:author="Fernando Alonso Macias" w:date="2024-11-04T12:43:00Z" w16du:dateUtc="2024-11-04T20:43:00Z">
              <w:r w:rsidRPr="00472F3B" w:rsidDel="00AB0CEC">
                <w:rPr>
                  <w:rFonts w:ascii="Arial" w:eastAsia="Times New Roman" w:hAnsi="Arial"/>
                  <w:sz w:val="18"/>
                </w:rPr>
                <w:delText>-4</w:delText>
              </w:r>
            </w:del>
          </w:p>
        </w:tc>
      </w:tr>
      <w:tr w:rsidR="00472F3B" w:rsidRPr="00472F3B" w:rsidDel="00AB0CEC" w14:paraId="5D44CDB4" w14:textId="5A3C7B4C" w:rsidTr="002E451A">
        <w:trPr>
          <w:trHeight w:val="187"/>
          <w:jc w:val="center"/>
          <w:del w:id="4968" w:author="Fernando Alonso Macias" w:date="2024-11-04T12:43:00Z"/>
        </w:trPr>
        <w:tc>
          <w:tcPr>
            <w:tcW w:w="976" w:type="dxa"/>
            <w:tcBorders>
              <w:top w:val="nil"/>
              <w:left w:val="single" w:sz="4" w:space="0" w:color="auto"/>
              <w:bottom w:val="nil"/>
              <w:right w:val="single" w:sz="4" w:space="0" w:color="auto"/>
            </w:tcBorders>
            <w:shd w:val="clear" w:color="auto" w:fill="auto"/>
            <w:hideMark/>
          </w:tcPr>
          <w:p w14:paraId="2BBD7588" w14:textId="75415D23" w:rsidR="00472F3B" w:rsidRPr="00472F3B" w:rsidDel="00AB0CEC" w:rsidRDefault="00472F3B" w:rsidP="00472F3B">
            <w:pPr>
              <w:keepNext/>
              <w:keepLines/>
              <w:overflowPunct w:val="0"/>
              <w:autoSpaceDE w:val="0"/>
              <w:autoSpaceDN w:val="0"/>
              <w:adjustRightInd w:val="0"/>
              <w:textAlignment w:val="baseline"/>
              <w:rPr>
                <w:del w:id="4969" w:author="Fernando Alonso Macias" w:date="2024-11-04T12:43:00Z" w16du:dateUtc="2024-11-04T20:43:00Z"/>
                <w:rFonts w:ascii="Arial" w:eastAsia="Times New Roman" w:hAnsi="Arial"/>
                <w:sz w:val="18"/>
                <w:lang w:eastAsia="en-GB"/>
              </w:rPr>
            </w:pPr>
            <w:del w:id="4970" w:author="Fernando Alonso Macias" w:date="2024-11-04T12:43:00Z" w16du:dateUtc="2024-11-04T20:43:00Z">
              <w:r w:rsidRPr="00472F3B" w:rsidDel="00AB0CEC">
                <w:rPr>
                  <w:rFonts w:ascii="Arial" w:eastAsia="Times New Roman" w:hAnsi="Arial"/>
                  <w:sz w:val="18"/>
                  <w:lang w:eastAsia="en-GB"/>
                </w:rPr>
                <w:delText>SS-RSRP</w:delText>
              </w:r>
              <w:r w:rsidRPr="00472F3B" w:rsidDel="00AB0CEC">
                <w:rPr>
                  <w:rFonts w:ascii="Arial" w:eastAsia="Times New Roman" w:hAnsi="Arial"/>
                  <w:sz w:val="18"/>
                  <w:vertAlign w:val="superscript"/>
                  <w:lang w:eastAsia="en-GB"/>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1E52BBF3" w14:textId="346A871C" w:rsidR="00472F3B" w:rsidRPr="00472F3B" w:rsidDel="00AB0CEC" w:rsidRDefault="00472F3B" w:rsidP="00472F3B">
            <w:pPr>
              <w:keepNext/>
              <w:keepLines/>
              <w:overflowPunct w:val="0"/>
              <w:autoSpaceDE w:val="0"/>
              <w:autoSpaceDN w:val="0"/>
              <w:adjustRightInd w:val="0"/>
              <w:textAlignment w:val="baseline"/>
              <w:rPr>
                <w:del w:id="4971" w:author="Fernando Alonso Macias" w:date="2024-11-04T12:43:00Z" w16du:dateUtc="2024-11-04T20:43:00Z"/>
                <w:rFonts w:ascii="Arial" w:eastAsia="Times New Roman" w:hAnsi="Arial"/>
                <w:sz w:val="18"/>
                <w:lang w:eastAsia="en-GB"/>
              </w:rPr>
            </w:pPr>
            <w:del w:id="497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top w:val="single" w:sz="4" w:space="0" w:color="auto"/>
              <w:left w:val="single" w:sz="4" w:space="0" w:color="auto"/>
              <w:right w:val="single" w:sz="4" w:space="0" w:color="auto"/>
            </w:tcBorders>
          </w:tcPr>
          <w:p w14:paraId="67010F13" w14:textId="7CC051FE" w:rsidR="00472F3B" w:rsidRPr="00472F3B" w:rsidDel="00AB0CEC" w:rsidRDefault="00472F3B" w:rsidP="00472F3B">
            <w:pPr>
              <w:keepNext/>
              <w:keepLines/>
              <w:overflowPunct w:val="0"/>
              <w:autoSpaceDE w:val="0"/>
              <w:autoSpaceDN w:val="0"/>
              <w:adjustRightInd w:val="0"/>
              <w:textAlignment w:val="baseline"/>
              <w:rPr>
                <w:del w:id="4973" w:author="Fernando Alonso Macias" w:date="2024-11-04T12:43:00Z" w16du:dateUtc="2024-11-04T20:43:00Z"/>
                <w:rFonts w:ascii="Arial" w:eastAsia="Times New Roman" w:hAnsi="Arial"/>
                <w:sz w:val="18"/>
                <w:lang w:eastAsia="en-GB"/>
              </w:rPr>
            </w:pPr>
            <w:del w:id="4974"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EAC35C7" w14:textId="791682B8" w:rsidR="00472F3B" w:rsidRPr="00472F3B" w:rsidDel="00AB0CEC" w:rsidRDefault="00472F3B" w:rsidP="00472F3B">
            <w:pPr>
              <w:keepNext/>
              <w:keepLines/>
              <w:overflowPunct w:val="0"/>
              <w:autoSpaceDE w:val="0"/>
              <w:autoSpaceDN w:val="0"/>
              <w:adjustRightInd w:val="0"/>
              <w:jc w:val="center"/>
              <w:textAlignment w:val="baseline"/>
              <w:rPr>
                <w:del w:id="4975"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1F97E006" w14:textId="2A69F7F5" w:rsidR="00472F3B" w:rsidRPr="00472F3B" w:rsidDel="00AB0CEC" w:rsidRDefault="00472F3B" w:rsidP="00472F3B">
            <w:pPr>
              <w:keepNext/>
              <w:keepLines/>
              <w:overflowPunct w:val="0"/>
              <w:autoSpaceDE w:val="0"/>
              <w:autoSpaceDN w:val="0"/>
              <w:adjustRightInd w:val="0"/>
              <w:jc w:val="center"/>
              <w:textAlignment w:val="baseline"/>
              <w:rPr>
                <w:del w:id="4976" w:author="Fernando Alonso Macias" w:date="2024-11-04T12:43:00Z" w16du:dateUtc="2024-11-04T20:43:00Z"/>
                <w:rFonts w:ascii="Arial" w:eastAsia="Times New Roman" w:hAnsi="Arial"/>
                <w:sz w:val="18"/>
                <w:lang w:eastAsia="en-GB"/>
              </w:rPr>
            </w:pPr>
            <w:del w:id="4977" w:author="Fernando Alonso Macias" w:date="2024-11-04T12:43:00Z" w16du:dateUtc="2024-11-04T20:43:00Z">
              <w:r w:rsidRPr="00472F3B"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2079F9A8" w14:textId="25FD5318" w:rsidR="00472F3B" w:rsidRPr="00472F3B" w:rsidDel="00AB0CEC" w:rsidRDefault="00472F3B" w:rsidP="00472F3B">
            <w:pPr>
              <w:keepNext/>
              <w:keepLines/>
              <w:overflowPunct w:val="0"/>
              <w:autoSpaceDE w:val="0"/>
              <w:autoSpaceDN w:val="0"/>
              <w:adjustRightInd w:val="0"/>
              <w:jc w:val="center"/>
              <w:textAlignment w:val="baseline"/>
              <w:rPr>
                <w:del w:id="4978" w:author="Fernando Alonso Macias" w:date="2024-11-04T12:43:00Z" w16du:dateUtc="2024-11-04T20:43:00Z"/>
                <w:rFonts w:ascii="Arial" w:eastAsia="Times New Roman" w:hAnsi="Arial"/>
                <w:sz w:val="18"/>
                <w:lang w:eastAsia="en-GB"/>
              </w:rPr>
            </w:pPr>
            <w:del w:id="4979" w:author="Fernando Alonso Macias" w:date="2024-11-04T12:43:00Z" w16du:dateUtc="2024-11-04T20:43:00Z">
              <w:r w:rsidRPr="00472F3B" w:rsidDel="00AB0CEC">
                <w:rPr>
                  <w:rFonts w:ascii="Arial" w:eastAsia="Times New Roman" w:hAnsi="Arial"/>
                  <w:sz w:val="18"/>
                  <w:lang w:eastAsia="en-GB"/>
                </w:rPr>
                <w:delText>-85</w:delText>
              </w:r>
            </w:del>
          </w:p>
        </w:tc>
        <w:tc>
          <w:tcPr>
            <w:tcW w:w="845" w:type="dxa"/>
            <w:tcBorders>
              <w:top w:val="single" w:sz="4" w:space="0" w:color="auto"/>
              <w:left w:val="single" w:sz="4" w:space="0" w:color="auto"/>
              <w:bottom w:val="nil"/>
              <w:right w:val="single" w:sz="4" w:space="0" w:color="auto"/>
            </w:tcBorders>
            <w:shd w:val="clear" w:color="auto" w:fill="auto"/>
            <w:hideMark/>
          </w:tcPr>
          <w:p w14:paraId="026B73B5" w14:textId="275A5E74" w:rsidR="00472F3B" w:rsidRPr="00472F3B" w:rsidDel="00AB0CEC" w:rsidRDefault="00472F3B" w:rsidP="00472F3B">
            <w:pPr>
              <w:keepNext/>
              <w:keepLines/>
              <w:overflowPunct w:val="0"/>
              <w:autoSpaceDE w:val="0"/>
              <w:autoSpaceDN w:val="0"/>
              <w:adjustRightInd w:val="0"/>
              <w:jc w:val="center"/>
              <w:textAlignment w:val="baseline"/>
              <w:rPr>
                <w:del w:id="4980" w:author="Fernando Alonso Macias" w:date="2024-11-04T12:43:00Z" w16du:dateUtc="2024-11-04T20:43:00Z"/>
                <w:rFonts w:ascii="Arial" w:eastAsia="Times New Roman" w:hAnsi="Arial"/>
                <w:sz w:val="18"/>
                <w:lang w:eastAsia="en-GB"/>
              </w:rPr>
            </w:pPr>
            <w:del w:id="4981" w:author="Fernando Alonso Macias" w:date="2024-11-04T12:43:00Z" w16du:dateUtc="2024-11-04T20:43:00Z">
              <w:r w:rsidRPr="00472F3B" w:rsidDel="00AB0CEC">
                <w:rPr>
                  <w:rFonts w:ascii="Arial" w:eastAsia="Times New Roman" w:hAnsi="Arial"/>
                  <w:sz w:val="18"/>
                  <w:lang w:eastAsia="en-GB"/>
                </w:rPr>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6F4299C7" w14:textId="2C6A3AFD" w:rsidR="00472F3B" w:rsidRPr="00472F3B" w:rsidDel="00AB0CEC" w:rsidRDefault="00472F3B" w:rsidP="00472F3B">
            <w:pPr>
              <w:keepNext/>
              <w:keepLines/>
              <w:overflowPunct w:val="0"/>
              <w:autoSpaceDE w:val="0"/>
              <w:autoSpaceDN w:val="0"/>
              <w:adjustRightInd w:val="0"/>
              <w:jc w:val="center"/>
              <w:textAlignment w:val="baseline"/>
              <w:rPr>
                <w:del w:id="4982" w:author="Fernando Alonso Macias" w:date="2024-11-04T12:43:00Z" w16du:dateUtc="2024-11-04T20:43:00Z"/>
                <w:rFonts w:ascii="Arial" w:eastAsia="Times New Roman" w:hAnsi="Arial"/>
                <w:sz w:val="18"/>
                <w:lang w:eastAsia="en-GB"/>
              </w:rPr>
            </w:pPr>
            <w:del w:id="4983" w:author="Fernando Alonso Macias" w:date="2024-11-04T12:43:00Z" w16du:dateUtc="2024-11-04T20:43:00Z">
              <w:r w:rsidRPr="00472F3B"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69125BE2" w14:textId="142B41F0" w:rsidR="00472F3B" w:rsidRPr="00472F3B" w:rsidDel="00AB0CEC" w:rsidRDefault="00472F3B" w:rsidP="00472F3B">
            <w:pPr>
              <w:keepNext/>
              <w:keepLines/>
              <w:overflowPunct w:val="0"/>
              <w:autoSpaceDE w:val="0"/>
              <w:autoSpaceDN w:val="0"/>
              <w:adjustRightInd w:val="0"/>
              <w:jc w:val="center"/>
              <w:textAlignment w:val="baseline"/>
              <w:rPr>
                <w:del w:id="4984" w:author="Fernando Alonso Macias" w:date="2024-11-04T12:43:00Z" w16du:dateUtc="2024-11-04T20:43:00Z"/>
                <w:rFonts w:ascii="Arial" w:eastAsia="Times New Roman" w:hAnsi="Arial"/>
                <w:sz w:val="16"/>
                <w:lang w:eastAsia="en-GB"/>
              </w:rPr>
            </w:pPr>
            <w:del w:id="4985" w:author="Fernando Alonso Macias" w:date="2024-11-04T12:43:00Z" w16du:dateUtc="2024-11-04T20:43:00Z">
              <w:r w:rsidRPr="00472F3B"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005BCFF0" w14:textId="7BB7EE43" w:rsidR="00472F3B" w:rsidRPr="00472F3B" w:rsidDel="00AB0CEC" w:rsidRDefault="00472F3B" w:rsidP="00472F3B">
            <w:pPr>
              <w:keepNext/>
              <w:keepLines/>
              <w:overflowPunct w:val="0"/>
              <w:autoSpaceDE w:val="0"/>
              <w:autoSpaceDN w:val="0"/>
              <w:adjustRightInd w:val="0"/>
              <w:jc w:val="center"/>
              <w:textAlignment w:val="baseline"/>
              <w:rPr>
                <w:del w:id="4986" w:author="Fernando Alonso Macias" w:date="2024-11-04T12:43:00Z" w16du:dateUtc="2024-11-04T20:43:00Z"/>
                <w:rFonts w:ascii="Arial" w:eastAsia="Times New Roman" w:hAnsi="Arial"/>
                <w:sz w:val="16"/>
                <w:lang w:eastAsia="en-GB"/>
              </w:rPr>
            </w:pPr>
            <w:del w:id="4987" w:author="Fernando Alonso Macias" w:date="2024-11-04T12:43:00Z" w16du:dateUtc="2024-11-04T20:43:00Z">
              <w:r w:rsidRPr="00472F3B" w:rsidDel="00AB0CEC">
                <w:rPr>
                  <w:rFonts w:ascii="Arial" w:eastAsia="Times New Roman" w:hAnsi="Arial"/>
                  <w:sz w:val="18"/>
                </w:rPr>
                <w:delText>-111</w:delText>
              </w:r>
            </w:del>
          </w:p>
        </w:tc>
      </w:tr>
      <w:tr w:rsidR="00472F3B" w:rsidRPr="00472F3B" w:rsidDel="00AB0CEC" w14:paraId="49079DD3" w14:textId="4CEC47BE" w:rsidTr="002E451A">
        <w:trPr>
          <w:trHeight w:val="187"/>
          <w:jc w:val="center"/>
          <w:del w:id="4988" w:author="Fernando Alonso Macias" w:date="2024-11-04T12:43:00Z"/>
        </w:trPr>
        <w:tc>
          <w:tcPr>
            <w:tcW w:w="976" w:type="dxa"/>
            <w:tcBorders>
              <w:top w:val="nil"/>
              <w:left w:val="single" w:sz="4" w:space="0" w:color="auto"/>
              <w:bottom w:val="single" w:sz="4" w:space="0" w:color="auto"/>
              <w:right w:val="single" w:sz="4" w:space="0" w:color="auto"/>
            </w:tcBorders>
            <w:shd w:val="clear" w:color="auto" w:fill="auto"/>
            <w:hideMark/>
          </w:tcPr>
          <w:p w14:paraId="33944FFB" w14:textId="5D52EF4B" w:rsidR="00472F3B" w:rsidRPr="00472F3B" w:rsidDel="00AB0CEC" w:rsidRDefault="00472F3B" w:rsidP="00472F3B">
            <w:pPr>
              <w:keepNext/>
              <w:keepLines/>
              <w:overflowPunct w:val="0"/>
              <w:autoSpaceDE w:val="0"/>
              <w:autoSpaceDN w:val="0"/>
              <w:adjustRightInd w:val="0"/>
              <w:textAlignment w:val="baseline"/>
              <w:rPr>
                <w:del w:id="4989" w:author="Fernando Alonso Macias" w:date="2024-11-04T12:43:00Z" w16du:dateUtc="2024-11-04T20:43:00Z"/>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BCD0D06" w14:textId="51B30489" w:rsidR="00472F3B" w:rsidRPr="00472F3B" w:rsidDel="00AB0CEC" w:rsidRDefault="00472F3B" w:rsidP="00472F3B">
            <w:pPr>
              <w:keepNext/>
              <w:keepLines/>
              <w:overflowPunct w:val="0"/>
              <w:autoSpaceDE w:val="0"/>
              <w:autoSpaceDN w:val="0"/>
              <w:adjustRightInd w:val="0"/>
              <w:textAlignment w:val="baseline"/>
              <w:rPr>
                <w:del w:id="4990"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64798BE6" w14:textId="35A2998D" w:rsidR="00472F3B" w:rsidRPr="00472F3B" w:rsidDel="00AB0CEC" w:rsidRDefault="00472F3B" w:rsidP="00472F3B">
            <w:pPr>
              <w:keepNext/>
              <w:keepLines/>
              <w:overflowPunct w:val="0"/>
              <w:autoSpaceDE w:val="0"/>
              <w:autoSpaceDN w:val="0"/>
              <w:adjustRightInd w:val="0"/>
              <w:textAlignment w:val="baseline"/>
              <w:rPr>
                <w:del w:id="4991" w:author="Fernando Alonso Macias" w:date="2024-11-04T12:43:00Z" w16du:dateUtc="2024-11-04T20:43:00Z"/>
                <w:rFonts w:ascii="Arial" w:eastAsia="Times New Roman" w:hAnsi="Arial"/>
                <w:sz w:val="18"/>
                <w:lang w:eastAsia="en-GB"/>
              </w:rPr>
            </w:pPr>
            <w:del w:id="499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5F8E5E6" w14:textId="39E9959B" w:rsidR="00472F3B" w:rsidRPr="00472F3B" w:rsidDel="00AB0CEC" w:rsidRDefault="00472F3B" w:rsidP="00472F3B">
            <w:pPr>
              <w:keepNext/>
              <w:keepLines/>
              <w:overflowPunct w:val="0"/>
              <w:autoSpaceDE w:val="0"/>
              <w:autoSpaceDN w:val="0"/>
              <w:adjustRightInd w:val="0"/>
              <w:jc w:val="center"/>
              <w:textAlignment w:val="baseline"/>
              <w:rPr>
                <w:del w:id="4993"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58987F3F" w14:textId="511D3DEA" w:rsidR="00472F3B" w:rsidRPr="00472F3B" w:rsidDel="00AB0CEC" w:rsidRDefault="00472F3B" w:rsidP="00472F3B">
            <w:pPr>
              <w:keepNext/>
              <w:keepLines/>
              <w:overflowPunct w:val="0"/>
              <w:autoSpaceDE w:val="0"/>
              <w:autoSpaceDN w:val="0"/>
              <w:adjustRightInd w:val="0"/>
              <w:jc w:val="center"/>
              <w:textAlignment w:val="baseline"/>
              <w:rPr>
                <w:del w:id="4994"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D5673CB" w14:textId="69DD1558" w:rsidR="00472F3B" w:rsidRPr="00472F3B" w:rsidDel="00AB0CEC" w:rsidRDefault="00472F3B" w:rsidP="00472F3B">
            <w:pPr>
              <w:keepNext/>
              <w:keepLines/>
              <w:overflowPunct w:val="0"/>
              <w:autoSpaceDE w:val="0"/>
              <w:autoSpaceDN w:val="0"/>
              <w:adjustRightInd w:val="0"/>
              <w:jc w:val="center"/>
              <w:textAlignment w:val="baseline"/>
              <w:rPr>
                <w:del w:id="4995"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28A51FC5" w14:textId="6188BAEA" w:rsidR="00472F3B" w:rsidRPr="00472F3B" w:rsidDel="00AB0CEC" w:rsidRDefault="00472F3B" w:rsidP="00472F3B">
            <w:pPr>
              <w:keepNext/>
              <w:keepLines/>
              <w:overflowPunct w:val="0"/>
              <w:autoSpaceDE w:val="0"/>
              <w:autoSpaceDN w:val="0"/>
              <w:adjustRightInd w:val="0"/>
              <w:jc w:val="center"/>
              <w:textAlignment w:val="baseline"/>
              <w:rPr>
                <w:del w:id="4996"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61C08721" w14:textId="55779D11" w:rsidR="00472F3B" w:rsidRPr="00472F3B" w:rsidDel="00AB0CEC" w:rsidRDefault="00472F3B" w:rsidP="00472F3B">
            <w:pPr>
              <w:keepNext/>
              <w:keepLines/>
              <w:overflowPunct w:val="0"/>
              <w:autoSpaceDE w:val="0"/>
              <w:autoSpaceDN w:val="0"/>
              <w:adjustRightInd w:val="0"/>
              <w:jc w:val="center"/>
              <w:textAlignment w:val="baseline"/>
              <w:rPr>
                <w:del w:id="4997" w:author="Fernando Alonso Macias" w:date="2024-11-04T12:43:00Z" w16du:dateUtc="2024-11-04T20:43: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20CF087" w14:textId="44FEA53D" w:rsidR="00472F3B" w:rsidRPr="00472F3B" w:rsidDel="00AB0CEC" w:rsidRDefault="00472F3B" w:rsidP="00472F3B">
            <w:pPr>
              <w:keepNext/>
              <w:keepLines/>
              <w:overflowPunct w:val="0"/>
              <w:autoSpaceDE w:val="0"/>
              <w:autoSpaceDN w:val="0"/>
              <w:adjustRightInd w:val="0"/>
              <w:jc w:val="center"/>
              <w:textAlignment w:val="baseline"/>
              <w:rPr>
                <w:del w:id="4998" w:author="Fernando Alonso Macias" w:date="2024-11-04T12:43:00Z" w16du:dateUtc="2024-11-04T20:43:00Z"/>
                <w:rFonts w:ascii="Arial" w:eastAsia="Times New Roman" w:hAnsi="Arial"/>
                <w:sz w:val="16"/>
                <w:lang w:eastAsia="en-GB"/>
              </w:rPr>
            </w:pPr>
            <w:del w:id="4999" w:author="Fernando Alonso Macias" w:date="2024-11-04T12:43:00Z" w16du:dateUtc="2024-11-04T20:43:00Z">
              <w:r w:rsidRPr="00472F3B"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35744854" w14:textId="7BE64B86" w:rsidR="00472F3B" w:rsidRPr="00472F3B" w:rsidDel="00AB0CEC" w:rsidRDefault="00472F3B" w:rsidP="00472F3B">
            <w:pPr>
              <w:keepNext/>
              <w:keepLines/>
              <w:overflowPunct w:val="0"/>
              <w:autoSpaceDE w:val="0"/>
              <w:autoSpaceDN w:val="0"/>
              <w:adjustRightInd w:val="0"/>
              <w:jc w:val="center"/>
              <w:textAlignment w:val="baseline"/>
              <w:rPr>
                <w:del w:id="5000" w:author="Fernando Alonso Macias" w:date="2024-11-04T12:43:00Z" w16du:dateUtc="2024-11-04T20:43:00Z"/>
                <w:rFonts w:ascii="Arial" w:eastAsia="Times New Roman" w:hAnsi="Arial"/>
                <w:sz w:val="16"/>
                <w:lang w:eastAsia="en-GB"/>
              </w:rPr>
            </w:pPr>
            <w:del w:id="5001" w:author="Fernando Alonso Macias" w:date="2024-11-04T12:43:00Z" w16du:dateUtc="2024-11-04T20:43:00Z">
              <w:r w:rsidRPr="00472F3B" w:rsidDel="00AB0CEC">
                <w:rPr>
                  <w:rFonts w:ascii="Arial" w:eastAsia="Times New Roman" w:hAnsi="Arial"/>
                  <w:sz w:val="18"/>
                </w:rPr>
                <w:delText>-110.5</w:delText>
              </w:r>
            </w:del>
          </w:p>
        </w:tc>
      </w:tr>
      <w:tr w:rsidR="00472F3B" w:rsidRPr="00472F3B" w:rsidDel="00AB0CEC" w14:paraId="3DAC61FB" w14:textId="691526A3" w:rsidTr="002E451A">
        <w:trPr>
          <w:trHeight w:val="187"/>
          <w:jc w:val="center"/>
          <w:del w:id="5002"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443E834A" w14:textId="0B95180F" w:rsidR="00472F3B" w:rsidRPr="00472F3B" w:rsidDel="00AB0CEC" w:rsidRDefault="00472F3B" w:rsidP="00472F3B">
            <w:pPr>
              <w:keepNext/>
              <w:keepLines/>
              <w:overflowPunct w:val="0"/>
              <w:autoSpaceDE w:val="0"/>
              <w:autoSpaceDN w:val="0"/>
              <w:adjustRightInd w:val="0"/>
              <w:textAlignment w:val="baseline"/>
              <w:rPr>
                <w:del w:id="5003" w:author="Fernando Alonso Macias" w:date="2024-11-04T12:43:00Z" w16du:dateUtc="2024-11-04T20:43:00Z"/>
                <w:rFonts w:ascii="Arial" w:eastAsia="Times New Roman" w:hAnsi="Arial"/>
                <w:sz w:val="18"/>
              </w:rPr>
            </w:pPr>
            <w:del w:id="5004" w:author="Fernando Alonso Macias" w:date="2024-11-04T12:43:00Z" w16du:dateUtc="2024-11-04T20:43:00Z">
              <w:r w:rsidRPr="00472F3B" w:rsidDel="00AB0CEC">
                <w:rPr>
                  <w:rFonts w:ascii="Arial" w:eastAsia="Times New Roman" w:hAnsi="Arial"/>
                  <w:sz w:val="18"/>
                </w:rPr>
                <w:delText>SS-RSRQ</w:delText>
              </w:r>
              <w:r w:rsidRPr="00472F3B" w:rsidDel="00AB0CEC">
                <w:rPr>
                  <w:rFonts w:ascii="Arial" w:eastAsia="Times New Roman" w:hAnsi="Arial"/>
                  <w:sz w:val="18"/>
                  <w:vertAlign w:val="superscript"/>
                  <w:lang w:eastAsia="en-GB"/>
                </w:rPr>
                <w:delText xml:space="preserve"> Note3</w:delText>
              </w:r>
            </w:del>
          </w:p>
        </w:tc>
        <w:tc>
          <w:tcPr>
            <w:tcW w:w="1698" w:type="dxa"/>
            <w:tcBorders>
              <w:left w:val="single" w:sz="4" w:space="0" w:color="auto"/>
              <w:bottom w:val="single" w:sz="4" w:space="0" w:color="auto"/>
              <w:right w:val="single" w:sz="4" w:space="0" w:color="auto"/>
            </w:tcBorders>
          </w:tcPr>
          <w:p w14:paraId="2D3F8D58" w14:textId="3D48F5A1" w:rsidR="00472F3B" w:rsidRPr="00472F3B" w:rsidDel="00AB0CEC" w:rsidRDefault="00472F3B" w:rsidP="00472F3B">
            <w:pPr>
              <w:keepNext/>
              <w:keepLines/>
              <w:overflowPunct w:val="0"/>
              <w:autoSpaceDE w:val="0"/>
              <w:autoSpaceDN w:val="0"/>
              <w:adjustRightInd w:val="0"/>
              <w:textAlignment w:val="baseline"/>
              <w:rPr>
                <w:del w:id="5005" w:author="Fernando Alonso Macias" w:date="2024-11-04T12:43:00Z" w16du:dateUtc="2024-11-04T20:43:00Z"/>
                <w:rFonts w:ascii="Arial" w:eastAsia="Times New Roman" w:hAnsi="Arial"/>
                <w:sz w:val="18"/>
                <w:lang w:eastAsia="en-GB"/>
              </w:rPr>
            </w:pPr>
            <w:del w:id="5006"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7A1E2C2D" w14:textId="38B12F80" w:rsidR="00472F3B" w:rsidRPr="00472F3B" w:rsidDel="00AB0CEC" w:rsidRDefault="00472F3B" w:rsidP="00472F3B">
            <w:pPr>
              <w:keepNext/>
              <w:keepLines/>
              <w:overflowPunct w:val="0"/>
              <w:autoSpaceDE w:val="0"/>
              <w:autoSpaceDN w:val="0"/>
              <w:adjustRightInd w:val="0"/>
              <w:jc w:val="center"/>
              <w:textAlignment w:val="baseline"/>
              <w:rPr>
                <w:del w:id="5007" w:author="Fernando Alonso Macias" w:date="2024-11-04T12:43:00Z" w16du:dateUtc="2024-11-04T20:43:00Z"/>
                <w:rFonts w:ascii="Arial" w:eastAsia="Times New Roman" w:hAnsi="Arial"/>
                <w:sz w:val="18"/>
              </w:rPr>
            </w:pPr>
            <w:del w:id="5008" w:author="Fernando Alonso Macias" w:date="2024-11-04T12:43:00Z" w16du:dateUtc="2024-11-04T20:43:00Z">
              <w:r w:rsidRPr="00472F3B" w:rsidDel="00AB0CEC">
                <w:rPr>
                  <w:rFonts w:ascii="Arial" w:eastAsia="Times New Roman" w:hAnsi="Arial"/>
                  <w:sz w:val="18"/>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7291B7ED" w14:textId="1BCBDE20" w:rsidR="00472F3B" w:rsidRPr="00472F3B" w:rsidDel="00AB0CEC" w:rsidRDefault="00472F3B" w:rsidP="00472F3B">
            <w:pPr>
              <w:keepNext/>
              <w:keepLines/>
              <w:overflowPunct w:val="0"/>
              <w:autoSpaceDE w:val="0"/>
              <w:autoSpaceDN w:val="0"/>
              <w:adjustRightInd w:val="0"/>
              <w:jc w:val="center"/>
              <w:textAlignment w:val="baseline"/>
              <w:rPr>
                <w:del w:id="5009" w:author="Fernando Alonso Macias" w:date="2024-11-04T12:43:00Z" w16du:dateUtc="2024-11-04T20:43:00Z"/>
                <w:rFonts w:ascii="Arial" w:eastAsia="Times New Roman" w:hAnsi="Arial"/>
                <w:sz w:val="18"/>
              </w:rPr>
            </w:pPr>
            <w:del w:id="5010" w:author="Fernando Alonso Macias" w:date="2024-11-04T12:43:00Z" w16du:dateUtc="2024-11-04T20:43:00Z">
              <w:r w:rsidRPr="00472F3B"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5B49E96B" w14:textId="009C3ADD" w:rsidR="00472F3B" w:rsidRPr="00472F3B" w:rsidDel="00AB0CEC" w:rsidRDefault="00472F3B" w:rsidP="00472F3B">
            <w:pPr>
              <w:keepNext/>
              <w:keepLines/>
              <w:overflowPunct w:val="0"/>
              <w:autoSpaceDE w:val="0"/>
              <w:autoSpaceDN w:val="0"/>
              <w:adjustRightInd w:val="0"/>
              <w:jc w:val="center"/>
              <w:textAlignment w:val="baseline"/>
              <w:rPr>
                <w:del w:id="5011" w:author="Fernando Alonso Macias" w:date="2024-11-04T12:43:00Z" w16du:dateUtc="2024-11-04T20:43:00Z"/>
                <w:rFonts w:ascii="Arial" w:eastAsia="Calibri" w:hAnsi="Arial"/>
                <w:sz w:val="18"/>
                <w:lang w:eastAsia="en-GB"/>
              </w:rPr>
            </w:pPr>
            <w:del w:id="5012" w:author="Fernando Alonso Macias" w:date="2024-11-04T12:43:00Z" w16du:dateUtc="2024-11-04T20:43:00Z">
              <w:r w:rsidRPr="00472F3B" w:rsidDel="00AB0CEC">
                <w:rPr>
                  <w:rFonts w:ascii="Arial" w:eastAsia="Times New Roman" w:hAnsi="Arial"/>
                  <w:sz w:val="18"/>
                </w:rPr>
                <w:delText>-14.77</w:delText>
              </w:r>
            </w:del>
          </w:p>
        </w:tc>
        <w:tc>
          <w:tcPr>
            <w:tcW w:w="845" w:type="dxa"/>
            <w:tcBorders>
              <w:top w:val="single" w:sz="4" w:space="0" w:color="auto"/>
              <w:left w:val="single" w:sz="4" w:space="0" w:color="auto"/>
              <w:bottom w:val="nil"/>
              <w:right w:val="single" w:sz="4" w:space="0" w:color="auto"/>
            </w:tcBorders>
            <w:shd w:val="clear" w:color="auto" w:fill="auto"/>
          </w:tcPr>
          <w:p w14:paraId="3D8CA47C" w14:textId="6189A7E8" w:rsidR="00472F3B" w:rsidRPr="00472F3B" w:rsidDel="00AB0CEC" w:rsidRDefault="00472F3B" w:rsidP="00472F3B">
            <w:pPr>
              <w:keepNext/>
              <w:keepLines/>
              <w:overflowPunct w:val="0"/>
              <w:autoSpaceDE w:val="0"/>
              <w:autoSpaceDN w:val="0"/>
              <w:adjustRightInd w:val="0"/>
              <w:jc w:val="center"/>
              <w:textAlignment w:val="baseline"/>
              <w:rPr>
                <w:del w:id="5013" w:author="Fernando Alonso Macias" w:date="2024-11-04T12:43:00Z" w16du:dateUtc="2024-11-04T20:43:00Z"/>
                <w:rFonts w:ascii="Arial" w:eastAsia="Times New Roman" w:hAnsi="Arial"/>
                <w:sz w:val="18"/>
              </w:rPr>
            </w:pPr>
            <w:del w:id="5014" w:author="Fernando Alonso Macias" w:date="2024-11-04T12:43:00Z" w16du:dateUtc="2024-11-04T20:43:00Z">
              <w:r w:rsidRPr="00472F3B" w:rsidDel="00AB0CEC">
                <w:rPr>
                  <w:rFonts w:ascii="Arial" w:eastAsia="Times New Roman" w:hAnsi="Arial"/>
                  <w:sz w:val="18"/>
                </w:rPr>
                <w:delText>-16.76</w:delText>
              </w:r>
            </w:del>
          </w:p>
        </w:tc>
        <w:tc>
          <w:tcPr>
            <w:tcW w:w="757" w:type="dxa"/>
            <w:tcBorders>
              <w:top w:val="single" w:sz="4" w:space="0" w:color="auto"/>
              <w:left w:val="single" w:sz="4" w:space="0" w:color="auto"/>
              <w:bottom w:val="nil"/>
              <w:right w:val="single" w:sz="4" w:space="0" w:color="auto"/>
            </w:tcBorders>
            <w:shd w:val="clear" w:color="auto" w:fill="auto"/>
          </w:tcPr>
          <w:p w14:paraId="578EF120" w14:textId="5B4C1CBC" w:rsidR="00472F3B" w:rsidRPr="00472F3B" w:rsidDel="00AB0CEC" w:rsidRDefault="00472F3B" w:rsidP="00472F3B">
            <w:pPr>
              <w:keepNext/>
              <w:keepLines/>
              <w:overflowPunct w:val="0"/>
              <w:autoSpaceDE w:val="0"/>
              <w:autoSpaceDN w:val="0"/>
              <w:adjustRightInd w:val="0"/>
              <w:jc w:val="center"/>
              <w:textAlignment w:val="baseline"/>
              <w:rPr>
                <w:del w:id="5015" w:author="Fernando Alonso Macias" w:date="2024-11-04T12:43:00Z" w16du:dateUtc="2024-11-04T20:43:00Z"/>
                <w:rFonts w:ascii="Arial" w:eastAsia="Calibri" w:hAnsi="Arial"/>
                <w:sz w:val="18"/>
                <w:lang w:eastAsia="en-GB"/>
              </w:rPr>
            </w:pPr>
            <w:del w:id="5016" w:author="Fernando Alonso Macias" w:date="2024-11-04T12:43:00Z" w16du:dateUtc="2024-11-04T20:43:00Z">
              <w:r w:rsidRPr="00472F3B"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21C54ECA" w14:textId="56591736" w:rsidR="00472F3B" w:rsidRPr="00472F3B" w:rsidDel="00AB0CEC" w:rsidRDefault="00472F3B" w:rsidP="00472F3B">
            <w:pPr>
              <w:keepNext/>
              <w:keepLines/>
              <w:overflowPunct w:val="0"/>
              <w:autoSpaceDE w:val="0"/>
              <w:autoSpaceDN w:val="0"/>
              <w:adjustRightInd w:val="0"/>
              <w:jc w:val="center"/>
              <w:textAlignment w:val="baseline"/>
              <w:rPr>
                <w:del w:id="5017" w:author="Fernando Alonso Macias" w:date="2024-11-04T12:43:00Z" w16du:dateUtc="2024-11-04T20:43:00Z"/>
                <w:rFonts w:ascii="Arial" w:eastAsia="Times New Roman" w:hAnsi="Arial"/>
                <w:sz w:val="16"/>
                <w:lang w:eastAsia="en-GB"/>
              </w:rPr>
            </w:pPr>
            <w:del w:id="5018" w:author="Fernando Alonso Macias" w:date="2024-11-04T12:43:00Z" w16du:dateUtc="2024-11-04T20:43:00Z">
              <w:r w:rsidRPr="00472F3B"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296C6005" w14:textId="471AC570" w:rsidR="00472F3B" w:rsidRPr="00472F3B" w:rsidDel="00AB0CEC" w:rsidRDefault="00472F3B" w:rsidP="00472F3B">
            <w:pPr>
              <w:keepNext/>
              <w:keepLines/>
              <w:overflowPunct w:val="0"/>
              <w:autoSpaceDE w:val="0"/>
              <w:autoSpaceDN w:val="0"/>
              <w:adjustRightInd w:val="0"/>
              <w:jc w:val="center"/>
              <w:textAlignment w:val="baseline"/>
              <w:rPr>
                <w:del w:id="5019" w:author="Fernando Alonso Macias" w:date="2024-11-04T12:43:00Z" w16du:dateUtc="2024-11-04T20:43:00Z"/>
                <w:rFonts w:ascii="Arial" w:eastAsia="Times New Roman" w:hAnsi="Arial"/>
                <w:sz w:val="16"/>
                <w:lang w:eastAsia="en-GB"/>
              </w:rPr>
            </w:pPr>
            <w:del w:id="5020" w:author="Fernando Alonso Macias" w:date="2024-11-04T12:43:00Z" w16du:dateUtc="2024-11-04T20:43:00Z">
              <w:r w:rsidRPr="00472F3B" w:rsidDel="00AB0CEC">
                <w:rPr>
                  <w:rFonts w:ascii="Arial" w:eastAsia="Times New Roman" w:hAnsi="Arial"/>
                  <w:sz w:val="18"/>
                </w:rPr>
                <w:delText>-17.34</w:delText>
              </w:r>
            </w:del>
          </w:p>
        </w:tc>
      </w:tr>
      <w:tr w:rsidR="00472F3B" w:rsidRPr="00472F3B" w:rsidDel="00AB0CEC" w14:paraId="3A084D52" w14:textId="0D4C072A" w:rsidTr="002E451A">
        <w:trPr>
          <w:trHeight w:val="187"/>
          <w:jc w:val="center"/>
          <w:del w:id="5021"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19379C93" w14:textId="6B7829F5" w:rsidR="00472F3B" w:rsidRPr="00472F3B" w:rsidDel="00AB0CEC" w:rsidRDefault="00472F3B" w:rsidP="00472F3B">
            <w:pPr>
              <w:keepNext/>
              <w:keepLines/>
              <w:overflowPunct w:val="0"/>
              <w:autoSpaceDE w:val="0"/>
              <w:autoSpaceDN w:val="0"/>
              <w:adjustRightInd w:val="0"/>
              <w:textAlignment w:val="baseline"/>
              <w:rPr>
                <w:del w:id="502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57E6456" w14:textId="08D7D271" w:rsidR="00472F3B" w:rsidRPr="00472F3B" w:rsidDel="00AB0CEC" w:rsidRDefault="00472F3B" w:rsidP="00472F3B">
            <w:pPr>
              <w:keepNext/>
              <w:keepLines/>
              <w:overflowPunct w:val="0"/>
              <w:autoSpaceDE w:val="0"/>
              <w:autoSpaceDN w:val="0"/>
              <w:adjustRightInd w:val="0"/>
              <w:textAlignment w:val="baseline"/>
              <w:rPr>
                <w:del w:id="5023" w:author="Fernando Alonso Macias" w:date="2024-11-04T12:43:00Z" w16du:dateUtc="2024-11-04T20:43:00Z"/>
                <w:rFonts w:ascii="Arial" w:eastAsia="Times New Roman" w:hAnsi="Arial"/>
                <w:sz w:val="18"/>
                <w:lang w:eastAsia="en-GB"/>
              </w:rPr>
            </w:pPr>
            <w:del w:id="5024"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CDBDBCE" w14:textId="5AB0DD64" w:rsidR="00472F3B" w:rsidRPr="00472F3B" w:rsidDel="00AB0CEC" w:rsidRDefault="00472F3B" w:rsidP="00472F3B">
            <w:pPr>
              <w:keepNext/>
              <w:keepLines/>
              <w:overflowPunct w:val="0"/>
              <w:autoSpaceDE w:val="0"/>
              <w:autoSpaceDN w:val="0"/>
              <w:adjustRightInd w:val="0"/>
              <w:jc w:val="center"/>
              <w:textAlignment w:val="baseline"/>
              <w:rPr>
                <w:del w:id="5025"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798C6040" w14:textId="4E2A22D7" w:rsidR="00472F3B" w:rsidRPr="00472F3B" w:rsidDel="00AB0CEC" w:rsidRDefault="00472F3B" w:rsidP="00472F3B">
            <w:pPr>
              <w:keepNext/>
              <w:keepLines/>
              <w:overflowPunct w:val="0"/>
              <w:autoSpaceDE w:val="0"/>
              <w:autoSpaceDN w:val="0"/>
              <w:adjustRightInd w:val="0"/>
              <w:jc w:val="center"/>
              <w:textAlignment w:val="baseline"/>
              <w:rPr>
                <w:del w:id="5026"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19555F1A" w14:textId="41875FF5" w:rsidR="00472F3B" w:rsidRPr="00472F3B" w:rsidDel="00AB0CEC" w:rsidRDefault="00472F3B" w:rsidP="00472F3B">
            <w:pPr>
              <w:keepNext/>
              <w:keepLines/>
              <w:overflowPunct w:val="0"/>
              <w:autoSpaceDE w:val="0"/>
              <w:autoSpaceDN w:val="0"/>
              <w:adjustRightInd w:val="0"/>
              <w:jc w:val="center"/>
              <w:textAlignment w:val="baseline"/>
              <w:rPr>
                <w:del w:id="5027"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B2E38FD" w14:textId="01790948" w:rsidR="00472F3B" w:rsidRPr="00472F3B" w:rsidDel="00AB0CEC" w:rsidRDefault="00472F3B" w:rsidP="00472F3B">
            <w:pPr>
              <w:keepNext/>
              <w:keepLines/>
              <w:overflowPunct w:val="0"/>
              <w:autoSpaceDE w:val="0"/>
              <w:autoSpaceDN w:val="0"/>
              <w:adjustRightInd w:val="0"/>
              <w:jc w:val="center"/>
              <w:textAlignment w:val="baseline"/>
              <w:rPr>
                <w:del w:id="5028"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374D4C3B" w14:textId="1B65C961" w:rsidR="00472F3B" w:rsidRPr="00472F3B" w:rsidDel="00AB0CEC" w:rsidRDefault="00472F3B" w:rsidP="00472F3B">
            <w:pPr>
              <w:keepNext/>
              <w:keepLines/>
              <w:overflowPunct w:val="0"/>
              <w:autoSpaceDE w:val="0"/>
              <w:autoSpaceDN w:val="0"/>
              <w:adjustRightInd w:val="0"/>
              <w:jc w:val="center"/>
              <w:textAlignment w:val="baseline"/>
              <w:rPr>
                <w:del w:id="5029" w:author="Fernando Alonso Macias" w:date="2024-11-04T12:43:00Z" w16du:dateUtc="2024-11-04T20:43: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2B7232E6" w14:textId="2AEB46E3" w:rsidR="00472F3B" w:rsidRPr="00472F3B" w:rsidDel="00AB0CEC" w:rsidRDefault="00472F3B" w:rsidP="00472F3B">
            <w:pPr>
              <w:keepNext/>
              <w:keepLines/>
              <w:overflowPunct w:val="0"/>
              <w:autoSpaceDE w:val="0"/>
              <w:autoSpaceDN w:val="0"/>
              <w:adjustRightInd w:val="0"/>
              <w:jc w:val="center"/>
              <w:textAlignment w:val="baseline"/>
              <w:rPr>
                <w:del w:id="5030" w:author="Fernando Alonso Macias" w:date="2024-11-04T12:43:00Z" w16du:dateUtc="2024-11-04T20:43: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571775A0" w14:textId="1F0B3DBC" w:rsidR="00472F3B" w:rsidRPr="00472F3B" w:rsidDel="00AB0CEC" w:rsidRDefault="00472F3B" w:rsidP="00472F3B">
            <w:pPr>
              <w:keepNext/>
              <w:keepLines/>
              <w:overflowPunct w:val="0"/>
              <w:autoSpaceDE w:val="0"/>
              <w:autoSpaceDN w:val="0"/>
              <w:adjustRightInd w:val="0"/>
              <w:jc w:val="center"/>
              <w:textAlignment w:val="baseline"/>
              <w:rPr>
                <w:del w:id="5031" w:author="Fernando Alonso Macias" w:date="2024-11-04T12:43:00Z" w16du:dateUtc="2024-11-04T20:43:00Z"/>
                <w:rFonts w:ascii="Arial" w:eastAsia="Times New Roman" w:hAnsi="Arial"/>
                <w:sz w:val="16"/>
                <w:lang w:eastAsia="en-GB"/>
              </w:rPr>
            </w:pPr>
          </w:p>
        </w:tc>
      </w:tr>
      <w:tr w:rsidR="00472F3B" w:rsidRPr="00472F3B" w:rsidDel="00AB0CEC" w14:paraId="0A4D1126" w14:textId="67A3C9C0" w:rsidTr="002E451A">
        <w:trPr>
          <w:trHeight w:val="187"/>
          <w:jc w:val="center"/>
          <w:del w:id="5032" w:author="Fernando Alonso Macias" w:date="2024-11-04T12:43:00Z"/>
        </w:trPr>
        <w:tc>
          <w:tcPr>
            <w:tcW w:w="992" w:type="dxa"/>
            <w:tcBorders>
              <w:top w:val="single" w:sz="4" w:space="0" w:color="auto"/>
              <w:left w:val="single" w:sz="4" w:space="0" w:color="auto"/>
              <w:bottom w:val="nil"/>
              <w:right w:val="single" w:sz="4" w:space="0" w:color="auto"/>
            </w:tcBorders>
            <w:shd w:val="clear" w:color="auto" w:fill="auto"/>
            <w:hideMark/>
          </w:tcPr>
          <w:p w14:paraId="6B8B2697" w14:textId="7BCD5B11" w:rsidR="00472F3B" w:rsidRPr="00472F3B" w:rsidDel="00AB0CEC" w:rsidRDefault="00472F3B" w:rsidP="00472F3B">
            <w:pPr>
              <w:keepNext/>
              <w:keepLines/>
              <w:overflowPunct w:val="0"/>
              <w:autoSpaceDE w:val="0"/>
              <w:autoSpaceDN w:val="0"/>
              <w:adjustRightInd w:val="0"/>
              <w:textAlignment w:val="baseline"/>
              <w:rPr>
                <w:del w:id="5033" w:author="Fernando Alonso Macias" w:date="2024-11-04T12:43:00Z" w16du:dateUtc="2024-11-04T20:43:00Z"/>
                <w:rFonts w:ascii="Arial" w:eastAsia="Times New Roman" w:hAnsi="Arial"/>
                <w:sz w:val="18"/>
                <w:lang w:eastAsia="en-GB"/>
              </w:rPr>
            </w:pPr>
            <w:del w:id="5034" w:author="Fernando Alonso Macias" w:date="2024-11-04T12:43:00Z" w16du:dateUtc="2024-11-04T20:43:00Z">
              <w:r w:rsidRPr="00472F3B" w:rsidDel="00AB0CEC">
                <w:rPr>
                  <w:rFonts w:ascii="Arial" w:eastAsia="Times New Roman" w:hAnsi="Arial"/>
                  <w:sz w:val="18"/>
                  <w:lang w:eastAsia="en-GB"/>
                </w:rPr>
                <w:delText>Io</w:delText>
              </w:r>
              <w:r w:rsidRPr="00472F3B" w:rsidDel="00AB0CEC">
                <w:rPr>
                  <w:rFonts w:ascii="Arial" w:eastAsia="Times New Roman" w:hAnsi="Arial"/>
                  <w:sz w:val="18"/>
                  <w:vertAlign w:val="superscript"/>
                  <w:lang w:eastAsia="en-GB"/>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54546CF5" w14:textId="5E06F828" w:rsidR="00472F3B" w:rsidRPr="00472F3B" w:rsidDel="00AB0CEC" w:rsidRDefault="00472F3B" w:rsidP="00472F3B">
            <w:pPr>
              <w:keepNext/>
              <w:keepLines/>
              <w:overflowPunct w:val="0"/>
              <w:autoSpaceDE w:val="0"/>
              <w:autoSpaceDN w:val="0"/>
              <w:adjustRightInd w:val="0"/>
              <w:textAlignment w:val="baseline"/>
              <w:rPr>
                <w:del w:id="5035" w:author="Fernando Alonso Macias" w:date="2024-11-04T12:43:00Z" w16du:dateUtc="2024-11-04T20:43:00Z"/>
                <w:rFonts w:ascii="Arial" w:eastAsia="Times New Roman" w:hAnsi="Arial"/>
                <w:sz w:val="18"/>
                <w:lang w:eastAsia="en-GB"/>
              </w:rPr>
            </w:pPr>
            <w:del w:id="5036"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45E4E7D1" w14:textId="3F26AC14" w:rsidR="00472F3B" w:rsidRPr="00472F3B" w:rsidDel="00AB0CEC" w:rsidRDefault="00472F3B" w:rsidP="00472F3B">
            <w:pPr>
              <w:keepNext/>
              <w:keepLines/>
              <w:overflowPunct w:val="0"/>
              <w:autoSpaceDE w:val="0"/>
              <w:autoSpaceDN w:val="0"/>
              <w:adjustRightInd w:val="0"/>
              <w:textAlignment w:val="baseline"/>
              <w:rPr>
                <w:del w:id="5037" w:author="Fernando Alonso Macias" w:date="2024-11-04T12:43:00Z" w16du:dateUtc="2024-11-04T20:43:00Z"/>
                <w:rFonts w:ascii="Arial" w:eastAsia="Times New Roman" w:hAnsi="Arial"/>
                <w:sz w:val="18"/>
                <w:lang w:eastAsia="en-GB"/>
              </w:rPr>
            </w:pPr>
            <w:del w:id="5038"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left w:val="single" w:sz="4" w:space="0" w:color="auto"/>
              <w:bottom w:val="nil"/>
              <w:right w:val="single" w:sz="4" w:space="0" w:color="auto"/>
            </w:tcBorders>
            <w:shd w:val="clear" w:color="auto" w:fill="auto"/>
            <w:hideMark/>
          </w:tcPr>
          <w:p w14:paraId="799E1D95" w14:textId="401701D8" w:rsidR="00472F3B" w:rsidRPr="00472F3B" w:rsidDel="00AB0CEC" w:rsidRDefault="00472F3B" w:rsidP="00472F3B">
            <w:pPr>
              <w:keepNext/>
              <w:keepLines/>
              <w:overflowPunct w:val="0"/>
              <w:autoSpaceDE w:val="0"/>
              <w:autoSpaceDN w:val="0"/>
              <w:adjustRightInd w:val="0"/>
              <w:jc w:val="center"/>
              <w:textAlignment w:val="baseline"/>
              <w:rPr>
                <w:del w:id="5039" w:author="Fernando Alonso Macias" w:date="2024-11-04T12:43:00Z" w16du:dateUtc="2024-11-04T20:43:00Z"/>
                <w:rFonts w:ascii="Arial" w:eastAsia="Times New Roman" w:hAnsi="Arial"/>
                <w:sz w:val="18"/>
                <w:lang w:eastAsia="en-GB"/>
              </w:rPr>
            </w:pPr>
            <w:del w:id="5040" w:author="Fernando Alonso Macias" w:date="2024-11-04T12:43:00Z" w16du:dateUtc="2024-11-04T20:43:00Z">
              <w:r w:rsidRPr="00472F3B" w:rsidDel="00AB0CEC">
                <w:rPr>
                  <w:rFonts w:ascii="Arial" w:eastAsia="Times New Roman" w:hAnsi="Arial"/>
                  <w:sz w:val="18"/>
                  <w:lang w:eastAsia="en-GB"/>
                </w:rPr>
                <w:delText>dBm/</w:delText>
              </w:r>
            </w:del>
          </w:p>
          <w:p w14:paraId="41E1C31B" w14:textId="3C60D7DB" w:rsidR="00472F3B" w:rsidRPr="00472F3B" w:rsidDel="00AB0CEC" w:rsidRDefault="00472F3B" w:rsidP="00472F3B">
            <w:pPr>
              <w:keepNext/>
              <w:keepLines/>
              <w:overflowPunct w:val="0"/>
              <w:autoSpaceDE w:val="0"/>
              <w:autoSpaceDN w:val="0"/>
              <w:adjustRightInd w:val="0"/>
              <w:jc w:val="center"/>
              <w:textAlignment w:val="baseline"/>
              <w:rPr>
                <w:del w:id="5041" w:author="Fernando Alonso Macias" w:date="2024-11-04T12:43:00Z" w16du:dateUtc="2024-11-04T20:43:00Z"/>
                <w:rFonts w:ascii="Arial" w:eastAsia="Times New Roman" w:hAnsi="Arial"/>
                <w:sz w:val="18"/>
                <w:lang w:eastAsia="en-GB"/>
              </w:rPr>
            </w:pPr>
            <w:del w:id="5042" w:author="Fernando Alonso Macias" w:date="2024-11-04T12:43:00Z" w16du:dateUtc="2024-11-04T20:43:00Z">
              <w:r w:rsidRPr="00472F3B" w:rsidDel="00AB0CEC">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0D06C4E5" w14:textId="11F5C770" w:rsidR="00472F3B" w:rsidRPr="00472F3B" w:rsidDel="00AB0CEC" w:rsidRDefault="00472F3B" w:rsidP="00472F3B">
            <w:pPr>
              <w:keepNext/>
              <w:keepLines/>
              <w:overflowPunct w:val="0"/>
              <w:autoSpaceDE w:val="0"/>
              <w:autoSpaceDN w:val="0"/>
              <w:adjustRightInd w:val="0"/>
              <w:jc w:val="center"/>
              <w:textAlignment w:val="baseline"/>
              <w:rPr>
                <w:del w:id="5043" w:author="Fernando Alonso Macias" w:date="2024-11-04T12:43:00Z" w16du:dateUtc="2024-11-04T20:43:00Z"/>
                <w:rFonts w:ascii="Arial" w:eastAsia="Times New Roman" w:hAnsi="Arial"/>
                <w:sz w:val="18"/>
                <w:lang w:eastAsia="en-GB"/>
              </w:rPr>
            </w:pPr>
            <w:del w:id="5044" w:author="Fernando Alonso Macias" w:date="2024-11-04T12:43:00Z" w16du:dateUtc="2024-11-04T20:43:00Z">
              <w:r w:rsidRPr="00472F3B" w:rsidDel="00AB0CEC">
                <w:rPr>
                  <w:rFonts w:ascii="Arial" w:eastAsia="Times New Roman" w:hAnsi="Arial"/>
                  <w:sz w:val="18"/>
                  <w:lang w:eastAsia="en-GB"/>
                </w:rPr>
                <w:delText>-50</w:delText>
              </w:r>
            </w:del>
          </w:p>
        </w:tc>
        <w:tc>
          <w:tcPr>
            <w:tcW w:w="1602" w:type="dxa"/>
            <w:gridSpan w:val="2"/>
            <w:tcBorders>
              <w:left w:val="single" w:sz="4" w:space="0" w:color="auto"/>
              <w:bottom w:val="nil"/>
              <w:right w:val="single" w:sz="4" w:space="0" w:color="auto"/>
            </w:tcBorders>
            <w:shd w:val="clear" w:color="auto" w:fill="auto"/>
            <w:hideMark/>
          </w:tcPr>
          <w:p w14:paraId="57BC2FC0" w14:textId="5B96ED9E" w:rsidR="00472F3B" w:rsidRPr="00472F3B" w:rsidDel="00AB0CEC" w:rsidRDefault="00472F3B" w:rsidP="00472F3B">
            <w:pPr>
              <w:keepNext/>
              <w:keepLines/>
              <w:overflowPunct w:val="0"/>
              <w:autoSpaceDE w:val="0"/>
              <w:autoSpaceDN w:val="0"/>
              <w:adjustRightInd w:val="0"/>
              <w:jc w:val="center"/>
              <w:textAlignment w:val="baseline"/>
              <w:rPr>
                <w:del w:id="5045" w:author="Fernando Alonso Macias" w:date="2024-11-04T12:43:00Z" w16du:dateUtc="2024-11-04T20:43:00Z"/>
                <w:rFonts w:ascii="Arial" w:eastAsia="Times New Roman" w:hAnsi="Arial"/>
                <w:sz w:val="18"/>
                <w:lang w:eastAsia="en-GB"/>
              </w:rPr>
            </w:pPr>
            <w:del w:id="5046" w:author="Fernando Alonso Macias" w:date="2024-11-04T12:43:00Z" w16du:dateUtc="2024-11-04T20:43:00Z">
              <w:r w:rsidRPr="00472F3B"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6980B92E" w14:textId="10FA2680" w:rsidR="00472F3B" w:rsidRPr="00472F3B" w:rsidDel="00AB0CEC" w:rsidRDefault="00472F3B" w:rsidP="00472F3B">
            <w:pPr>
              <w:keepNext/>
              <w:keepLines/>
              <w:overflowPunct w:val="0"/>
              <w:autoSpaceDE w:val="0"/>
              <w:autoSpaceDN w:val="0"/>
              <w:adjustRightInd w:val="0"/>
              <w:jc w:val="center"/>
              <w:textAlignment w:val="baseline"/>
              <w:rPr>
                <w:del w:id="5047" w:author="Fernando Alonso Macias" w:date="2024-11-04T12:43:00Z" w16du:dateUtc="2024-11-04T20:43:00Z"/>
                <w:rFonts w:ascii="Arial" w:eastAsia="Times New Roman" w:hAnsi="Arial"/>
                <w:sz w:val="18"/>
                <w:lang w:eastAsia="en-GB"/>
              </w:rPr>
            </w:pPr>
            <w:del w:id="5048" w:author="Fernando Alonso Macias" w:date="2024-11-04T12:43:00Z" w16du:dateUtc="2024-11-04T20:43:00Z">
              <w:r w:rsidRPr="00472F3B" w:rsidDel="00AB0CEC">
                <w:rPr>
                  <w:rFonts w:ascii="Arial" w:eastAsia="Times New Roman" w:hAnsi="Arial"/>
                  <w:sz w:val="18"/>
                </w:rPr>
                <w:delText>-73.4</w:delText>
              </w:r>
            </w:del>
          </w:p>
        </w:tc>
      </w:tr>
      <w:tr w:rsidR="00472F3B" w:rsidRPr="00472F3B" w:rsidDel="00AB0CEC" w14:paraId="2C4A7A3F" w14:textId="6D477AC3" w:rsidTr="002E451A">
        <w:trPr>
          <w:trHeight w:val="187"/>
          <w:jc w:val="center"/>
          <w:del w:id="5049" w:author="Fernando Alonso Macias" w:date="2024-11-04T12:43:00Z"/>
        </w:trPr>
        <w:tc>
          <w:tcPr>
            <w:tcW w:w="992" w:type="dxa"/>
            <w:tcBorders>
              <w:top w:val="nil"/>
              <w:left w:val="single" w:sz="4" w:space="0" w:color="auto"/>
              <w:bottom w:val="nil"/>
              <w:right w:val="single" w:sz="4" w:space="0" w:color="auto"/>
            </w:tcBorders>
            <w:shd w:val="clear" w:color="auto" w:fill="auto"/>
            <w:hideMark/>
          </w:tcPr>
          <w:p w14:paraId="4997A6CF" w14:textId="117FAF02" w:rsidR="00472F3B" w:rsidRPr="00472F3B" w:rsidDel="00AB0CEC" w:rsidRDefault="00472F3B" w:rsidP="00472F3B">
            <w:pPr>
              <w:keepNext/>
              <w:keepLines/>
              <w:overflowPunct w:val="0"/>
              <w:autoSpaceDE w:val="0"/>
              <w:autoSpaceDN w:val="0"/>
              <w:adjustRightInd w:val="0"/>
              <w:textAlignment w:val="baseline"/>
              <w:rPr>
                <w:del w:id="5050" w:author="Fernando Alonso Macias" w:date="2024-11-04T12:43:00Z" w16du:dateUtc="2024-11-04T20:43:00Z"/>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59E74264" w14:textId="6A69948C" w:rsidR="00472F3B" w:rsidRPr="00472F3B" w:rsidDel="00AB0CEC" w:rsidRDefault="00472F3B" w:rsidP="00472F3B">
            <w:pPr>
              <w:keepNext/>
              <w:keepLines/>
              <w:overflowPunct w:val="0"/>
              <w:autoSpaceDE w:val="0"/>
              <w:autoSpaceDN w:val="0"/>
              <w:adjustRightInd w:val="0"/>
              <w:textAlignment w:val="baseline"/>
              <w:rPr>
                <w:del w:id="5051"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17EAE573" w14:textId="6D25F6BB" w:rsidR="00472F3B" w:rsidRPr="00472F3B" w:rsidDel="00AB0CEC" w:rsidRDefault="00472F3B" w:rsidP="00472F3B">
            <w:pPr>
              <w:keepNext/>
              <w:keepLines/>
              <w:overflowPunct w:val="0"/>
              <w:autoSpaceDE w:val="0"/>
              <w:autoSpaceDN w:val="0"/>
              <w:adjustRightInd w:val="0"/>
              <w:textAlignment w:val="baseline"/>
              <w:rPr>
                <w:del w:id="5052" w:author="Fernando Alonso Macias" w:date="2024-11-04T12:43:00Z" w16du:dateUtc="2024-11-04T20:43:00Z"/>
                <w:rFonts w:ascii="Arial" w:eastAsia="Times New Roman" w:hAnsi="Arial"/>
                <w:sz w:val="18"/>
                <w:lang w:eastAsia="en-GB"/>
              </w:rPr>
            </w:pPr>
            <w:del w:id="5053"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9712E91" w14:textId="64775F57" w:rsidR="00472F3B" w:rsidRPr="00472F3B" w:rsidDel="00AB0CEC" w:rsidRDefault="00472F3B" w:rsidP="00472F3B">
            <w:pPr>
              <w:keepNext/>
              <w:keepLines/>
              <w:overflowPunct w:val="0"/>
              <w:autoSpaceDE w:val="0"/>
              <w:autoSpaceDN w:val="0"/>
              <w:adjustRightInd w:val="0"/>
              <w:jc w:val="center"/>
              <w:textAlignment w:val="baseline"/>
              <w:rPr>
                <w:del w:id="5054"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76143695" w14:textId="52916CBD" w:rsidR="00472F3B" w:rsidRPr="00472F3B" w:rsidDel="00AB0CEC" w:rsidRDefault="00472F3B" w:rsidP="00472F3B">
            <w:pPr>
              <w:keepNext/>
              <w:keepLines/>
              <w:overflowPunct w:val="0"/>
              <w:autoSpaceDE w:val="0"/>
              <w:autoSpaceDN w:val="0"/>
              <w:adjustRightInd w:val="0"/>
              <w:jc w:val="center"/>
              <w:textAlignment w:val="baseline"/>
              <w:rPr>
                <w:del w:id="5055"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07EDE08" w14:textId="30056A39" w:rsidR="00472F3B" w:rsidRPr="00472F3B" w:rsidDel="00AB0CEC" w:rsidRDefault="00472F3B" w:rsidP="00472F3B">
            <w:pPr>
              <w:keepNext/>
              <w:keepLines/>
              <w:overflowPunct w:val="0"/>
              <w:autoSpaceDE w:val="0"/>
              <w:autoSpaceDN w:val="0"/>
              <w:adjustRightInd w:val="0"/>
              <w:jc w:val="center"/>
              <w:textAlignment w:val="baseline"/>
              <w:rPr>
                <w:del w:id="5056"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1E187B9A" w14:textId="680D9CDB" w:rsidR="00472F3B" w:rsidRPr="00472F3B" w:rsidDel="00AB0CEC" w:rsidRDefault="00472F3B" w:rsidP="00472F3B">
            <w:pPr>
              <w:keepNext/>
              <w:keepLines/>
              <w:overflowPunct w:val="0"/>
              <w:autoSpaceDE w:val="0"/>
              <w:autoSpaceDN w:val="0"/>
              <w:adjustRightInd w:val="0"/>
              <w:jc w:val="center"/>
              <w:textAlignment w:val="baseline"/>
              <w:rPr>
                <w:del w:id="5057" w:author="Fernando Alonso Macias" w:date="2024-11-04T12:43:00Z" w16du:dateUtc="2024-11-04T20:43:00Z"/>
                <w:rFonts w:ascii="Arial" w:eastAsia="Times New Roman" w:hAnsi="Arial"/>
                <w:sz w:val="18"/>
                <w:lang w:eastAsia="en-GB"/>
              </w:rPr>
            </w:pPr>
            <w:del w:id="5058" w:author="Fernando Alonso Macias" w:date="2024-11-04T12:43:00Z" w16du:dateUtc="2024-11-04T20:43:00Z">
              <w:r w:rsidRPr="00472F3B" w:rsidDel="00AB0CEC">
                <w:rPr>
                  <w:rFonts w:ascii="Arial" w:eastAsia="Times New Roman" w:hAnsi="Arial"/>
                  <w:sz w:val="18"/>
                </w:rPr>
                <w:delText>-72.9</w:delText>
              </w:r>
            </w:del>
          </w:p>
        </w:tc>
      </w:tr>
      <w:tr w:rsidR="00472F3B" w:rsidRPr="00472F3B" w:rsidDel="00AB0CEC" w14:paraId="01FA0DF5" w14:textId="02D071A5" w:rsidTr="002E451A">
        <w:trPr>
          <w:trHeight w:val="187"/>
          <w:jc w:val="center"/>
          <w:del w:id="505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04083D0" w14:textId="534BB680" w:rsidR="00472F3B" w:rsidRPr="00472F3B" w:rsidDel="00AB0CEC" w:rsidRDefault="00472F3B" w:rsidP="00472F3B">
            <w:pPr>
              <w:keepNext/>
              <w:keepLines/>
              <w:overflowPunct w:val="0"/>
              <w:autoSpaceDE w:val="0"/>
              <w:autoSpaceDN w:val="0"/>
              <w:adjustRightInd w:val="0"/>
              <w:textAlignment w:val="baseline"/>
              <w:rPr>
                <w:del w:id="5060" w:author="Fernando Alonso Macias" w:date="2024-11-04T12:43:00Z" w16du:dateUtc="2024-11-04T20:43:00Z"/>
                <w:rFonts w:ascii="Arial" w:eastAsia="Times New Roman" w:hAnsi="Arial"/>
                <w:sz w:val="18"/>
                <w:lang w:eastAsia="en-GB"/>
              </w:rPr>
            </w:pPr>
            <w:del w:id="5061" w:author="Fernando Alonso Macias" w:date="2024-11-04T12:43:00Z" w16du:dateUtc="2024-11-04T20:43:00Z">
              <w:r w:rsidRPr="00472F3B" w:rsidDel="00AB0CEC">
                <w:rPr>
                  <w:rFonts w:ascii="Arial" w:eastAsia="Times New Roman" w:hAnsi="Arial"/>
                  <w:sz w:val="18"/>
                  <w:lang w:eastAsia="en-GB"/>
                </w:rPr>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060D983F" w14:textId="50969CEB" w:rsidR="00472F3B" w:rsidRPr="00472F3B" w:rsidDel="00AB0CEC" w:rsidRDefault="00472F3B" w:rsidP="00472F3B">
            <w:pPr>
              <w:keepNext/>
              <w:keepLines/>
              <w:overflowPunct w:val="0"/>
              <w:autoSpaceDE w:val="0"/>
              <w:autoSpaceDN w:val="0"/>
              <w:adjustRightInd w:val="0"/>
              <w:jc w:val="center"/>
              <w:textAlignment w:val="baseline"/>
              <w:rPr>
                <w:del w:id="5062" w:author="Fernando Alonso Macias" w:date="2024-11-04T12:43:00Z" w16du:dateUtc="2024-11-04T20:43:00Z"/>
                <w:rFonts w:ascii="Arial" w:eastAsia="Times New Roman" w:hAnsi="Arial"/>
                <w:sz w:val="18"/>
                <w:lang w:eastAsia="en-GB"/>
              </w:rPr>
            </w:pPr>
            <w:del w:id="5063" w:author="Fernando Alonso Macias" w:date="2024-11-04T12:43:00Z" w16du:dateUtc="2024-11-04T20:43:00Z">
              <w:r w:rsidRPr="00472F3B" w:rsidDel="00AB0CEC">
                <w:rPr>
                  <w:rFonts w:ascii="Arial" w:eastAsia="Times New Roman" w:hAnsi="Arial"/>
                  <w:sz w:val="18"/>
                  <w:lang w:eastAsia="en-GB"/>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296643B" w14:textId="7A4F68D8" w:rsidR="00472F3B" w:rsidRPr="00472F3B" w:rsidDel="00AB0CEC" w:rsidRDefault="00472F3B" w:rsidP="00472F3B">
            <w:pPr>
              <w:keepNext/>
              <w:keepLines/>
              <w:overflowPunct w:val="0"/>
              <w:autoSpaceDE w:val="0"/>
              <w:autoSpaceDN w:val="0"/>
              <w:adjustRightInd w:val="0"/>
              <w:jc w:val="center"/>
              <w:textAlignment w:val="baseline"/>
              <w:rPr>
                <w:del w:id="5064" w:author="Fernando Alonso Macias" w:date="2024-11-04T12:43:00Z" w16du:dateUtc="2024-11-04T20:43:00Z"/>
                <w:rFonts w:ascii="Arial" w:eastAsia="Times New Roman" w:hAnsi="Arial"/>
                <w:sz w:val="18"/>
              </w:rPr>
            </w:pPr>
            <w:del w:id="5065" w:author="Fernando Alonso Macias" w:date="2024-11-04T12:43:00Z" w16du:dateUtc="2024-11-04T20:43:00Z">
              <w:r w:rsidRPr="00472F3B"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8FFFE0" w14:textId="778DFC9B" w:rsidR="00472F3B" w:rsidRPr="00472F3B" w:rsidDel="00AB0CEC" w:rsidRDefault="00472F3B" w:rsidP="00472F3B">
            <w:pPr>
              <w:keepNext/>
              <w:keepLines/>
              <w:overflowPunct w:val="0"/>
              <w:autoSpaceDE w:val="0"/>
              <w:autoSpaceDN w:val="0"/>
              <w:adjustRightInd w:val="0"/>
              <w:jc w:val="center"/>
              <w:textAlignment w:val="baseline"/>
              <w:rPr>
                <w:del w:id="5066" w:author="Fernando Alonso Macias" w:date="2024-11-04T12:43:00Z" w16du:dateUtc="2024-11-04T20:43:00Z"/>
                <w:rFonts w:ascii="Arial" w:eastAsia="Times New Roman" w:hAnsi="Arial"/>
                <w:sz w:val="18"/>
                <w:lang w:eastAsia="en-GB"/>
              </w:rPr>
            </w:pPr>
            <w:del w:id="5067" w:author="Fernando Alonso Macias" w:date="2024-11-04T12:43:00Z" w16du:dateUtc="2024-11-04T20:43:00Z">
              <w:r w:rsidRPr="00472F3B" w:rsidDel="00AB0CEC">
                <w:rPr>
                  <w:rFonts w:ascii="Arial" w:eastAsia="Times New Roman" w:hAnsi="Arial"/>
                  <w:sz w:val="18"/>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558296A" w14:textId="095EB01A" w:rsidR="00472F3B" w:rsidRPr="00472F3B" w:rsidDel="00AB0CEC" w:rsidRDefault="00472F3B" w:rsidP="00472F3B">
            <w:pPr>
              <w:keepNext/>
              <w:keepLines/>
              <w:overflowPunct w:val="0"/>
              <w:autoSpaceDE w:val="0"/>
              <w:autoSpaceDN w:val="0"/>
              <w:adjustRightInd w:val="0"/>
              <w:jc w:val="center"/>
              <w:textAlignment w:val="baseline"/>
              <w:rPr>
                <w:del w:id="5068" w:author="Fernando Alonso Macias" w:date="2024-11-04T12:43:00Z" w16du:dateUtc="2024-11-04T20:43:00Z"/>
                <w:rFonts w:ascii="Arial" w:eastAsia="Times New Roman" w:hAnsi="Arial"/>
                <w:sz w:val="18"/>
                <w:lang w:eastAsia="en-GB"/>
              </w:rPr>
            </w:pPr>
            <w:del w:id="5069" w:author="Fernando Alonso Macias" w:date="2024-11-04T12:43:00Z" w16du:dateUtc="2024-11-04T20:43:00Z">
              <w:r w:rsidRPr="00472F3B" w:rsidDel="00AB0CEC">
                <w:rPr>
                  <w:rFonts w:ascii="Arial" w:eastAsia="Times New Roman" w:hAnsi="Arial"/>
                  <w:sz w:val="18"/>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3996DB" w14:textId="7AD02EBD" w:rsidR="00472F3B" w:rsidRPr="00472F3B" w:rsidDel="00AB0CEC" w:rsidRDefault="00472F3B" w:rsidP="00472F3B">
            <w:pPr>
              <w:keepNext/>
              <w:keepLines/>
              <w:overflowPunct w:val="0"/>
              <w:autoSpaceDE w:val="0"/>
              <w:autoSpaceDN w:val="0"/>
              <w:adjustRightInd w:val="0"/>
              <w:jc w:val="center"/>
              <w:textAlignment w:val="baseline"/>
              <w:rPr>
                <w:del w:id="5070" w:author="Fernando Alonso Macias" w:date="2024-11-04T12:43:00Z" w16du:dateUtc="2024-11-04T20:43:00Z"/>
                <w:rFonts w:ascii="Arial" w:eastAsia="Times New Roman" w:hAnsi="Arial"/>
                <w:sz w:val="18"/>
                <w:lang w:eastAsia="en-GB"/>
              </w:rPr>
            </w:pPr>
            <w:del w:id="5071" w:author="Fernando Alonso Macias" w:date="2024-11-04T12:43:00Z" w16du:dateUtc="2024-11-04T20:43:00Z">
              <w:r w:rsidRPr="00472F3B"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65D371C" w14:textId="0B9345CC" w:rsidR="00472F3B" w:rsidRPr="00472F3B" w:rsidDel="00AB0CEC" w:rsidRDefault="00472F3B" w:rsidP="00472F3B">
            <w:pPr>
              <w:keepNext/>
              <w:keepLines/>
              <w:overflowPunct w:val="0"/>
              <w:autoSpaceDE w:val="0"/>
              <w:autoSpaceDN w:val="0"/>
              <w:adjustRightInd w:val="0"/>
              <w:jc w:val="center"/>
              <w:textAlignment w:val="baseline"/>
              <w:rPr>
                <w:del w:id="5072" w:author="Fernando Alonso Macias" w:date="2024-11-04T12:43:00Z" w16du:dateUtc="2024-11-04T20:43:00Z"/>
                <w:rFonts w:ascii="Arial" w:eastAsia="Times New Roman" w:hAnsi="Arial"/>
                <w:sz w:val="18"/>
                <w:lang w:eastAsia="en-GB"/>
              </w:rPr>
            </w:pPr>
            <w:del w:id="5073" w:author="Fernando Alonso Macias" w:date="2024-11-04T12:43:00Z" w16du:dateUtc="2024-11-04T20:43:00Z">
              <w:r w:rsidRPr="00472F3B"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31180810" w14:textId="34718A39" w:rsidR="00472F3B" w:rsidRPr="00472F3B" w:rsidDel="00AB0CEC" w:rsidRDefault="00472F3B" w:rsidP="00472F3B">
            <w:pPr>
              <w:keepNext/>
              <w:keepLines/>
              <w:overflowPunct w:val="0"/>
              <w:autoSpaceDE w:val="0"/>
              <w:autoSpaceDN w:val="0"/>
              <w:adjustRightInd w:val="0"/>
              <w:jc w:val="center"/>
              <w:textAlignment w:val="baseline"/>
              <w:rPr>
                <w:del w:id="5074" w:author="Fernando Alonso Macias" w:date="2024-11-04T12:43:00Z" w16du:dateUtc="2024-11-04T20:43:00Z"/>
                <w:rFonts w:ascii="Arial" w:eastAsia="Times New Roman" w:hAnsi="Arial"/>
                <w:sz w:val="18"/>
                <w:lang w:eastAsia="en-GB"/>
              </w:rPr>
            </w:pPr>
            <w:del w:id="5075" w:author="Fernando Alonso Macias" w:date="2024-11-04T12:43:00Z" w16du:dateUtc="2024-11-04T20:43:00Z">
              <w:r w:rsidRPr="00472F3B" w:rsidDel="00AB0CEC">
                <w:rPr>
                  <w:rFonts w:ascii="Arial" w:eastAsia="Times New Roman" w:hAnsi="Arial"/>
                  <w:sz w:val="18"/>
                </w:rPr>
                <w:delText>AWGN</w:delText>
              </w:r>
            </w:del>
          </w:p>
        </w:tc>
      </w:tr>
      <w:tr w:rsidR="00472F3B" w:rsidRPr="00472F3B" w:rsidDel="00AB0CEC" w14:paraId="4846CBD2" w14:textId="44B4EA7C" w:rsidTr="002E451A">
        <w:trPr>
          <w:trHeight w:val="187"/>
          <w:jc w:val="center"/>
          <w:del w:id="507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0F60FB2" w14:textId="6E9A254D" w:rsidR="00472F3B" w:rsidRPr="00472F3B" w:rsidDel="00AB0CEC" w:rsidRDefault="00472F3B" w:rsidP="00472F3B">
            <w:pPr>
              <w:keepNext/>
              <w:keepLines/>
              <w:overflowPunct w:val="0"/>
              <w:autoSpaceDE w:val="0"/>
              <w:autoSpaceDN w:val="0"/>
              <w:adjustRightInd w:val="0"/>
              <w:textAlignment w:val="baseline"/>
              <w:rPr>
                <w:del w:id="5077" w:author="Fernando Alonso Macias" w:date="2024-11-04T12:43:00Z" w16du:dateUtc="2024-11-04T20:43:00Z"/>
                <w:rFonts w:ascii="Arial" w:eastAsia="Times New Roman" w:hAnsi="Arial"/>
                <w:sz w:val="18"/>
                <w:lang w:eastAsia="en-GB"/>
              </w:rPr>
            </w:pPr>
            <w:del w:id="5078" w:author="Fernando Alonso Macias" w:date="2024-11-04T12:43:00Z" w16du:dateUtc="2024-11-04T20:43:00Z">
              <w:r w:rsidRPr="00472F3B" w:rsidDel="00AB0CEC">
                <w:rPr>
                  <w:rFonts w:ascii="Arial" w:eastAsia="Times New Roman" w:hAnsi="Arial"/>
                  <w:sz w:val="18"/>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2AC51980" w14:textId="2A95EAC4" w:rsidR="00472F3B" w:rsidRPr="00472F3B" w:rsidDel="00AB0CEC" w:rsidRDefault="00472F3B" w:rsidP="00472F3B">
            <w:pPr>
              <w:keepNext/>
              <w:keepLines/>
              <w:overflowPunct w:val="0"/>
              <w:autoSpaceDE w:val="0"/>
              <w:autoSpaceDN w:val="0"/>
              <w:adjustRightInd w:val="0"/>
              <w:jc w:val="center"/>
              <w:textAlignment w:val="baseline"/>
              <w:rPr>
                <w:del w:id="507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6701B64" w14:textId="715D6626" w:rsidR="00472F3B" w:rsidRPr="00472F3B" w:rsidDel="00AB0CEC" w:rsidRDefault="00472F3B" w:rsidP="00472F3B">
            <w:pPr>
              <w:keepNext/>
              <w:keepLines/>
              <w:overflowPunct w:val="0"/>
              <w:autoSpaceDE w:val="0"/>
              <w:autoSpaceDN w:val="0"/>
              <w:adjustRightInd w:val="0"/>
              <w:jc w:val="center"/>
              <w:textAlignment w:val="baseline"/>
              <w:rPr>
                <w:del w:id="5080" w:author="Fernando Alonso Macias" w:date="2024-11-04T12:43:00Z" w16du:dateUtc="2024-11-04T20:43:00Z"/>
                <w:rFonts w:ascii="Arial" w:eastAsia="Times New Roman" w:hAnsi="Arial"/>
                <w:sz w:val="18"/>
              </w:rPr>
            </w:pPr>
            <w:del w:id="5081" w:author="Fernando Alonso Macias" w:date="2024-11-04T12:43:00Z" w16du:dateUtc="2024-11-04T20:43:00Z">
              <w:r w:rsidRPr="00472F3B"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D7A7A3" w14:textId="455D3BB3" w:rsidR="00472F3B" w:rsidRPr="00472F3B" w:rsidDel="00AB0CEC" w:rsidRDefault="00472F3B" w:rsidP="00472F3B">
            <w:pPr>
              <w:keepNext/>
              <w:keepLines/>
              <w:overflowPunct w:val="0"/>
              <w:autoSpaceDE w:val="0"/>
              <w:autoSpaceDN w:val="0"/>
              <w:adjustRightInd w:val="0"/>
              <w:jc w:val="center"/>
              <w:textAlignment w:val="baseline"/>
              <w:rPr>
                <w:del w:id="5082" w:author="Fernando Alonso Macias" w:date="2024-11-04T12:43:00Z" w16du:dateUtc="2024-11-04T20:43:00Z"/>
                <w:rFonts w:ascii="Arial" w:eastAsia="Times New Roman" w:hAnsi="Arial"/>
                <w:sz w:val="18"/>
              </w:rPr>
            </w:pPr>
            <w:del w:id="5083" w:author="Fernando Alonso Macias" w:date="2024-11-04T12:43:00Z" w16du:dateUtc="2024-11-04T20:43:00Z">
              <w:r w:rsidRPr="00472F3B" w:rsidDel="00AB0CEC">
                <w:rPr>
                  <w:rFonts w:ascii="Arial" w:eastAsia="Times New Roman" w:hAnsi="Arial"/>
                  <w:sz w:val="18"/>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D471006" w14:textId="2E7427B5" w:rsidR="00472F3B" w:rsidRPr="00472F3B" w:rsidDel="00AB0CEC" w:rsidRDefault="00472F3B" w:rsidP="00472F3B">
            <w:pPr>
              <w:keepNext/>
              <w:keepLines/>
              <w:overflowPunct w:val="0"/>
              <w:autoSpaceDE w:val="0"/>
              <w:autoSpaceDN w:val="0"/>
              <w:adjustRightInd w:val="0"/>
              <w:jc w:val="center"/>
              <w:textAlignment w:val="baseline"/>
              <w:rPr>
                <w:del w:id="5084" w:author="Fernando Alonso Macias" w:date="2024-11-04T12:43:00Z" w16du:dateUtc="2024-11-04T20:43:00Z"/>
                <w:rFonts w:ascii="Arial" w:eastAsia="Times New Roman" w:hAnsi="Arial"/>
                <w:sz w:val="18"/>
              </w:rPr>
            </w:pPr>
            <w:del w:id="5085" w:author="Fernando Alonso Macias" w:date="2024-11-04T12:43:00Z" w16du:dateUtc="2024-11-04T20:43:00Z">
              <w:r w:rsidRPr="00472F3B" w:rsidDel="00AB0CEC">
                <w:rPr>
                  <w:rFonts w:ascii="Arial" w:eastAsia="Times New Roman" w:hAnsi="Arial"/>
                  <w:sz w:val="18"/>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A3EA11A" w14:textId="3718F55F" w:rsidR="00472F3B" w:rsidRPr="00472F3B" w:rsidDel="00AB0CEC" w:rsidRDefault="00472F3B" w:rsidP="00472F3B">
            <w:pPr>
              <w:keepNext/>
              <w:keepLines/>
              <w:overflowPunct w:val="0"/>
              <w:autoSpaceDE w:val="0"/>
              <w:autoSpaceDN w:val="0"/>
              <w:adjustRightInd w:val="0"/>
              <w:jc w:val="center"/>
              <w:textAlignment w:val="baseline"/>
              <w:rPr>
                <w:del w:id="5086" w:author="Fernando Alonso Macias" w:date="2024-11-04T12:43:00Z" w16du:dateUtc="2024-11-04T20:43:00Z"/>
                <w:rFonts w:ascii="Arial" w:eastAsia="Times New Roman" w:hAnsi="Arial"/>
                <w:sz w:val="18"/>
              </w:rPr>
            </w:pPr>
            <w:del w:id="5087" w:author="Fernando Alonso Macias" w:date="2024-11-04T12:43:00Z" w16du:dateUtc="2024-11-04T20:43:00Z">
              <w:r w:rsidRPr="00472F3B"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2FB74414" w14:textId="7172A31A" w:rsidR="00472F3B" w:rsidRPr="00472F3B" w:rsidDel="00AB0CEC" w:rsidRDefault="00472F3B" w:rsidP="00472F3B">
            <w:pPr>
              <w:keepNext/>
              <w:keepLines/>
              <w:overflowPunct w:val="0"/>
              <w:autoSpaceDE w:val="0"/>
              <w:autoSpaceDN w:val="0"/>
              <w:adjustRightInd w:val="0"/>
              <w:jc w:val="center"/>
              <w:textAlignment w:val="baseline"/>
              <w:rPr>
                <w:del w:id="5088" w:author="Fernando Alonso Macias" w:date="2024-11-04T12:43:00Z" w16du:dateUtc="2024-11-04T20:43:00Z"/>
                <w:rFonts w:ascii="Arial" w:eastAsia="Times New Roman" w:hAnsi="Arial"/>
                <w:sz w:val="18"/>
              </w:rPr>
            </w:pPr>
            <w:del w:id="5089" w:author="Fernando Alonso Macias" w:date="2024-11-04T12:43:00Z" w16du:dateUtc="2024-11-04T20:43:00Z">
              <w:r w:rsidRPr="00472F3B"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24BB80BE" w14:textId="40F9A828" w:rsidR="00472F3B" w:rsidRPr="00472F3B" w:rsidDel="00AB0CEC" w:rsidRDefault="00472F3B" w:rsidP="00472F3B">
            <w:pPr>
              <w:keepNext/>
              <w:keepLines/>
              <w:overflowPunct w:val="0"/>
              <w:autoSpaceDE w:val="0"/>
              <w:autoSpaceDN w:val="0"/>
              <w:adjustRightInd w:val="0"/>
              <w:jc w:val="center"/>
              <w:textAlignment w:val="baseline"/>
              <w:rPr>
                <w:del w:id="5090" w:author="Fernando Alonso Macias" w:date="2024-11-04T12:43:00Z" w16du:dateUtc="2024-11-04T20:43:00Z"/>
                <w:rFonts w:ascii="Arial" w:eastAsia="Times New Roman" w:hAnsi="Arial"/>
                <w:sz w:val="18"/>
              </w:rPr>
            </w:pPr>
            <w:del w:id="5091" w:author="Fernando Alonso Macias" w:date="2024-11-04T12:43:00Z" w16du:dateUtc="2024-11-04T20:43:00Z">
              <w:r w:rsidRPr="00472F3B" w:rsidDel="00AB0CEC">
                <w:rPr>
                  <w:rFonts w:ascii="Arial" w:eastAsia="Times New Roman" w:hAnsi="Arial"/>
                  <w:sz w:val="18"/>
                </w:rPr>
                <w:delText>1x2</w:delText>
              </w:r>
            </w:del>
          </w:p>
        </w:tc>
      </w:tr>
      <w:tr w:rsidR="00472F3B" w:rsidRPr="00472F3B" w:rsidDel="00AB0CEC" w14:paraId="0534DFE8" w14:textId="050384EB" w:rsidTr="002E451A">
        <w:trPr>
          <w:jc w:val="center"/>
          <w:del w:id="5092" w:author="Fernando Alonso Macias" w:date="2024-11-04T12:4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F06061D" w14:textId="1C8B20D5" w:rsidR="00472F3B" w:rsidRPr="00472F3B" w:rsidDel="00AB0CEC" w:rsidRDefault="00472F3B" w:rsidP="00472F3B">
            <w:pPr>
              <w:keepNext/>
              <w:keepLines/>
              <w:overflowPunct w:val="0"/>
              <w:autoSpaceDE w:val="0"/>
              <w:autoSpaceDN w:val="0"/>
              <w:adjustRightInd w:val="0"/>
              <w:ind w:left="851" w:hanging="851"/>
              <w:textAlignment w:val="baseline"/>
              <w:rPr>
                <w:del w:id="5093" w:author="Fernando Alonso Macias" w:date="2024-11-04T12:43:00Z" w16du:dateUtc="2024-11-04T20:43:00Z"/>
                <w:rFonts w:ascii="Arial" w:eastAsia="Times New Roman" w:hAnsi="Arial"/>
                <w:sz w:val="18"/>
                <w:lang w:eastAsia="en-GB"/>
              </w:rPr>
            </w:pPr>
            <w:del w:id="5094" w:author="Fernando Alonso Macias" w:date="2024-11-04T12:43:00Z" w16du:dateUtc="2024-11-04T20:43:00Z">
              <w:r w:rsidRPr="00472F3B" w:rsidDel="00AB0CEC">
                <w:rPr>
                  <w:rFonts w:ascii="Arial" w:eastAsia="Times New Roman" w:hAnsi="Arial"/>
                  <w:sz w:val="18"/>
                  <w:lang w:eastAsia="en-GB"/>
                </w:rPr>
                <w:delText>Note 1:</w:delText>
              </w:r>
              <w:r w:rsidRPr="00472F3B"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r w:rsidRPr="00472F3B" w:rsidDel="00AB0CEC">
                <w:rPr>
                  <w:rFonts w:ascii="Arial" w:eastAsia="Times New Roman" w:hAnsi="Arial"/>
                  <w:sz w:val="18"/>
                  <w:lang w:val="en-US" w:eastAsia="en-GB"/>
                </w:rPr>
                <w:delText xml:space="preserve"> For cells with CCA model, OCNG is transmitted only in the slots with downlink transmission burst and is not transmitted during the muted slots or during DBT window.</w:delText>
              </w:r>
            </w:del>
          </w:p>
          <w:p w14:paraId="052563AD" w14:textId="2AEE4C16" w:rsidR="00472F3B" w:rsidRPr="00472F3B" w:rsidDel="00AB0CEC" w:rsidRDefault="00472F3B" w:rsidP="00472F3B">
            <w:pPr>
              <w:keepNext/>
              <w:keepLines/>
              <w:overflowPunct w:val="0"/>
              <w:autoSpaceDE w:val="0"/>
              <w:autoSpaceDN w:val="0"/>
              <w:adjustRightInd w:val="0"/>
              <w:ind w:left="851" w:hanging="851"/>
              <w:textAlignment w:val="baseline"/>
              <w:rPr>
                <w:del w:id="5095" w:author="Fernando Alonso Macias" w:date="2024-11-04T12:43:00Z" w16du:dateUtc="2024-11-04T20:43:00Z"/>
                <w:rFonts w:ascii="Arial" w:eastAsia="Times New Roman" w:hAnsi="Arial"/>
                <w:sz w:val="18"/>
                <w:lang w:eastAsia="en-GB"/>
              </w:rPr>
            </w:pPr>
            <w:del w:id="5096" w:author="Fernando Alonso Macias" w:date="2024-11-04T12:43:00Z" w16du:dateUtc="2024-11-04T20:43:00Z">
              <w:r w:rsidRPr="00472F3B" w:rsidDel="00AB0CEC">
                <w:rPr>
                  <w:rFonts w:ascii="Arial" w:eastAsia="Times New Roman" w:hAnsi="Arial"/>
                  <w:sz w:val="18"/>
                  <w:lang w:eastAsia="en-GB"/>
                </w:rPr>
                <w:delText>Note 2:</w:delText>
              </w:r>
              <w:r w:rsidRPr="00472F3B"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AB0CEC">
                <w:rPr>
                  <w:rFonts w:ascii="Arial" w:eastAsia="Calibri" w:hAnsi="Arial" w:cs="v4.2.0"/>
                  <w:noProof/>
                  <w:position w:val="-12"/>
                  <w:sz w:val="18"/>
                  <w:szCs w:val="22"/>
                  <w:lang w:eastAsia="en-GB"/>
                </w:rPr>
                <w:object w:dxaOrig="405" w:dyaOrig="345" w14:anchorId="1830B309">
                  <v:shape id="_x0000_i1241" type="#_x0000_t75" style="width:21pt;height:16pt" o:ole="" fillcolor="window">
                    <v:imagedata r:id="rId10" o:title=""/>
                  </v:shape>
                  <o:OLEObject Type="Embed" ProgID="Equation.3" ShapeID="_x0000_i1241" DrawAspect="Content" ObjectID="_1792584144" r:id="rId222"/>
                </w:object>
              </w:r>
              <w:r w:rsidRPr="00472F3B" w:rsidDel="00AB0CEC">
                <w:rPr>
                  <w:rFonts w:ascii="Arial" w:eastAsia="Times New Roman" w:hAnsi="Arial"/>
                  <w:sz w:val="18"/>
                  <w:lang w:eastAsia="en-GB"/>
                </w:rPr>
                <w:delText xml:space="preserve"> to be fulfilled.</w:delText>
              </w:r>
            </w:del>
          </w:p>
          <w:p w14:paraId="066D8EDC" w14:textId="2A277F50" w:rsidR="00472F3B" w:rsidRPr="00472F3B" w:rsidDel="00AB0CEC" w:rsidRDefault="00472F3B" w:rsidP="00472F3B">
            <w:pPr>
              <w:keepNext/>
              <w:keepLines/>
              <w:overflowPunct w:val="0"/>
              <w:autoSpaceDE w:val="0"/>
              <w:autoSpaceDN w:val="0"/>
              <w:adjustRightInd w:val="0"/>
              <w:ind w:left="851" w:hanging="851"/>
              <w:textAlignment w:val="baseline"/>
              <w:rPr>
                <w:del w:id="5097" w:author="Fernando Alonso Macias" w:date="2024-11-04T12:43:00Z" w16du:dateUtc="2024-11-04T20:43:00Z"/>
                <w:rFonts w:ascii="Arial" w:eastAsia="Times New Roman" w:hAnsi="Arial"/>
                <w:sz w:val="18"/>
                <w:lang w:eastAsia="en-GB"/>
              </w:rPr>
            </w:pPr>
            <w:del w:id="5098" w:author="Fernando Alonso Macias" w:date="2024-11-04T12:43:00Z" w16du:dateUtc="2024-11-04T20:43:00Z">
              <w:r w:rsidRPr="00472F3B" w:rsidDel="00AB0CEC">
                <w:rPr>
                  <w:rFonts w:ascii="Arial" w:eastAsia="Times New Roman" w:hAnsi="Arial"/>
                  <w:sz w:val="18"/>
                  <w:lang w:eastAsia="en-GB"/>
                </w:rPr>
                <w:delText>Note 3:</w:delText>
              </w:r>
              <w:r w:rsidRPr="00472F3B"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340E4B70" w14:textId="21F3504E" w:rsidR="00472F3B" w:rsidRPr="00472F3B" w:rsidDel="00AB0CEC" w:rsidRDefault="00472F3B" w:rsidP="00472F3B">
            <w:pPr>
              <w:keepNext/>
              <w:keepLines/>
              <w:overflowPunct w:val="0"/>
              <w:autoSpaceDE w:val="0"/>
              <w:autoSpaceDN w:val="0"/>
              <w:adjustRightInd w:val="0"/>
              <w:ind w:left="851" w:hanging="851"/>
              <w:textAlignment w:val="baseline"/>
              <w:rPr>
                <w:del w:id="5099" w:author="Fernando Alonso Macias" w:date="2024-11-04T12:43:00Z" w16du:dateUtc="2024-11-04T20:43:00Z"/>
                <w:rFonts w:ascii="Arial" w:eastAsia="Times New Roman" w:hAnsi="Arial"/>
                <w:sz w:val="18"/>
                <w:lang w:eastAsia="en-GB"/>
              </w:rPr>
            </w:pPr>
            <w:del w:id="5100" w:author="Fernando Alonso Macias" w:date="2024-11-04T12:43:00Z" w16du:dateUtc="2024-11-04T20:43:00Z">
              <w:r w:rsidRPr="00472F3B" w:rsidDel="00AB0CEC">
                <w:rPr>
                  <w:rFonts w:ascii="Arial" w:eastAsia="Times New Roman" w:hAnsi="Arial"/>
                  <w:sz w:val="18"/>
                  <w:lang w:eastAsia="en-GB"/>
                </w:rPr>
                <w:delText>Note 4:</w:delText>
              </w:r>
              <w:r w:rsidRPr="00472F3B"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370E666" w14:textId="0D88B095" w:rsidR="00472F3B" w:rsidRPr="00472F3B" w:rsidDel="00AB0CEC" w:rsidRDefault="00472F3B" w:rsidP="00472F3B">
            <w:pPr>
              <w:keepNext/>
              <w:keepLines/>
              <w:overflowPunct w:val="0"/>
              <w:autoSpaceDE w:val="0"/>
              <w:autoSpaceDN w:val="0"/>
              <w:adjustRightInd w:val="0"/>
              <w:ind w:left="851" w:hanging="851"/>
              <w:textAlignment w:val="baseline"/>
              <w:rPr>
                <w:del w:id="5101" w:author="Fernando Alonso Macias" w:date="2024-11-04T12:43:00Z" w16du:dateUtc="2024-11-04T20:43:00Z"/>
                <w:rFonts w:ascii="Arial" w:eastAsia="Times New Roman" w:hAnsi="Arial"/>
                <w:sz w:val="18"/>
                <w:lang w:eastAsia="en-GB"/>
              </w:rPr>
            </w:pPr>
            <w:del w:id="5102" w:author="Fernando Alonso Macias" w:date="2024-11-04T12:43:00Z" w16du:dateUtc="2024-11-04T20:43:00Z">
              <w:r w:rsidRPr="00472F3B" w:rsidDel="00AB0CEC">
                <w:rPr>
                  <w:rFonts w:ascii="Arial" w:eastAsia="Times New Roman" w:hAnsi="Arial"/>
                  <w:sz w:val="18"/>
                  <w:lang w:eastAsia="en-GB"/>
                </w:rPr>
                <w:delText>Note 5:</w:delText>
              </w:r>
              <w:r w:rsidRPr="00472F3B" w:rsidDel="00AB0CEC">
                <w:rPr>
                  <w:rFonts w:ascii="Arial" w:eastAsia="Times New Roman" w:hAnsi="Arial"/>
                  <w:sz w:val="18"/>
                  <w:lang w:eastAsia="en-GB"/>
                </w:rPr>
                <w:tab/>
                <w:delText>NR operating band groups are as defined in clause 3.5.2.</w:delText>
              </w:r>
            </w:del>
          </w:p>
          <w:p w14:paraId="3D43A14F" w14:textId="02359D7D" w:rsidR="00472F3B" w:rsidRPr="00472F3B" w:rsidDel="00AB0CEC" w:rsidRDefault="00472F3B" w:rsidP="00472F3B">
            <w:pPr>
              <w:keepNext/>
              <w:keepLines/>
              <w:overflowPunct w:val="0"/>
              <w:autoSpaceDE w:val="0"/>
              <w:autoSpaceDN w:val="0"/>
              <w:adjustRightInd w:val="0"/>
              <w:ind w:left="851" w:hanging="851"/>
              <w:textAlignment w:val="baseline"/>
              <w:rPr>
                <w:del w:id="5103" w:author="Fernando Alonso Macias" w:date="2024-11-04T12:43:00Z" w16du:dateUtc="2024-11-04T20:43:00Z"/>
                <w:rFonts w:ascii="Arial" w:eastAsia="Times New Roman" w:hAnsi="Arial"/>
                <w:sz w:val="18"/>
                <w:lang w:val="en-US" w:eastAsia="en-GB"/>
              </w:rPr>
            </w:pPr>
            <w:del w:id="5104" w:author="Fernando Alonso Macias" w:date="2024-11-04T12:43:00Z" w16du:dateUtc="2024-11-04T20:43:00Z">
              <w:r w:rsidRPr="00472F3B" w:rsidDel="00AB0CEC">
                <w:rPr>
                  <w:rFonts w:ascii="Arial" w:eastAsia="Times New Roman" w:hAnsi="Arial"/>
                  <w:sz w:val="18"/>
                  <w:lang w:val="en-US" w:eastAsia="en-GB"/>
                </w:rPr>
                <w:delText>Note 6:</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66902DC3" w14:textId="3055860A" w:rsidR="00472F3B" w:rsidRPr="00472F3B" w:rsidDel="00AB0CEC" w:rsidRDefault="00472F3B" w:rsidP="00472F3B">
            <w:pPr>
              <w:keepNext/>
              <w:keepLines/>
              <w:overflowPunct w:val="0"/>
              <w:autoSpaceDE w:val="0"/>
              <w:autoSpaceDN w:val="0"/>
              <w:adjustRightInd w:val="0"/>
              <w:ind w:left="851" w:hanging="851"/>
              <w:textAlignment w:val="baseline"/>
              <w:rPr>
                <w:del w:id="5105" w:author="Fernando Alonso Macias" w:date="2024-11-04T12:43:00Z" w16du:dateUtc="2024-11-04T20:43:00Z"/>
                <w:rFonts w:ascii="Arial" w:eastAsia="Times New Roman" w:hAnsi="Arial"/>
                <w:sz w:val="18"/>
                <w:lang w:val="en-US" w:eastAsia="en-GB"/>
              </w:rPr>
            </w:pPr>
            <w:del w:id="5106" w:author="Fernando Alonso Macias" w:date="2024-11-04T12:43:00Z" w16du:dateUtc="2024-11-04T20:43:00Z">
              <w:r w:rsidRPr="00472F3B" w:rsidDel="00AB0CEC">
                <w:rPr>
                  <w:rFonts w:ascii="Arial" w:eastAsia="Times New Roman" w:hAnsi="Arial"/>
                  <w:sz w:val="18"/>
                  <w:lang w:val="en-US" w:eastAsia="en-GB"/>
                </w:rPr>
                <w:delText>Note 7:</w:delText>
              </w:r>
              <w:r w:rsidRPr="00472F3B" w:rsidDel="00AB0CEC">
                <w:rPr>
                  <w:rFonts w:ascii="Arial" w:eastAsia="Times New Roman" w:hAnsi="Arial"/>
                  <w:sz w:val="18"/>
                  <w:lang w:val="en-US" w:eastAsia="en-GB"/>
                </w:rPr>
                <w:tab/>
                <w:delText>For UE supporting semi-static channel access and network configuring semi-static channel occupancy.</w:delText>
              </w:r>
            </w:del>
          </w:p>
          <w:p w14:paraId="4438786B" w14:textId="20D087F1" w:rsidR="00472F3B" w:rsidRPr="00472F3B" w:rsidDel="00AB0CEC" w:rsidRDefault="00472F3B" w:rsidP="00472F3B">
            <w:pPr>
              <w:keepNext/>
              <w:keepLines/>
              <w:overflowPunct w:val="0"/>
              <w:autoSpaceDE w:val="0"/>
              <w:autoSpaceDN w:val="0"/>
              <w:adjustRightInd w:val="0"/>
              <w:ind w:left="851" w:hanging="851"/>
              <w:textAlignment w:val="baseline"/>
              <w:rPr>
                <w:del w:id="5107" w:author="Fernando Alonso Macias" w:date="2024-11-04T12:43:00Z" w16du:dateUtc="2024-11-04T20:43:00Z"/>
                <w:rFonts w:ascii="Arial" w:eastAsia="Times New Roman" w:hAnsi="Arial"/>
                <w:sz w:val="18"/>
                <w:lang w:val="en-US" w:eastAsia="en-GB"/>
              </w:rPr>
            </w:pPr>
            <w:del w:id="5108" w:author="Fernando Alonso Macias" w:date="2024-11-04T12:43:00Z" w16du:dateUtc="2024-11-04T20:43:00Z">
              <w:r w:rsidRPr="00472F3B" w:rsidDel="00AB0CEC">
                <w:rPr>
                  <w:rFonts w:ascii="Arial" w:eastAsia="Times New Roman" w:hAnsi="Arial"/>
                  <w:sz w:val="18"/>
                  <w:lang w:val="en-US" w:eastAsia="en-GB"/>
                </w:rPr>
                <w:delText>Note 8:</w:delText>
              </w:r>
              <w:r w:rsidRPr="00472F3B" w:rsidDel="00AB0CEC">
                <w:rPr>
                  <w:rFonts w:ascii="Arial" w:eastAsia="Times New Roman" w:hAnsi="Arial"/>
                  <w:sz w:val="18"/>
                  <w:lang w:val="en-US" w:eastAsia="en-GB"/>
                </w:rPr>
                <w:tab/>
                <w:delText>For UE supporting dynamic channel access and network configuring dynamic channel occupancy.</w:delText>
              </w:r>
            </w:del>
          </w:p>
          <w:p w14:paraId="45706DE6" w14:textId="2F5C5A5E" w:rsidR="00472F3B" w:rsidRPr="00472F3B" w:rsidDel="00AB0CEC" w:rsidRDefault="00472F3B" w:rsidP="00472F3B">
            <w:pPr>
              <w:keepNext/>
              <w:keepLines/>
              <w:overflowPunct w:val="0"/>
              <w:autoSpaceDE w:val="0"/>
              <w:autoSpaceDN w:val="0"/>
              <w:adjustRightInd w:val="0"/>
              <w:ind w:left="851" w:hanging="851"/>
              <w:textAlignment w:val="baseline"/>
              <w:rPr>
                <w:del w:id="5109" w:author="Fernando Alonso Macias" w:date="2024-11-04T12:43:00Z" w16du:dateUtc="2024-11-04T20:43:00Z"/>
                <w:rFonts w:ascii="Arial" w:eastAsia="Times New Roman" w:hAnsi="Arial"/>
                <w:sz w:val="18"/>
                <w:lang w:eastAsia="en-GB"/>
              </w:rPr>
            </w:pPr>
            <w:del w:id="5110" w:author="Fernando Alonso Macias" w:date="2024-11-04T12:43:00Z" w16du:dateUtc="2024-11-04T20:43:00Z">
              <w:r w:rsidRPr="00472F3B" w:rsidDel="00AB0CEC">
                <w:rPr>
                  <w:rFonts w:ascii="Arial" w:eastAsia="Times New Roman" w:hAnsi="Arial"/>
                  <w:sz w:val="18"/>
                  <w:lang w:val="en-US" w:eastAsia="en-GB"/>
                </w:rPr>
                <w:delText>Note 9:</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87E8878"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19E1DC37" w14:textId="2C35FE0E" w:rsidR="00AB0CEC" w:rsidRPr="00AB0CEC" w:rsidRDefault="00472F3B">
      <w:pPr>
        <w:keepNext/>
        <w:keepLines/>
        <w:overflowPunct w:val="0"/>
        <w:autoSpaceDE w:val="0"/>
        <w:autoSpaceDN w:val="0"/>
        <w:adjustRightInd w:val="0"/>
        <w:spacing w:before="60" w:after="180"/>
        <w:jc w:val="center"/>
        <w:textAlignment w:val="baseline"/>
        <w:rPr>
          <w:ins w:id="5111" w:author="Fernando Alonso Macias" w:date="2024-11-04T12:45:00Z" w16du:dateUtc="2024-11-04T20:45:00Z"/>
        </w:rPr>
        <w:pPrChange w:id="5112" w:author="Fernando Alonso Macias" w:date="2024-11-04T12:46:00Z" w16du:dateUtc="2024-11-04T20:46:00Z">
          <w:pPr>
            <w:pStyle w:val="TH"/>
          </w:pPr>
        </w:pPrChange>
      </w:pPr>
      <w:r w:rsidRPr="00472F3B">
        <w:rPr>
          <w:rFonts w:ascii="Arial" w:eastAsia="Times New Roman" w:hAnsi="Arial"/>
          <w:b/>
          <w:lang w:eastAsia="en-GB"/>
        </w:rPr>
        <w:t xml:space="preserve">Table </w:t>
      </w:r>
      <w:r w:rsidRPr="00472F3B">
        <w:rPr>
          <w:rFonts w:ascii="Arial" w:eastAsia="SimSun" w:hAnsi="Arial"/>
          <w:b/>
        </w:rPr>
        <w:t>A.13.4.2.1.2-3</w:t>
      </w:r>
      <w:r w:rsidRPr="00472F3B">
        <w:rPr>
          <w:rFonts w:ascii="Arial" w:eastAsia="Times New Roman" w:hAnsi="Arial"/>
          <w:b/>
          <w:lang w:eastAsia="en-GB"/>
        </w:rPr>
        <w:t xml:space="preserve">: SS-RSRQ Intra frequency test parameters for NR </w:t>
      </w:r>
      <w:proofErr w:type="spellStart"/>
      <w:r w:rsidRPr="00472F3B">
        <w:rPr>
          <w:rFonts w:ascii="Arial" w:eastAsia="Times New Roman" w:hAnsi="Arial"/>
          <w:b/>
          <w:lang w:eastAsia="en-GB"/>
        </w:rP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13" w:author="Fernando Alonso Macias" w:date="2024-11-04T12:51:00Z" w16du:dateUtc="2024-11-04T20:51: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01"/>
        <w:gridCol w:w="1080"/>
        <w:gridCol w:w="1752"/>
        <w:gridCol w:w="1128"/>
        <w:gridCol w:w="1352"/>
        <w:gridCol w:w="1352"/>
        <w:tblGridChange w:id="5114">
          <w:tblGrid>
            <w:gridCol w:w="989"/>
            <w:gridCol w:w="412"/>
            <w:gridCol w:w="508"/>
            <w:gridCol w:w="89"/>
            <w:gridCol w:w="483"/>
            <w:gridCol w:w="1337"/>
            <w:gridCol w:w="415"/>
            <w:gridCol w:w="713"/>
            <w:gridCol w:w="415"/>
            <w:gridCol w:w="937"/>
            <w:gridCol w:w="415"/>
            <w:gridCol w:w="937"/>
            <w:gridCol w:w="415"/>
          </w:tblGrid>
        </w:tblGridChange>
      </w:tblGrid>
      <w:tr w:rsidR="00AB0CEC" w14:paraId="18714E74" w14:textId="77777777" w:rsidTr="00AE3F93">
        <w:trPr>
          <w:trHeight w:val="187"/>
          <w:jc w:val="center"/>
          <w:ins w:id="5115" w:author="Fernando Alonso Macias" w:date="2024-11-04T12:45:00Z"/>
          <w:trPrChange w:id="511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nil"/>
              <w:right w:val="single" w:sz="4" w:space="0" w:color="auto"/>
            </w:tcBorders>
            <w:vAlign w:val="center"/>
            <w:tcPrChange w:id="5117" w:author="Fernando Alonso Macias" w:date="2024-11-04T12:51:00Z" w16du:dateUtc="2024-11-04T20:51:00Z">
              <w:tcPr>
                <w:tcW w:w="3818" w:type="dxa"/>
                <w:gridSpan w:val="6"/>
                <w:tcBorders>
                  <w:top w:val="single" w:sz="4" w:space="0" w:color="auto"/>
                  <w:left w:val="single" w:sz="4" w:space="0" w:color="auto"/>
                  <w:bottom w:val="nil"/>
                  <w:right w:val="single" w:sz="4" w:space="0" w:color="auto"/>
                </w:tcBorders>
                <w:vAlign w:val="center"/>
              </w:tcPr>
            </w:tcPrChange>
          </w:tcPr>
          <w:p w14:paraId="08C9D6CB" w14:textId="77777777" w:rsidR="00AB0CEC" w:rsidRPr="00ED2ED3" w:rsidRDefault="00AB0CEC" w:rsidP="00931227">
            <w:pPr>
              <w:pStyle w:val="TAL"/>
              <w:spacing w:line="256" w:lineRule="auto"/>
              <w:jc w:val="center"/>
              <w:rPr>
                <w:ins w:id="5118" w:author="Fernando Alonso Macias" w:date="2024-11-04T12:45:00Z" w16du:dateUtc="2024-11-04T20:45:00Z"/>
                <w:b/>
                <w:bCs/>
                <w:szCs w:val="18"/>
              </w:rPr>
            </w:pPr>
            <w:ins w:id="5119" w:author="Fernando Alonso Macias" w:date="2024-11-04T12:45:00Z" w16du:dateUtc="2024-11-04T20:45:00Z">
              <w:r w:rsidRPr="00ED2ED3">
                <w:rPr>
                  <w:b/>
                  <w:bCs/>
                  <w:szCs w:val="18"/>
                </w:rPr>
                <w:t>Parameter</w:t>
              </w:r>
            </w:ins>
          </w:p>
        </w:tc>
        <w:tc>
          <w:tcPr>
            <w:tcW w:w="1128" w:type="dxa"/>
            <w:tcBorders>
              <w:top w:val="single" w:sz="4" w:space="0" w:color="auto"/>
              <w:left w:val="single" w:sz="4" w:space="0" w:color="auto"/>
              <w:bottom w:val="nil"/>
              <w:right w:val="single" w:sz="4" w:space="0" w:color="auto"/>
            </w:tcBorders>
            <w:tcPrChange w:id="51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241CEB0" w14:textId="77777777" w:rsidR="00AB0CEC" w:rsidRPr="00ED2ED3" w:rsidRDefault="00AB0CEC" w:rsidP="00931227">
            <w:pPr>
              <w:pStyle w:val="TAC"/>
              <w:spacing w:line="256" w:lineRule="auto"/>
              <w:rPr>
                <w:ins w:id="5121" w:author="Fernando Alonso Macias" w:date="2024-11-04T12:45:00Z" w16du:dateUtc="2024-11-04T20:45:00Z"/>
                <w:b/>
                <w:bCs/>
                <w:szCs w:val="18"/>
              </w:rPr>
            </w:pPr>
            <w:ins w:id="5122" w:author="Fernando Alonso Macias" w:date="2024-11-04T12:45:00Z" w16du:dateUtc="2024-11-04T20:45:00Z">
              <w:r w:rsidRPr="00ED2ED3">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Change w:id="512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1A2FE77" w14:textId="77777777" w:rsidR="00AB0CEC" w:rsidRPr="00ED2ED3" w:rsidRDefault="00AB0CEC" w:rsidP="00931227">
            <w:pPr>
              <w:pStyle w:val="TAC"/>
              <w:spacing w:line="256" w:lineRule="auto"/>
              <w:rPr>
                <w:ins w:id="5124" w:author="Fernando Alonso Macias" w:date="2024-11-04T12:45:00Z" w16du:dateUtc="2024-11-04T20:45:00Z"/>
                <w:szCs w:val="18"/>
              </w:rPr>
            </w:pPr>
            <w:ins w:id="5125" w:author="Fernando Alonso Macias" w:date="2024-11-04T12:45:00Z" w16du:dateUtc="2024-11-04T20:45:00Z">
              <w:r w:rsidRPr="00ED2ED3">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Change w:id="512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50914D8" w14:textId="1A11B01A" w:rsidR="00AB0CEC" w:rsidRPr="00ED2ED3" w:rsidRDefault="00AB0CEC" w:rsidP="00931227">
            <w:pPr>
              <w:pStyle w:val="TAC"/>
              <w:spacing w:line="256" w:lineRule="auto"/>
              <w:rPr>
                <w:ins w:id="5127" w:author="Fernando Alonso Macias" w:date="2024-11-04T12:45:00Z" w16du:dateUtc="2024-11-04T20:45:00Z"/>
                <w:szCs w:val="18"/>
              </w:rPr>
            </w:pPr>
            <w:ins w:id="5128" w:author="Fernando Alonso Macias" w:date="2024-11-04T12:45:00Z" w16du:dateUtc="2024-11-04T20:45:00Z">
              <w:r w:rsidRPr="00ED2ED3">
                <w:rPr>
                  <w:b/>
                  <w:bCs/>
                  <w:szCs w:val="18"/>
                </w:rPr>
                <w:t xml:space="preserve">Test </w:t>
              </w:r>
            </w:ins>
            <w:ins w:id="5129" w:author="Fernando Alonso Macias" w:date="2024-11-04T12:46:00Z" w16du:dateUtc="2024-11-04T20:46:00Z">
              <w:r w:rsidRPr="00ED2ED3">
                <w:rPr>
                  <w:b/>
                  <w:bCs/>
                  <w:szCs w:val="18"/>
                </w:rPr>
                <w:t>3</w:t>
              </w:r>
            </w:ins>
          </w:p>
        </w:tc>
      </w:tr>
      <w:tr w:rsidR="00AB0CEC" w14:paraId="4DF01B66" w14:textId="77777777" w:rsidTr="00AE3F93">
        <w:trPr>
          <w:trHeight w:val="187"/>
          <w:jc w:val="center"/>
          <w:ins w:id="5130" w:author="Fernando Alonso Macias" w:date="2024-11-04T12:45:00Z"/>
          <w:trPrChange w:id="5131" w:author="Fernando Alonso Macias" w:date="2024-11-04T12:51:00Z" w16du:dateUtc="2024-11-04T20:51:00Z">
            <w:trPr>
              <w:gridAfter w:val="0"/>
              <w:trHeight w:val="187"/>
              <w:jc w:val="center"/>
            </w:trPr>
          </w:trPrChange>
        </w:trPr>
        <w:tc>
          <w:tcPr>
            <w:tcW w:w="4233" w:type="dxa"/>
            <w:gridSpan w:val="3"/>
            <w:tcBorders>
              <w:top w:val="nil"/>
              <w:left w:val="single" w:sz="4" w:space="0" w:color="auto"/>
              <w:bottom w:val="single" w:sz="4" w:space="0" w:color="auto"/>
              <w:right w:val="single" w:sz="4" w:space="0" w:color="auto"/>
            </w:tcBorders>
            <w:vAlign w:val="center"/>
            <w:tcPrChange w:id="5132" w:author="Fernando Alonso Macias" w:date="2024-11-04T12:51:00Z" w16du:dateUtc="2024-11-04T20:51:00Z">
              <w:tcPr>
                <w:tcW w:w="3818" w:type="dxa"/>
                <w:gridSpan w:val="6"/>
                <w:tcBorders>
                  <w:top w:val="nil"/>
                  <w:left w:val="single" w:sz="4" w:space="0" w:color="auto"/>
                  <w:bottom w:val="single" w:sz="4" w:space="0" w:color="auto"/>
                  <w:right w:val="single" w:sz="4" w:space="0" w:color="auto"/>
                </w:tcBorders>
                <w:vAlign w:val="center"/>
              </w:tcPr>
            </w:tcPrChange>
          </w:tcPr>
          <w:p w14:paraId="4DDB8385" w14:textId="77777777" w:rsidR="00AB0CEC" w:rsidRPr="00ED2ED3" w:rsidRDefault="00AB0CEC" w:rsidP="00931227">
            <w:pPr>
              <w:pStyle w:val="TAL"/>
              <w:spacing w:line="256" w:lineRule="auto"/>
              <w:rPr>
                <w:ins w:id="5133" w:author="Fernando Alonso Macias" w:date="2024-11-04T12:45:00Z" w16du:dateUtc="2024-11-04T20:45:00Z"/>
                <w:szCs w:val="18"/>
              </w:rPr>
            </w:pPr>
          </w:p>
        </w:tc>
        <w:tc>
          <w:tcPr>
            <w:tcW w:w="1128" w:type="dxa"/>
            <w:tcBorders>
              <w:top w:val="nil"/>
              <w:left w:val="single" w:sz="4" w:space="0" w:color="auto"/>
              <w:bottom w:val="single" w:sz="4" w:space="0" w:color="auto"/>
              <w:right w:val="single" w:sz="4" w:space="0" w:color="auto"/>
            </w:tcBorders>
            <w:tcPrChange w:id="5134"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95154D0" w14:textId="77777777" w:rsidR="00AB0CEC" w:rsidRPr="00ED2ED3" w:rsidRDefault="00AB0CEC" w:rsidP="00931227">
            <w:pPr>
              <w:pStyle w:val="TAC"/>
              <w:spacing w:line="256" w:lineRule="auto"/>
              <w:rPr>
                <w:ins w:id="513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51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02FA50D" w14:textId="77777777" w:rsidR="00AB0CEC" w:rsidRPr="00ED2ED3" w:rsidRDefault="00AB0CEC" w:rsidP="00931227">
            <w:pPr>
              <w:pStyle w:val="TAC"/>
              <w:spacing w:line="256" w:lineRule="auto"/>
              <w:rPr>
                <w:ins w:id="5137" w:author="Fernando Alonso Macias" w:date="2024-11-04T12:45:00Z" w16du:dateUtc="2024-11-04T20:45:00Z"/>
                <w:szCs w:val="18"/>
              </w:rPr>
            </w:pPr>
            <w:ins w:id="5138" w:author="Fernando Alonso Macias" w:date="2024-11-04T12:45:00Z" w16du:dateUtc="2024-11-04T20:45:00Z">
              <w:r w:rsidRPr="00ED2ED3">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Change w:id="513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EDBB65D" w14:textId="77777777" w:rsidR="00AB0CEC" w:rsidRPr="00ED2ED3" w:rsidRDefault="00AB0CEC" w:rsidP="00931227">
            <w:pPr>
              <w:pStyle w:val="TAC"/>
              <w:spacing w:line="256" w:lineRule="auto"/>
              <w:rPr>
                <w:ins w:id="5140" w:author="Fernando Alonso Macias" w:date="2024-11-04T12:45:00Z" w16du:dateUtc="2024-11-04T20:45:00Z"/>
                <w:szCs w:val="18"/>
              </w:rPr>
            </w:pPr>
            <w:ins w:id="5141" w:author="Fernando Alonso Macias" w:date="2024-11-04T12:45:00Z" w16du:dateUtc="2024-11-04T20:45:00Z">
              <w:r w:rsidRPr="00ED2ED3">
                <w:rPr>
                  <w:b/>
                  <w:bCs/>
                  <w:szCs w:val="18"/>
                </w:rPr>
                <w:t>Cell 1</w:t>
              </w:r>
            </w:ins>
          </w:p>
        </w:tc>
      </w:tr>
      <w:tr w:rsidR="00AB0CEC" w14:paraId="3A972B38" w14:textId="77777777" w:rsidTr="00AE3F93">
        <w:trPr>
          <w:trHeight w:val="187"/>
          <w:jc w:val="center"/>
          <w:ins w:id="5142" w:author="Fernando Alonso Macias" w:date="2024-11-04T12:45:00Z"/>
          <w:trPrChange w:id="5143"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144"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F57FD96" w14:textId="77777777" w:rsidR="00AB0CEC" w:rsidRPr="00ED2ED3" w:rsidRDefault="00AB0CEC" w:rsidP="00931227">
            <w:pPr>
              <w:pStyle w:val="TAL"/>
              <w:rPr>
                <w:ins w:id="5145" w:author="Fernando Alonso Macias" w:date="2024-11-04T12:45:00Z" w16du:dateUtc="2024-11-04T20:45:00Z"/>
                <w:szCs w:val="18"/>
              </w:rPr>
            </w:pPr>
            <w:ins w:id="5146" w:author="Fernando Alonso Macias" w:date="2024-11-04T12:45:00Z" w16du:dateUtc="2024-11-04T20:45:00Z">
              <w:r w:rsidRPr="00ED2ED3">
                <w:rPr>
                  <w:szCs w:val="18"/>
                </w:rPr>
                <w:t>SSB ARFCN</w:t>
              </w:r>
            </w:ins>
          </w:p>
        </w:tc>
        <w:tc>
          <w:tcPr>
            <w:tcW w:w="1128" w:type="dxa"/>
            <w:tcBorders>
              <w:top w:val="single" w:sz="4" w:space="0" w:color="auto"/>
              <w:left w:val="single" w:sz="4" w:space="0" w:color="auto"/>
              <w:bottom w:val="single" w:sz="4" w:space="0" w:color="auto"/>
              <w:right w:val="single" w:sz="4" w:space="0" w:color="auto"/>
            </w:tcBorders>
            <w:tcPrChange w:id="5147"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DA81BB0" w14:textId="77777777" w:rsidR="00AB0CEC" w:rsidRPr="00ED2ED3" w:rsidRDefault="00AB0CEC" w:rsidP="00931227">
            <w:pPr>
              <w:pStyle w:val="TAC"/>
              <w:spacing w:line="256" w:lineRule="auto"/>
              <w:rPr>
                <w:ins w:id="514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53B119D" w14:textId="77777777" w:rsidR="00AB0CEC" w:rsidRPr="00ED2ED3" w:rsidRDefault="00AB0CEC" w:rsidP="00931227">
            <w:pPr>
              <w:pStyle w:val="TAC"/>
              <w:spacing w:line="256" w:lineRule="auto"/>
              <w:rPr>
                <w:ins w:id="5150" w:author="Fernando Alonso Macias" w:date="2024-11-04T12:45:00Z" w16du:dateUtc="2024-11-04T20:45:00Z"/>
                <w:szCs w:val="18"/>
              </w:rPr>
            </w:pPr>
            <w:ins w:id="5151" w:author="Fernando Alonso Macias" w:date="2024-11-04T12:45:00Z" w16du:dateUtc="2024-11-04T20:45:00Z">
              <w:r w:rsidRPr="00ED2ED3">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Change w:id="515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1FBCB4" w14:textId="77777777" w:rsidR="00AB0CEC" w:rsidRPr="00ED2ED3" w:rsidRDefault="00AB0CEC" w:rsidP="00931227">
            <w:pPr>
              <w:pStyle w:val="TAC"/>
              <w:spacing w:line="256" w:lineRule="auto"/>
              <w:rPr>
                <w:ins w:id="5153" w:author="Fernando Alonso Macias" w:date="2024-11-04T12:45:00Z" w16du:dateUtc="2024-11-04T20:45:00Z"/>
                <w:szCs w:val="18"/>
              </w:rPr>
            </w:pPr>
            <w:ins w:id="5154" w:author="Fernando Alonso Macias" w:date="2024-11-04T12:45:00Z" w16du:dateUtc="2024-11-04T20:45:00Z">
              <w:r w:rsidRPr="00ED2ED3">
                <w:rPr>
                  <w:szCs w:val="18"/>
                </w:rPr>
                <w:t>freq1</w:t>
              </w:r>
            </w:ins>
          </w:p>
        </w:tc>
      </w:tr>
      <w:tr w:rsidR="00AB0CEC" w14:paraId="20FA60B4" w14:textId="77777777" w:rsidTr="00AE3F93">
        <w:trPr>
          <w:trHeight w:val="187"/>
          <w:jc w:val="center"/>
          <w:ins w:id="5155" w:author="Fernando Alonso Macias" w:date="2024-11-04T12:45:00Z"/>
          <w:trPrChange w:id="5156"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57"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461D77D" w14:textId="77777777" w:rsidR="00AB0CEC" w:rsidRPr="00ED2ED3" w:rsidRDefault="00AB0CEC" w:rsidP="00931227">
            <w:pPr>
              <w:pStyle w:val="TAL"/>
              <w:rPr>
                <w:ins w:id="5158" w:author="Fernando Alonso Macias" w:date="2024-11-04T12:45:00Z" w16du:dateUtc="2024-11-04T20:45:00Z"/>
                <w:szCs w:val="18"/>
              </w:rPr>
            </w:pPr>
            <w:ins w:id="5159" w:author="Fernando Alonso Macias" w:date="2024-11-04T12:45:00Z" w16du:dateUtc="2024-11-04T20:45:00Z">
              <w:r w:rsidRPr="00ED2ED3">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Change w:id="51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894AF93" w14:textId="77777777" w:rsidR="00AB0CEC" w:rsidRPr="00ED2ED3" w:rsidRDefault="00AB0CEC" w:rsidP="00931227">
            <w:pPr>
              <w:pStyle w:val="TAL"/>
              <w:rPr>
                <w:ins w:id="5161" w:author="Fernando Alonso Macias" w:date="2024-11-04T12:45:00Z" w16du:dateUtc="2024-11-04T20:45:00Z"/>
                <w:szCs w:val="18"/>
              </w:rPr>
            </w:pPr>
            <w:ins w:id="5162"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1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0B207A17" w14:textId="77777777" w:rsidR="00AB0CEC" w:rsidRPr="00ED2ED3" w:rsidRDefault="00AB0CEC" w:rsidP="00931227">
            <w:pPr>
              <w:pStyle w:val="TAC"/>
              <w:spacing w:line="256" w:lineRule="auto"/>
              <w:rPr>
                <w:ins w:id="516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F8761B" w14:textId="77777777" w:rsidR="00AB0CEC" w:rsidRPr="00ED2ED3" w:rsidRDefault="00AB0CEC" w:rsidP="00931227">
            <w:pPr>
              <w:pStyle w:val="TAC"/>
              <w:spacing w:line="256" w:lineRule="auto"/>
              <w:rPr>
                <w:ins w:id="5166" w:author="Fernando Alonso Macias" w:date="2024-11-04T12:45:00Z" w16du:dateUtc="2024-11-04T20:45:00Z"/>
                <w:szCs w:val="18"/>
              </w:rPr>
            </w:pPr>
            <w:ins w:id="5167" w:author="Fernando Alonso Macias" w:date="2024-11-04T12:45:00Z" w16du:dateUtc="2024-11-04T20:45:00Z">
              <w:r w:rsidRPr="00ED2ED3">
                <w:rPr>
                  <w:szCs w:val="18"/>
                </w:rPr>
                <w:t>FDD</w:t>
              </w:r>
            </w:ins>
          </w:p>
        </w:tc>
        <w:tc>
          <w:tcPr>
            <w:tcW w:w="1352" w:type="dxa"/>
            <w:tcBorders>
              <w:top w:val="single" w:sz="4" w:space="0" w:color="auto"/>
              <w:left w:val="single" w:sz="4" w:space="0" w:color="auto"/>
              <w:bottom w:val="single" w:sz="4" w:space="0" w:color="auto"/>
              <w:right w:val="single" w:sz="4" w:space="0" w:color="auto"/>
            </w:tcBorders>
            <w:tcPrChange w:id="516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D7DB07" w14:textId="77777777" w:rsidR="00AB0CEC" w:rsidRPr="00ED2ED3" w:rsidRDefault="00AB0CEC" w:rsidP="00931227">
            <w:pPr>
              <w:pStyle w:val="TAC"/>
              <w:spacing w:line="256" w:lineRule="auto"/>
              <w:rPr>
                <w:ins w:id="5169" w:author="Fernando Alonso Macias" w:date="2024-11-04T12:45:00Z" w16du:dateUtc="2024-11-04T20:45:00Z"/>
                <w:szCs w:val="18"/>
              </w:rPr>
            </w:pPr>
            <w:ins w:id="5170" w:author="Fernando Alonso Macias" w:date="2024-11-04T12:45:00Z" w16du:dateUtc="2024-11-04T20:45:00Z">
              <w:r w:rsidRPr="00ED2ED3">
                <w:rPr>
                  <w:szCs w:val="18"/>
                </w:rPr>
                <w:t>FDD</w:t>
              </w:r>
            </w:ins>
          </w:p>
        </w:tc>
      </w:tr>
      <w:tr w:rsidR="00AB0CEC" w14:paraId="4535D40E" w14:textId="77777777" w:rsidTr="00AE3F93">
        <w:trPr>
          <w:trHeight w:val="187"/>
          <w:jc w:val="center"/>
          <w:ins w:id="5171" w:author="Fernando Alonso Macias" w:date="2024-11-04T12:45:00Z"/>
          <w:trPrChange w:id="517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173"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05CA5F8" w14:textId="77777777" w:rsidR="00AB0CEC" w:rsidRPr="00ED2ED3" w:rsidRDefault="00AB0CEC" w:rsidP="00931227">
            <w:pPr>
              <w:pStyle w:val="TAL"/>
              <w:rPr>
                <w:ins w:id="51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1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D57E6FF" w14:textId="77777777" w:rsidR="00AB0CEC" w:rsidRPr="00ED2ED3" w:rsidRDefault="00AB0CEC" w:rsidP="00931227">
            <w:pPr>
              <w:pStyle w:val="TAL"/>
              <w:rPr>
                <w:ins w:id="5176" w:author="Fernando Alonso Macias" w:date="2024-11-04T12:45:00Z" w16du:dateUtc="2024-11-04T20:45:00Z"/>
                <w:szCs w:val="18"/>
              </w:rPr>
            </w:pPr>
            <w:ins w:id="5177" w:author="Fernando Alonso Macias" w:date="2024-11-04T12:45:00Z" w16du:dateUtc="2024-11-04T20:45:00Z">
              <w:r w:rsidRPr="00ED2ED3">
                <w:rPr>
                  <w:szCs w:val="18"/>
                </w:rPr>
                <w:t>Config 2,3</w:t>
              </w:r>
            </w:ins>
          </w:p>
        </w:tc>
        <w:tc>
          <w:tcPr>
            <w:tcW w:w="1128" w:type="dxa"/>
            <w:tcBorders>
              <w:top w:val="nil"/>
              <w:left w:val="single" w:sz="4" w:space="0" w:color="auto"/>
              <w:bottom w:val="single" w:sz="4" w:space="0" w:color="auto"/>
              <w:right w:val="single" w:sz="4" w:space="0" w:color="auto"/>
            </w:tcBorders>
            <w:tcPrChange w:id="5178"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0459E8C" w14:textId="77777777" w:rsidR="00AB0CEC" w:rsidRPr="00ED2ED3" w:rsidRDefault="00AB0CEC" w:rsidP="00931227">
            <w:pPr>
              <w:pStyle w:val="TAC"/>
              <w:spacing w:line="256" w:lineRule="auto"/>
              <w:rPr>
                <w:ins w:id="517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8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9E05FDD" w14:textId="77777777" w:rsidR="00AB0CEC" w:rsidRPr="00ED2ED3" w:rsidRDefault="00AB0CEC" w:rsidP="00931227">
            <w:pPr>
              <w:pStyle w:val="TAC"/>
              <w:spacing w:line="256" w:lineRule="auto"/>
              <w:rPr>
                <w:ins w:id="5181" w:author="Fernando Alonso Macias" w:date="2024-11-04T12:45:00Z" w16du:dateUtc="2024-11-04T20:45:00Z"/>
                <w:szCs w:val="18"/>
              </w:rPr>
            </w:pPr>
            <w:ins w:id="5182" w:author="Fernando Alonso Macias" w:date="2024-11-04T12:45:00Z" w16du:dateUtc="2024-11-04T20:45:00Z">
              <w:r w:rsidRPr="00ED2ED3">
                <w:rPr>
                  <w:szCs w:val="18"/>
                </w:rPr>
                <w:t>TDD</w:t>
              </w:r>
            </w:ins>
          </w:p>
        </w:tc>
        <w:tc>
          <w:tcPr>
            <w:tcW w:w="1352" w:type="dxa"/>
            <w:tcBorders>
              <w:top w:val="single" w:sz="4" w:space="0" w:color="auto"/>
              <w:left w:val="single" w:sz="4" w:space="0" w:color="auto"/>
              <w:bottom w:val="single" w:sz="4" w:space="0" w:color="auto"/>
              <w:right w:val="single" w:sz="4" w:space="0" w:color="auto"/>
            </w:tcBorders>
            <w:tcPrChange w:id="51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FCA76A0" w14:textId="77777777" w:rsidR="00AB0CEC" w:rsidRPr="00ED2ED3" w:rsidRDefault="00AB0CEC" w:rsidP="00931227">
            <w:pPr>
              <w:pStyle w:val="TAC"/>
              <w:spacing w:line="256" w:lineRule="auto"/>
              <w:rPr>
                <w:ins w:id="5184" w:author="Fernando Alonso Macias" w:date="2024-11-04T12:45:00Z" w16du:dateUtc="2024-11-04T20:45:00Z"/>
                <w:szCs w:val="18"/>
              </w:rPr>
            </w:pPr>
            <w:ins w:id="5185" w:author="Fernando Alonso Macias" w:date="2024-11-04T12:45:00Z" w16du:dateUtc="2024-11-04T20:45:00Z">
              <w:r w:rsidRPr="00ED2ED3">
                <w:rPr>
                  <w:szCs w:val="18"/>
                </w:rPr>
                <w:t>TDD</w:t>
              </w:r>
            </w:ins>
          </w:p>
        </w:tc>
      </w:tr>
      <w:tr w:rsidR="00AB0CEC" w14:paraId="18F18F5A" w14:textId="77777777" w:rsidTr="00AE3F93">
        <w:trPr>
          <w:trHeight w:val="187"/>
          <w:jc w:val="center"/>
          <w:ins w:id="5186" w:author="Fernando Alonso Macias" w:date="2024-11-04T12:45:00Z"/>
          <w:trPrChange w:id="518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8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3D1507B6" w14:textId="77777777" w:rsidR="00AB0CEC" w:rsidRPr="00ED2ED3" w:rsidRDefault="00AB0CEC" w:rsidP="00931227">
            <w:pPr>
              <w:pStyle w:val="TAL"/>
              <w:rPr>
                <w:ins w:id="5189" w:author="Fernando Alonso Macias" w:date="2024-11-04T12:45:00Z" w16du:dateUtc="2024-11-04T20:45:00Z"/>
                <w:szCs w:val="18"/>
              </w:rPr>
            </w:pPr>
            <w:ins w:id="5190" w:author="Fernando Alonso Macias" w:date="2024-11-04T12:45:00Z" w16du:dateUtc="2024-11-04T20:45:00Z">
              <w:r w:rsidRPr="00ED2ED3">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Change w:id="51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AD596CC" w14:textId="77777777" w:rsidR="00AB0CEC" w:rsidRPr="00ED2ED3" w:rsidRDefault="00AB0CEC" w:rsidP="00931227">
            <w:pPr>
              <w:pStyle w:val="TAL"/>
              <w:rPr>
                <w:ins w:id="5192" w:author="Fernando Alonso Macias" w:date="2024-11-04T12:45:00Z" w16du:dateUtc="2024-11-04T20:45:00Z"/>
                <w:szCs w:val="18"/>
              </w:rPr>
            </w:pPr>
            <w:ins w:id="5193"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1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F070D77" w14:textId="77777777" w:rsidR="00AB0CEC" w:rsidRPr="00ED2ED3" w:rsidRDefault="00AB0CEC" w:rsidP="00931227">
            <w:pPr>
              <w:pStyle w:val="TAC"/>
              <w:spacing w:line="256" w:lineRule="auto"/>
              <w:rPr>
                <w:ins w:id="519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9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C9C63B9" w14:textId="77777777" w:rsidR="00AB0CEC" w:rsidRPr="00ED2ED3" w:rsidRDefault="00AB0CEC" w:rsidP="00931227">
            <w:pPr>
              <w:pStyle w:val="TAC"/>
              <w:spacing w:line="256" w:lineRule="auto"/>
              <w:rPr>
                <w:ins w:id="5197" w:author="Fernando Alonso Macias" w:date="2024-11-04T12:45:00Z" w16du:dateUtc="2024-11-04T20:45:00Z"/>
                <w:szCs w:val="18"/>
              </w:rPr>
            </w:pPr>
            <w:ins w:id="5198" w:author="Fernando Alonso Macias" w:date="2024-11-04T12:45:00Z" w16du:dateUtc="2024-11-04T20:45:00Z">
              <w:r w:rsidRPr="00ED2ED3">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Change w:id="51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6AA93B6" w14:textId="77777777" w:rsidR="00AB0CEC" w:rsidRPr="00ED2ED3" w:rsidRDefault="00AB0CEC" w:rsidP="00931227">
            <w:pPr>
              <w:pStyle w:val="TAC"/>
              <w:spacing w:line="256" w:lineRule="auto"/>
              <w:rPr>
                <w:ins w:id="5200" w:author="Fernando Alonso Macias" w:date="2024-11-04T12:45:00Z" w16du:dateUtc="2024-11-04T20:45:00Z"/>
                <w:szCs w:val="18"/>
              </w:rPr>
            </w:pPr>
            <w:ins w:id="5201" w:author="Fernando Alonso Macias" w:date="2024-11-04T12:45:00Z" w16du:dateUtc="2024-11-04T20:45:00Z">
              <w:r w:rsidRPr="00ED2ED3">
                <w:rPr>
                  <w:szCs w:val="18"/>
                </w:rPr>
                <w:t>Not Applicable</w:t>
              </w:r>
            </w:ins>
          </w:p>
        </w:tc>
      </w:tr>
      <w:tr w:rsidR="00AB0CEC" w14:paraId="26A3C5BC" w14:textId="77777777" w:rsidTr="00AE3F93">
        <w:trPr>
          <w:trHeight w:val="187"/>
          <w:jc w:val="center"/>
          <w:ins w:id="5202" w:author="Fernando Alonso Macias" w:date="2024-11-04T12:45:00Z"/>
          <w:trPrChange w:id="520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0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06152832" w14:textId="77777777" w:rsidR="00AB0CEC" w:rsidRPr="00ED2ED3" w:rsidRDefault="00AB0CEC" w:rsidP="00931227">
            <w:pPr>
              <w:pStyle w:val="TAL"/>
              <w:rPr>
                <w:ins w:id="520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0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4B3B7FD" w14:textId="77777777" w:rsidR="00AB0CEC" w:rsidRPr="00ED2ED3" w:rsidRDefault="00AB0CEC" w:rsidP="00931227">
            <w:pPr>
              <w:pStyle w:val="TAL"/>
              <w:rPr>
                <w:ins w:id="5207" w:author="Fernando Alonso Macias" w:date="2024-11-04T12:45:00Z" w16du:dateUtc="2024-11-04T20:45:00Z"/>
                <w:szCs w:val="18"/>
              </w:rPr>
            </w:pPr>
            <w:ins w:id="520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0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DA65D19" w14:textId="77777777" w:rsidR="00AB0CEC" w:rsidRPr="00ED2ED3" w:rsidRDefault="00AB0CEC" w:rsidP="00931227">
            <w:pPr>
              <w:pStyle w:val="TAC"/>
              <w:spacing w:line="256" w:lineRule="auto"/>
              <w:rPr>
                <w:ins w:id="52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2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624E490B" w14:textId="77777777" w:rsidR="00AB0CEC" w:rsidRPr="00ED2ED3" w:rsidRDefault="00AB0CEC" w:rsidP="00931227">
            <w:pPr>
              <w:pStyle w:val="TAC"/>
              <w:spacing w:line="256" w:lineRule="auto"/>
              <w:rPr>
                <w:ins w:id="5212" w:author="Fernando Alonso Macias" w:date="2024-11-04T12:45:00Z" w16du:dateUtc="2024-11-04T20:45:00Z"/>
                <w:szCs w:val="18"/>
              </w:rPr>
            </w:pPr>
            <w:ins w:id="5213" w:author="Fernando Alonso Macias" w:date="2024-11-04T12:45:00Z" w16du:dateUtc="2024-11-04T20:45:00Z">
              <w:r w:rsidRPr="00ED2ED3">
                <w:rPr>
                  <w:szCs w:val="18"/>
                </w:rPr>
                <w:t>TDDConf.1.1</w:t>
              </w:r>
            </w:ins>
          </w:p>
          <w:p w14:paraId="70551757" w14:textId="77777777" w:rsidR="00AB0CEC" w:rsidRPr="00ED2ED3" w:rsidRDefault="00AB0CEC" w:rsidP="00931227">
            <w:pPr>
              <w:pStyle w:val="TAC"/>
              <w:spacing w:line="256" w:lineRule="auto"/>
              <w:rPr>
                <w:ins w:id="5214"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tcPrChange w:id="52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0B6D5779" w14:textId="77777777" w:rsidR="00AB0CEC" w:rsidRPr="00ED2ED3" w:rsidRDefault="00AB0CEC" w:rsidP="00931227">
            <w:pPr>
              <w:pStyle w:val="TAC"/>
              <w:spacing w:line="256" w:lineRule="auto"/>
              <w:rPr>
                <w:ins w:id="5216" w:author="Fernando Alonso Macias" w:date="2024-11-04T12:45:00Z" w16du:dateUtc="2024-11-04T20:45:00Z"/>
                <w:szCs w:val="18"/>
              </w:rPr>
            </w:pPr>
            <w:ins w:id="5217" w:author="Fernando Alonso Macias" w:date="2024-11-04T12:45:00Z" w16du:dateUtc="2024-11-04T20:45:00Z">
              <w:r w:rsidRPr="00ED2ED3">
                <w:rPr>
                  <w:szCs w:val="18"/>
                </w:rPr>
                <w:t>TDDConf.1.1</w:t>
              </w:r>
            </w:ins>
          </w:p>
          <w:p w14:paraId="7CC181F6" w14:textId="77777777" w:rsidR="00AB0CEC" w:rsidRPr="00ED2ED3" w:rsidRDefault="00AB0CEC" w:rsidP="00931227">
            <w:pPr>
              <w:pStyle w:val="TAC"/>
              <w:spacing w:line="256" w:lineRule="auto"/>
              <w:rPr>
                <w:ins w:id="5218" w:author="Fernando Alonso Macias" w:date="2024-11-04T12:45:00Z" w16du:dateUtc="2024-11-04T20:45:00Z"/>
                <w:szCs w:val="18"/>
              </w:rPr>
            </w:pPr>
          </w:p>
        </w:tc>
      </w:tr>
      <w:tr w:rsidR="00AB0CEC" w14:paraId="68ED57EC" w14:textId="77777777" w:rsidTr="00AE3F93">
        <w:trPr>
          <w:trHeight w:val="187"/>
          <w:jc w:val="center"/>
          <w:ins w:id="5219" w:author="Fernando Alonso Macias" w:date="2024-11-04T12:45:00Z"/>
          <w:trPrChange w:id="52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3E59170" w14:textId="77777777" w:rsidR="00AB0CEC" w:rsidRPr="00ED2ED3" w:rsidRDefault="00AB0CEC" w:rsidP="00931227">
            <w:pPr>
              <w:pStyle w:val="TAL"/>
              <w:rPr>
                <w:ins w:id="52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9097537" w14:textId="77777777" w:rsidR="00AB0CEC" w:rsidRPr="00ED2ED3" w:rsidRDefault="00AB0CEC" w:rsidP="00931227">
            <w:pPr>
              <w:pStyle w:val="TAL"/>
              <w:rPr>
                <w:ins w:id="5224" w:author="Fernando Alonso Macias" w:date="2024-11-04T12:45:00Z" w16du:dateUtc="2024-11-04T20:45:00Z"/>
                <w:szCs w:val="18"/>
              </w:rPr>
            </w:pPr>
            <w:ins w:id="5225"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E29ED1" w14:textId="77777777" w:rsidR="00AB0CEC" w:rsidRPr="00ED2ED3" w:rsidRDefault="00AB0CEC" w:rsidP="00931227">
            <w:pPr>
              <w:pStyle w:val="TAC"/>
              <w:spacing w:line="256" w:lineRule="auto"/>
              <w:rPr>
                <w:ins w:id="5227" w:author="Fernando Alonso Macias" w:date="2024-11-04T12:45:00Z" w16du:dateUtc="2024-11-04T20:45:00Z"/>
                <w:szCs w:val="18"/>
              </w:rPr>
            </w:pPr>
          </w:p>
        </w:tc>
        <w:tc>
          <w:tcPr>
            <w:tcW w:w="1352" w:type="dxa"/>
            <w:tcBorders>
              <w:left w:val="single" w:sz="4" w:space="0" w:color="auto"/>
              <w:right w:val="single" w:sz="4" w:space="0" w:color="auto"/>
            </w:tcBorders>
            <w:hideMark/>
            <w:tcPrChange w:id="5228" w:author="Fernando Alonso Macias" w:date="2024-11-04T12:51:00Z" w16du:dateUtc="2024-11-04T20:51:00Z">
              <w:tcPr>
                <w:tcW w:w="1352" w:type="dxa"/>
                <w:gridSpan w:val="2"/>
                <w:tcBorders>
                  <w:left w:val="single" w:sz="4" w:space="0" w:color="auto"/>
                  <w:right w:val="single" w:sz="4" w:space="0" w:color="auto"/>
                </w:tcBorders>
                <w:hideMark/>
              </w:tcPr>
            </w:tcPrChange>
          </w:tcPr>
          <w:p w14:paraId="32F3779E" w14:textId="77777777" w:rsidR="00AB0CEC" w:rsidRPr="00ED2ED3" w:rsidRDefault="00AB0CEC" w:rsidP="00931227">
            <w:pPr>
              <w:pStyle w:val="TAC"/>
              <w:spacing w:line="256" w:lineRule="auto"/>
              <w:rPr>
                <w:ins w:id="5229" w:author="Fernando Alonso Macias" w:date="2024-11-04T12:45:00Z" w16du:dateUtc="2024-11-04T20:45:00Z"/>
                <w:szCs w:val="18"/>
              </w:rPr>
            </w:pPr>
            <w:ins w:id="5230" w:author="Fernando Alonso Macias" w:date="2024-11-04T12:45:00Z" w16du:dateUtc="2024-11-04T20:45:00Z">
              <w:r w:rsidRPr="00ED2ED3">
                <w:rPr>
                  <w:szCs w:val="18"/>
                </w:rPr>
                <w:t>TDDConf.2.1</w:t>
              </w:r>
            </w:ins>
          </w:p>
        </w:tc>
        <w:tc>
          <w:tcPr>
            <w:tcW w:w="1352" w:type="dxa"/>
            <w:tcBorders>
              <w:left w:val="single" w:sz="4" w:space="0" w:color="auto"/>
              <w:right w:val="single" w:sz="4" w:space="0" w:color="auto"/>
            </w:tcBorders>
            <w:tcPrChange w:id="5231" w:author="Fernando Alonso Macias" w:date="2024-11-04T12:51:00Z" w16du:dateUtc="2024-11-04T20:51:00Z">
              <w:tcPr>
                <w:tcW w:w="1352" w:type="dxa"/>
                <w:gridSpan w:val="2"/>
                <w:tcBorders>
                  <w:left w:val="single" w:sz="4" w:space="0" w:color="auto"/>
                  <w:right w:val="single" w:sz="4" w:space="0" w:color="auto"/>
                </w:tcBorders>
              </w:tcPr>
            </w:tcPrChange>
          </w:tcPr>
          <w:p w14:paraId="4140AB03" w14:textId="77777777" w:rsidR="00AB0CEC" w:rsidRPr="00ED2ED3" w:rsidRDefault="00AB0CEC" w:rsidP="00931227">
            <w:pPr>
              <w:pStyle w:val="TAC"/>
              <w:spacing w:line="256" w:lineRule="auto"/>
              <w:rPr>
                <w:ins w:id="5232" w:author="Fernando Alonso Macias" w:date="2024-11-04T12:45:00Z" w16du:dateUtc="2024-11-04T20:45:00Z"/>
                <w:szCs w:val="18"/>
              </w:rPr>
            </w:pPr>
            <w:ins w:id="5233" w:author="Fernando Alonso Macias" w:date="2024-11-04T12:45:00Z" w16du:dateUtc="2024-11-04T20:45:00Z">
              <w:r w:rsidRPr="00ED2ED3">
                <w:rPr>
                  <w:szCs w:val="18"/>
                </w:rPr>
                <w:t>TDDConf.2.1</w:t>
              </w:r>
            </w:ins>
          </w:p>
        </w:tc>
      </w:tr>
      <w:tr w:rsidR="00DC6B03" w14:paraId="227925FE" w14:textId="77777777" w:rsidTr="00AE3F93">
        <w:trPr>
          <w:trHeight w:val="187"/>
          <w:jc w:val="center"/>
          <w:ins w:id="5234" w:author="Fernando Alonso Macias" w:date="2024-11-04T12:47:00Z"/>
          <w:trPrChange w:id="5235"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tcPrChange w:id="5236"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088AF0C1" w14:textId="574C2C63" w:rsidR="00DC6B03" w:rsidRPr="00ED2ED3" w:rsidRDefault="00DC6B03" w:rsidP="00DC6B03">
            <w:pPr>
              <w:pStyle w:val="TAL"/>
              <w:rPr>
                <w:ins w:id="5237" w:author="Fernando Alonso Macias" w:date="2024-11-04T12:47:00Z" w16du:dateUtc="2024-11-04T20:47:00Z"/>
                <w:szCs w:val="18"/>
              </w:rPr>
            </w:pPr>
            <w:proofErr w:type="spellStart"/>
            <w:ins w:id="5238" w:author="Fernando Alonso Macias" w:date="2024-11-04T12:48:00Z" w16du:dateUtc="2024-11-04T20:48:00Z">
              <w:r w:rsidRPr="00ED2ED3">
                <w:rPr>
                  <w:szCs w:val="18"/>
                </w:rPr>
                <w:t>BW</w:t>
              </w:r>
              <w:r w:rsidRPr="00ED2ED3">
                <w:rPr>
                  <w:szCs w:val="18"/>
                  <w:vertAlign w:val="subscript"/>
                </w:rPr>
                <w:t>channel</w:t>
              </w:r>
            </w:ins>
            <w:proofErr w:type="spellEnd"/>
          </w:p>
        </w:tc>
        <w:tc>
          <w:tcPr>
            <w:tcW w:w="1752" w:type="dxa"/>
            <w:tcBorders>
              <w:top w:val="single" w:sz="4" w:space="0" w:color="auto"/>
              <w:left w:val="single" w:sz="4" w:space="0" w:color="auto"/>
              <w:right w:val="single" w:sz="4" w:space="0" w:color="auto"/>
            </w:tcBorders>
            <w:tcPrChange w:id="5239"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20E3685B" w14:textId="39E33BCD" w:rsidR="00DC6B03" w:rsidRPr="00ED2ED3" w:rsidRDefault="00DC6B03" w:rsidP="00DC6B03">
            <w:pPr>
              <w:pStyle w:val="TAL"/>
              <w:rPr>
                <w:ins w:id="5240" w:author="Fernando Alonso Macias" w:date="2024-11-04T12:47:00Z" w16du:dateUtc="2024-11-04T20:47:00Z"/>
                <w:szCs w:val="18"/>
              </w:rPr>
            </w:pPr>
            <w:ins w:id="5241" w:author="Fernando Alonso Macias" w:date="2024-11-04T12:48:00Z" w16du:dateUtc="2024-11-04T20:48: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242"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F271C36" w14:textId="1DA09FCC" w:rsidR="00DC6B03" w:rsidRPr="00ED2ED3" w:rsidRDefault="00DC6B03" w:rsidP="00DC6B03">
            <w:pPr>
              <w:pStyle w:val="TAC"/>
              <w:rPr>
                <w:ins w:id="5243" w:author="Fernando Alonso Macias" w:date="2024-11-04T12:47:00Z" w16du:dateUtc="2024-11-04T20:47:00Z"/>
                <w:szCs w:val="18"/>
              </w:rPr>
            </w:pPr>
            <w:ins w:id="5244" w:author="Fernando Alonso Macias" w:date="2024-11-04T12:47:00Z" w16du:dateUtc="2024-11-04T20:47:00Z">
              <w:r w:rsidRPr="00ED2ED3">
                <w:rPr>
                  <w:szCs w:val="18"/>
                </w:rPr>
                <w:t>MHz</w:t>
              </w:r>
            </w:ins>
          </w:p>
        </w:tc>
        <w:tc>
          <w:tcPr>
            <w:tcW w:w="1352" w:type="dxa"/>
            <w:tcBorders>
              <w:left w:val="single" w:sz="4" w:space="0" w:color="auto"/>
              <w:right w:val="single" w:sz="4" w:space="0" w:color="auto"/>
            </w:tcBorders>
            <w:tcPrChange w:id="5245" w:author="Fernando Alonso Macias" w:date="2024-11-04T12:51:00Z" w16du:dateUtc="2024-11-04T20:51:00Z">
              <w:tcPr>
                <w:tcW w:w="1352" w:type="dxa"/>
                <w:gridSpan w:val="2"/>
                <w:tcBorders>
                  <w:left w:val="single" w:sz="4" w:space="0" w:color="auto"/>
                  <w:right w:val="single" w:sz="4" w:space="0" w:color="auto"/>
                </w:tcBorders>
              </w:tcPr>
            </w:tcPrChange>
          </w:tcPr>
          <w:p w14:paraId="2A722374" w14:textId="2243531A" w:rsidR="00DC6B03" w:rsidRPr="00ED2ED3" w:rsidRDefault="00DC6B03" w:rsidP="00DC6B03">
            <w:pPr>
              <w:pStyle w:val="TAC"/>
              <w:rPr>
                <w:ins w:id="5246" w:author="Fernando Alonso Macias" w:date="2024-11-04T12:47:00Z" w16du:dateUtc="2024-11-04T20:47:00Z"/>
                <w:szCs w:val="18"/>
              </w:rPr>
            </w:pPr>
            <w:ins w:id="5247" w:author="Fernando Alonso Macias" w:date="2024-11-04T12:47:00Z" w16du:dateUtc="2024-11-04T20:47:00Z">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ins>
          </w:p>
        </w:tc>
        <w:tc>
          <w:tcPr>
            <w:tcW w:w="1352" w:type="dxa"/>
            <w:tcBorders>
              <w:left w:val="single" w:sz="4" w:space="0" w:color="auto"/>
              <w:right w:val="single" w:sz="4" w:space="0" w:color="auto"/>
            </w:tcBorders>
            <w:tcPrChange w:id="5248" w:author="Fernando Alonso Macias" w:date="2024-11-04T12:51:00Z" w16du:dateUtc="2024-11-04T20:51:00Z">
              <w:tcPr>
                <w:tcW w:w="1352" w:type="dxa"/>
                <w:gridSpan w:val="2"/>
                <w:tcBorders>
                  <w:left w:val="single" w:sz="4" w:space="0" w:color="auto"/>
                  <w:right w:val="single" w:sz="4" w:space="0" w:color="auto"/>
                </w:tcBorders>
              </w:tcPr>
            </w:tcPrChange>
          </w:tcPr>
          <w:p w14:paraId="77C6D8D4" w14:textId="419A75A3" w:rsidR="00DC6B03" w:rsidRPr="00ED2ED3" w:rsidRDefault="00DC6B03" w:rsidP="00DC6B03">
            <w:pPr>
              <w:pStyle w:val="TAC"/>
              <w:rPr>
                <w:ins w:id="5249" w:author="Fernando Alonso Macias" w:date="2024-11-04T12:47:00Z" w16du:dateUtc="2024-11-04T20:47:00Z"/>
                <w:szCs w:val="18"/>
              </w:rPr>
            </w:pPr>
            <w:ins w:id="5250" w:author="Fernando Alonso Macias" w:date="2024-11-04T12:47:00Z" w16du:dateUtc="2024-11-04T20:47:00Z">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ins>
          </w:p>
        </w:tc>
      </w:tr>
      <w:tr w:rsidR="00DC6B03" w14:paraId="4B14555D" w14:textId="77777777" w:rsidTr="00AE3F93">
        <w:trPr>
          <w:trHeight w:val="187"/>
          <w:jc w:val="center"/>
          <w:ins w:id="5251" w:author="Fernando Alonso Macias" w:date="2024-11-04T12:47:00Z"/>
          <w:trPrChange w:id="525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53" w:author="Fernando Alonso Macias" w:date="2024-11-04T12:51:00Z" w16du:dateUtc="2024-11-04T20:51:00Z">
              <w:tcPr>
                <w:tcW w:w="1909" w:type="dxa"/>
                <w:gridSpan w:val="3"/>
                <w:tcBorders>
                  <w:left w:val="single" w:sz="4" w:space="0" w:color="auto"/>
                  <w:right w:val="single" w:sz="4" w:space="0" w:color="auto"/>
                </w:tcBorders>
              </w:tcPr>
            </w:tcPrChange>
          </w:tcPr>
          <w:p w14:paraId="2C0702F3" w14:textId="77777777" w:rsidR="00DC6B03" w:rsidRPr="00ED2ED3" w:rsidRDefault="00DC6B03" w:rsidP="00DC6B03">
            <w:pPr>
              <w:pStyle w:val="TAL"/>
              <w:rPr>
                <w:ins w:id="5254" w:author="Fernando Alonso Macias" w:date="2024-11-04T12:47:00Z" w16du:dateUtc="2024-11-04T20:47:00Z"/>
                <w:szCs w:val="18"/>
              </w:rPr>
            </w:pPr>
          </w:p>
        </w:tc>
        <w:tc>
          <w:tcPr>
            <w:tcW w:w="1752" w:type="dxa"/>
            <w:tcBorders>
              <w:left w:val="single" w:sz="4" w:space="0" w:color="auto"/>
              <w:right w:val="single" w:sz="4" w:space="0" w:color="auto"/>
            </w:tcBorders>
            <w:tcPrChange w:id="5255" w:author="Fernando Alonso Macias" w:date="2024-11-04T12:51:00Z" w16du:dateUtc="2024-11-04T20:51:00Z">
              <w:tcPr>
                <w:tcW w:w="1909" w:type="dxa"/>
                <w:gridSpan w:val="3"/>
                <w:tcBorders>
                  <w:left w:val="single" w:sz="4" w:space="0" w:color="auto"/>
                  <w:right w:val="single" w:sz="4" w:space="0" w:color="auto"/>
                </w:tcBorders>
              </w:tcPr>
            </w:tcPrChange>
          </w:tcPr>
          <w:p w14:paraId="57F997AC" w14:textId="5D79FBC4" w:rsidR="00DC6B03" w:rsidRPr="00ED2ED3" w:rsidRDefault="00DC6B03" w:rsidP="00DC6B03">
            <w:pPr>
              <w:pStyle w:val="TAL"/>
              <w:rPr>
                <w:ins w:id="5256" w:author="Fernando Alonso Macias" w:date="2024-11-04T12:47:00Z" w16du:dateUtc="2024-11-04T20:47:00Z"/>
                <w:szCs w:val="18"/>
              </w:rPr>
            </w:pPr>
            <w:ins w:id="5257" w:author="Fernando Alonso Macias" w:date="2024-11-04T12:48:00Z" w16du:dateUtc="2024-11-04T20:48: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5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D3C849E" w14:textId="77777777" w:rsidR="00DC6B03" w:rsidRPr="00ED2ED3" w:rsidRDefault="00DC6B03" w:rsidP="00DC6B03">
            <w:pPr>
              <w:pStyle w:val="TAC"/>
              <w:rPr>
                <w:ins w:id="5259" w:author="Fernando Alonso Macias" w:date="2024-11-04T12:47:00Z" w16du:dateUtc="2024-11-04T20:47:00Z"/>
                <w:szCs w:val="18"/>
              </w:rPr>
            </w:pPr>
          </w:p>
        </w:tc>
        <w:tc>
          <w:tcPr>
            <w:tcW w:w="1352" w:type="dxa"/>
            <w:tcBorders>
              <w:left w:val="single" w:sz="4" w:space="0" w:color="auto"/>
              <w:right w:val="single" w:sz="4" w:space="0" w:color="auto"/>
            </w:tcBorders>
            <w:tcPrChange w:id="5260" w:author="Fernando Alonso Macias" w:date="2024-11-04T12:51:00Z" w16du:dateUtc="2024-11-04T20:51:00Z">
              <w:tcPr>
                <w:tcW w:w="1352" w:type="dxa"/>
                <w:gridSpan w:val="2"/>
                <w:tcBorders>
                  <w:left w:val="single" w:sz="4" w:space="0" w:color="auto"/>
                  <w:right w:val="single" w:sz="4" w:space="0" w:color="auto"/>
                </w:tcBorders>
              </w:tcPr>
            </w:tcPrChange>
          </w:tcPr>
          <w:p w14:paraId="35B860CA" w14:textId="0BD7CB3D" w:rsidR="00DC6B03" w:rsidRPr="00ED2ED3" w:rsidRDefault="00DC6B03" w:rsidP="00DC6B03">
            <w:pPr>
              <w:pStyle w:val="TAC"/>
              <w:rPr>
                <w:ins w:id="5261" w:author="Fernando Alonso Macias" w:date="2024-11-04T12:47:00Z" w16du:dateUtc="2024-11-04T20:47:00Z"/>
                <w:szCs w:val="18"/>
              </w:rPr>
            </w:pPr>
            <w:ins w:id="5262" w:author="Fernando Alonso Macias" w:date="2024-11-04T12:47:00Z" w16du:dateUtc="2024-11-04T20:47:00Z">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ins>
          </w:p>
        </w:tc>
        <w:tc>
          <w:tcPr>
            <w:tcW w:w="1352" w:type="dxa"/>
            <w:tcBorders>
              <w:left w:val="single" w:sz="4" w:space="0" w:color="auto"/>
              <w:right w:val="single" w:sz="4" w:space="0" w:color="auto"/>
            </w:tcBorders>
            <w:tcPrChange w:id="5263" w:author="Fernando Alonso Macias" w:date="2024-11-04T12:51:00Z" w16du:dateUtc="2024-11-04T20:51:00Z">
              <w:tcPr>
                <w:tcW w:w="1352" w:type="dxa"/>
                <w:gridSpan w:val="2"/>
                <w:tcBorders>
                  <w:left w:val="single" w:sz="4" w:space="0" w:color="auto"/>
                  <w:right w:val="single" w:sz="4" w:space="0" w:color="auto"/>
                </w:tcBorders>
              </w:tcPr>
            </w:tcPrChange>
          </w:tcPr>
          <w:p w14:paraId="7D65F27B" w14:textId="5D9FC069" w:rsidR="00DC6B03" w:rsidRPr="00ED2ED3" w:rsidRDefault="00DC6B03" w:rsidP="00DC6B03">
            <w:pPr>
              <w:pStyle w:val="TAC"/>
              <w:rPr>
                <w:ins w:id="5264" w:author="Fernando Alonso Macias" w:date="2024-11-04T12:47:00Z" w16du:dateUtc="2024-11-04T20:47:00Z"/>
                <w:szCs w:val="18"/>
              </w:rPr>
            </w:pPr>
            <w:ins w:id="5265" w:author="Fernando Alonso Macias" w:date="2024-11-04T12:47:00Z" w16du:dateUtc="2024-11-04T20:47:00Z">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ins>
          </w:p>
        </w:tc>
      </w:tr>
      <w:tr w:rsidR="00DC6B03" w14:paraId="49299AD3" w14:textId="77777777" w:rsidTr="00AE3F93">
        <w:trPr>
          <w:trHeight w:val="187"/>
          <w:jc w:val="center"/>
          <w:ins w:id="5266" w:author="Fernando Alonso Macias" w:date="2024-11-04T12:47:00Z"/>
          <w:trPrChange w:id="5267"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68"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1367D75B" w14:textId="77777777" w:rsidR="00DC6B03" w:rsidRPr="00ED2ED3" w:rsidRDefault="00DC6B03" w:rsidP="00DC6B03">
            <w:pPr>
              <w:pStyle w:val="TAL"/>
              <w:rPr>
                <w:ins w:id="5269" w:author="Fernando Alonso Macias" w:date="2024-11-04T12:47:00Z" w16du:dateUtc="2024-11-04T20:47:00Z"/>
                <w:szCs w:val="18"/>
              </w:rPr>
            </w:pPr>
          </w:p>
        </w:tc>
        <w:tc>
          <w:tcPr>
            <w:tcW w:w="1752" w:type="dxa"/>
            <w:tcBorders>
              <w:left w:val="single" w:sz="4" w:space="0" w:color="auto"/>
              <w:bottom w:val="single" w:sz="4" w:space="0" w:color="auto"/>
              <w:right w:val="single" w:sz="4" w:space="0" w:color="auto"/>
            </w:tcBorders>
            <w:tcPrChange w:id="5270"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3B5AEA84" w14:textId="2BBC754E" w:rsidR="00DC6B03" w:rsidRPr="00ED2ED3" w:rsidRDefault="00DC6B03" w:rsidP="00DC6B03">
            <w:pPr>
              <w:pStyle w:val="TAL"/>
              <w:rPr>
                <w:ins w:id="5271" w:author="Fernando Alonso Macias" w:date="2024-11-04T12:47:00Z" w16du:dateUtc="2024-11-04T20:47:00Z"/>
                <w:szCs w:val="18"/>
              </w:rPr>
            </w:pPr>
            <w:ins w:id="5272" w:author="Fernando Alonso Macias" w:date="2024-11-04T12:48:00Z" w16du:dateUtc="2024-11-04T20:48: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73"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29E3A55E" w14:textId="77777777" w:rsidR="00DC6B03" w:rsidRPr="00ED2ED3" w:rsidRDefault="00DC6B03" w:rsidP="00DC6B03">
            <w:pPr>
              <w:pStyle w:val="TAC"/>
              <w:rPr>
                <w:ins w:id="5274" w:author="Fernando Alonso Macias" w:date="2024-11-04T12:47:00Z" w16du:dateUtc="2024-11-04T20:47:00Z"/>
                <w:szCs w:val="18"/>
              </w:rPr>
            </w:pPr>
          </w:p>
        </w:tc>
        <w:tc>
          <w:tcPr>
            <w:tcW w:w="1352" w:type="dxa"/>
            <w:tcBorders>
              <w:left w:val="single" w:sz="4" w:space="0" w:color="auto"/>
              <w:right w:val="single" w:sz="4" w:space="0" w:color="auto"/>
            </w:tcBorders>
            <w:tcPrChange w:id="5275" w:author="Fernando Alonso Macias" w:date="2024-11-04T12:51:00Z" w16du:dateUtc="2024-11-04T20:51:00Z">
              <w:tcPr>
                <w:tcW w:w="1352" w:type="dxa"/>
                <w:gridSpan w:val="2"/>
                <w:tcBorders>
                  <w:left w:val="single" w:sz="4" w:space="0" w:color="auto"/>
                  <w:right w:val="single" w:sz="4" w:space="0" w:color="auto"/>
                </w:tcBorders>
              </w:tcPr>
            </w:tcPrChange>
          </w:tcPr>
          <w:p w14:paraId="1D4BD1B4" w14:textId="709C9EE0" w:rsidR="00DC6B03" w:rsidRPr="00ED2ED3" w:rsidRDefault="00DC6B03" w:rsidP="00DC6B03">
            <w:pPr>
              <w:pStyle w:val="TAC"/>
              <w:rPr>
                <w:ins w:id="5276" w:author="Fernando Alonso Macias" w:date="2024-11-04T12:47:00Z" w16du:dateUtc="2024-11-04T20:47:00Z"/>
                <w:szCs w:val="18"/>
              </w:rPr>
            </w:pPr>
            <w:ins w:id="5277" w:author="Fernando Alonso Macias" w:date="2024-11-04T12:47:00Z" w16du:dateUtc="2024-11-04T20:47:00Z">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ins>
          </w:p>
        </w:tc>
        <w:tc>
          <w:tcPr>
            <w:tcW w:w="1352" w:type="dxa"/>
            <w:tcBorders>
              <w:left w:val="single" w:sz="4" w:space="0" w:color="auto"/>
              <w:right w:val="single" w:sz="4" w:space="0" w:color="auto"/>
            </w:tcBorders>
            <w:tcPrChange w:id="5278" w:author="Fernando Alonso Macias" w:date="2024-11-04T12:51:00Z" w16du:dateUtc="2024-11-04T20:51:00Z">
              <w:tcPr>
                <w:tcW w:w="1352" w:type="dxa"/>
                <w:gridSpan w:val="2"/>
                <w:tcBorders>
                  <w:left w:val="single" w:sz="4" w:space="0" w:color="auto"/>
                  <w:right w:val="single" w:sz="4" w:space="0" w:color="auto"/>
                </w:tcBorders>
              </w:tcPr>
            </w:tcPrChange>
          </w:tcPr>
          <w:p w14:paraId="00B8B5F8" w14:textId="54A55FF3" w:rsidR="00DC6B03" w:rsidRPr="00ED2ED3" w:rsidRDefault="00DC6B03" w:rsidP="00DC6B03">
            <w:pPr>
              <w:pStyle w:val="TAC"/>
              <w:rPr>
                <w:ins w:id="5279" w:author="Fernando Alonso Macias" w:date="2024-11-04T12:47:00Z" w16du:dateUtc="2024-11-04T20:47:00Z"/>
                <w:szCs w:val="18"/>
              </w:rPr>
            </w:pPr>
            <w:ins w:id="5280" w:author="Fernando Alonso Macias" w:date="2024-11-04T12:47:00Z" w16du:dateUtc="2024-11-04T20:47:00Z">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ins>
          </w:p>
        </w:tc>
      </w:tr>
      <w:tr w:rsidR="00DC6B03" w14:paraId="12BA6B57" w14:textId="77777777" w:rsidTr="00AE3F93">
        <w:trPr>
          <w:trHeight w:val="187"/>
          <w:jc w:val="center"/>
          <w:ins w:id="5281" w:author="Fernando Alonso Macias" w:date="2024-11-04T12:47:00Z"/>
          <w:trPrChange w:id="5282"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tcPrChange w:id="5283"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tcPr>
            </w:tcPrChange>
          </w:tcPr>
          <w:p w14:paraId="23363266" w14:textId="04B4199E" w:rsidR="00DC6B03" w:rsidRPr="00ED2ED3" w:rsidRDefault="00DC6B03" w:rsidP="00DC6B03">
            <w:pPr>
              <w:pStyle w:val="TAL"/>
              <w:rPr>
                <w:ins w:id="5284" w:author="Fernando Alonso Macias" w:date="2024-11-04T12:47:00Z" w16du:dateUtc="2024-11-04T20:47:00Z"/>
                <w:szCs w:val="18"/>
              </w:rPr>
            </w:pPr>
            <w:ins w:id="5285" w:author="Fernando Alonso Macias" w:date="2024-11-04T12:49:00Z" w16du:dateUtc="2024-11-04T20:49:00Z">
              <w:r w:rsidRPr="00ED2ED3">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Change w:id="5286"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13843C0" w14:textId="77777777" w:rsidR="00DC6B03" w:rsidRPr="00ED2ED3" w:rsidRDefault="00DC6B03" w:rsidP="00DC6B03">
            <w:pPr>
              <w:pStyle w:val="TAC"/>
              <w:rPr>
                <w:ins w:id="5287" w:author="Fernando Alonso Macias" w:date="2024-11-04T12:47:00Z" w16du:dateUtc="2024-11-04T20:47:00Z"/>
                <w:szCs w:val="18"/>
              </w:rPr>
            </w:pPr>
          </w:p>
        </w:tc>
        <w:tc>
          <w:tcPr>
            <w:tcW w:w="1352" w:type="dxa"/>
            <w:tcBorders>
              <w:left w:val="single" w:sz="4" w:space="0" w:color="auto"/>
              <w:right w:val="single" w:sz="4" w:space="0" w:color="auto"/>
            </w:tcBorders>
            <w:tcPrChange w:id="5288" w:author="Fernando Alonso Macias" w:date="2024-11-04T12:51:00Z" w16du:dateUtc="2024-11-04T20:51:00Z">
              <w:tcPr>
                <w:tcW w:w="1352" w:type="dxa"/>
                <w:gridSpan w:val="2"/>
                <w:tcBorders>
                  <w:left w:val="single" w:sz="4" w:space="0" w:color="auto"/>
                  <w:right w:val="single" w:sz="4" w:space="0" w:color="auto"/>
                </w:tcBorders>
              </w:tcPr>
            </w:tcPrChange>
          </w:tcPr>
          <w:p w14:paraId="168C0EA5" w14:textId="50E78748" w:rsidR="00DC6B03" w:rsidRPr="00ED2ED3" w:rsidRDefault="00DC6B03" w:rsidP="00DC6B03">
            <w:pPr>
              <w:pStyle w:val="TAC"/>
              <w:rPr>
                <w:ins w:id="5289" w:author="Fernando Alonso Macias" w:date="2024-11-04T12:47:00Z" w16du:dateUtc="2024-11-04T20:47:00Z"/>
                <w:szCs w:val="18"/>
              </w:rPr>
            </w:pPr>
            <w:ins w:id="5290" w:author="Fernando Alonso Macias" w:date="2024-11-04T12:49:00Z" w16du:dateUtc="2024-11-04T20:49:00Z">
              <w:r w:rsidRPr="00ED2ED3">
                <w:rPr>
                  <w:szCs w:val="18"/>
                </w:rPr>
                <w:t>0</w:t>
              </w:r>
            </w:ins>
          </w:p>
        </w:tc>
        <w:tc>
          <w:tcPr>
            <w:tcW w:w="1352" w:type="dxa"/>
            <w:tcBorders>
              <w:left w:val="single" w:sz="4" w:space="0" w:color="auto"/>
              <w:right w:val="single" w:sz="4" w:space="0" w:color="auto"/>
            </w:tcBorders>
            <w:tcPrChange w:id="5291" w:author="Fernando Alonso Macias" w:date="2024-11-04T12:51:00Z" w16du:dateUtc="2024-11-04T20:51:00Z">
              <w:tcPr>
                <w:tcW w:w="1352" w:type="dxa"/>
                <w:gridSpan w:val="2"/>
                <w:tcBorders>
                  <w:left w:val="single" w:sz="4" w:space="0" w:color="auto"/>
                  <w:right w:val="single" w:sz="4" w:space="0" w:color="auto"/>
                </w:tcBorders>
              </w:tcPr>
            </w:tcPrChange>
          </w:tcPr>
          <w:p w14:paraId="161A8704" w14:textId="365D85DF" w:rsidR="00DC6B03" w:rsidRPr="00ED2ED3" w:rsidRDefault="00DC6B03" w:rsidP="00DC6B03">
            <w:pPr>
              <w:pStyle w:val="TAC"/>
              <w:rPr>
                <w:ins w:id="5292" w:author="Fernando Alonso Macias" w:date="2024-11-04T12:47:00Z" w16du:dateUtc="2024-11-04T20:47:00Z"/>
                <w:szCs w:val="18"/>
              </w:rPr>
            </w:pPr>
            <w:ins w:id="5293" w:author="Fernando Alonso Macias" w:date="2024-11-04T12:49:00Z" w16du:dateUtc="2024-11-04T20:49:00Z">
              <w:r w:rsidRPr="00ED2ED3">
                <w:rPr>
                  <w:szCs w:val="18"/>
                </w:rPr>
                <w:t>0</w:t>
              </w:r>
            </w:ins>
          </w:p>
        </w:tc>
      </w:tr>
      <w:tr w:rsidR="00DC6B03" w14:paraId="0014B41B" w14:textId="77777777" w:rsidTr="00AE3F93">
        <w:trPr>
          <w:trHeight w:val="187"/>
          <w:jc w:val="center"/>
          <w:ins w:id="5294" w:author="Fernando Alonso Macias" w:date="2024-11-04T12:45:00Z"/>
          <w:trPrChange w:id="529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29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452DDA9" w14:textId="77777777" w:rsidR="00DC6B03" w:rsidRPr="00ED2ED3" w:rsidRDefault="00DC6B03" w:rsidP="00DC6B03">
            <w:pPr>
              <w:pStyle w:val="TAL"/>
              <w:rPr>
                <w:ins w:id="5297" w:author="Fernando Alonso Macias" w:date="2024-11-04T12:45:00Z" w16du:dateUtc="2024-11-04T20:45:00Z"/>
                <w:szCs w:val="18"/>
              </w:rPr>
            </w:pPr>
            <w:ins w:id="5298" w:author="Fernando Alonso Macias" w:date="2024-11-04T12:45:00Z" w16du:dateUtc="2024-11-04T20:45:00Z">
              <w:r w:rsidRPr="00ED2ED3">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29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2A0E8FF0" w14:textId="77777777" w:rsidR="00DC6B03" w:rsidRPr="00ED2ED3" w:rsidRDefault="00DC6B03" w:rsidP="00DC6B03">
            <w:pPr>
              <w:pStyle w:val="TAC"/>
              <w:rPr>
                <w:ins w:id="5300" w:author="Fernando Alonso Macias" w:date="2024-11-04T12:45:00Z" w16du:dateUtc="2024-11-04T20:45:00Z"/>
                <w:szCs w:val="18"/>
              </w:rPr>
            </w:pPr>
          </w:p>
        </w:tc>
        <w:tc>
          <w:tcPr>
            <w:tcW w:w="1352" w:type="dxa"/>
            <w:tcBorders>
              <w:left w:val="single" w:sz="4" w:space="0" w:color="auto"/>
              <w:right w:val="single" w:sz="4" w:space="0" w:color="auto"/>
            </w:tcBorders>
            <w:hideMark/>
            <w:tcPrChange w:id="5301" w:author="Fernando Alonso Macias" w:date="2024-11-04T12:51:00Z" w16du:dateUtc="2024-11-04T20:51:00Z">
              <w:tcPr>
                <w:tcW w:w="1352" w:type="dxa"/>
                <w:gridSpan w:val="2"/>
                <w:tcBorders>
                  <w:left w:val="single" w:sz="4" w:space="0" w:color="auto"/>
                  <w:right w:val="single" w:sz="4" w:space="0" w:color="auto"/>
                </w:tcBorders>
                <w:hideMark/>
              </w:tcPr>
            </w:tcPrChange>
          </w:tcPr>
          <w:p w14:paraId="0BB4A143" w14:textId="77777777" w:rsidR="00DC6B03" w:rsidRPr="00ED2ED3" w:rsidRDefault="00DC6B03" w:rsidP="00DC6B03">
            <w:pPr>
              <w:pStyle w:val="TAC"/>
              <w:rPr>
                <w:ins w:id="5302" w:author="Fernando Alonso Macias" w:date="2024-11-04T12:45:00Z" w16du:dateUtc="2024-11-04T20:45:00Z"/>
                <w:szCs w:val="18"/>
              </w:rPr>
            </w:pPr>
            <w:ins w:id="5303" w:author="Fernando Alonso Macias" w:date="2024-11-04T12:45:00Z" w16du:dateUtc="2024-11-04T20:45:00Z">
              <w:r w:rsidRPr="00ED2ED3">
                <w:rPr>
                  <w:szCs w:val="18"/>
                </w:rPr>
                <w:t>DLBWP.0.1</w:t>
              </w:r>
            </w:ins>
          </w:p>
        </w:tc>
        <w:tc>
          <w:tcPr>
            <w:tcW w:w="1352" w:type="dxa"/>
            <w:tcBorders>
              <w:left w:val="single" w:sz="4" w:space="0" w:color="auto"/>
              <w:right w:val="single" w:sz="4" w:space="0" w:color="auto"/>
            </w:tcBorders>
            <w:tcPrChange w:id="5304" w:author="Fernando Alonso Macias" w:date="2024-11-04T12:51:00Z" w16du:dateUtc="2024-11-04T20:51:00Z">
              <w:tcPr>
                <w:tcW w:w="1352" w:type="dxa"/>
                <w:gridSpan w:val="2"/>
                <w:tcBorders>
                  <w:left w:val="single" w:sz="4" w:space="0" w:color="auto"/>
                  <w:right w:val="single" w:sz="4" w:space="0" w:color="auto"/>
                </w:tcBorders>
              </w:tcPr>
            </w:tcPrChange>
          </w:tcPr>
          <w:p w14:paraId="2B9B4E39" w14:textId="77777777" w:rsidR="00DC6B03" w:rsidRPr="00ED2ED3" w:rsidRDefault="00DC6B03" w:rsidP="00DC6B03">
            <w:pPr>
              <w:pStyle w:val="TAC"/>
              <w:rPr>
                <w:ins w:id="5305" w:author="Fernando Alonso Macias" w:date="2024-11-04T12:45:00Z" w16du:dateUtc="2024-11-04T20:45:00Z"/>
                <w:szCs w:val="18"/>
              </w:rPr>
            </w:pPr>
            <w:ins w:id="5306" w:author="Fernando Alonso Macias" w:date="2024-11-04T12:45:00Z" w16du:dateUtc="2024-11-04T20:45:00Z">
              <w:r w:rsidRPr="00ED2ED3">
                <w:rPr>
                  <w:szCs w:val="18"/>
                </w:rPr>
                <w:t>DLBWP.0.1</w:t>
              </w:r>
            </w:ins>
          </w:p>
        </w:tc>
      </w:tr>
      <w:tr w:rsidR="00DC6B03" w14:paraId="146846C4" w14:textId="77777777" w:rsidTr="00AE3F93">
        <w:trPr>
          <w:trHeight w:val="187"/>
          <w:jc w:val="center"/>
          <w:ins w:id="5307" w:author="Fernando Alonso Macias" w:date="2024-11-04T12:45:00Z"/>
          <w:trPrChange w:id="530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0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54E29A7" w14:textId="77777777" w:rsidR="00DC6B03" w:rsidRPr="00ED2ED3" w:rsidRDefault="00DC6B03" w:rsidP="00DC6B03">
            <w:pPr>
              <w:pStyle w:val="TAL"/>
              <w:rPr>
                <w:ins w:id="5310" w:author="Fernando Alonso Macias" w:date="2024-11-04T12:45:00Z" w16du:dateUtc="2024-11-04T20:45:00Z"/>
                <w:szCs w:val="18"/>
              </w:rPr>
            </w:pPr>
            <w:ins w:id="5311" w:author="Fernando Alonso Macias" w:date="2024-11-04T12:45:00Z" w16du:dateUtc="2024-11-04T20:45:00Z">
              <w:r w:rsidRPr="00ED2ED3">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1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2A0CE34" w14:textId="77777777" w:rsidR="00DC6B03" w:rsidRPr="00ED2ED3" w:rsidRDefault="00DC6B03" w:rsidP="00DC6B03">
            <w:pPr>
              <w:pStyle w:val="TAC"/>
              <w:rPr>
                <w:ins w:id="5313" w:author="Fernando Alonso Macias" w:date="2024-11-04T12:45:00Z" w16du:dateUtc="2024-11-04T20:45:00Z"/>
                <w:szCs w:val="18"/>
              </w:rPr>
            </w:pPr>
          </w:p>
        </w:tc>
        <w:tc>
          <w:tcPr>
            <w:tcW w:w="1352" w:type="dxa"/>
            <w:tcBorders>
              <w:left w:val="single" w:sz="4" w:space="0" w:color="auto"/>
              <w:right w:val="single" w:sz="4" w:space="0" w:color="auto"/>
            </w:tcBorders>
            <w:hideMark/>
            <w:tcPrChange w:id="5314" w:author="Fernando Alonso Macias" w:date="2024-11-04T12:51:00Z" w16du:dateUtc="2024-11-04T20:51:00Z">
              <w:tcPr>
                <w:tcW w:w="1352" w:type="dxa"/>
                <w:gridSpan w:val="2"/>
                <w:tcBorders>
                  <w:left w:val="single" w:sz="4" w:space="0" w:color="auto"/>
                  <w:right w:val="single" w:sz="4" w:space="0" w:color="auto"/>
                </w:tcBorders>
                <w:hideMark/>
              </w:tcPr>
            </w:tcPrChange>
          </w:tcPr>
          <w:p w14:paraId="3E135C89" w14:textId="77777777" w:rsidR="00DC6B03" w:rsidRPr="00ED2ED3" w:rsidRDefault="00DC6B03" w:rsidP="00DC6B03">
            <w:pPr>
              <w:pStyle w:val="TAC"/>
              <w:rPr>
                <w:ins w:id="5315" w:author="Fernando Alonso Macias" w:date="2024-11-04T12:45:00Z" w16du:dateUtc="2024-11-04T20:45:00Z"/>
                <w:szCs w:val="18"/>
              </w:rPr>
            </w:pPr>
            <w:ins w:id="5316" w:author="Fernando Alonso Macias" w:date="2024-11-04T12:45:00Z" w16du:dateUtc="2024-11-04T20:45:00Z">
              <w:r w:rsidRPr="00ED2ED3">
                <w:rPr>
                  <w:szCs w:val="18"/>
                </w:rPr>
                <w:t>DLBWP.1.1</w:t>
              </w:r>
            </w:ins>
          </w:p>
        </w:tc>
        <w:tc>
          <w:tcPr>
            <w:tcW w:w="1352" w:type="dxa"/>
            <w:tcBorders>
              <w:left w:val="single" w:sz="4" w:space="0" w:color="auto"/>
              <w:right w:val="single" w:sz="4" w:space="0" w:color="auto"/>
            </w:tcBorders>
            <w:tcPrChange w:id="5317" w:author="Fernando Alonso Macias" w:date="2024-11-04T12:51:00Z" w16du:dateUtc="2024-11-04T20:51:00Z">
              <w:tcPr>
                <w:tcW w:w="1352" w:type="dxa"/>
                <w:gridSpan w:val="2"/>
                <w:tcBorders>
                  <w:left w:val="single" w:sz="4" w:space="0" w:color="auto"/>
                  <w:right w:val="single" w:sz="4" w:space="0" w:color="auto"/>
                </w:tcBorders>
              </w:tcPr>
            </w:tcPrChange>
          </w:tcPr>
          <w:p w14:paraId="07D1BDBA" w14:textId="77777777" w:rsidR="00DC6B03" w:rsidRPr="00ED2ED3" w:rsidRDefault="00DC6B03" w:rsidP="00DC6B03">
            <w:pPr>
              <w:pStyle w:val="TAC"/>
              <w:rPr>
                <w:ins w:id="5318" w:author="Fernando Alonso Macias" w:date="2024-11-04T12:45:00Z" w16du:dateUtc="2024-11-04T20:45:00Z"/>
                <w:szCs w:val="18"/>
              </w:rPr>
            </w:pPr>
            <w:ins w:id="5319" w:author="Fernando Alonso Macias" w:date="2024-11-04T12:45:00Z" w16du:dateUtc="2024-11-04T20:45:00Z">
              <w:r w:rsidRPr="00ED2ED3">
                <w:rPr>
                  <w:szCs w:val="18"/>
                </w:rPr>
                <w:t>DLBWP.1.1</w:t>
              </w:r>
            </w:ins>
          </w:p>
        </w:tc>
      </w:tr>
      <w:tr w:rsidR="00DC6B03" w14:paraId="1B3E9B9C" w14:textId="77777777" w:rsidTr="00AE3F93">
        <w:trPr>
          <w:trHeight w:val="187"/>
          <w:jc w:val="center"/>
          <w:ins w:id="5320" w:author="Fernando Alonso Macias" w:date="2024-11-04T12:45:00Z"/>
          <w:trPrChange w:id="5321"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22"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F6F7789" w14:textId="77777777" w:rsidR="00DC6B03" w:rsidRPr="00ED2ED3" w:rsidRDefault="00DC6B03" w:rsidP="00DC6B03">
            <w:pPr>
              <w:pStyle w:val="TAL"/>
              <w:rPr>
                <w:ins w:id="5323" w:author="Fernando Alonso Macias" w:date="2024-11-04T12:45:00Z" w16du:dateUtc="2024-11-04T20:45:00Z"/>
                <w:szCs w:val="18"/>
              </w:rPr>
            </w:pPr>
            <w:ins w:id="5324" w:author="Fernando Alonso Macias" w:date="2024-11-04T12:45:00Z" w16du:dateUtc="2024-11-04T20:45:00Z">
              <w:r w:rsidRPr="00ED2ED3">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32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49B4A8" w14:textId="77777777" w:rsidR="00DC6B03" w:rsidRPr="00ED2ED3" w:rsidRDefault="00DC6B03" w:rsidP="00DC6B03">
            <w:pPr>
              <w:pStyle w:val="TAC"/>
              <w:rPr>
                <w:ins w:id="5326" w:author="Fernando Alonso Macias" w:date="2024-11-04T12:45:00Z" w16du:dateUtc="2024-11-04T20:45:00Z"/>
                <w:szCs w:val="18"/>
              </w:rPr>
            </w:pPr>
          </w:p>
        </w:tc>
        <w:tc>
          <w:tcPr>
            <w:tcW w:w="1352" w:type="dxa"/>
            <w:tcBorders>
              <w:left w:val="single" w:sz="4" w:space="0" w:color="auto"/>
              <w:right w:val="single" w:sz="4" w:space="0" w:color="auto"/>
            </w:tcBorders>
            <w:hideMark/>
            <w:tcPrChange w:id="5327" w:author="Fernando Alonso Macias" w:date="2024-11-04T12:51:00Z" w16du:dateUtc="2024-11-04T20:51:00Z">
              <w:tcPr>
                <w:tcW w:w="1352" w:type="dxa"/>
                <w:gridSpan w:val="2"/>
                <w:tcBorders>
                  <w:left w:val="single" w:sz="4" w:space="0" w:color="auto"/>
                  <w:right w:val="single" w:sz="4" w:space="0" w:color="auto"/>
                </w:tcBorders>
                <w:hideMark/>
              </w:tcPr>
            </w:tcPrChange>
          </w:tcPr>
          <w:p w14:paraId="10A494D5" w14:textId="77777777" w:rsidR="00DC6B03" w:rsidRPr="00ED2ED3" w:rsidRDefault="00DC6B03" w:rsidP="00DC6B03">
            <w:pPr>
              <w:pStyle w:val="TAC"/>
              <w:rPr>
                <w:ins w:id="5328" w:author="Fernando Alonso Macias" w:date="2024-11-04T12:45:00Z" w16du:dateUtc="2024-11-04T20:45:00Z"/>
                <w:szCs w:val="18"/>
              </w:rPr>
            </w:pPr>
            <w:ins w:id="5329" w:author="Fernando Alonso Macias" w:date="2024-11-04T12:45:00Z" w16du:dateUtc="2024-11-04T20:45:00Z">
              <w:r w:rsidRPr="00ED2ED3">
                <w:rPr>
                  <w:szCs w:val="18"/>
                </w:rPr>
                <w:t>ULBWP.0.1</w:t>
              </w:r>
            </w:ins>
          </w:p>
        </w:tc>
        <w:tc>
          <w:tcPr>
            <w:tcW w:w="1352" w:type="dxa"/>
            <w:tcBorders>
              <w:left w:val="single" w:sz="4" w:space="0" w:color="auto"/>
              <w:right w:val="single" w:sz="4" w:space="0" w:color="auto"/>
            </w:tcBorders>
            <w:tcPrChange w:id="5330" w:author="Fernando Alonso Macias" w:date="2024-11-04T12:51:00Z" w16du:dateUtc="2024-11-04T20:51:00Z">
              <w:tcPr>
                <w:tcW w:w="1352" w:type="dxa"/>
                <w:gridSpan w:val="2"/>
                <w:tcBorders>
                  <w:left w:val="single" w:sz="4" w:space="0" w:color="auto"/>
                  <w:right w:val="single" w:sz="4" w:space="0" w:color="auto"/>
                </w:tcBorders>
              </w:tcPr>
            </w:tcPrChange>
          </w:tcPr>
          <w:p w14:paraId="14EE7657" w14:textId="77777777" w:rsidR="00DC6B03" w:rsidRPr="00ED2ED3" w:rsidRDefault="00DC6B03" w:rsidP="00DC6B03">
            <w:pPr>
              <w:pStyle w:val="TAC"/>
              <w:rPr>
                <w:ins w:id="5331" w:author="Fernando Alonso Macias" w:date="2024-11-04T12:45:00Z" w16du:dateUtc="2024-11-04T20:45:00Z"/>
                <w:szCs w:val="18"/>
              </w:rPr>
            </w:pPr>
            <w:ins w:id="5332" w:author="Fernando Alonso Macias" w:date="2024-11-04T12:45:00Z" w16du:dateUtc="2024-11-04T20:45:00Z">
              <w:r w:rsidRPr="00ED2ED3">
                <w:rPr>
                  <w:szCs w:val="18"/>
                </w:rPr>
                <w:t>ULBWP.0.1</w:t>
              </w:r>
            </w:ins>
          </w:p>
        </w:tc>
      </w:tr>
      <w:tr w:rsidR="00DC6B03" w14:paraId="4846C7CA" w14:textId="77777777" w:rsidTr="00AE3F93">
        <w:trPr>
          <w:trHeight w:val="187"/>
          <w:jc w:val="center"/>
          <w:ins w:id="5333" w:author="Fernando Alonso Macias" w:date="2024-11-04T12:45:00Z"/>
          <w:trPrChange w:id="533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3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BE46565" w14:textId="77777777" w:rsidR="00DC6B03" w:rsidRPr="00ED2ED3" w:rsidRDefault="00DC6B03" w:rsidP="00DC6B03">
            <w:pPr>
              <w:pStyle w:val="TAL"/>
              <w:rPr>
                <w:ins w:id="5336" w:author="Fernando Alonso Macias" w:date="2024-11-04T12:45:00Z" w16du:dateUtc="2024-11-04T20:45:00Z"/>
                <w:szCs w:val="18"/>
              </w:rPr>
            </w:pPr>
            <w:ins w:id="5337" w:author="Fernando Alonso Macias" w:date="2024-11-04T12:45:00Z" w16du:dateUtc="2024-11-04T20:45:00Z">
              <w:r w:rsidRPr="00ED2ED3">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3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412B69A" w14:textId="77777777" w:rsidR="00DC6B03" w:rsidRPr="00ED2ED3" w:rsidRDefault="00DC6B03" w:rsidP="00DC6B03">
            <w:pPr>
              <w:pStyle w:val="TAC"/>
              <w:rPr>
                <w:ins w:id="5339" w:author="Fernando Alonso Macias" w:date="2024-11-04T12:45:00Z" w16du:dateUtc="2024-11-04T20:45:00Z"/>
                <w:szCs w:val="18"/>
              </w:rPr>
            </w:pPr>
          </w:p>
        </w:tc>
        <w:tc>
          <w:tcPr>
            <w:tcW w:w="1352" w:type="dxa"/>
            <w:tcBorders>
              <w:left w:val="single" w:sz="4" w:space="0" w:color="auto"/>
              <w:right w:val="single" w:sz="4" w:space="0" w:color="auto"/>
            </w:tcBorders>
            <w:hideMark/>
            <w:tcPrChange w:id="5340" w:author="Fernando Alonso Macias" w:date="2024-11-04T12:51:00Z" w16du:dateUtc="2024-11-04T20:51:00Z">
              <w:tcPr>
                <w:tcW w:w="1352" w:type="dxa"/>
                <w:gridSpan w:val="2"/>
                <w:tcBorders>
                  <w:left w:val="single" w:sz="4" w:space="0" w:color="auto"/>
                  <w:right w:val="single" w:sz="4" w:space="0" w:color="auto"/>
                </w:tcBorders>
                <w:hideMark/>
              </w:tcPr>
            </w:tcPrChange>
          </w:tcPr>
          <w:p w14:paraId="2CF3DC6E" w14:textId="77777777" w:rsidR="00DC6B03" w:rsidRPr="00ED2ED3" w:rsidRDefault="00DC6B03" w:rsidP="00DC6B03">
            <w:pPr>
              <w:pStyle w:val="TAC"/>
              <w:rPr>
                <w:ins w:id="5341" w:author="Fernando Alonso Macias" w:date="2024-11-04T12:45:00Z" w16du:dateUtc="2024-11-04T20:45:00Z"/>
                <w:szCs w:val="18"/>
              </w:rPr>
            </w:pPr>
            <w:ins w:id="5342" w:author="Fernando Alonso Macias" w:date="2024-11-04T12:45:00Z" w16du:dateUtc="2024-11-04T20:45:00Z">
              <w:r w:rsidRPr="00ED2ED3">
                <w:rPr>
                  <w:szCs w:val="18"/>
                </w:rPr>
                <w:t>ULBWP.1.1</w:t>
              </w:r>
            </w:ins>
          </w:p>
        </w:tc>
        <w:tc>
          <w:tcPr>
            <w:tcW w:w="1352" w:type="dxa"/>
            <w:tcBorders>
              <w:left w:val="single" w:sz="4" w:space="0" w:color="auto"/>
              <w:right w:val="single" w:sz="4" w:space="0" w:color="auto"/>
            </w:tcBorders>
            <w:tcPrChange w:id="5343" w:author="Fernando Alonso Macias" w:date="2024-11-04T12:51:00Z" w16du:dateUtc="2024-11-04T20:51:00Z">
              <w:tcPr>
                <w:tcW w:w="1352" w:type="dxa"/>
                <w:gridSpan w:val="2"/>
                <w:tcBorders>
                  <w:left w:val="single" w:sz="4" w:space="0" w:color="auto"/>
                  <w:right w:val="single" w:sz="4" w:space="0" w:color="auto"/>
                </w:tcBorders>
              </w:tcPr>
            </w:tcPrChange>
          </w:tcPr>
          <w:p w14:paraId="225C416D" w14:textId="77777777" w:rsidR="00DC6B03" w:rsidRPr="00ED2ED3" w:rsidRDefault="00DC6B03" w:rsidP="00DC6B03">
            <w:pPr>
              <w:pStyle w:val="TAC"/>
              <w:rPr>
                <w:ins w:id="5344" w:author="Fernando Alonso Macias" w:date="2024-11-04T12:45:00Z" w16du:dateUtc="2024-11-04T20:45:00Z"/>
                <w:szCs w:val="18"/>
              </w:rPr>
            </w:pPr>
            <w:ins w:id="5345" w:author="Fernando Alonso Macias" w:date="2024-11-04T12:45:00Z" w16du:dateUtc="2024-11-04T20:45:00Z">
              <w:r w:rsidRPr="00ED2ED3">
                <w:rPr>
                  <w:szCs w:val="18"/>
                </w:rPr>
                <w:t>ULBWP.1.1</w:t>
              </w:r>
            </w:ins>
          </w:p>
        </w:tc>
      </w:tr>
      <w:tr w:rsidR="00DC6B03" w14:paraId="2065447F" w14:textId="77777777" w:rsidTr="00AE3F93">
        <w:trPr>
          <w:trHeight w:val="187"/>
          <w:jc w:val="center"/>
          <w:ins w:id="5346" w:author="Fernando Alonso Macias" w:date="2024-11-04T12:45:00Z"/>
          <w:trPrChange w:id="534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4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E6B7E60" w14:textId="77777777" w:rsidR="00DC6B03" w:rsidRPr="00ED2ED3" w:rsidRDefault="00DC6B03" w:rsidP="00DC6B03">
            <w:pPr>
              <w:pStyle w:val="TAL"/>
              <w:rPr>
                <w:ins w:id="5349" w:author="Fernando Alonso Macias" w:date="2024-11-04T12:45:00Z" w16du:dateUtc="2024-11-04T20:45:00Z"/>
                <w:szCs w:val="18"/>
              </w:rPr>
            </w:pPr>
            <w:ins w:id="5350" w:author="Fernando Alonso Macias" w:date="2024-11-04T12:45:00Z" w16du:dateUtc="2024-11-04T20:45:00Z">
              <w:r w:rsidRPr="00ED2ED3">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Change w:id="5351"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CDC1B97" w14:textId="77777777" w:rsidR="00DC6B03" w:rsidRPr="00ED2ED3" w:rsidRDefault="00DC6B03" w:rsidP="00DC6B03">
            <w:pPr>
              <w:pStyle w:val="TAC"/>
              <w:rPr>
                <w:ins w:id="5352" w:author="Fernando Alonso Macias" w:date="2024-11-04T12:45:00Z" w16du:dateUtc="2024-11-04T20:45:00Z"/>
                <w:szCs w:val="18"/>
              </w:rPr>
            </w:pPr>
            <w:proofErr w:type="spellStart"/>
            <w:ins w:id="5353" w:author="Fernando Alonso Macias" w:date="2024-11-04T12:45:00Z" w16du:dateUtc="2024-11-04T20:45:00Z">
              <w:r w:rsidRPr="00ED2ED3">
                <w:rPr>
                  <w:szCs w:val="18"/>
                </w:rPr>
                <w:t>ms</w:t>
              </w:r>
              <w:proofErr w:type="spellEnd"/>
            </w:ins>
          </w:p>
        </w:tc>
        <w:tc>
          <w:tcPr>
            <w:tcW w:w="1352" w:type="dxa"/>
            <w:tcBorders>
              <w:left w:val="single" w:sz="4" w:space="0" w:color="auto"/>
              <w:bottom w:val="single" w:sz="4" w:space="0" w:color="auto"/>
              <w:right w:val="single" w:sz="4" w:space="0" w:color="auto"/>
            </w:tcBorders>
            <w:hideMark/>
            <w:tcPrChange w:id="5354"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031B4D38" w14:textId="77777777" w:rsidR="00DC6B03" w:rsidRPr="00ED2ED3" w:rsidRDefault="00DC6B03" w:rsidP="00DC6B03">
            <w:pPr>
              <w:pStyle w:val="TAC"/>
              <w:rPr>
                <w:ins w:id="5355" w:author="Fernando Alonso Macias" w:date="2024-11-04T12:45:00Z" w16du:dateUtc="2024-11-04T20:45:00Z"/>
                <w:szCs w:val="18"/>
              </w:rPr>
            </w:pPr>
            <w:ins w:id="5356" w:author="Fernando Alonso Macias" w:date="2024-11-04T12:45:00Z" w16du:dateUtc="2024-11-04T20:45:00Z">
              <w:r w:rsidRPr="00ED2ED3">
                <w:rPr>
                  <w:szCs w:val="18"/>
                </w:rPr>
                <w:t>Not Applicable</w:t>
              </w:r>
            </w:ins>
          </w:p>
        </w:tc>
        <w:tc>
          <w:tcPr>
            <w:tcW w:w="1352" w:type="dxa"/>
            <w:tcBorders>
              <w:left w:val="single" w:sz="4" w:space="0" w:color="auto"/>
              <w:bottom w:val="single" w:sz="4" w:space="0" w:color="auto"/>
              <w:right w:val="single" w:sz="4" w:space="0" w:color="auto"/>
            </w:tcBorders>
            <w:tcPrChange w:id="5357"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96E1D42" w14:textId="77777777" w:rsidR="00DC6B03" w:rsidRPr="00ED2ED3" w:rsidRDefault="00DC6B03" w:rsidP="00DC6B03">
            <w:pPr>
              <w:pStyle w:val="TAC"/>
              <w:rPr>
                <w:ins w:id="5358" w:author="Fernando Alonso Macias" w:date="2024-11-04T12:45:00Z" w16du:dateUtc="2024-11-04T20:45:00Z"/>
                <w:szCs w:val="18"/>
              </w:rPr>
            </w:pPr>
            <w:ins w:id="5359" w:author="Fernando Alonso Macias" w:date="2024-11-04T12:45:00Z" w16du:dateUtc="2024-11-04T20:45:00Z">
              <w:r w:rsidRPr="00ED2ED3">
                <w:rPr>
                  <w:szCs w:val="18"/>
                </w:rPr>
                <w:t>Not Applicable</w:t>
              </w:r>
            </w:ins>
          </w:p>
        </w:tc>
      </w:tr>
      <w:tr w:rsidR="00DC6B03" w14:paraId="60F4BA25" w14:textId="77777777" w:rsidTr="00AE3F93">
        <w:trPr>
          <w:trHeight w:val="187"/>
          <w:jc w:val="center"/>
          <w:ins w:id="5360" w:author="Fernando Alonso Macias" w:date="2024-11-04T12:45:00Z"/>
          <w:trPrChange w:id="5361" w:author="Fernando Alonso Macias" w:date="2024-11-04T12:51:00Z" w16du:dateUtc="2024-11-04T20:51:00Z">
            <w:trPr>
              <w:gridAfter w:val="0"/>
              <w:trHeight w:val="187"/>
              <w:jc w:val="center"/>
            </w:trPr>
          </w:trPrChange>
        </w:trPr>
        <w:tc>
          <w:tcPr>
            <w:tcW w:w="2481" w:type="dxa"/>
            <w:gridSpan w:val="2"/>
            <w:vMerge w:val="restart"/>
            <w:tcBorders>
              <w:top w:val="nil"/>
              <w:left w:val="single" w:sz="4" w:space="0" w:color="auto"/>
              <w:bottom w:val="single" w:sz="4" w:space="0" w:color="auto"/>
              <w:right w:val="single" w:sz="4" w:space="0" w:color="auto"/>
            </w:tcBorders>
            <w:hideMark/>
            <w:tcPrChange w:id="5362" w:author="Fernando Alonso Macias" w:date="2024-11-04T12:51:00Z" w16du:dateUtc="2024-11-04T20:51:00Z">
              <w:tcPr>
                <w:tcW w:w="1998" w:type="dxa"/>
                <w:gridSpan w:val="4"/>
                <w:vMerge w:val="restart"/>
                <w:tcBorders>
                  <w:top w:val="nil"/>
                  <w:left w:val="single" w:sz="4" w:space="0" w:color="auto"/>
                  <w:bottom w:val="single" w:sz="4" w:space="0" w:color="auto"/>
                  <w:right w:val="single" w:sz="4" w:space="0" w:color="auto"/>
                </w:tcBorders>
                <w:hideMark/>
              </w:tcPr>
            </w:tcPrChange>
          </w:tcPr>
          <w:p w14:paraId="68018C9C" w14:textId="77777777" w:rsidR="00DC6B03" w:rsidRPr="00ED2ED3" w:rsidRDefault="00DC6B03" w:rsidP="00DC6B03">
            <w:pPr>
              <w:pStyle w:val="TAL"/>
              <w:rPr>
                <w:ins w:id="5363" w:author="Fernando Alonso Macias" w:date="2024-11-04T12:45:00Z" w16du:dateUtc="2024-11-04T20:45:00Z"/>
                <w:szCs w:val="18"/>
              </w:rPr>
            </w:pPr>
            <w:ins w:id="5364" w:author="Fernando Alonso Macias" w:date="2024-11-04T12:45:00Z" w16du:dateUtc="2024-11-04T20:45:00Z">
              <w:r w:rsidRPr="00ED2ED3">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Change w:id="53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E7C19A9" w14:textId="77777777" w:rsidR="00DC6B03" w:rsidRPr="00ED2ED3" w:rsidRDefault="00DC6B03" w:rsidP="00DC6B03">
            <w:pPr>
              <w:pStyle w:val="TAL"/>
              <w:rPr>
                <w:ins w:id="5366" w:author="Fernando Alonso Macias" w:date="2024-11-04T12:45:00Z" w16du:dateUtc="2024-11-04T20:45:00Z"/>
                <w:szCs w:val="18"/>
              </w:rPr>
            </w:pPr>
            <w:ins w:id="536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Change w:id="536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9F12BD5" w14:textId="77777777" w:rsidR="00DC6B03" w:rsidRPr="00ED2ED3" w:rsidRDefault="00DC6B03" w:rsidP="00DC6B03">
            <w:pPr>
              <w:pStyle w:val="TAC"/>
              <w:rPr>
                <w:ins w:id="536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B5023" w14:textId="77777777" w:rsidR="00DC6B03" w:rsidRPr="00ED2ED3" w:rsidRDefault="00DC6B03" w:rsidP="00DC6B03">
            <w:pPr>
              <w:pStyle w:val="TAC"/>
              <w:rPr>
                <w:ins w:id="5371" w:author="Fernando Alonso Macias" w:date="2024-11-04T12:45:00Z" w16du:dateUtc="2024-11-04T20:45:00Z"/>
                <w:szCs w:val="18"/>
              </w:rPr>
            </w:pPr>
            <w:ins w:id="5372" w:author="Fernando Alonso Macias" w:date="2024-11-04T12:45:00Z" w16du:dateUtc="2024-11-04T20:45:00Z">
              <w:r w:rsidRPr="00ED2ED3">
                <w:rPr>
                  <w:szCs w:val="18"/>
                  <w:rPrChange w:id="5373" w:author="Fernando Alonso Macias" w:date="2024-11-04T13:24:00Z" w16du:dateUtc="2024-11-04T21:24: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Change w:id="537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1CAE2CAD" w14:textId="77777777" w:rsidR="00DC6B03" w:rsidRPr="00ED2ED3" w:rsidRDefault="00DC6B03" w:rsidP="00DC6B03">
            <w:pPr>
              <w:pStyle w:val="TAC"/>
              <w:rPr>
                <w:ins w:id="5375" w:author="Fernando Alonso Macias" w:date="2024-11-04T12:45:00Z" w16du:dateUtc="2024-11-04T20:45:00Z"/>
                <w:szCs w:val="18"/>
              </w:rPr>
            </w:pPr>
            <w:ins w:id="5376" w:author="Fernando Alonso Macias" w:date="2024-11-04T12:45:00Z" w16du:dateUtc="2024-11-04T20:45:00Z">
              <w:r w:rsidRPr="00ED2ED3">
                <w:rPr>
                  <w:szCs w:val="18"/>
                  <w:rPrChange w:id="5377" w:author="Fernando Alonso Macias" w:date="2024-11-04T13:24:00Z" w16du:dateUtc="2024-11-04T21:24:00Z">
                    <w:rPr>
                      <w:sz w:val="16"/>
                      <w:szCs w:val="16"/>
                    </w:rPr>
                  </w:rPrChange>
                </w:rPr>
                <w:t>TRS.1.1 FDD</w:t>
              </w:r>
            </w:ins>
          </w:p>
        </w:tc>
      </w:tr>
      <w:tr w:rsidR="00DC6B03" w14:paraId="181B79D4" w14:textId="77777777" w:rsidTr="00AE3F93">
        <w:trPr>
          <w:trHeight w:val="187"/>
          <w:jc w:val="center"/>
          <w:ins w:id="5378" w:author="Fernando Alonso Macias" w:date="2024-11-04T12:45:00Z"/>
          <w:trPrChange w:id="5379"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80"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2795FA5B" w14:textId="77777777" w:rsidR="00DC6B03" w:rsidRPr="00ED2ED3" w:rsidRDefault="00DC6B03" w:rsidP="00DC6B03">
            <w:pPr>
              <w:pStyle w:val="TAL"/>
              <w:rPr>
                <w:ins w:id="538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8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B23187" w14:textId="77777777" w:rsidR="00DC6B03" w:rsidRPr="00ED2ED3" w:rsidRDefault="00DC6B03" w:rsidP="00DC6B03">
            <w:pPr>
              <w:pStyle w:val="TAL"/>
              <w:rPr>
                <w:ins w:id="5383" w:author="Fernando Alonso Macias" w:date="2024-11-04T12:45:00Z" w16du:dateUtc="2024-11-04T20:45:00Z"/>
                <w:szCs w:val="18"/>
              </w:rPr>
            </w:pPr>
            <w:ins w:id="5384"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Change w:id="538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222D1EC" w14:textId="77777777" w:rsidR="00DC6B03" w:rsidRPr="00ED2ED3" w:rsidRDefault="00DC6B03" w:rsidP="00DC6B03">
            <w:pPr>
              <w:pStyle w:val="TAC"/>
              <w:rPr>
                <w:ins w:id="538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8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C2851" w14:textId="77777777" w:rsidR="00DC6B03" w:rsidRPr="00ED2ED3" w:rsidRDefault="00DC6B03" w:rsidP="00DC6B03">
            <w:pPr>
              <w:pStyle w:val="TAC"/>
              <w:rPr>
                <w:ins w:id="5388" w:author="Fernando Alonso Macias" w:date="2024-11-04T12:45:00Z" w16du:dateUtc="2024-11-04T20:45:00Z"/>
                <w:szCs w:val="18"/>
              </w:rPr>
            </w:pPr>
            <w:ins w:id="5389" w:author="Fernando Alonso Macias" w:date="2024-11-04T12:45:00Z" w16du:dateUtc="2024-11-04T20:45:00Z">
              <w:r w:rsidRPr="00ED2ED3">
                <w:rPr>
                  <w:szCs w:val="18"/>
                  <w:rPrChange w:id="5390" w:author="Fernando Alonso Macias" w:date="2024-11-04T13:24:00Z" w16du:dateUtc="2024-11-04T21:24: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Change w:id="539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2503A69C" w14:textId="77777777" w:rsidR="00DC6B03" w:rsidRPr="00ED2ED3" w:rsidRDefault="00DC6B03" w:rsidP="00DC6B03">
            <w:pPr>
              <w:pStyle w:val="TAC"/>
              <w:rPr>
                <w:ins w:id="5392" w:author="Fernando Alonso Macias" w:date="2024-11-04T12:45:00Z" w16du:dateUtc="2024-11-04T20:45:00Z"/>
                <w:szCs w:val="18"/>
              </w:rPr>
            </w:pPr>
            <w:ins w:id="5393" w:author="Fernando Alonso Macias" w:date="2024-11-04T12:45:00Z" w16du:dateUtc="2024-11-04T20:45:00Z">
              <w:r w:rsidRPr="00ED2ED3">
                <w:rPr>
                  <w:szCs w:val="18"/>
                  <w:rPrChange w:id="5394" w:author="Fernando Alonso Macias" w:date="2024-11-04T13:24:00Z" w16du:dateUtc="2024-11-04T21:24:00Z">
                    <w:rPr>
                      <w:sz w:val="16"/>
                      <w:szCs w:val="16"/>
                    </w:rPr>
                  </w:rPrChange>
                </w:rPr>
                <w:t>TRS.1.1 TDD</w:t>
              </w:r>
            </w:ins>
          </w:p>
        </w:tc>
      </w:tr>
      <w:tr w:rsidR="00DC6B03" w14:paraId="7CE5FEF7" w14:textId="77777777" w:rsidTr="00AE3F93">
        <w:trPr>
          <w:trHeight w:val="187"/>
          <w:jc w:val="center"/>
          <w:ins w:id="5395" w:author="Fernando Alonso Macias" w:date="2024-11-04T12:45:00Z"/>
          <w:trPrChange w:id="5396"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97"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711D749B" w14:textId="77777777" w:rsidR="00DC6B03" w:rsidRPr="00ED2ED3" w:rsidRDefault="00DC6B03" w:rsidP="00DC6B03">
            <w:pPr>
              <w:pStyle w:val="TAL"/>
              <w:rPr>
                <w:ins w:id="539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9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20F602A" w14:textId="77777777" w:rsidR="00DC6B03" w:rsidRPr="00ED2ED3" w:rsidRDefault="00DC6B03" w:rsidP="00DC6B03">
            <w:pPr>
              <w:pStyle w:val="TAL"/>
              <w:rPr>
                <w:ins w:id="5400" w:author="Fernando Alonso Macias" w:date="2024-11-04T12:45:00Z" w16du:dateUtc="2024-11-04T20:45:00Z"/>
                <w:szCs w:val="18"/>
              </w:rPr>
            </w:pPr>
            <w:ins w:id="540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Change w:id="540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E8D67D" w14:textId="77777777" w:rsidR="00DC6B03" w:rsidRPr="00ED2ED3" w:rsidRDefault="00DC6B03" w:rsidP="00DC6B03">
            <w:pPr>
              <w:pStyle w:val="TAC"/>
              <w:rPr>
                <w:ins w:id="540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40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97231" w14:textId="77777777" w:rsidR="00DC6B03" w:rsidRPr="00ED2ED3" w:rsidRDefault="00DC6B03" w:rsidP="00DC6B03">
            <w:pPr>
              <w:pStyle w:val="TAC"/>
              <w:rPr>
                <w:ins w:id="5405" w:author="Fernando Alonso Macias" w:date="2024-11-04T12:45:00Z" w16du:dateUtc="2024-11-04T20:45:00Z"/>
                <w:szCs w:val="18"/>
              </w:rPr>
            </w:pPr>
            <w:ins w:id="5406" w:author="Fernando Alonso Macias" w:date="2024-11-04T12:45:00Z" w16du:dateUtc="2024-11-04T20:45:00Z">
              <w:r w:rsidRPr="00ED2ED3">
                <w:rPr>
                  <w:szCs w:val="18"/>
                  <w:rPrChange w:id="5407" w:author="Fernando Alonso Macias" w:date="2024-11-04T13:24:00Z" w16du:dateUtc="2024-11-04T21:24: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Change w:id="54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731EBA82" w14:textId="77777777" w:rsidR="00DC6B03" w:rsidRPr="00ED2ED3" w:rsidRDefault="00DC6B03" w:rsidP="00DC6B03">
            <w:pPr>
              <w:pStyle w:val="TAC"/>
              <w:rPr>
                <w:ins w:id="5409" w:author="Fernando Alonso Macias" w:date="2024-11-04T12:45:00Z" w16du:dateUtc="2024-11-04T20:45:00Z"/>
                <w:szCs w:val="18"/>
              </w:rPr>
            </w:pPr>
            <w:ins w:id="5410" w:author="Fernando Alonso Macias" w:date="2024-11-04T12:45:00Z" w16du:dateUtc="2024-11-04T20:45:00Z">
              <w:r w:rsidRPr="00ED2ED3">
                <w:rPr>
                  <w:szCs w:val="18"/>
                  <w:rPrChange w:id="5411" w:author="Fernando Alonso Macias" w:date="2024-11-04T13:24:00Z" w16du:dateUtc="2024-11-04T21:24:00Z">
                    <w:rPr>
                      <w:sz w:val="16"/>
                      <w:szCs w:val="16"/>
                    </w:rPr>
                  </w:rPrChange>
                </w:rPr>
                <w:t>TRS.1.2 TDD</w:t>
              </w:r>
            </w:ins>
          </w:p>
        </w:tc>
      </w:tr>
      <w:tr w:rsidR="00DC6B03" w14:paraId="3822375C" w14:textId="77777777" w:rsidTr="00AE3F93">
        <w:trPr>
          <w:trHeight w:val="187"/>
          <w:jc w:val="center"/>
          <w:ins w:id="5412" w:author="Fernando Alonso Macias" w:date="2024-11-04T12:45:00Z"/>
          <w:trPrChange w:id="5413"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14"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733FBF" w14:textId="77777777" w:rsidR="00DC6B03" w:rsidRPr="00ED2ED3" w:rsidRDefault="00DC6B03" w:rsidP="00DC6B03">
            <w:pPr>
              <w:pStyle w:val="TAL"/>
              <w:rPr>
                <w:ins w:id="5415" w:author="Fernando Alonso Macias" w:date="2024-11-04T12:45:00Z" w16du:dateUtc="2024-11-04T20:45:00Z"/>
                <w:szCs w:val="18"/>
              </w:rPr>
            </w:pPr>
            <w:ins w:id="5416" w:author="Fernando Alonso Macias" w:date="2024-11-04T12:45:00Z" w16du:dateUtc="2024-11-04T20:45:00Z">
              <w:r w:rsidRPr="00ED2ED3">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Change w:id="54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613929" w14:textId="77777777" w:rsidR="00DC6B03" w:rsidRPr="00ED2ED3" w:rsidRDefault="00DC6B03" w:rsidP="00DC6B03">
            <w:pPr>
              <w:pStyle w:val="TAL"/>
              <w:rPr>
                <w:ins w:id="5418" w:author="Fernando Alonso Macias" w:date="2024-11-04T12:45:00Z" w16du:dateUtc="2024-11-04T20:45:00Z"/>
                <w:szCs w:val="18"/>
              </w:rPr>
            </w:pPr>
            <w:ins w:id="5419"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4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ADAAB45" w14:textId="77777777" w:rsidR="00DC6B03" w:rsidRPr="00ED2ED3" w:rsidRDefault="00DC6B03" w:rsidP="00DC6B03">
            <w:pPr>
              <w:pStyle w:val="TAC"/>
              <w:rPr>
                <w:ins w:id="542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2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1E93395" w14:textId="77777777" w:rsidR="00DC6B03" w:rsidRPr="00ED2ED3" w:rsidRDefault="00DC6B03" w:rsidP="00DC6B03">
            <w:pPr>
              <w:pStyle w:val="TAC"/>
              <w:rPr>
                <w:ins w:id="5423" w:author="Fernando Alonso Macias" w:date="2024-11-04T12:45:00Z" w16du:dateUtc="2024-11-04T20:45:00Z"/>
                <w:szCs w:val="18"/>
                <w:rPrChange w:id="5424" w:author="Fernando Alonso Macias" w:date="2024-11-04T13:24:00Z" w16du:dateUtc="2024-11-04T21:24:00Z">
                  <w:rPr>
                    <w:ins w:id="5425" w:author="Fernando Alonso Macias" w:date="2024-11-04T12:45:00Z" w16du:dateUtc="2024-11-04T20:45:00Z"/>
                    <w:sz w:val="16"/>
                  </w:rPr>
                </w:rPrChange>
              </w:rPr>
            </w:pPr>
            <w:ins w:id="5426" w:author="Fernando Alonso Macias" w:date="2024-11-04T12:45:00Z" w16du:dateUtc="2024-11-04T20:45:00Z">
              <w:r w:rsidRPr="00ED2ED3">
                <w:rPr>
                  <w:szCs w:val="18"/>
                  <w:rPrChange w:id="5427" w:author="Fernando Alonso Macias" w:date="2024-11-04T13:24:00Z" w16du:dateUtc="2024-11-04T21:24: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Change w:id="54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6CB9D6" w14:textId="77777777" w:rsidR="00DC6B03" w:rsidRPr="00ED2ED3" w:rsidRDefault="00DC6B03" w:rsidP="00DC6B03">
            <w:pPr>
              <w:pStyle w:val="TAC"/>
              <w:rPr>
                <w:ins w:id="5429" w:author="Fernando Alonso Macias" w:date="2024-11-04T12:45:00Z" w16du:dateUtc="2024-11-04T20:45:00Z"/>
                <w:szCs w:val="18"/>
                <w:rPrChange w:id="5430" w:author="Fernando Alonso Macias" w:date="2024-11-04T13:24:00Z" w16du:dateUtc="2024-11-04T21:24:00Z">
                  <w:rPr>
                    <w:ins w:id="5431" w:author="Fernando Alonso Macias" w:date="2024-11-04T12:45:00Z" w16du:dateUtc="2024-11-04T20:45:00Z"/>
                    <w:sz w:val="16"/>
                  </w:rPr>
                </w:rPrChange>
              </w:rPr>
            </w:pPr>
            <w:ins w:id="5432" w:author="Fernando Alonso Macias" w:date="2024-11-04T12:45:00Z" w16du:dateUtc="2024-11-04T20:45:00Z">
              <w:r w:rsidRPr="00ED2ED3">
                <w:rPr>
                  <w:szCs w:val="18"/>
                  <w:rPrChange w:id="5433" w:author="Fernando Alonso Macias" w:date="2024-11-04T13:24:00Z" w16du:dateUtc="2024-11-04T21:24:00Z">
                    <w:rPr>
                      <w:sz w:val="16"/>
                    </w:rPr>
                  </w:rPrChange>
                </w:rPr>
                <w:t>SR.1.1 FDD</w:t>
              </w:r>
            </w:ins>
          </w:p>
        </w:tc>
      </w:tr>
      <w:tr w:rsidR="00DC6B03" w14:paraId="7C14B8A8" w14:textId="77777777" w:rsidTr="00AE3F93">
        <w:trPr>
          <w:trHeight w:val="187"/>
          <w:jc w:val="center"/>
          <w:ins w:id="5434" w:author="Fernando Alonso Macias" w:date="2024-11-04T12:45:00Z"/>
          <w:trPrChange w:id="543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436"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13B29E90" w14:textId="77777777" w:rsidR="00DC6B03" w:rsidRPr="00ED2ED3" w:rsidRDefault="00DC6B03" w:rsidP="00DC6B03">
            <w:pPr>
              <w:pStyle w:val="TAL"/>
              <w:rPr>
                <w:ins w:id="543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3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79C17F" w14:textId="77777777" w:rsidR="00DC6B03" w:rsidRPr="00ED2ED3" w:rsidRDefault="00DC6B03" w:rsidP="00DC6B03">
            <w:pPr>
              <w:pStyle w:val="TAL"/>
              <w:rPr>
                <w:ins w:id="5439" w:author="Fernando Alonso Macias" w:date="2024-11-04T12:45:00Z" w16du:dateUtc="2024-11-04T20:45:00Z"/>
                <w:szCs w:val="18"/>
              </w:rPr>
            </w:pPr>
            <w:ins w:id="5440"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44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800EE0B" w14:textId="77777777" w:rsidR="00DC6B03" w:rsidRPr="00ED2ED3" w:rsidRDefault="00DC6B03" w:rsidP="00DC6B03">
            <w:pPr>
              <w:pStyle w:val="TAC"/>
              <w:rPr>
                <w:ins w:id="544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4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6B8EBB8" w14:textId="77777777" w:rsidR="00DC6B03" w:rsidRPr="00ED2ED3" w:rsidRDefault="00DC6B03" w:rsidP="00DC6B03">
            <w:pPr>
              <w:pStyle w:val="TAC"/>
              <w:rPr>
                <w:ins w:id="5444" w:author="Fernando Alonso Macias" w:date="2024-11-04T12:45:00Z" w16du:dateUtc="2024-11-04T20:45:00Z"/>
                <w:szCs w:val="18"/>
                <w:rPrChange w:id="5445" w:author="Fernando Alonso Macias" w:date="2024-11-04T13:24:00Z" w16du:dateUtc="2024-11-04T21:24:00Z">
                  <w:rPr>
                    <w:ins w:id="5446" w:author="Fernando Alonso Macias" w:date="2024-11-04T12:45:00Z" w16du:dateUtc="2024-11-04T20:45:00Z"/>
                    <w:sz w:val="16"/>
                  </w:rPr>
                </w:rPrChange>
              </w:rPr>
            </w:pPr>
            <w:ins w:id="5447" w:author="Fernando Alonso Macias" w:date="2024-11-04T12:45:00Z" w16du:dateUtc="2024-11-04T20:45:00Z">
              <w:r w:rsidRPr="00ED2ED3">
                <w:rPr>
                  <w:szCs w:val="18"/>
                  <w:rPrChange w:id="5448" w:author="Fernando Alonso Macias" w:date="2024-11-04T13:24:00Z" w16du:dateUtc="2024-11-04T21:24: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Change w:id="5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5F37D5DF" w14:textId="77777777" w:rsidR="00DC6B03" w:rsidRPr="00ED2ED3" w:rsidRDefault="00DC6B03" w:rsidP="00DC6B03">
            <w:pPr>
              <w:pStyle w:val="TAC"/>
              <w:rPr>
                <w:ins w:id="5450" w:author="Fernando Alonso Macias" w:date="2024-11-04T12:45:00Z" w16du:dateUtc="2024-11-04T20:45:00Z"/>
                <w:szCs w:val="18"/>
                <w:rPrChange w:id="5451" w:author="Fernando Alonso Macias" w:date="2024-11-04T13:24:00Z" w16du:dateUtc="2024-11-04T21:24:00Z">
                  <w:rPr>
                    <w:ins w:id="5452" w:author="Fernando Alonso Macias" w:date="2024-11-04T12:45:00Z" w16du:dateUtc="2024-11-04T20:45:00Z"/>
                    <w:sz w:val="16"/>
                  </w:rPr>
                </w:rPrChange>
              </w:rPr>
            </w:pPr>
            <w:ins w:id="5453" w:author="Fernando Alonso Macias" w:date="2024-11-04T12:45:00Z" w16du:dateUtc="2024-11-04T20:45:00Z">
              <w:r w:rsidRPr="00ED2ED3">
                <w:rPr>
                  <w:szCs w:val="18"/>
                  <w:rPrChange w:id="5454" w:author="Fernando Alonso Macias" w:date="2024-11-04T13:24:00Z" w16du:dateUtc="2024-11-04T21:24:00Z">
                    <w:rPr>
                      <w:sz w:val="16"/>
                    </w:rPr>
                  </w:rPrChange>
                </w:rPr>
                <w:t>SR.1.1 TDD</w:t>
              </w:r>
            </w:ins>
          </w:p>
        </w:tc>
      </w:tr>
      <w:tr w:rsidR="00DC6B03" w14:paraId="26D398AD" w14:textId="77777777" w:rsidTr="00AE3F93">
        <w:trPr>
          <w:trHeight w:val="187"/>
          <w:jc w:val="center"/>
          <w:ins w:id="5455" w:author="Fernando Alonso Macias" w:date="2024-11-04T12:45:00Z"/>
          <w:trPrChange w:id="5456"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457"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1FCED68" w14:textId="77777777" w:rsidR="00DC6B03" w:rsidRPr="00ED2ED3" w:rsidRDefault="00DC6B03" w:rsidP="00DC6B03">
            <w:pPr>
              <w:pStyle w:val="TAL"/>
              <w:rPr>
                <w:ins w:id="54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2C89AC" w14:textId="77777777" w:rsidR="00DC6B03" w:rsidRPr="00ED2ED3" w:rsidRDefault="00DC6B03" w:rsidP="00DC6B03">
            <w:pPr>
              <w:pStyle w:val="TAL"/>
              <w:rPr>
                <w:ins w:id="5460" w:author="Fernando Alonso Macias" w:date="2024-11-04T12:45:00Z" w16du:dateUtc="2024-11-04T20:45:00Z"/>
                <w:szCs w:val="18"/>
              </w:rPr>
            </w:pPr>
            <w:ins w:id="546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462"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AA4BA0" w14:textId="77777777" w:rsidR="00DC6B03" w:rsidRPr="00ED2ED3" w:rsidRDefault="00DC6B03" w:rsidP="00DC6B03">
            <w:pPr>
              <w:pStyle w:val="TAC"/>
              <w:rPr>
                <w:ins w:id="546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6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23FF2F" w14:textId="77777777" w:rsidR="00DC6B03" w:rsidRPr="00ED2ED3" w:rsidRDefault="00DC6B03" w:rsidP="00DC6B03">
            <w:pPr>
              <w:pStyle w:val="TAC"/>
              <w:rPr>
                <w:ins w:id="5465" w:author="Fernando Alonso Macias" w:date="2024-11-04T12:45:00Z" w16du:dateUtc="2024-11-04T20:45:00Z"/>
                <w:szCs w:val="18"/>
                <w:rPrChange w:id="5466" w:author="Fernando Alonso Macias" w:date="2024-11-04T13:24:00Z" w16du:dateUtc="2024-11-04T21:24:00Z">
                  <w:rPr>
                    <w:ins w:id="5467" w:author="Fernando Alonso Macias" w:date="2024-11-04T12:45:00Z" w16du:dateUtc="2024-11-04T20:45:00Z"/>
                    <w:sz w:val="16"/>
                  </w:rPr>
                </w:rPrChange>
              </w:rPr>
            </w:pPr>
            <w:ins w:id="5468" w:author="Fernando Alonso Macias" w:date="2024-11-04T12:45:00Z" w16du:dateUtc="2024-11-04T20:45:00Z">
              <w:r w:rsidRPr="00ED2ED3">
                <w:rPr>
                  <w:szCs w:val="18"/>
                  <w:rPrChange w:id="5469" w:author="Fernando Alonso Macias" w:date="2024-11-04T13:24:00Z" w16du:dateUtc="2024-11-04T21:24: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Change w:id="5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01818B" w14:textId="77777777" w:rsidR="00DC6B03" w:rsidRPr="00ED2ED3" w:rsidRDefault="00DC6B03" w:rsidP="00DC6B03">
            <w:pPr>
              <w:pStyle w:val="TAC"/>
              <w:rPr>
                <w:ins w:id="5471" w:author="Fernando Alonso Macias" w:date="2024-11-04T12:45:00Z" w16du:dateUtc="2024-11-04T20:45:00Z"/>
                <w:szCs w:val="18"/>
                <w:rPrChange w:id="5472" w:author="Fernando Alonso Macias" w:date="2024-11-04T13:24:00Z" w16du:dateUtc="2024-11-04T21:24:00Z">
                  <w:rPr>
                    <w:ins w:id="5473" w:author="Fernando Alonso Macias" w:date="2024-11-04T12:45:00Z" w16du:dateUtc="2024-11-04T20:45:00Z"/>
                    <w:sz w:val="16"/>
                  </w:rPr>
                </w:rPrChange>
              </w:rPr>
            </w:pPr>
            <w:ins w:id="5474" w:author="Fernando Alonso Macias" w:date="2024-11-04T12:45:00Z" w16du:dateUtc="2024-11-04T20:45:00Z">
              <w:r w:rsidRPr="00ED2ED3">
                <w:rPr>
                  <w:szCs w:val="18"/>
                  <w:rPrChange w:id="5475" w:author="Fernando Alonso Macias" w:date="2024-11-04T13:24:00Z" w16du:dateUtc="2024-11-04T21:24:00Z">
                    <w:rPr>
                      <w:sz w:val="16"/>
                    </w:rPr>
                  </w:rPrChange>
                </w:rPr>
                <w:t>SR.2.1 TDD</w:t>
              </w:r>
            </w:ins>
          </w:p>
        </w:tc>
      </w:tr>
      <w:tr w:rsidR="00DC6B03" w14:paraId="203921CA" w14:textId="77777777" w:rsidTr="00AE3F93">
        <w:trPr>
          <w:trHeight w:val="187"/>
          <w:jc w:val="center"/>
          <w:ins w:id="5476" w:author="Fernando Alonso Macias" w:date="2024-11-04T12:45:00Z"/>
          <w:trPrChange w:id="547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7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94DCF9" w14:textId="77777777" w:rsidR="00DC6B03" w:rsidRPr="00ED2ED3" w:rsidRDefault="00DC6B03" w:rsidP="00DC6B03">
            <w:pPr>
              <w:pStyle w:val="TAL"/>
              <w:rPr>
                <w:ins w:id="5479" w:author="Fernando Alonso Macias" w:date="2024-11-04T12:45:00Z" w16du:dateUtc="2024-11-04T20:45:00Z"/>
                <w:szCs w:val="18"/>
              </w:rPr>
            </w:pPr>
            <w:ins w:id="5480" w:author="Fernando Alonso Macias" w:date="2024-11-04T12:45:00Z" w16du:dateUtc="2024-11-04T20:45:00Z">
              <w:r w:rsidRPr="00ED2ED3">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48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FEDF1CE" w14:textId="77777777" w:rsidR="00DC6B03" w:rsidRPr="00ED2ED3" w:rsidRDefault="00DC6B03" w:rsidP="00DC6B03">
            <w:pPr>
              <w:pStyle w:val="TAL"/>
              <w:rPr>
                <w:ins w:id="5482" w:author="Fernando Alonso Macias" w:date="2024-11-04T12:45:00Z" w16du:dateUtc="2024-11-04T20:45:00Z"/>
                <w:szCs w:val="18"/>
              </w:rPr>
            </w:pPr>
            <w:ins w:id="5483"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48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76625243" w14:textId="77777777" w:rsidR="00DC6B03" w:rsidRPr="00ED2ED3" w:rsidRDefault="00DC6B03" w:rsidP="00DC6B03">
            <w:pPr>
              <w:pStyle w:val="TAC"/>
              <w:rPr>
                <w:ins w:id="5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4FAB9CB" w14:textId="77777777" w:rsidR="00DC6B03" w:rsidRPr="00ED2ED3" w:rsidRDefault="00DC6B03" w:rsidP="00DC6B03">
            <w:pPr>
              <w:pStyle w:val="TAC"/>
              <w:rPr>
                <w:ins w:id="5487" w:author="Fernando Alonso Macias" w:date="2024-11-04T12:45:00Z" w16du:dateUtc="2024-11-04T20:45:00Z"/>
                <w:szCs w:val="18"/>
                <w:rPrChange w:id="5488" w:author="Fernando Alonso Macias" w:date="2024-11-04T13:24:00Z" w16du:dateUtc="2024-11-04T21:24:00Z">
                  <w:rPr>
                    <w:ins w:id="5489" w:author="Fernando Alonso Macias" w:date="2024-11-04T12:45:00Z" w16du:dateUtc="2024-11-04T20:45:00Z"/>
                    <w:sz w:val="16"/>
                  </w:rPr>
                </w:rPrChange>
              </w:rPr>
            </w:pPr>
            <w:ins w:id="5490" w:author="Fernando Alonso Macias" w:date="2024-11-04T12:45:00Z" w16du:dateUtc="2024-11-04T20:45:00Z">
              <w:r w:rsidRPr="00ED2ED3">
                <w:rPr>
                  <w:szCs w:val="18"/>
                  <w:rPrChange w:id="5491" w:author="Fernando Alonso Macias" w:date="2024-11-04T13:24:00Z" w16du:dateUtc="2024-11-04T21:24: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Change w:id="54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B6787E" w14:textId="77777777" w:rsidR="00DC6B03" w:rsidRPr="00ED2ED3" w:rsidRDefault="00DC6B03" w:rsidP="00DC6B03">
            <w:pPr>
              <w:pStyle w:val="TAC"/>
              <w:rPr>
                <w:ins w:id="5493" w:author="Fernando Alonso Macias" w:date="2024-11-04T12:45:00Z" w16du:dateUtc="2024-11-04T20:45:00Z"/>
                <w:szCs w:val="18"/>
                <w:rPrChange w:id="5494" w:author="Fernando Alonso Macias" w:date="2024-11-04T13:24:00Z" w16du:dateUtc="2024-11-04T21:24:00Z">
                  <w:rPr>
                    <w:ins w:id="5495" w:author="Fernando Alonso Macias" w:date="2024-11-04T12:45:00Z" w16du:dateUtc="2024-11-04T20:45:00Z"/>
                    <w:sz w:val="16"/>
                  </w:rPr>
                </w:rPrChange>
              </w:rPr>
            </w:pPr>
            <w:ins w:id="5496" w:author="Fernando Alonso Macias" w:date="2024-11-04T12:45:00Z" w16du:dateUtc="2024-11-04T20:45:00Z">
              <w:r w:rsidRPr="00ED2ED3">
                <w:rPr>
                  <w:szCs w:val="18"/>
                  <w:rPrChange w:id="5497" w:author="Fernando Alonso Macias" w:date="2024-11-04T13:24:00Z" w16du:dateUtc="2024-11-04T21:24:00Z">
                    <w:rPr>
                      <w:sz w:val="16"/>
                    </w:rPr>
                  </w:rPrChange>
                </w:rPr>
                <w:t>CR.1.1 FDD</w:t>
              </w:r>
            </w:ins>
          </w:p>
        </w:tc>
      </w:tr>
      <w:tr w:rsidR="00DC6B03" w14:paraId="274EE5A0" w14:textId="77777777" w:rsidTr="00AE3F93">
        <w:trPr>
          <w:trHeight w:val="187"/>
          <w:jc w:val="center"/>
          <w:ins w:id="5498" w:author="Fernando Alonso Macias" w:date="2024-11-04T12:45:00Z"/>
          <w:trPrChange w:id="5499"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00"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4AD1F5B5" w14:textId="77777777" w:rsidR="00DC6B03" w:rsidRPr="00ED2ED3" w:rsidRDefault="00DC6B03" w:rsidP="00DC6B03">
            <w:pPr>
              <w:pStyle w:val="TAL"/>
              <w:rPr>
                <w:ins w:id="550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3CC0AD9" w14:textId="77777777" w:rsidR="00DC6B03" w:rsidRPr="00ED2ED3" w:rsidRDefault="00DC6B03" w:rsidP="00DC6B03">
            <w:pPr>
              <w:pStyle w:val="TAL"/>
              <w:rPr>
                <w:ins w:id="5503" w:author="Fernando Alonso Macias" w:date="2024-11-04T12:45:00Z" w16du:dateUtc="2024-11-04T20:45:00Z"/>
                <w:szCs w:val="18"/>
              </w:rPr>
            </w:pPr>
            <w:ins w:id="5504" w:author="Fernando Alonso Macias" w:date="2024-11-04T12:45:00Z" w16du:dateUtc="2024-11-04T20:45:00Z">
              <w:r w:rsidRPr="00ED2ED3">
                <w:rPr>
                  <w:szCs w:val="18"/>
                </w:rPr>
                <w:t>Config 2</w:t>
              </w:r>
            </w:ins>
          </w:p>
        </w:tc>
        <w:tc>
          <w:tcPr>
            <w:tcW w:w="1128" w:type="dxa"/>
            <w:tcBorders>
              <w:top w:val="nil"/>
              <w:left w:val="single" w:sz="4" w:space="0" w:color="auto"/>
              <w:bottom w:val="nil"/>
              <w:right w:val="single" w:sz="4" w:space="0" w:color="auto"/>
            </w:tcBorders>
            <w:tcPrChange w:id="550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5C92ED3" w14:textId="77777777" w:rsidR="00DC6B03" w:rsidRPr="00ED2ED3" w:rsidRDefault="00DC6B03" w:rsidP="00DC6B03">
            <w:pPr>
              <w:pStyle w:val="TAC"/>
              <w:rPr>
                <w:ins w:id="550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0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164891" w14:textId="77777777" w:rsidR="00DC6B03" w:rsidRPr="00ED2ED3" w:rsidRDefault="00DC6B03" w:rsidP="00DC6B03">
            <w:pPr>
              <w:pStyle w:val="TAC"/>
              <w:rPr>
                <w:ins w:id="5508" w:author="Fernando Alonso Macias" w:date="2024-11-04T12:45:00Z" w16du:dateUtc="2024-11-04T20:45:00Z"/>
                <w:szCs w:val="18"/>
                <w:rPrChange w:id="5509" w:author="Fernando Alonso Macias" w:date="2024-11-04T13:24:00Z" w16du:dateUtc="2024-11-04T21:24:00Z">
                  <w:rPr>
                    <w:ins w:id="5510" w:author="Fernando Alonso Macias" w:date="2024-11-04T12:45:00Z" w16du:dateUtc="2024-11-04T20:45:00Z"/>
                    <w:sz w:val="16"/>
                  </w:rPr>
                </w:rPrChange>
              </w:rPr>
            </w:pPr>
            <w:ins w:id="5511" w:author="Fernando Alonso Macias" w:date="2024-11-04T12:45:00Z" w16du:dateUtc="2024-11-04T20:45:00Z">
              <w:r w:rsidRPr="00ED2ED3">
                <w:rPr>
                  <w:szCs w:val="18"/>
                  <w:rPrChange w:id="5512" w:author="Fernando Alonso Macias" w:date="2024-11-04T13:24:00Z" w16du:dateUtc="2024-11-04T21:24: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Change w:id="551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BEABC83" w14:textId="77777777" w:rsidR="00DC6B03" w:rsidRPr="00ED2ED3" w:rsidRDefault="00DC6B03" w:rsidP="00DC6B03">
            <w:pPr>
              <w:pStyle w:val="TAC"/>
              <w:rPr>
                <w:ins w:id="5514" w:author="Fernando Alonso Macias" w:date="2024-11-04T12:45:00Z" w16du:dateUtc="2024-11-04T20:45:00Z"/>
                <w:szCs w:val="18"/>
                <w:rPrChange w:id="5515" w:author="Fernando Alonso Macias" w:date="2024-11-04T13:24:00Z" w16du:dateUtc="2024-11-04T21:24:00Z">
                  <w:rPr>
                    <w:ins w:id="5516" w:author="Fernando Alonso Macias" w:date="2024-11-04T12:45:00Z" w16du:dateUtc="2024-11-04T20:45:00Z"/>
                    <w:sz w:val="16"/>
                  </w:rPr>
                </w:rPrChange>
              </w:rPr>
            </w:pPr>
            <w:ins w:id="5517" w:author="Fernando Alonso Macias" w:date="2024-11-04T12:45:00Z" w16du:dateUtc="2024-11-04T20:45:00Z">
              <w:r w:rsidRPr="00ED2ED3">
                <w:rPr>
                  <w:szCs w:val="18"/>
                  <w:rPrChange w:id="5518" w:author="Fernando Alonso Macias" w:date="2024-11-04T13:24:00Z" w16du:dateUtc="2024-11-04T21:24:00Z">
                    <w:rPr>
                      <w:sz w:val="16"/>
                    </w:rPr>
                  </w:rPrChange>
                </w:rPr>
                <w:t>CR.1.1 TDD</w:t>
              </w:r>
            </w:ins>
          </w:p>
        </w:tc>
      </w:tr>
      <w:tr w:rsidR="00DC6B03" w14:paraId="1B2AE60D" w14:textId="77777777" w:rsidTr="00AE3F93">
        <w:trPr>
          <w:trHeight w:val="187"/>
          <w:jc w:val="center"/>
          <w:ins w:id="5519" w:author="Fernando Alonso Macias" w:date="2024-11-04T12:45:00Z"/>
          <w:trPrChange w:id="55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18CC04AB" w14:textId="77777777" w:rsidR="00DC6B03" w:rsidRPr="00ED2ED3" w:rsidRDefault="00DC6B03" w:rsidP="00DC6B03">
            <w:pPr>
              <w:pStyle w:val="TAL"/>
              <w:rPr>
                <w:ins w:id="55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DBC9EB" w14:textId="77777777" w:rsidR="00DC6B03" w:rsidRPr="00ED2ED3" w:rsidRDefault="00DC6B03" w:rsidP="00DC6B03">
            <w:pPr>
              <w:pStyle w:val="TAL"/>
              <w:rPr>
                <w:ins w:id="5524" w:author="Fernando Alonso Macias" w:date="2024-11-04T12:45:00Z" w16du:dateUtc="2024-11-04T20:45:00Z"/>
                <w:szCs w:val="18"/>
              </w:rPr>
            </w:pPr>
            <w:ins w:id="5525" w:author="Fernando Alonso Macias" w:date="2024-11-04T12:45:00Z" w16du:dateUtc="2024-11-04T20:45:00Z">
              <w:r w:rsidRPr="00ED2ED3">
                <w:rPr>
                  <w:szCs w:val="18"/>
                </w:rPr>
                <w:t>Config 3</w:t>
              </w:r>
            </w:ins>
          </w:p>
        </w:tc>
        <w:tc>
          <w:tcPr>
            <w:tcW w:w="1128" w:type="dxa"/>
            <w:tcBorders>
              <w:top w:val="nil"/>
              <w:left w:val="single" w:sz="4" w:space="0" w:color="auto"/>
              <w:bottom w:val="single" w:sz="4" w:space="0" w:color="auto"/>
              <w:right w:val="single" w:sz="4" w:space="0" w:color="auto"/>
            </w:tcBorders>
            <w:tcPrChange w:id="55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BDE263F" w14:textId="77777777" w:rsidR="00DC6B03" w:rsidRPr="00ED2ED3" w:rsidRDefault="00DC6B03" w:rsidP="00DC6B03">
            <w:pPr>
              <w:pStyle w:val="TAC"/>
              <w:rPr>
                <w:ins w:id="552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46E0B9D" w14:textId="77777777" w:rsidR="00DC6B03" w:rsidRPr="00ED2ED3" w:rsidRDefault="00DC6B03" w:rsidP="00DC6B03">
            <w:pPr>
              <w:pStyle w:val="TAC"/>
              <w:rPr>
                <w:ins w:id="5529" w:author="Fernando Alonso Macias" w:date="2024-11-04T12:45:00Z" w16du:dateUtc="2024-11-04T20:45:00Z"/>
                <w:szCs w:val="18"/>
                <w:rPrChange w:id="5530" w:author="Fernando Alonso Macias" w:date="2024-11-04T13:24:00Z" w16du:dateUtc="2024-11-04T21:24:00Z">
                  <w:rPr>
                    <w:ins w:id="5531" w:author="Fernando Alonso Macias" w:date="2024-11-04T12:45:00Z" w16du:dateUtc="2024-11-04T20:45:00Z"/>
                    <w:sz w:val="16"/>
                  </w:rPr>
                </w:rPrChange>
              </w:rPr>
            </w:pPr>
            <w:ins w:id="5532" w:author="Fernando Alonso Macias" w:date="2024-11-04T12:45:00Z" w16du:dateUtc="2024-11-04T20:45:00Z">
              <w:r w:rsidRPr="00ED2ED3">
                <w:rPr>
                  <w:szCs w:val="18"/>
                  <w:rPrChange w:id="5533" w:author="Fernando Alonso Macias" w:date="2024-11-04T13:24:00Z" w16du:dateUtc="2024-11-04T21:24: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Change w:id="5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CC05FE0" w14:textId="77777777" w:rsidR="00DC6B03" w:rsidRPr="00ED2ED3" w:rsidRDefault="00DC6B03" w:rsidP="00DC6B03">
            <w:pPr>
              <w:pStyle w:val="TAC"/>
              <w:rPr>
                <w:ins w:id="5535" w:author="Fernando Alonso Macias" w:date="2024-11-04T12:45:00Z" w16du:dateUtc="2024-11-04T20:45:00Z"/>
                <w:szCs w:val="18"/>
                <w:rPrChange w:id="5536" w:author="Fernando Alonso Macias" w:date="2024-11-04T13:24:00Z" w16du:dateUtc="2024-11-04T21:24:00Z">
                  <w:rPr>
                    <w:ins w:id="5537" w:author="Fernando Alonso Macias" w:date="2024-11-04T12:45:00Z" w16du:dateUtc="2024-11-04T20:45:00Z"/>
                    <w:sz w:val="16"/>
                  </w:rPr>
                </w:rPrChange>
              </w:rPr>
            </w:pPr>
            <w:ins w:id="5538" w:author="Fernando Alonso Macias" w:date="2024-11-04T12:45:00Z" w16du:dateUtc="2024-11-04T20:45:00Z">
              <w:r w:rsidRPr="00ED2ED3">
                <w:rPr>
                  <w:szCs w:val="18"/>
                  <w:rPrChange w:id="5539" w:author="Fernando Alonso Macias" w:date="2024-11-04T13:24:00Z" w16du:dateUtc="2024-11-04T21:24:00Z">
                    <w:rPr>
                      <w:sz w:val="16"/>
                    </w:rPr>
                  </w:rPrChange>
                </w:rPr>
                <w:t>CR.2.1 TDD</w:t>
              </w:r>
            </w:ins>
          </w:p>
        </w:tc>
      </w:tr>
      <w:tr w:rsidR="00DC6B03" w14:paraId="6353EA85" w14:textId="77777777" w:rsidTr="00AE3F93">
        <w:trPr>
          <w:trHeight w:val="187"/>
          <w:jc w:val="center"/>
          <w:ins w:id="5540" w:author="Fernando Alonso Macias" w:date="2024-11-04T12:45:00Z"/>
          <w:trPrChange w:id="5541"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542"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7C833BF" w14:textId="77777777" w:rsidR="00DC6B03" w:rsidRPr="00ED2ED3" w:rsidRDefault="00DC6B03" w:rsidP="00DC6B03">
            <w:pPr>
              <w:pStyle w:val="TAL"/>
              <w:rPr>
                <w:ins w:id="5543" w:author="Fernando Alonso Macias" w:date="2024-11-04T12:45:00Z" w16du:dateUtc="2024-11-04T20:45:00Z"/>
                <w:szCs w:val="18"/>
              </w:rPr>
            </w:pPr>
            <w:ins w:id="5544" w:author="Fernando Alonso Macias" w:date="2024-11-04T12:45:00Z" w16du:dateUtc="2024-11-04T20:45:00Z">
              <w:r w:rsidRPr="00ED2ED3">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54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6761AFA" w14:textId="77777777" w:rsidR="00DC6B03" w:rsidRPr="00ED2ED3" w:rsidRDefault="00DC6B03" w:rsidP="00DC6B03">
            <w:pPr>
              <w:pStyle w:val="TAL"/>
              <w:rPr>
                <w:ins w:id="5546" w:author="Fernando Alonso Macias" w:date="2024-11-04T12:45:00Z" w16du:dateUtc="2024-11-04T20:45:00Z"/>
                <w:szCs w:val="18"/>
              </w:rPr>
            </w:pPr>
            <w:ins w:id="554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548"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6BF5B492" w14:textId="77777777" w:rsidR="00DC6B03" w:rsidRPr="00ED2ED3" w:rsidRDefault="00DC6B03" w:rsidP="00DC6B03">
            <w:pPr>
              <w:pStyle w:val="TAC"/>
              <w:rPr>
                <w:ins w:id="5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C1D3761" w14:textId="77777777" w:rsidR="00DC6B03" w:rsidRPr="00ED2ED3" w:rsidRDefault="00DC6B03" w:rsidP="00DC6B03">
            <w:pPr>
              <w:pStyle w:val="TAC"/>
              <w:rPr>
                <w:ins w:id="5551" w:author="Fernando Alonso Macias" w:date="2024-11-04T12:45:00Z" w16du:dateUtc="2024-11-04T20:45:00Z"/>
                <w:szCs w:val="18"/>
                <w:rPrChange w:id="5552" w:author="Fernando Alonso Macias" w:date="2024-11-04T13:24:00Z" w16du:dateUtc="2024-11-04T21:24:00Z">
                  <w:rPr>
                    <w:ins w:id="5553" w:author="Fernando Alonso Macias" w:date="2024-11-04T12:45:00Z" w16du:dateUtc="2024-11-04T20:45:00Z"/>
                    <w:sz w:val="16"/>
                  </w:rPr>
                </w:rPrChange>
              </w:rPr>
            </w:pPr>
            <w:ins w:id="5554" w:author="Fernando Alonso Macias" w:date="2024-11-04T12:45:00Z" w16du:dateUtc="2024-11-04T20:45:00Z">
              <w:r w:rsidRPr="00ED2ED3">
                <w:rPr>
                  <w:szCs w:val="18"/>
                  <w:rPrChange w:id="5555" w:author="Fernando Alonso Macias" w:date="2024-11-04T13:24:00Z" w16du:dateUtc="2024-11-04T21:24: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Change w:id="555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7E26546" w14:textId="77777777" w:rsidR="00DC6B03" w:rsidRPr="00ED2ED3" w:rsidRDefault="00DC6B03" w:rsidP="00DC6B03">
            <w:pPr>
              <w:pStyle w:val="TAC"/>
              <w:rPr>
                <w:ins w:id="5557" w:author="Fernando Alonso Macias" w:date="2024-11-04T12:45:00Z" w16du:dateUtc="2024-11-04T20:45:00Z"/>
                <w:szCs w:val="18"/>
                <w:rPrChange w:id="5558" w:author="Fernando Alonso Macias" w:date="2024-11-04T13:24:00Z" w16du:dateUtc="2024-11-04T21:24:00Z">
                  <w:rPr>
                    <w:ins w:id="5559" w:author="Fernando Alonso Macias" w:date="2024-11-04T12:45:00Z" w16du:dateUtc="2024-11-04T20:45:00Z"/>
                    <w:sz w:val="16"/>
                  </w:rPr>
                </w:rPrChange>
              </w:rPr>
            </w:pPr>
            <w:ins w:id="5560" w:author="Fernando Alonso Macias" w:date="2024-11-04T12:45:00Z" w16du:dateUtc="2024-11-04T20:45:00Z">
              <w:r w:rsidRPr="00ED2ED3">
                <w:rPr>
                  <w:szCs w:val="18"/>
                  <w:rPrChange w:id="5561" w:author="Fernando Alonso Macias" w:date="2024-11-04T13:24:00Z" w16du:dateUtc="2024-11-04T21:24:00Z">
                    <w:rPr>
                      <w:sz w:val="16"/>
                    </w:rPr>
                  </w:rPrChange>
                </w:rPr>
                <w:t>CCR.1.1 FDD</w:t>
              </w:r>
            </w:ins>
          </w:p>
        </w:tc>
      </w:tr>
      <w:tr w:rsidR="00DC6B03" w14:paraId="0E6AE9AB" w14:textId="77777777" w:rsidTr="00AE3F93">
        <w:trPr>
          <w:trHeight w:val="187"/>
          <w:jc w:val="center"/>
          <w:ins w:id="5562" w:author="Fernando Alonso Macias" w:date="2024-11-04T12:45:00Z"/>
          <w:trPrChange w:id="556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6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2558E415" w14:textId="77777777" w:rsidR="00DC6B03" w:rsidRPr="00ED2ED3" w:rsidRDefault="00DC6B03" w:rsidP="00DC6B03">
            <w:pPr>
              <w:pStyle w:val="TAL"/>
              <w:rPr>
                <w:ins w:id="5565"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6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5E32C574" w14:textId="77777777" w:rsidR="00DC6B03" w:rsidRPr="00ED2ED3" w:rsidRDefault="00DC6B03" w:rsidP="00DC6B03">
            <w:pPr>
              <w:pStyle w:val="TAL"/>
              <w:rPr>
                <w:ins w:id="5567" w:author="Fernando Alonso Macias" w:date="2024-11-04T12:45:00Z" w16du:dateUtc="2024-11-04T20:45:00Z"/>
                <w:rFonts w:cs="v5.0.0"/>
                <w:szCs w:val="18"/>
              </w:rPr>
            </w:pPr>
            <w:ins w:id="556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56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CCDEC73" w14:textId="77777777" w:rsidR="00DC6B03" w:rsidRPr="00ED2ED3" w:rsidRDefault="00DC6B03" w:rsidP="00DC6B03">
            <w:pPr>
              <w:pStyle w:val="TAC"/>
              <w:rPr>
                <w:ins w:id="557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7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2F4D489" w14:textId="77777777" w:rsidR="00DC6B03" w:rsidRPr="00ED2ED3" w:rsidRDefault="00DC6B03" w:rsidP="00DC6B03">
            <w:pPr>
              <w:pStyle w:val="TAC"/>
              <w:rPr>
                <w:ins w:id="5572" w:author="Fernando Alonso Macias" w:date="2024-11-04T12:45:00Z" w16du:dateUtc="2024-11-04T20:45:00Z"/>
                <w:szCs w:val="18"/>
                <w:rPrChange w:id="5573" w:author="Fernando Alonso Macias" w:date="2024-11-04T13:24:00Z" w16du:dateUtc="2024-11-04T21:24:00Z">
                  <w:rPr>
                    <w:ins w:id="5574" w:author="Fernando Alonso Macias" w:date="2024-11-04T12:45:00Z" w16du:dateUtc="2024-11-04T20:45:00Z"/>
                    <w:sz w:val="16"/>
                  </w:rPr>
                </w:rPrChange>
              </w:rPr>
            </w:pPr>
            <w:ins w:id="5575" w:author="Fernando Alonso Macias" w:date="2024-11-04T12:45:00Z" w16du:dateUtc="2024-11-04T20:45:00Z">
              <w:r w:rsidRPr="00ED2ED3">
                <w:rPr>
                  <w:szCs w:val="18"/>
                  <w:rPrChange w:id="5576" w:author="Fernando Alonso Macias" w:date="2024-11-04T13:24:00Z" w16du:dateUtc="2024-11-04T21:24: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Change w:id="557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58A8706" w14:textId="77777777" w:rsidR="00DC6B03" w:rsidRPr="00ED2ED3" w:rsidRDefault="00DC6B03" w:rsidP="00DC6B03">
            <w:pPr>
              <w:pStyle w:val="TAC"/>
              <w:rPr>
                <w:ins w:id="5578" w:author="Fernando Alonso Macias" w:date="2024-11-04T12:45:00Z" w16du:dateUtc="2024-11-04T20:45:00Z"/>
                <w:szCs w:val="18"/>
                <w:rPrChange w:id="5579" w:author="Fernando Alonso Macias" w:date="2024-11-04T13:24:00Z" w16du:dateUtc="2024-11-04T21:24:00Z">
                  <w:rPr>
                    <w:ins w:id="5580" w:author="Fernando Alonso Macias" w:date="2024-11-04T12:45:00Z" w16du:dateUtc="2024-11-04T20:45:00Z"/>
                    <w:sz w:val="16"/>
                  </w:rPr>
                </w:rPrChange>
              </w:rPr>
            </w:pPr>
            <w:ins w:id="5581" w:author="Fernando Alonso Macias" w:date="2024-11-04T12:45:00Z" w16du:dateUtc="2024-11-04T20:45:00Z">
              <w:r w:rsidRPr="00ED2ED3">
                <w:rPr>
                  <w:szCs w:val="18"/>
                  <w:rPrChange w:id="5582" w:author="Fernando Alonso Macias" w:date="2024-11-04T13:24:00Z" w16du:dateUtc="2024-11-04T21:24:00Z">
                    <w:rPr>
                      <w:sz w:val="16"/>
                    </w:rPr>
                  </w:rPrChange>
                </w:rPr>
                <w:t>CCR.1.1 TDD</w:t>
              </w:r>
            </w:ins>
          </w:p>
        </w:tc>
      </w:tr>
      <w:tr w:rsidR="00DC6B03" w14:paraId="72F4EAE7" w14:textId="77777777" w:rsidTr="00AE3F93">
        <w:trPr>
          <w:trHeight w:val="187"/>
          <w:jc w:val="center"/>
          <w:ins w:id="5583" w:author="Fernando Alonso Macias" w:date="2024-11-04T12:45:00Z"/>
          <w:trPrChange w:id="5584"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85"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3692FB98" w14:textId="77777777" w:rsidR="00DC6B03" w:rsidRPr="00ED2ED3" w:rsidRDefault="00DC6B03" w:rsidP="00DC6B03">
            <w:pPr>
              <w:pStyle w:val="TAL"/>
              <w:rPr>
                <w:ins w:id="5586"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8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CAD215" w14:textId="77777777" w:rsidR="00DC6B03" w:rsidRPr="00ED2ED3" w:rsidRDefault="00DC6B03" w:rsidP="00DC6B03">
            <w:pPr>
              <w:pStyle w:val="TAL"/>
              <w:rPr>
                <w:ins w:id="5588" w:author="Fernando Alonso Macias" w:date="2024-11-04T12:45:00Z" w16du:dateUtc="2024-11-04T20:45:00Z"/>
                <w:rFonts w:cs="v5.0.0"/>
                <w:szCs w:val="18"/>
              </w:rPr>
            </w:pPr>
            <w:ins w:id="5589"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590"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62EA3DA1" w14:textId="77777777" w:rsidR="00DC6B03" w:rsidRPr="00ED2ED3" w:rsidRDefault="00DC6B03" w:rsidP="00DC6B03">
            <w:pPr>
              <w:pStyle w:val="TAC"/>
              <w:rPr>
                <w:ins w:id="559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4B26B3" w14:textId="77777777" w:rsidR="00DC6B03" w:rsidRPr="00ED2ED3" w:rsidRDefault="00DC6B03" w:rsidP="00DC6B03">
            <w:pPr>
              <w:pStyle w:val="TAC"/>
              <w:rPr>
                <w:ins w:id="5593" w:author="Fernando Alonso Macias" w:date="2024-11-04T12:45:00Z" w16du:dateUtc="2024-11-04T20:45:00Z"/>
                <w:szCs w:val="18"/>
                <w:rPrChange w:id="5594" w:author="Fernando Alonso Macias" w:date="2024-11-04T13:24:00Z" w16du:dateUtc="2024-11-04T21:24:00Z">
                  <w:rPr>
                    <w:ins w:id="5595" w:author="Fernando Alonso Macias" w:date="2024-11-04T12:45:00Z" w16du:dateUtc="2024-11-04T20:45:00Z"/>
                    <w:sz w:val="16"/>
                  </w:rPr>
                </w:rPrChange>
              </w:rPr>
            </w:pPr>
            <w:ins w:id="5596" w:author="Fernando Alonso Macias" w:date="2024-11-04T12:45:00Z" w16du:dateUtc="2024-11-04T20:45:00Z">
              <w:r w:rsidRPr="00ED2ED3">
                <w:rPr>
                  <w:szCs w:val="18"/>
                  <w:rPrChange w:id="5597" w:author="Fernando Alonso Macias" w:date="2024-11-04T13:24:00Z" w16du:dateUtc="2024-11-04T21:24: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Change w:id="5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18795F" w14:textId="77777777" w:rsidR="00DC6B03" w:rsidRPr="00ED2ED3" w:rsidRDefault="00DC6B03" w:rsidP="00DC6B03">
            <w:pPr>
              <w:pStyle w:val="TAC"/>
              <w:rPr>
                <w:ins w:id="5599" w:author="Fernando Alonso Macias" w:date="2024-11-04T12:45:00Z" w16du:dateUtc="2024-11-04T20:45:00Z"/>
                <w:szCs w:val="18"/>
                <w:rPrChange w:id="5600" w:author="Fernando Alonso Macias" w:date="2024-11-04T13:24:00Z" w16du:dateUtc="2024-11-04T21:24:00Z">
                  <w:rPr>
                    <w:ins w:id="5601" w:author="Fernando Alonso Macias" w:date="2024-11-04T12:45:00Z" w16du:dateUtc="2024-11-04T20:45:00Z"/>
                    <w:sz w:val="16"/>
                  </w:rPr>
                </w:rPrChange>
              </w:rPr>
            </w:pPr>
            <w:ins w:id="5602" w:author="Fernando Alonso Macias" w:date="2024-11-04T12:45:00Z" w16du:dateUtc="2024-11-04T20:45:00Z">
              <w:r w:rsidRPr="00ED2ED3">
                <w:rPr>
                  <w:szCs w:val="18"/>
                  <w:rPrChange w:id="5603" w:author="Fernando Alonso Macias" w:date="2024-11-04T13:24:00Z" w16du:dateUtc="2024-11-04T21:24:00Z">
                    <w:rPr>
                      <w:sz w:val="16"/>
                    </w:rPr>
                  </w:rPrChange>
                </w:rPr>
                <w:t>CCR.2.1 TDD</w:t>
              </w:r>
            </w:ins>
          </w:p>
        </w:tc>
      </w:tr>
      <w:tr w:rsidR="00DC6B03" w14:paraId="506DA8FE" w14:textId="77777777" w:rsidTr="00AE3F93">
        <w:trPr>
          <w:trHeight w:val="187"/>
          <w:jc w:val="center"/>
          <w:ins w:id="5604" w:author="Fernando Alonso Macias" w:date="2024-11-04T12:45:00Z"/>
          <w:trPrChange w:id="560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0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8E4A55E" w14:textId="77777777" w:rsidR="00DC6B03" w:rsidRPr="00ED2ED3" w:rsidRDefault="00DC6B03" w:rsidP="00DC6B03">
            <w:pPr>
              <w:pStyle w:val="TAL"/>
              <w:rPr>
                <w:ins w:id="5607" w:author="Fernando Alonso Macias" w:date="2024-11-04T12:45:00Z" w16du:dateUtc="2024-11-04T20:45:00Z"/>
                <w:szCs w:val="18"/>
              </w:rPr>
            </w:pPr>
            <w:ins w:id="5608" w:author="Fernando Alonso Macias" w:date="2024-11-04T12:45:00Z" w16du:dateUtc="2024-11-04T20:45:00Z">
              <w:r w:rsidRPr="00ED2ED3">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Change w:id="560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6A8CDF5" w14:textId="77777777" w:rsidR="00DC6B03" w:rsidRPr="00ED2ED3" w:rsidRDefault="00DC6B03" w:rsidP="00DC6B03">
            <w:pPr>
              <w:pStyle w:val="TAC"/>
              <w:rPr>
                <w:ins w:id="56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6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04F1FC6F" w14:textId="77777777" w:rsidR="00DC6B03" w:rsidRPr="00ED2ED3" w:rsidRDefault="00DC6B03" w:rsidP="00DC6B03">
            <w:pPr>
              <w:pStyle w:val="TAC"/>
              <w:rPr>
                <w:ins w:id="5612" w:author="Fernando Alonso Macias" w:date="2024-11-04T12:45:00Z" w16du:dateUtc="2024-11-04T20:45:00Z"/>
                <w:szCs w:val="18"/>
              </w:rPr>
            </w:pPr>
            <w:ins w:id="5613" w:author="Fernando Alonso Macias" w:date="2024-11-04T12:45:00Z" w16du:dateUtc="2024-11-04T20:45:00Z">
              <w:r w:rsidRPr="00ED2ED3">
                <w:rPr>
                  <w:snapToGrid w:val="0"/>
                  <w:szCs w:val="18"/>
                </w:rPr>
                <w:t>OP.1</w:t>
              </w:r>
            </w:ins>
          </w:p>
          <w:p w14:paraId="526DEC4A" w14:textId="77777777" w:rsidR="00DC6B03" w:rsidRPr="00ED2ED3" w:rsidRDefault="00DC6B03" w:rsidP="00DC6B03">
            <w:pPr>
              <w:pStyle w:val="TAC"/>
              <w:rPr>
                <w:ins w:id="5614" w:author="Fernando Alonso Macias" w:date="2024-11-04T12:45:00Z" w16du:dateUtc="2024-11-04T20:45:00Z"/>
                <w:snapToGrid w:val="0"/>
                <w:szCs w:val="18"/>
                <w:lang w:eastAsia="ko-KR"/>
              </w:rPr>
            </w:pPr>
          </w:p>
        </w:tc>
        <w:tc>
          <w:tcPr>
            <w:tcW w:w="1352" w:type="dxa"/>
            <w:tcBorders>
              <w:top w:val="single" w:sz="4" w:space="0" w:color="auto"/>
              <w:left w:val="single" w:sz="4" w:space="0" w:color="auto"/>
              <w:right w:val="single" w:sz="4" w:space="0" w:color="auto"/>
            </w:tcBorders>
            <w:tcPrChange w:id="56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5E0EB50A" w14:textId="77777777" w:rsidR="00DC6B03" w:rsidRPr="00ED2ED3" w:rsidRDefault="00DC6B03" w:rsidP="00DC6B03">
            <w:pPr>
              <w:pStyle w:val="TAC"/>
              <w:rPr>
                <w:ins w:id="5616" w:author="Fernando Alonso Macias" w:date="2024-11-04T12:45:00Z" w16du:dateUtc="2024-11-04T20:45:00Z"/>
                <w:szCs w:val="18"/>
              </w:rPr>
            </w:pPr>
            <w:ins w:id="5617" w:author="Fernando Alonso Macias" w:date="2024-11-04T12:45:00Z" w16du:dateUtc="2024-11-04T20:45:00Z">
              <w:r w:rsidRPr="00ED2ED3">
                <w:rPr>
                  <w:snapToGrid w:val="0"/>
                  <w:szCs w:val="18"/>
                </w:rPr>
                <w:t>OP.1</w:t>
              </w:r>
            </w:ins>
          </w:p>
          <w:p w14:paraId="75441885" w14:textId="77777777" w:rsidR="00DC6B03" w:rsidRPr="00ED2ED3" w:rsidRDefault="00DC6B03" w:rsidP="00DC6B03">
            <w:pPr>
              <w:pStyle w:val="TAC"/>
              <w:rPr>
                <w:ins w:id="5618" w:author="Fernando Alonso Macias" w:date="2024-11-04T12:45:00Z" w16du:dateUtc="2024-11-04T20:45:00Z"/>
                <w:szCs w:val="18"/>
              </w:rPr>
            </w:pPr>
          </w:p>
        </w:tc>
      </w:tr>
      <w:tr w:rsidR="00DC6B03" w14:paraId="21C049FE" w14:textId="77777777" w:rsidTr="00AE3F93">
        <w:trPr>
          <w:trHeight w:val="187"/>
          <w:jc w:val="center"/>
          <w:ins w:id="5619" w:author="Fernando Alonso Macias" w:date="2024-11-04T12:45:00Z"/>
          <w:trPrChange w:id="562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2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9F8E9B9" w14:textId="77777777" w:rsidR="00DC6B03" w:rsidRPr="00ED2ED3" w:rsidRDefault="00DC6B03" w:rsidP="00DC6B03">
            <w:pPr>
              <w:pStyle w:val="TAL"/>
              <w:rPr>
                <w:ins w:id="5622" w:author="Fernando Alonso Macias" w:date="2024-11-04T12:45:00Z" w16du:dateUtc="2024-11-04T20:45:00Z"/>
                <w:szCs w:val="18"/>
              </w:rPr>
            </w:pPr>
            <w:ins w:id="5623" w:author="Fernando Alonso Macias" w:date="2024-11-04T12:45:00Z" w16du:dateUtc="2024-11-04T20:45:00Z">
              <w:r w:rsidRPr="00ED2ED3">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Change w:id="5624"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D2B22B0" w14:textId="77777777" w:rsidR="00DC6B03" w:rsidRPr="00ED2ED3" w:rsidRDefault="00DC6B03" w:rsidP="00DC6B03">
            <w:pPr>
              <w:pStyle w:val="TAC"/>
              <w:rPr>
                <w:ins w:id="5625" w:author="Fernando Alonso Macias" w:date="2024-11-04T12:45:00Z" w16du:dateUtc="2024-11-04T20:45:00Z"/>
                <w:szCs w:val="18"/>
              </w:rPr>
            </w:pPr>
          </w:p>
        </w:tc>
        <w:tc>
          <w:tcPr>
            <w:tcW w:w="1352" w:type="dxa"/>
            <w:tcBorders>
              <w:left w:val="single" w:sz="4" w:space="0" w:color="auto"/>
              <w:right w:val="single" w:sz="4" w:space="0" w:color="auto"/>
            </w:tcBorders>
            <w:hideMark/>
            <w:tcPrChange w:id="5626" w:author="Fernando Alonso Macias" w:date="2024-11-04T12:51:00Z" w16du:dateUtc="2024-11-04T20:51:00Z">
              <w:tcPr>
                <w:tcW w:w="1352" w:type="dxa"/>
                <w:gridSpan w:val="2"/>
                <w:tcBorders>
                  <w:left w:val="single" w:sz="4" w:space="0" w:color="auto"/>
                  <w:right w:val="single" w:sz="4" w:space="0" w:color="auto"/>
                </w:tcBorders>
                <w:hideMark/>
              </w:tcPr>
            </w:tcPrChange>
          </w:tcPr>
          <w:p w14:paraId="7ADEBAE3" w14:textId="77777777" w:rsidR="00DC6B03" w:rsidRPr="00ED2ED3" w:rsidRDefault="00DC6B03" w:rsidP="00DC6B03">
            <w:pPr>
              <w:pStyle w:val="TAC"/>
              <w:rPr>
                <w:ins w:id="5627" w:author="Fernando Alonso Macias" w:date="2024-11-04T12:45:00Z" w16du:dateUtc="2024-11-04T20:45:00Z"/>
                <w:snapToGrid w:val="0"/>
                <w:szCs w:val="18"/>
                <w:lang w:eastAsia="ko-KR"/>
              </w:rPr>
            </w:pPr>
            <w:ins w:id="5628" w:author="Fernando Alonso Macias" w:date="2024-11-04T12:45:00Z" w16du:dateUtc="2024-11-04T20:45:00Z">
              <w:r w:rsidRPr="00ED2ED3">
                <w:rPr>
                  <w:szCs w:val="18"/>
                </w:rPr>
                <w:t>Not Applicable</w:t>
              </w:r>
            </w:ins>
          </w:p>
        </w:tc>
        <w:tc>
          <w:tcPr>
            <w:tcW w:w="1352" w:type="dxa"/>
            <w:tcBorders>
              <w:left w:val="single" w:sz="4" w:space="0" w:color="auto"/>
              <w:right w:val="single" w:sz="4" w:space="0" w:color="auto"/>
            </w:tcBorders>
            <w:tcPrChange w:id="5629" w:author="Fernando Alonso Macias" w:date="2024-11-04T12:51:00Z" w16du:dateUtc="2024-11-04T20:51:00Z">
              <w:tcPr>
                <w:tcW w:w="1352" w:type="dxa"/>
                <w:gridSpan w:val="2"/>
                <w:tcBorders>
                  <w:left w:val="single" w:sz="4" w:space="0" w:color="auto"/>
                  <w:right w:val="single" w:sz="4" w:space="0" w:color="auto"/>
                </w:tcBorders>
              </w:tcPr>
            </w:tcPrChange>
          </w:tcPr>
          <w:p w14:paraId="4DB48788" w14:textId="77777777" w:rsidR="00DC6B03" w:rsidRPr="00ED2ED3" w:rsidRDefault="00DC6B03" w:rsidP="00DC6B03">
            <w:pPr>
              <w:pStyle w:val="TAC"/>
              <w:rPr>
                <w:ins w:id="5630" w:author="Fernando Alonso Macias" w:date="2024-11-04T12:45:00Z" w16du:dateUtc="2024-11-04T20:45:00Z"/>
                <w:snapToGrid w:val="0"/>
                <w:szCs w:val="18"/>
                <w:lang w:eastAsia="ko-KR"/>
              </w:rPr>
            </w:pPr>
            <w:ins w:id="5631" w:author="Fernando Alonso Macias" w:date="2024-11-04T12:45:00Z" w16du:dateUtc="2024-11-04T20:45:00Z">
              <w:r w:rsidRPr="00ED2ED3">
                <w:rPr>
                  <w:szCs w:val="18"/>
                </w:rPr>
                <w:t>Not Applicable</w:t>
              </w:r>
            </w:ins>
          </w:p>
        </w:tc>
      </w:tr>
      <w:tr w:rsidR="00DC6B03" w14:paraId="1F657F06" w14:textId="77777777" w:rsidTr="00AE3F93">
        <w:trPr>
          <w:trHeight w:val="187"/>
          <w:jc w:val="center"/>
          <w:ins w:id="5632" w:author="Fernando Alonso Macias" w:date="2024-11-04T12:45:00Z"/>
          <w:trPrChange w:id="5633" w:author="Fernando Alonso Macias" w:date="2024-11-04T12:51:00Z" w16du:dateUtc="2024-11-04T20:51:00Z">
            <w:trPr>
              <w:gridAfter w:val="0"/>
              <w:trHeight w:val="187"/>
              <w:jc w:val="center"/>
            </w:trPr>
          </w:trPrChange>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34" w:author="Fernando Alonso Macias" w:date="2024-11-04T12:51:00Z" w16du:dateUtc="2024-11-04T20:51:00Z">
              <w:tcPr>
                <w:tcW w:w="19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E36A17" w14:textId="77777777" w:rsidR="00DC6B03" w:rsidRPr="00ED2ED3" w:rsidRDefault="00DC6B03" w:rsidP="00DC6B03">
            <w:pPr>
              <w:pStyle w:val="TAL"/>
              <w:rPr>
                <w:ins w:id="5635" w:author="Fernando Alonso Macias" w:date="2024-11-04T12:45:00Z" w16du:dateUtc="2024-11-04T20:45:00Z"/>
                <w:szCs w:val="18"/>
                <w:lang w:eastAsia="ko-KR"/>
              </w:rPr>
            </w:pPr>
            <w:ins w:id="5636" w:author="Fernando Alonso Macias" w:date="2024-11-04T12:45:00Z" w16du:dateUtc="2024-11-04T20:45:00Z">
              <w:r w:rsidRPr="00ED2ED3">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Change w:id="5637" w:author="Fernando Alonso Macias" w:date="2024-11-04T12:51:00Z" w16du:dateUtc="2024-11-04T20:51:00Z">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69E5DE" w14:textId="77777777" w:rsidR="00DC6B03" w:rsidRPr="00ED2ED3" w:rsidRDefault="00DC6B03" w:rsidP="00DC6B03">
            <w:pPr>
              <w:pStyle w:val="TAL"/>
              <w:rPr>
                <w:ins w:id="5638" w:author="Fernando Alonso Macias" w:date="2024-11-04T12:45:00Z" w16du:dateUtc="2024-11-04T20:45:00Z"/>
                <w:szCs w:val="18"/>
                <w:lang w:eastAsia="ko-KR"/>
              </w:rPr>
            </w:pPr>
            <w:ins w:id="5639" w:author="Fernando Alonso Macias" w:date="2024-11-04T12:45:00Z" w16du:dateUtc="2024-11-04T20:45:00Z">
              <w:r w:rsidRPr="00ED2ED3">
                <w:rPr>
                  <w:szCs w:val="18"/>
                  <w:lang w:eastAsia="ja-JP"/>
                </w:rPr>
                <w:t>Config 1</w:t>
              </w:r>
            </w:ins>
          </w:p>
          <w:p w14:paraId="34A47CF8" w14:textId="77777777" w:rsidR="00DC6B03" w:rsidRPr="00ED2ED3" w:rsidRDefault="00DC6B03" w:rsidP="00DC6B03">
            <w:pPr>
              <w:pStyle w:val="TAL"/>
              <w:rPr>
                <w:ins w:id="5640" w:author="Fernando Alonso Macias" w:date="2024-11-04T12:45:00Z" w16du:dateUtc="2024-11-04T20:45:00Z"/>
                <w:szCs w:val="18"/>
                <w:lang w:eastAsia="ko-KR"/>
              </w:rPr>
            </w:pPr>
            <w:ins w:id="5641" w:author="Fernando Alonso Macias" w:date="2024-11-04T12:45:00Z" w16du:dateUtc="2024-11-04T20:45:00Z">
              <w:r w:rsidRPr="00ED2ED3">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Change w:id="564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255B11BC" w14:textId="77777777" w:rsidR="00DC6B03" w:rsidRPr="00ED2ED3" w:rsidRDefault="00DC6B03" w:rsidP="00DC6B03">
            <w:pPr>
              <w:pStyle w:val="TAC"/>
              <w:rPr>
                <w:ins w:id="5643"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44"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1C41265" w14:textId="77777777" w:rsidR="00DC6B03" w:rsidRPr="00ED2ED3" w:rsidRDefault="00DC6B03" w:rsidP="00DC6B03">
            <w:pPr>
              <w:pStyle w:val="TAC"/>
              <w:rPr>
                <w:ins w:id="5645" w:author="Fernando Alonso Macias" w:date="2024-11-04T12:45:00Z" w16du:dateUtc="2024-11-04T20:45:00Z"/>
                <w:szCs w:val="18"/>
                <w:lang w:eastAsia="ko-KR"/>
              </w:rPr>
            </w:pPr>
            <w:ins w:id="5646" w:author="Fernando Alonso Macias" w:date="2024-11-04T12:45:00Z" w16du:dateUtc="2024-11-04T20:45:00Z">
              <w:r w:rsidRPr="00ED2ED3">
                <w:rPr>
                  <w:szCs w:val="18"/>
                  <w:lang w:val="en-US" w:eastAsia="ja-JP"/>
                </w:rPr>
                <w:t>SMTC.2</w:t>
              </w:r>
            </w:ins>
          </w:p>
          <w:p w14:paraId="4A026FE7" w14:textId="77777777" w:rsidR="00DC6B03" w:rsidRPr="00ED2ED3" w:rsidRDefault="00DC6B03" w:rsidP="00DC6B03">
            <w:pPr>
              <w:pStyle w:val="TAC"/>
              <w:rPr>
                <w:ins w:id="5647" w:author="Fernando Alonso Macias" w:date="2024-11-04T12:45:00Z" w16du:dateUtc="2024-11-04T20:45:00Z"/>
                <w:szCs w:val="18"/>
                <w:lang w:eastAsia="ko-KR"/>
              </w:rPr>
            </w:pPr>
          </w:p>
        </w:tc>
        <w:tc>
          <w:tcPr>
            <w:tcW w:w="1352" w:type="dxa"/>
            <w:tcBorders>
              <w:left w:val="single" w:sz="4" w:space="0" w:color="auto"/>
              <w:right w:val="single" w:sz="4" w:space="0" w:color="auto"/>
            </w:tcBorders>
            <w:vAlign w:val="center"/>
            <w:tcPrChange w:id="5648"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5A8BC822" w14:textId="77777777" w:rsidR="00DC6B03" w:rsidRPr="00ED2ED3" w:rsidRDefault="00DC6B03" w:rsidP="00DC6B03">
            <w:pPr>
              <w:pStyle w:val="TAC"/>
              <w:rPr>
                <w:ins w:id="5649" w:author="Fernando Alonso Macias" w:date="2024-11-04T12:45:00Z" w16du:dateUtc="2024-11-04T20:45:00Z"/>
                <w:szCs w:val="18"/>
                <w:lang w:eastAsia="ko-KR"/>
              </w:rPr>
            </w:pPr>
            <w:ins w:id="5650" w:author="Fernando Alonso Macias" w:date="2024-11-04T12:45:00Z" w16du:dateUtc="2024-11-04T20:45:00Z">
              <w:r w:rsidRPr="00ED2ED3">
                <w:rPr>
                  <w:szCs w:val="18"/>
                  <w:lang w:val="en-US" w:eastAsia="ja-JP"/>
                </w:rPr>
                <w:t>SMTC.2</w:t>
              </w:r>
            </w:ins>
          </w:p>
          <w:p w14:paraId="3F89AAAD" w14:textId="77777777" w:rsidR="00DC6B03" w:rsidRPr="00ED2ED3" w:rsidRDefault="00DC6B03" w:rsidP="00DC6B03">
            <w:pPr>
              <w:pStyle w:val="TAC"/>
              <w:rPr>
                <w:ins w:id="5651" w:author="Fernando Alonso Macias" w:date="2024-11-04T12:45:00Z" w16du:dateUtc="2024-11-04T20:45:00Z"/>
                <w:szCs w:val="18"/>
                <w:lang w:eastAsia="ko-KR"/>
              </w:rPr>
            </w:pPr>
          </w:p>
        </w:tc>
      </w:tr>
      <w:tr w:rsidR="00DC6B03" w14:paraId="79C78D81" w14:textId="77777777" w:rsidTr="00AE3F93">
        <w:trPr>
          <w:trHeight w:val="187"/>
          <w:jc w:val="center"/>
          <w:ins w:id="5652" w:author="Fernando Alonso Macias" w:date="2024-11-04T12:45:00Z"/>
          <w:trPrChange w:id="5653" w:author="Fernando Alonso Macias" w:date="2024-11-04T12:51:00Z" w16du:dateUtc="2024-11-04T20:51:00Z">
            <w:trPr>
              <w:gridAfter w:val="0"/>
              <w:trHeight w:val="187"/>
              <w:jc w:val="center"/>
            </w:trPr>
          </w:trPrChange>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Change w:id="5654" w:author="Fernando Alonso Macias" w:date="2024-11-04T12:51:00Z" w16du:dateUtc="2024-11-04T20:51:00Z">
              <w:tcPr>
                <w:tcW w:w="19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C6CA4C" w14:textId="77777777" w:rsidR="00DC6B03" w:rsidRPr="00ED2ED3" w:rsidRDefault="00DC6B03" w:rsidP="00DC6B03">
            <w:pPr>
              <w:spacing w:line="256" w:lineRule="auto"/>
              <w:rPr>
                <w:ins w:id="5655" w:author="Fernando Alonso Macias" w:date="2024-11-04T12:45:00Z" w16du:dateUtc="2024-11-04T20:45:00Z"/>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Change w:id="5656" w:author="Fernando Alonso Macias" w:date="2024-11-04T12:51:00Z" w16du:dateUtc="2024-11-04T20:51:00Z">
              <w:tcPr>
                <w:tcW w:w="18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B732A" w14:textId="77777777" w:rsidR="00DC6B03" w:rsidRPr="00ED2ED3" w:rsidRDefault="00DC6B03" w:rsidP="00DC6B03">
            <w:pPr>
              <w:spacing w:line="256" w:lineRule="auto"/>
              <w:rPr>
                <w:ins w:id="5657" w:author="Fernando Alonso Macias" w:date="2024-11-04T12:45:00Z" w16du:dateUtc="2024-11-04T20:45:00Z"/>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Change w:id="565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058DFCE2" w14:textId="77777777" w:rsidR="00DC6B03" w:rsidRPr="00ED2ED3" w:rsidRDefault="00DC6B03" w:rsidP="00DC6B03">
            <w:pPr>
              <w:pStyle w:val="TAC"/>
              <w:rPr>
                <w:ins w:id="5659"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60"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32B2FC9" w14:textId="77777777" w:rsidR="00DC6B03" w:rsidRPr="00ED2ED3" w:rsidRDefault="00DC6B03" w:rsidP="00DC6B03">
            <w:pPr>
              <w:pStyle w:val="TAC"/>
              <w:rPr>
                <w:ins w:id="5661" w:author="Fernando Alonso Macias" w:date="2024-11-04T12:45:00Z" w16du:dateUtc="2024-11-04T20:45:00Z"/>
                <w:szCs w:val="18"/>
                <w:lang w:eastAsia="ko-KR"/>
              </w:rPr>
            </w:pPr>
            <w:ins w:id="5662" w:author="Fernando Alonso Macias" w:date="2024-11-04T12:45:00Z" w16du:dateUtc="2024-11-04T20:45:00Z">
              <w:r w:rsidRPr="00ED2ED3">
                <w:rPr>
                  <w:szCs w:val="18"/>
                  <w:lang w:val="en-US" w:eastAsia="ja-JP"/>
                </w:rPr>
                <w:t>SMTC.1</w:t>
              </w:r>
            </w:ins>
          </w:p>
        </w:tc>
        <w:tc>
          <w:tcPr>
            <w:tcW w:w="1352" w:type="dxa"/>
            <w:tcBorders>
              <w:left w:val="single" w:sz="4" w:space="0" w:color="auto"/>
              <w:right w:val="single" w:sz="4" w:space="0" w:color="auto"/>
            </w:tcBorders>
            <w:vAlign w:val="center"/>
            <w:tcPrChange w:id="5663"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1AD50904" w14:textId="77777777" w:rsidR="00DC6B03" w:rsidRPr="00ED2ED3" w:rsidRDefault="00DC6B03" w:rsidP="00DC6B03">
            <w:pPr>
              <w:pStyle w:val="TAC"/>
              <w:rPr>
                <w:ins w:id="5664" w:author="Fernando Alonso Macias" w:date="2024-11-04T12:45:00Z" w16du:dateUtc="2024-11-04T20:45:00Z"/>
                <w:szCs w:val="18"/>
                <w:lang w:eastAsia="ko-KR"/>
              </w:rPr>
            </w:pPr>
            <w:ins w:id="5665" w:author="Fernando Alonso Macias" w:date="2024-11-04T12:45:00Z" w16du:dateUtc="2024-11-04T20:45:00Z">
              <w:r w:rsidRPr="00ED2ED3">
                <w:rPr>
                  <w:szCs w:val="18"/>
                  <w:lang w:val="en-US" w:eastAsia="ja-JP"/>
                </w:rPr>
                <w:t>SMTC.1</w:t>
              </w:r>
            </w:ins>
          </w:p>
        </w:tc>
      </w:tr>
      <w:tr w:rsidR="00DC6B03" w14:paraId="5BAC86F2" w14:textId="77777777" w:rsidTr="00AE3F93">
        <w:trPr>
          <w:trHeight w:val="187"/>
          <w:jc w:val="center"/>
          <w:ins w:id="5666" w:author="Fernando Alonso Macias" w:date="2024-11-04T12:45:00Z"/>
          <w:trPrChange w:id="566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6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778C90C3" w14:textId="77777777" w:rsidR="00DC6B03" w:rsidRPr="00ED2ED3" w:rsidRDefault="00DC6B03" w:rsidP="00DC6B03">
            <w:pPr>
              <w:pStyle w:val="TAL"/>
              <w:rPr>
                <w:ins w:id="5669" w:author="Fernando Alonso Macias" w:date="2024-11-04T12:45:00Z" w16du:dateUtc="2024-11-04T20:45:00Z"/>
                <w:szCs w:val="18"/>
              </w:rPr>
            </w:pPr>
            <w:ins w:id="5670" w:author="Fernando Alonso Macias" w:date="2024-11-04T12:45:00Z" w16du:dateUtc="2024-11-04T20:45:00Z">
              <w:r w:rsidRPr="00ED2ED3">
                <w:rPr>
                  <w:szCs w:val="18"/>
                </w:rPr>
                <w:lastRenderedPageBreak/>
                <w:t>SSB configuration</w:t>
              </w:r>
            </w:ins>
          </w:p>
        </w:tc>
        <w:tc>
          <w:tcPr>
            <w:tcW w:w="1752" w:type="dxa"/>
            <w:tcBorders>
              <w:top w:val="single" w:sz="4" w:space="0" w:color="auto"/>
              <w:left w:val="single" w:sz="4" w:space="0" w:color="auto"/>
              <w:bottom w:val="single" w:sz="4" w:space="0" w:color="auto"/>
              <w:right w:val="single" w:sz="4" w:space="0" w:color="auto"/>
            </w:tcBorders>
            <w:hideMark/>
            <w:tcPrChange w:id="567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69A6F44" w14:textId="77777777" w:rsidR="00DC6B03" w:rsidRPr="00ED2ED3" w:rsidRDefault="00DC6B03" w:rsidP="00DC6B03">
            <w:pPr>
              <w:pStyle w:val="TAL"/>
              <w:rPr>
                <w:ins w:id="5672" w:author="Fernando Alonso Macias" w:date="2024-11-04T12:45:00Z" w16du:dateUtc="2024-11-04T20:45:00Z"/>
                <w:szCs w:val="18"/>
              </w:rPr>
            </w:pPr>
            <w:ins w:id="5673"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tcPrChange w:id="567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DAB693B" w14:textId="77777777" w:rsidR="00DC6B03" w:rsidRPr="00ED2ED3" w:rsidRDefault="00DC6B03" w:rsidP="00DC6B03">
            <w:pPr>
              <w:pStyle w:val="TAC"/>
              <w:rPr>
                <w:ins w:id="5675" w:author="Fernando Alonso Macias" w:date="2024-11-04T12:45:00Z" w16du:dateUtc="2024-11-04T20:45:00Z"/>
                <w:szCs w:val="18"/>
              </w:rPr>
            </w:pPr>
          </w:p>
        </w:tc>
        <w:tc>
          <w:tcPr>
            <w:tcW w:w="1352" w:type="dxa"/>
            <w:tcBorders>
              <w:left w:val="single" w:sz="4" w:space="0" w:color="auto"/>
              <w:right w:val="single" w:sz="4" w:space="0" w:color="auto"/>
            </w:tcBorders>
            <w:hideMark/>
            <w:tcPrChange w:id="5676" w:author="Fernando Alonso Macias" w:date="2024-11-04T12:51:00Z" w16du:dateUtc="2024-11-04T20:51:00Z">
              <w:tcPr>
                <w:tcW w:w="1352" w:type="dxa"/>
                <w:gridSpan w:val="2"/>
                <w:tcBorders>
                  <w:left w:val="single" w:sz="4" w:space="0" w:color="auto"/>
                  <w:right w:val="single" w:sz="4" w:space="0" w:color="auto"/>
                </w:tcBorders>
                <w:hideMark/>
              </w:tcPr>
            </w:tcPrChange>
          </w:tcPr>
          <w:p w14:paraId="43F0DAFE" w14:textId="77777777" w:rsidR="00DC6B03" w:rsidRPr="00ED2ED3" w:rsidRDefault="00DC6B03" w:rsidP="00DC6B03">
            <w:pPr>
              <w:pStyle w:val="TAC"/>
              <w:rPr>
                <w:ins w:id="5677" w:author="Fernando Alonso Macias" w:date="2024-11-04T12:45:00Z" w16du:dateUtc="2024-11-04T20:45:00Z"/>
                <w:szCs w:val="18"/>
              </w:rPr>
            </w:pPr>
            <w:ins w:id="5678" w:author="Fernando Alonso Macias" w:date="2024-11-04T12:45:00Z" w16du:dateUtc="2024-11-04T20:45:00Z">
              <w:r w:rsidRPr="00ED2ED3">
                <w:rPr>
                  <w:szCs w:val="18"/>
                </w:rPr>
                <w:t>SSB.1 FR1</w:t>
              </w:r>
            </w:ins>
          </w:p>
        </w:tc>
        <w:tc>
          <w:tcPr>
            <w:tcW w:w="1352" w:type="dxa"/>
            <w:tcBorders>
              <w:left w:val="single" w:sz="4" w:space="0" w:color="auto"/>
              <w:right w:val="single" w:sz="4" w:space="0" w:color="auto"/>
            </w:tcBorders>
            <w:tcPrChange w:id="5679" w:author="Fernando Alonso Macias" w:date="2024-11-04T12:51:00Z" w16du:dateUtc="2024-11-04T20:51:00Z">
              <w:tcPr>
                <w:tcW w:w="1352" w:type="dxa"/>
                <w:gridSpan w:val="2"/>
                <w:tcBorders>
                  <w:left w:val="single" w:sz="4" w:space="0" w:color="auto"/>
                  <w:right w:val="single" w:sz="4" w:space="0" w:color="auto"/>
                </w:tcBorders>
              </w:tcPr>
            </w:tcPrChange>
          </w:tcPr>
          <w:p w14:paraId="0A0E24F5" w14:textId="77777777" w:rsidR="00DC6B03" w:rsidRPr="00ED2ED3" w:rsidRDefault="00DC6B03" w:rsidP="00DC6B03">
            <w:pPr>
              <w:pStyle w:val="TAC"/>
              <w:rPr>
                <w:ins w:id="5680" w:author="Fernando Alonso Macias" w:date="2024-11-04T12:45:00Z" w16du:dateUtc="2024-11-04T20:45:00Z"/>
                <w:szCs w:val="18"/>
              </w:rPr>
            </w:pPr>
            <w:ins w:id="5681" w:author="Fernando Alonso Macias" w:date="2024-11-04T12:45:00Z" w16du:dateUtc="2024-11-04T20:45:00Z">
              <w:r w:rsidRPr="00ED2ED3">
                <w:rPr>
                  <w:szCs w:val="18"/>
                </w:rPr>
                <w:t>SSB.1 FR1</w:t>
              </w:r>
            </w:ins>
          </w:p>
        </w:tc>
      </w:tr>
      <w:tr w:rsidR="00DC6B03" w14:paraId="547F23B6" w14:textId="77777777" w:rsidTr="00AE3F93">
        <w:trPr>
          <w:trHeight w:val="187"/>
          <w:jc w:val="center"/>
          <w:ins w:id="5682" w:author="Fernando Alonso Macias" w:date="2024-11-04T12:45:00Z"/>
          <w:trPrChange w:id="568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684"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04C1D7BF" w14:textId="77777777" w:rsidR="00DC6B03" w:rsidRPr="00ED2ED3" w:rsidRDefault="00DC6B03" w:rsidP="00DC6B03">
            <w:pPr>
              <w:pStyle w:val="TAL"/>
              <w:rPr>
                <w:ins w:id="568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68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B7E6818" w14:textId="77777777" w:rsidR="00DC6B03" w:rsidRPr="00ED2ED3" w:rsidRDefault="00DC6B03" w:rsidP="00DC6B03">
            <w:pPr>
              <w:pStyle w:val="TAL"/>
              <w:rPr>
                <w:ins w:id="5687" w:author="Fernando Alonso Macias" w:date="2024-11-04T12:45:00Z" w16du:dateUtc="2024-11-04T20:45:00Z"/>
                <w:szCs w:val="18"/>
              </w:rPr>
            </w:pPr>
            <w:ins w:id="5688"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689"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5B6C32EA" w14:textId="77777777" w:rsidR="00DC6B03" w:rsidRPr="00ED2ED3" w:rsidRDefault="00DC6B03" w:rsidP="00DC6B03">
            <w:pPr>
              <w:pStyle w:val="TAC"/>
              <w:rPr>
                <w:ins w:id="5690" w:author="Fernando Alonso Macias" w:date="2024-11-04T12:45:00Z" w16du:dateUtc="2024-11-04T20:45:00Z"/>
                <w:szCs w:val="18"/>
              </w:rPr>
            </w:pPr>
          </w:p>
        </w:tc>
        <w:tc>
          <w:tcPr>
            <w:tcW w:w="1352" w:type="dxa"/>
            <w:tcBorders>
              <w:left w:val="single" w:sz="4" w:space="0" w:color="auto"/>
              <w:right w:val="single" w:sz="4" w:space="0" w:color="auto"/>
            </w:tcBorders>
            <w:hideMark/>
            <w:tcPrChange w:id="5691" w:author="Fernando Alonso Macias" w:date="2024-11-04T12:51:00Z" w16du:dateUtc="2024-11-04T20:51:00Z">
              <w:tcPr>
                <w:tcW w:w="1352" w:type="dxa"/>
                <w:gridSpan w:val="2"/>
                <w:tcBorders>
                  <w:left w:val="single" w:sz="4" w:space="0" w:color="auto"/>
                  <w:right w:val="single" w:sz="4" w:space="0" w:color="auto"/>
                </w:tcBorders>
                <w:hideMark/>
              </w:tcPr>
            </w:tcPrChange>
          </w:tcPr>
          <w:p w14:paraId="60EA1ED0" w14:textId="77777777" w:rsidR="00DC6B03" w:rsidRPr="00ED2ED3" w:rsidRDefault="00DC6B03" w:rsidP="00DC6B03">
            <w:pPr>
              <w:pStyle w:val="TAC"/>
              <w:rPr>
                <w:ins w:id="5692" w:author="Fernando Alonso Macias" w:date="2024-11-04T12:45:00Z" w16du:dateUtc="2024-11-04T20:45:00Z"/>
                <w:szCs w:val="18"/>
              </w:rPr>
            </w:pPr>
            <w:ins w:id="5693" w:author="Fernando Alonso Macias" w:date="2024-11-04T12:45:00Z" w16du:dateUtc="2024-11-04T20:45:00Z">
              <w:r w:rsidRPr="00ED2ED3">
                <w:rPr>
                  <w:szCs w:val="18"/>
                </w:rPr>
                <w:t>SSB.2 FR1</w:t>
              </w:r>
            </w:ins>
          </w:p>
        </w:tc>
        <w:tc>
          <w:tcPr>
            <w:tcW w:w="1352" w:type="dxa"/>
            <w:tcBorders>
              <w:left w:val="single" w:sz="4" w:space="0" w:color="auto"/>
              <w:right w:val="single" w:sz="4" w:space="0" w:color="auto"/>
            </w:tcBorders>
            <w:tcPrChange w:id="5694" w:author="Fernando Alonso Macias" w:date="2024-11-04T12:51:00Z" w16du:dateUtc="2024-11-04T20:51:00Z">
              <w:tcPr>
                <w:tcW w:w="1352" w:type="dxa"/>
                <w:gridSpan w:val="2"/>
                <w:tcBorders>
                  <w:left w:val="single" w:sz="4" w:space="0" w:color="auto"/>
                  <w:right w:val="single" w:sz="4" w:space="0" w:color="auto"/>
                </w:tcBorders>
              </w:tcPr>
            </w:tcPrChange>
          </w:tcPr>
          <w:p w14:paraId="10ACE94F" w14:textId="77777777" w:rsidR="00DC6B03" w:rsidRPr="00ED2ED3" w:rsidRDefault="00DC6B03" w:rsidP="00DC6B03">
            <w:pPr>
              <w:pStyle w:val="TAC"/>
              <w:rPr>
                <w:ins w:id="5695" w:author="Fernando Alonso Macias" w:date="2024-11-04T12:45:00Z" w16du:dateUtc="2024-11-04T20:45:00Z"/>
                <w:szCs w:val="18"/>
              </w:rPr>
            </w:pPr>
            <w:ins w:id="5696" w:author="Fernando Alonso Macias" w:date="2024-11-04T12:45:00Z" w16du:dateUtc="2024-11-04T20:45:00Z">
              <w:r w:rsidRPr="00ED2ED3">
                <w:rPr>
                  <w:szCs w:val="18"/>
                </w:rPr>
                <w:t>SSB.2 FR1</w:t>
              </w:r>
            </w:ins>
          </w:p>
        </w:tc>
      </w:tr>
      <w:tr w:rsidR="00DC6B03" w14:paraId="118D5C03" w14:textId="77777777" w:rsidTr="00AE3F93">
        <w:trPr>
          <w:trHeight w:val="187"/>
          <w:jc w:val="center"/>
          <w:ins w:id="5697" w:author="Fernando Alonso Macias" w:date="2024-11-04T12:45:00Z"/>
          <w:trPrChange w:id="5698"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99"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2C89D6CF" w14:textId="77777777" w:rsidR="00DC6B03" w:rsidRPr="00ED2ED3" w:rsidRDefault="00DC6B03" w:rsidP="00DC6B03">
            <w:pPr>
              <w:pStyle w:val="TAL"/>
              <w:rPr>
                <w:ins w:id="5700" w:author="Fernando Alonso Macias" w:date="2024-11-04T12:45:00Z" w16du:dateUtc="2024-11-04T20:45:00Z"/>
                <w:szCs w:val="18"/>
              </w:rPr>
            </w:pPr>
            <w:ins w:id="5701" w:author="Fernando Alonso Macias" w:date="2024-11-04T12:45:00Z" w16du:dateUtc="2024-11-04T20:45:00Z">
              <w:r w:rsidRPr="00ED2ED3">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Change w:id="57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0286EF" w14:textId="77777777" w:rsidR="00DC6B03" w:rsidRPr="00ED2ED3" w:rsidRDefault="00DC6B03" w:rsidP="00DC6B03">
            <w:pPr>
              <w:pStyle w:val="TAL"/>
              <w:rPr>
                <w:ins w:id="5703" w:author="Fernando Alonso Macias" w:date="2024-11-04T12:45:00Z" w16du:dateUtc="2024-11-04T20:45:00Z"/>
                <w:szCs w:val="18"/>
              </w:rPr>
            </w:pPr>
            <w:ins w:id="5704"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hideMark/>
            <w:tcPrChange w:id="5705"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EFF6074" w14:textId="77777777" w:rsidR="00DC6B03" w:rsidRPr="00ED2ED3" w:rsidRDefault="00DC6B03" w:rsidP="00DC6B03">
            <w:pPr>
              <w:pStyle w:val="TAC"/>
              <w:rPr>
                <w:ins w:id="5706" w:author="Fernando Alonso Macias" w:date="2024-11-04T12:45:00Z" w16du:dateUtc="2024-11-04T20:45:00Z"/>
                <w:szCs w:val="18"/>
              </w:rPr>
            </w:pPr>
            <w:ins w:id="5707" w:author="Fernando Alonso Macias" w:date="2024-11-04T12:45:00Z" w16du:dateUtc="2024-11-04T20:45:00Z">
              <w:r w:rsidRPr="00ED2ED3">
                <w:rPr>
                  <w:szCs w:val="18"/>
                </w:rPr>
                <w:t>kHz</w:t>
              </w:r>
            </w:ins>
          </w:p>
        </w:tc>
        <w:tc>
          <w:tcPr>
            <w:tcW w:w="1352" w:type="dxa"/>
            <w:tcBorders>
              <w:left w:val="single" w:sz="4" w:space="0" w:color="auto"/>
              <w:right w:val="single" w:sz="4" w:space="0" w:color="auto"/>
            </w:tcBorders>
            <w:hideMark/>
            <w:tcPrChange w:id="5708" w:author="Fernando Alonso Macias" w:date="2024-11-04T12:51:00Z" w16du:dateUtc="2024-11-04T20:51:00Z">
              <w:tcPr>
                <w:tcW w:w="1352" w:type="dxa"/>
                <w:gridSpan w:val="2"/>
                <w:tcBorders>
                  <w:left w:val="single" w:sz="4" w:space="0" w:color="auto"/>
                  <w:right w:val="single" w:sz="4" w:space="0" w:color="auto"/>
                </w:tcBorders>
                <w:hideMark/>
              </w:tcPr>
            </w:tcPrChange>
          </w:tcPr>
          <w:p w14:paraId="062435FC" w14:textId="77777777" w:rsidR="00DC6B03" w:rsidRPr="00ED2ED3" w:rsidRDefault="00DC6B03" w:rsidP="00DC6B03">
            <w:pPr>
              <w:pStyle w:val="TAC"/>
              <w:rPr>
                <w:ins w:id="5709" w:author="Fernando Alonso Macias" w:date="2024-11-04T12:45:00Z" w16du:dateUtc="2024-11-04T20:45:00Z"/>
                <w:szCs w:val="18"/>
              </w:rPr>
            </w:pPr>
            <w:ins w:id="5710" w:author="Fernando Alonso Macias" w:date="2024-11-04T12:45:00Z" w16du:dateUtc="2024-11-04T20:45:00Z">
              <w:r w:rsidRPr="00ED2ED3">
                <w:rPr>
                  <w:szCs w:val="18"/>
                </w:rPr>
                <w:t>15</w:t>
              </w:r>
            </w:ins>
          </w:p>
        </w:tc>
        <w:tc>
          <w:tcPr>
            <w:tcW w:w="1352" w:type="dxa"/>
            <w:tcBorders>
              <w:left w:val="single" w:sz="4" w:space="0" w:color="auto"/>
              <w:right w:val="single" w:sz="4" w:space="0" w:color="auto"/>
            </w:tcBorders>
            <w:tcPrChange w:id="5711" w:author="Fernando Alonso Macias" w:date="2024-11-04T12:51:00Z" w16du:dateUtc="2024-11-04T20:51:00Z">
              <w:tcPr>
                <w:tcW w:w="1352" w:type="dxa"/>
                <w:gridSpan w:val="2"/>
                <w:tcBorders>
                  <w:left w:val="single" w:sz="4" w:space="0" w:color="auto"/>
                  <w:right w:val="single" w:sz="4" w:space="0" w:color="auto"/>
                </w:tcBorders>
              </w:tcPr>
            </w:tcPrChange>
          </w:tcPr>
          <w:p w14:paraId="3637B0FB" w14:textId="77777777" w:rsidR="00DC6B03" w:rsidRPr="00ED2ED3" w:rsidRDefault="00DC6B03" w:rsidP="00DC6B03">
            <w:pPr>
              <w:pStyle w:val="TAC"/>
              <w:rPr>
                <w:ins w:id="5712" w:author="Fernando Alonso Macias" w:date="2024-11-04T12:45:00Z" w16du:dateUtc="2024-11-04T20:45:00Z"/>
                <w:szCs w:val="18"/>
              </w:rPr>
            </w:pPr>
            <w:ins w:id="5713" w:author="Fernando Alonso Macias" w:date="2024-11-04T12:45:00Z" w16du:dateUtc="2024-11-04T20:45:00Z">
              <w:r w:rsidRPr="00ED2ED3">
                <w:rPr>
                  <w:szCs w:val="18"/>
                </w:rPr>
                <w:t>15</w:t>
              </w:r>
            </w:ins>
          </w:p>
        </w:tc>
      </w:tr>
      <w:tr w:rsidR="00DC6B03" w14:paraId="6E290158" w14:textId="77777777" w:rsidTr="00AE3F93">
        <w:trPr>
          <w:trHeight w:val="187"/>
          <w:jc w:val="center"/>
          <w:ins w:id="5714" w:author="Fernando Alonso Macias" w:date="2024-11-04T12:45:00Z"/>
          <w:trPrChange w:id="571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716"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70F95DC" w14:textId="77777777" w:rsidR="00DC6B03" w:rsidRPr="00ED2ED3" w:rsidRDefault="00DC6B03" w:rsidP="00DC6B03">
            <w:pPr>
              <w:pStyle w:val="TAL"/>
              <w:rPr>
                <w:ins w:id="571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71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BF510A9" w14:textId="77777777" w:rsidR="00DC6B03" w:rsidRPr="00ED2ED3" w:rsidRDefault="00DC6B03" w:rsidP="00DC6B03">
            <w:pPr>
              <w:pStyle w:val="TAL"/>
              <w:rPr>
                <w:ins w:id="5719" w:author="Fernando Alonso Macias" w:date="2024-11-04T12:45:00Z" w16du:dateUtc="2024-11-04T20:45:00Z"/>
                <w:szCs w:val="18"/>
              </w:rPr>
            </w:pPr>
            <w:ins w:id="572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721"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38CE10F" w14:textId="77777777" w:rsidR="00DC6B03" w:rsidRPr="00ED2ED3" w:rsidRDefault="00DC6B03" w:rsidP="00DC6B03">
            <w:pPr>
              <w:pStyle w:val="TAC"/>
              <w:rPr>
                <w:ins w:id="5722" w:author="Fernando Alonso Macias" w:date="2024-11-04T12:45:00Z" w16du:dateUtc="2024-11-04T20:45:00Z"/>
                <w:szCs w:val="18"/>
              </w:rPr>
            </w:pPr>
          </w:p>
        </w:tc>
        <w:tc>
          <w:tcPr>
            <w:tcW w:w="1352" w:type="dxa"/>
            <w:tcBorders>
              <w:left w:val="single" w:sz="4" w:space="0" w:color="auto"/>
              <w:bottom w:val="single" w:sz="4" w:space="0" w:color="auto"/>
              <w:right w:val="single" w:sz="4" w:space="0" w:color="auto"/>
            </w:tcBorders>
            <w:hideMark/>
            <w:tcPrChange w:id="5723"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7EA2E917" w14:textId="77777777" w:rsidR="00DC6B03" w:rsidRPr="00ED2ED3" w:rsidRDefault="00DC6B03" w:rsidP="00DC6B03">
            <w:pPr>
              <w:pStyle w:val="TAC"/>
              <w:rPr>
                <w:ins w:id="5724" w:author="Fernando Alonso Macias" w:date="2024-11-04T12:45:00Z" w16du:dateUtc="2024-11-04T20:45:00Z"/>
                <w:szCs w:val="18"/>
              </w:rPr>
            </w:pPr>
            <w:ins w:id="5725" w:author="Fernando Alonso Macias" w:date="2024-11-04T12:45:00Z" w16du:dateUtc="2024-11-04T20:45:00Z">
              <w:r w:rsidRPr="00ED2ED3">
                <w:rPr>
                  <w:szCs w:val="18"/>
                </w:rPr>
                <w:t>30</w:t>
              </w:r>
            </w:ins>
          </w:p>
        </w:tc>
        <w:tc>
          <w:tcPr>
            <w:tcW w:w="1352" w:type="dxa"/>
            <w:tcBorders>
              <w:left w:val="single" w:sz="4" w:space="0" w:color="auto"/>
              <w:bottom w:val="single" w:sz="4" w:space="0" w:color="auto"/>
              <w:right w:val="single" w:sz="4" w:space="0" w:color="auto"/>
            </w:tcBorders>
            <w:tcPrChange w:id="5726"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AD5263E" w14:textId="77777777" w:rsidR="00DC6B03" w:rsidRPr="00ED2ED3" w:rsidRDefault="00DC6B03" w:rsidP="00DC6B03">
            <w:pPr>
              <w:pStyle w:val="TAC"/>
              <w:rPr>
                <w:ins w:id="5727" w:author="Fernando Alonso Macias" w:date="2024-11-04T12:45:00Z" w16du:dateUtc="2024-11-04T20:45:00Z"/>
                <w:szCs w:val="18"/>
              </w:rPr>
            </w:pPr>
            <w:ins w:id="5728" w:author="Fernando Alonso Macias" w:date="2024-11-04T12:45:00Z" w16du:dateUtc="2024-11-04T20:45:00Z">
              <w:r w:rsidRPr="00ED2ED3">
                <w:rPr>
                  <w:szCs w:val="18"/>
                </w:rPr>
                <w:t>30</w:t>
              </w:r>
            </w:ins>
          </w:p>
        </w:tc>
      </w:tr>
      <w:tr w:rsidR="00DC6B03" w14:paraId="59F386CB" w14:textId="77777777" w:rsidTr="00AE3F93">
        <w:trPr>
          <w:trHeight w:val="187"/>
          <w:jc w:val="center"/>
          <w:ins w:id="5729" w:author="Fernando Alonso Macias" w:date="2024-11-04T12:45:00Z"/>
          <w:trPrChange w:id="573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3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6259198" w14:textId="77777777" w:rsidR="00DC6B03" w:rsidRPr="00ED2ED3" w:rsidRDefault="00DC6B03" w:rsidP="00DC6B03">
            <w:pPr>
              <w:pStyle w:val="TAL"/>
              <w:rPr>
                <w:ins w:id="5732" w:author="Fernando Alonso Macias" w:date="2024-11-04T12:45:00Z" w16du:dateUtc="2024-11-04T20:45:00Z"/>
                <w:szCs w:val="18"/>
              </w:rPr>
            </w:pPr>
            <w:ins w:id="5733" w:author="Fernando Alonso Macias" w:date="2024-11-04T12:45:00Z" w16du:dateUtc="2024-11-04T20:45:00Z">
              <w:r w:rsidRPr="00ED2ED3">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Change w:id="573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A4F3B2D" w14:textId="77777777" w:rsidR="00DC6B03" w:rsidRPr="00ED2ED3" w:rsidRDefault="00DC6B03" w:rsidP="00DC6B03">
            <w:pPr>
              <w:pStyle w:val="TAC"/>
              <w:rPr>
                <w:ins w:id="5735" w:author="Fernando Alonso Macias" w:date="2024-11-04T12:45:00Z" w16du:dateUtc="2024-11-04T20:45:00Z"/>
                <w:szCs w:val="18"/>
              </w:rPr>
            </w:pPr>
            <w:ins w:id="5736" w:author="Fernando Alonso Macias" w:date="2024-11-04T12:45:00Z" w16du:dateUtc="2024-11-04T20:45:00Z">
              <w:r w:rsidRPr="00ED2ED3">
                <w:rPr>
                  <w:szCs w:val="18"/>
                  <w:lang w:eastAsia="ja-JP"/>
                </w:rPr>
                <w:t>dB</w:t>
              </w:r>
            </w:ins>
          </w:p>
        </w:tc>
        <w:tc>
          <w:tcPr>
            <w:tcW w:w="1352" w:type="dxa"/>
            <w:tcBorders>
              <w:top w:val="single" w:sz="4" w:space="0" w:color="auto"/>
              <w:left w:val="single" w:sz="4" w:space="0" w:color="auto"/>
              <w:bottom w:val="nil"/>
              <w:right w:val="single" w:sz="4" w:space="0" w:color="auto"/>
            </w:tcBorders>
            <w:hideMark/>
            <w:tcPrChange w:id="5737"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2C9E07B6" w14:textId="77777777" w:rsidR="00DC6B03" w:rsidRPr="00ED2ED3" w:rsidRDefault="00DC6B03" w:rsidP="00DC6B03">
            <w:pPr>
              <w:pStyle w:val="TAC"/>
              <w:rPr>
                <w:ins w:id="5738" w:author="Fernando Alonso Macias" w:date="2024-11-04T12:45:00Z" w16du:dateUtc="2024-11-04T20:45:00Z"/>
                <w:szCs w:val="18"/>
              </w:rPr>
            </w:pPr>
            <w:ins w:id="5739" w:author="Fernando Alonso Macias" w:date="2024-11-04T12:45:00Z" w16du:dateUtc="2024-11-04T20:45:00Z">
              <w:r w:rsidRPr="00ED2ED3">
                <w:rPr>
                  <w:szCs w:val="18"/>
                  <w:lang w:eastAsia="ja-JP"/>
                </w:rPr>
                <w:t>0</w:t>
              </w:r>
            </w:ins>
          </w:p>
        </w:tc>
        <w:tc>
          <w:tcPr>
            <w:tcW w:w="1352" w:type="dxa"/>
            <w:tcBorders>
              <w:top w:val="single" w:sz="4" w:space="0" w:color="auto"/>
              <w:left w:val="single" w:sz="4" w:space="0" w:color="auto"/>
              <w:bottom w:val="nil"/>
              <w:right w:val="single" w:sz="4" w:space="0" w:color="auto"/>
            </w:tcBorders>
            <w:hideMark/>
            <w:tcPrChange w:id="5740"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59AAD34" w14:textId="77777777" w:rsidR="00DC6B03" w:rsidRPr="00ED2ED3" w:rsidRDefault="00DC6B03" w:rsidP="00DC6B03">
            <w:pPr>
              <w:pStyle w:val="TAC"/>
              <w:rPr>
                <w:ins w:id="5741" w:author="Fernando Alonso Macias" w:date="2024-11-04T12:45:00Z" w16du:dateUtc="2024-11-04T20:45:00Z"/>
                <w:szCs w:val="18"/>
              </w:rPr>
            </w:pPr>
            <w:ins w:id="5742" w:author="Fernando Alonso Macias" w:date="2024-11-04T12:45:00Z" w16du:dateUtc="2024-11-04T20:45:00Z">
              <w:r w:rsidRPr="00ED2ED3">
                <w:rPr>
                  <w:szCs w:val="18"/>
                  <w:lang w:eastAsia="ja-JP"/>
                </w:rPr>
                <w:t>0</w:t>
              </w:r>
            </w:ins>
          </w:p>
        </w:tc>
      </w:tr>
      <w:tr w:rsidR="00DC6B03" w14:paraId="79192295" w14:textId="77777777" w:rsidTr="00AE3F93">
        <w:trPr>
          <w:trHeight w:val="187"/>
          <w:jc w:val="center"/>
          <w:ins w:id="5743" w:author="Fernando Alonso Macias" w:date="2024-11-04T12:45:00Z"/>
          <w:trPrChange w:id="574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4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8710F4" w14:textId="77777777" w:rsidR="00DC6B03" w:rsidRPr="00ED2ED3" w:rsidRDefault="00DC6B03" w:rsidP="00DC6B03">
            <w:pPr>
              <w:pStyle w:val="TAL"/>
              <w:rPr>
                <w:ins w:id="5746" w:author="Fernando Alonso Macias" w:date="2024-11-04T12:45:00Z" w16du:dateUtc="2024-11-04T20:45:00Z"/>
                <w:szCs w:val="18"/>
              </w:rPr>
            </w:pPr>
            <w:ins w:id="5747" w:author="Fernando Alonso Macias" w:date="2024-11-04T12:45:00Z" w16du:dateUtc="2024-11-04T20:45:00Z">
              <w:r w:rsidRPr="00ED2ED3">
                <w:rPr>
                  <w:szCs w:val="18"/>
                  <w:lang w:eastAsia="ja-JP"/>
                </w:rPr>
                <w:t>EPRE ratio of PBCH DMRS to SSS</w:t>
              </w:r>
            </w:ins>
          </w:p>
        </w:tc>
        <w:tc>
          <w:tcPr>
            <w:tcW w:w="1128" w:type="dxa"/>
            <w:tcBorders>
              <w:top w:val="nil"/>
              <w:left w:val="single" w:sz="4" w:space="0" w:color="auto"/>
              <w:bottom w:val="nil"/>
              <w:right w:val="single" w:sz="4" w:space="0" w:color="auto"/>
            </w:tcBorders>
            <w:tcPrChange w:id="574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A26078" w14:textId="77777777" w:rsidR="00DC6B03" w:rsidRPr="00ED2ED3" w:rsidRDefault="00DC6B03" w:rsidP="00DC6B03">
            <w:pPr>
              <w:pStyle w:val="TAC"/>
              <w:rPr>
                <w:ins w:id="57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5BB0F0" w14:textId="77777777" w:rsidR="00DC6B03" w:rsidRPr="00ED2ED3" w:rsidRDefault="00DC6B03" w:rsidP="00DC6B03">
            <w:pPr>
              <w:pStyle w:val="TAC"/>
              <w:rPr>
                <w:ins w:id="57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9FBCC1" w14:textId="77777777" w:rsidR="00DC6B03" w:rsidRPr="00ED2ED3" w:rsidRDefault="00DC6B03" w:rsidP="00DC6B03">
            <w:pPr>
              <w:pStyle w:val="TAC"/>
              <w:rPr>
                <w:ins w:id="5753" w:author="Fernando Alonso Macias" w:date="2024-11-04T12:45:00Z" w16du:dateUtc="2024-11-04T20:45:00Z"/>
                <w:szCs w:val="18"/>
              </w:rPr>
            </w:pPr>
          </w:p>
        </w:tc>
      </w:tr>
      <w:tr w:rsidR="00DC6B03" w14:paraId="5346C920" w14:textId="77777777" w:rsidTr="00AE3F93">
        <w:trPr>
          <w:trHeight w:val="187"/>
          <w:jc w:val="center"/>
          <w:ins w:id="5754" w:author="Fernando Alonso Macias" w:date="2024-11-04T12:45:00Z"/>
          <w:trPrChange w:id="575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5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450B29A" w14:textId="77777777" w:rsidR="00DC6B03" w:rsidRPr="00ED2ED3" w:rsidRDefault="00DC6B03" w:rsidP="00DC6B03">
            <w:pPr>
              <w:pStyle w:val="TAL"/>
              <w:rPr>
                <w:ins w:id="5757" w:author="Fernando Alonso Macias" w:date="2024-11-04T12:45:00Z" w16du:dateUtc="2024-11-04T20:45:00Z"/>
                <w:szCs w:val="18"/>
              </w:rPr>
            </w:pPr>
            <w:ins w:id="5758" w:author="Fernando Alonso Macias" w:date="2024-11-04T12:45:00Z" w16du:dateUtc="2024-11-04T20:45:00Z">
              <w:r w:rsidRPr="00ED2ED3">
                <w:rPr>
                  <w:szCs w:val="18"/>
                  <w:lang w:eastAsia="ja-JP"/>
                </w:rPr>
                <w:t>EPRE ratio of PBCH to PBCH DMRS</w:t>
              </w:r>
            </w:ins>
          </w:p>
        </w:tc>
        <w:tc>
          <w:tcPr>
            <w:tcW w:w="1128" w:type="dxa"/>
            <w:tcBorders>
              <w:top w:val="nil"/>
              <w:left w:val="single" w:sz="4" w:space="0" w:color="auto"/>
              <w:bottom w:val="nil"/>
              <w:right w:val="single" w:sz="4" w:space="0" w:color="auto"/>
            </w:tcBorders>
            <w:tcPrChange w:id="575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E09D2E" w14:textId="77777777" w:rsidR="00DC6B03" w:rsidRPr="00ED2ED3" w:rsidRDefault="00DC6B03" w:rsidP="00DC6B03">
            <w:pPr>
              <w:pStyle w:val="TAC"/>
              <w:rPr>
                <w:ins w:id="576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1FAC261" w14:textId="77777777" w:rsidR="00DC6B03" w:rsidRPr="00ED2ED3" w:rsidRDefault="00DC6B03" w:rsidP="00DC6B03">
            <w:pPr>
              <w:pStyle w:val="TAC"/>
              <w:rPr>
                <w:ins w:id="576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BFFE6D1" w14:textId="77777777" w:rsidR="00DC6B03" w:rsidRPr="00ED2ED3" w:rsidRDefault="00DC6B03" w:rsidP="00DC6B03">
            <w:pPr>
              <w:pStyle w:val="TAC"/>
              <w:rPr>
                <w:ins w:id="5764" w:author="Fernando Alonso Macias" w:date="2024-11-04T12:45:00Z" w16du:dateUtc="2024-11-04T20:45:00Z"/>
                <w:szCs w:val="18"/>
              </w:rPr>
            </w:pPr>
          </w:p>
        </w:tc>
      </w:tr>
      <w:tr w:rsidR="00DC6B03" w14:paraId="675D7347" w14:textId="77777777" w:rsidTr="00AE3F93">
        <w:trPr>
          <w:trHeight w:val="187"/>
          <w:jc w:val="center"/>
          <w:ins w:id="5765" w:author="Fernando Alonso Macias" w:date="2024-11-04T12:45:00Z"/>
          <w:trPrChange w:id="576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67"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D9EAB5D" w14:textId="77777777" w:rsidR="00DC6B03" w:rsidRPr="00ED2ED3" w:rsidRDefault="00DC6B03" w:rsidP="00DC6B03">
            <w:pPr>
              <w:pStyle w:val="TAL"/>
              <w:rPr>
                <w:ins w:id="5768" w:author="Fernando Alonso Macias" w:date="2024-11-04T12:45:00Z" w16du:dateUtc="2024-11-04T20:45:00Z"/>
                <w:szCs w:val="18"/>
              </w:rPr>
            </w:pPr>
            <w:ins w:id="5769" w:author="Fernando Alonso Macias" w:date="2024-11-04T12:45:00Z" w16du:dateUtc="2024-11-04T20:45:00Z">
              <w:r w:rsidRPr="00ED2ED3">
                <w:rPr>
                  <w:szCs w:val="18"/>
                  <w:lang w:eastAsia="ja-JP"/>
                </w:rPr>
                <w:t>EPRE ratio of PDCCH DMRS to SSS</w:t>
              </w:r>
            </w:ins>
          </w:p>
        </w:tc>
        <w:tc>
          <w:tcPr>
            <w:tcW w:w="1128" w:type="dxa"/>
            <w:tcBorders>
              <w:top w:val="nil"/>
              <w:left w:val="single" w:sz="4" w:space="0" w:color="auto"/>
              <w:bottom w:val="nil"/>
              <w:right w:val="single" w:sz="4" w:space="0" w:color="auto"/>
            </w:tcBorders>
            <w:tcPrChange w:id="577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B20E75A" w14:textId="77777777" w:rsidR="00DC6B03" w:rsidRPr="00ED2ED3" w:rsidRDefault="00DC6B03" w:rsidP="00DC6B03">
            <w:pPr>
              <w:pStyle w:val="TAC"/>
              <w:rPr>
                <w:ins w:id="577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85835FF" w14:textId="77777777" w:rsidR="00DC6B03" w:rsidRPr="00ED2ED3" w:rsidRDefault="00DC6B03" w:rsidP="00DC6B03">
            <w:pPr>
              <w:pStyle w:val="TAC"/>
              <w:rPr>
                <w:ins w:id="577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B1C4A5B" w14:textId="77777777" w:rsidR="00DC6B03" w:rsidRPr="00ED2ED3" w:rsidRDefault="00DC6B03" w:rsidP="00DC6B03">
            <w:pPr>
              <w:pStyle w:val="TAC"/>
              <w:rPr>
                <w:ins w:id="5775" w:author="Fernando Alonso Macias" w:date="2024-11-04T12:45:00Z" w16du:dateUtc="2024-11-04T20:45:00Z"/>
                <w:szCs w:val="18"/>
              </w:rPr>
            </w:pPr>
          </w:p>
        </w:tc>
      </w:tr>
      <w:tr w:rsidR="00DC6B03" w14:paraId="7378CE7C" w14:textId="77777777" w:rsidTr="00AE3F93">
        <w:trPr>
          <w:trHeight w:val="187"/>
          <w:jc w:val="center"/>
          <w:ins w:id="5776" w:author="Fernando Alonso Macias" w:date="2024-11-04T12:45:00Z"/>
          <w:trPrChange w:id="577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7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71C4C0E" w14:textId="77777777" w:rsidR="00DC6B03" w:rsidRPr="00ED2ED3" w:rsidRDefault="00DC6B03" w:rsidP="00DC6B03">
            <w:pPr>
              <w:pStyle w:val="TAL"/>
              <w:rPr>
                <w:ins w:id="5779" w:author="Fernando Alonso Macias" w:date="2024-11-04T12:45:00Z" w16du:dateUtc="2024-11-04T20:45:00Z"/>
                <w:szCs w:val="18"/>
              </w:rPr>
            </w:pPr>
            <w:ins w:id="5780" w:author="Fernando Alonso Macias" w:date="2024-11-04T12:45:00Z" w16du:dateUtc="2024-11-04T20:45:00Z">
              <w:r w:rsidRPr="00ED2ED3">
                <w:rPr>
                  <w:szCs w:val="18"/>
                  <w:lang w:eastAsia="ja-JP"/>
                </w:rPr>
                <w:t>EPRE ratio of PDCCH to PDCCH DMRS</w:t>
              </w:r>
            </w:ins>
          </w:p>
        </w:tc>
        <w:tc>
          <w:tcPr>
            <w:tcW w:w="1128" w:type="dxa"/>
            <w:tcBorders>
              <w:top w:val="nil"/>
              <w:left w:val="single" w:sz="4" w:space="0" w:color="auto"/>
              <w:bottom w:val="nil"/>
              <w:right w:val="single" w:sz="4" w:space="0" w:color="auto"/>
            </w:tcBorders>
            <w:tcPrChange w:id="578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39E5FB8" w14:textId="77777777" w:rsidR="00DC6B03" w:rsidRPr="00ED2ED3" w:rsidRDefault="00DC6B03" w:rsidP="00DC6B03">
            <w:pPr>
              <w:pStyle w:val="TAC"/>
              <w:rPr>
                <w:ins w:id="57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DCAFD3F" w14:textId="77777777" w:rsidR="00DC6B03" w:rsidRPr="00ED2ED3" w:rsidRDefault="00DC6B03" w:rsidP="00DC6B03">
            <w:pPr>
              <w:pStyle w:val="TAC"/>
              <w:rPr>
                <w:ins w:id="578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F6226D6" w14:textId="77777777" w:rsidR="00DC6B03" w:rsidRPr="00ED2ED3" w:rsidRDefault="00DC6B03" w:rsidP="00DC6B03">
            <w:pPr>
              <w:pStyle w:val="TAC"/>
              <w:rPr>
                <w:ins w:id="5786" w:author="Fernando Alonso Macias" w:date="2024-11-04T12:45:00Z" w16du:dateUtc="2024-11-04T20:45:00Z"/>
                <w:szCs w:val="18"/>
              </w:rPr>
            </w:pPr>
          </w:p>
        </w:tc>
      </w:tr>
      <w:tr w:rsidR="00DC6B03" w14:paraId="4AF683AD" w14:textId="77777777" w:rsidTr="00AE3F93">
        <w:trPr>
          <w:trHeight w:val="187"/>
          <w:jc w:val="center"/>
          <w:ins w:id="5787" w:author="Fernando Alonso Macias" w:date="2024-11-04T12:45:00Z"/>
          <w:trPrChange w:id="578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8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C9656DE" w14:textId="77777777" w:rsidR="00DC6B03" w:rsidRPr="00ED2ED3" w:rsidRDefault="00DC6B03" w:rsidP="00DC6B03">
            <w:pPr>
              <w:pStyle w:val="TAL"/>
              <w:rPr>
                <w:ins w:id="5790" w:author="Fernando Alonso Macias" w:date="2024-11-04T12:45:00Z" w16du:dateUtc="2024-11-04T20:45:00Z"/>
                <w:szCs w:val="18"/>
              </w:rPr>
            </w:pPr>
            <w:ins w:id="5791" w:author="Fernando Alonso Macias" w:date="2024-11-04T12:45:00Z" w16du:dateUtc="2024-11-04T20:45:00Z">
              <w:r w:rsidRPr="00ED2ED3">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Change w:id="579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E8F6B2D" w14:textId="77777777" w:rsidR="00DC6B03" w:rsidRPr="00ED2ED3" w:rsidRDefault="00DC6B03" w:rsidP="00DC6B03">
            <w:pPr>
              <w:pStyle w:val="TAC"/>
              <w:rPr>
                <w:ins w:id="579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F0F5FCF" w14:textId="77777777" w:rsidR="00DC6B03" w:rsidRPr="00ED2ED3" w:rsidRDefault="00DC6B03" w:rsidP="00DC6B03">
            <w:pPr>
              <w:pStyle w:val="TAC"/>
              <w:rPr>
                <w:ins w:id="579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BDB6676" w14:textId="77777777" w:rsidR="00DC6B03" w:rsidRPr="00ED2ED3" w:rsidRDefault="00DC6B03" w:rsidP="00DC6B03">
            <w:pPr>
              <w:pStyle w:val="TAC"/>
              <w:rPr>
                <w:ins w:id="5797" w:author="Fernando Alonso Macias" w:date="2024-11-04T12:45:00Z" w16du:dateUtc="2024-11-04T20:45:00Z"/>
                <w:szCs w:val="18"/>
              </w:rPr>
            </w:pPr>
          </w:p>
        </w:tc>
      </w:tr>
      <w:tr w:rsidR="00DC6B03" w14:paraId="57286E3A" w14:textId="77777777" w:rsidTr="00AE3F93">
        <w:trPr>
          <w:trHeight w:val="187"/>
          <w:jc w:val="center"/>
          <w:ins w:id="5798" w:author="Fernando Alonso Macias" w:date="2024-11-04T12:45:00Z"/>
          <w:trPrChange w:id="57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265046" w14:textId="77777777" w:rsidR="00DC6B03" w:rsidRPr="00ED2ED3" w:rsidRDefault="00DC6B03" w:rsidP="00DC6B03">
            <w:pPr>
              <w:pStyle w:val="TAL"/>
              <w:rPr>
                <w:ins w:id="5801" w:author="Fernando Alonso Macias" w:date="2024-11-04T12:45:00Z" w16du:dateUtc="2024-11-04T20:45:00Z"/>
                <w:szCs w:val="18"/>
              </w:rPr>
            </w:pPr>
            <w:ins w:id="5802" w:author="Fernando Alonso Macias" w:date="2024-11-04T12:45:00Z" w16du:dateUtc="2024-11-04T20:45:00Z">
              <w:r w:rsidRPr="00ED2ED3">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Change w:id="580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E271C2" w14:textId="77777777" w:rsidR="00DC6B03" w:rsidRPr="00ED2ED3" w:rsidRDefault="00DC6B03" w:rsidP="00DC6B03">
            <w:pPr>
              <w:pStyle w:val="TAC"/>
              <w:rPr>
                <w:ins w:id="580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03301B5" w14:textId="77777777" w:rsidR="00DC6B03" w:rsidRPr="00ED2ED3" w:rsidRDefault="00DC6B03" w:rsidP="00DC6B03">
            <w:pPr>
              <w:pStyle w:val="TAC"/>
              <w:rPr>
                <w:ins w:id="580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FD55B9E" w14:textId="77777777" w:rsidR="00DC6B03" w:rsidRPr="00ED2ED3" w:rsidRDefault="00DC6B03" w:rsidP="00DC6B03">
            <w:pPr>
              <w:pStyle w:val="TAC"/>
              <w:rPr>
                <w:ins w:id="5808" w:author="Fernando Alonso Macias" w:date="2024-11-04T12:45:00Z" w16du:dateUtc="2024-11-04T20:45:00Z"/>
                <w:szCs w:val="18"/>
              </w:rPr>
            </w:pPr>
          </w:p>
        </w:tc>
      </w:tr>
      <w:tr w:rsidR="00DC6B03" w14:paraId="7170072D" w14:textId="77777777" w:rsidTr="00AE3F93">
        <w:trPr>
          <w:trHeight w:val="187"/>
          <w:jc w:val="center"/>
          <w:ins w:id="5809" w:author="Fernando Alonso Macias" w:date="2024-11-04T12:45:00Z"/>
          <w:trPrChange w:id="581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1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51978E4" w14:textId="77777777" w:rsidR="00DC6B03" w:rsidRPr="00ED2ED3" w:rsidRDefault="00DC6B03" w:rsidP="00DC6B03">
            <w:pPr>
              <w:pStyle w:val="TAL"/>
              <w:rPr>
                <w:ins w:id="5812" w:author="Fernando Alonso Macias" w:date="2024-11-04T12:45:00Z" w16du:dateUtc="2024-11-04T20:45:00Z"/>
                <w:szCs w:val="18"/>
              </w:rPr>
            </w:pPr>
            <w:ins w:id="5813" w:author="Fernando Alonso Macias" w:date="2024-11-04T12:45:00Z" w16du:dateUtc="2024-11-04T20:45:00Z">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ins>
          </w:p>
        </w:tc>
        <w:tc>
          <w:tcPr>
            <w:tcW w:w="1128" w:type="dxa"/>
            <w:tcBorders>
              <w:top w:val="nil"/>
              <w:left w:val="single" w:sz="4" w:space="0" w:color="auto"/>
              <w:bottom w:val="nil"/>
              <w:right w:val="single" w:sz="4" w:space="0" w:color="auto"/>
            </w:tcBorders>
            <w:tcPrChange w:id="58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D3FAA27" w14:textId="77777777" w:rsidR="00DC6B03" w:rsidRPr="00ED2ED3" w:rsidRDefault="00DC6B03" w:rsidP="00DC6B03">
            <w:pPr>
              <w:pStyle w:val="TAC"/>
              <w:rPr>
                <w:ins w:id="581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E6F8685" w14:textId="77777777" w:rsidR="00DC6B03" w:rsidRPr="00ED2ED3" w:rsidRDefault="00DC6B03" w:rsidP="00DC6B03">
            <w:pPr>
              <w:pStyle w:val="TAC"/>
              <w:rPr>
                <w:ins w:id="58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788429A" w14:textId="77777777" w:rsidR="00DC6B03" w:rsidRPr="00ED2ED3" w:rsidRDefault="00DC6B03" w:rsidP="00DC6B03">
            <w:pPr>
              <w:pStyle w:val="TAC"/>
              <w:rPr>
                <w:ins w:id="5819" w:author="Fernando Alonso Macias" w:date="2024-11-04T12:45:00Z" w16du:dateUtc="2024-11-04T20:45:00Z"/>
                <w:szCs w:val="18"/>
              </w:rPr>
            </w:pPr>
          </w:p>
        </w:tc>
      </w:tr>
      <w:tr w:rsidR="00DC6B03" w14:paraId="14BD61FB" w14:textId="77777777" w:rsidTr="00C3307D">
        <w:trPr>
          <w:trHeight w:val="187"/>
          <w:jc w:val="center"/>
          <w:ins w:id="5820" w:author="Fernando Alonso Macias" w:date="2024-11-04T12:45:00Z"/>
          <w:trPrChange w:id="5821" w:author="Fernando Alonso Macias" w:date="2024-11-04T13:06:00Z" w16du:dateUtc="2024-11-04T21:06: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22" w:author="Fernando Alonso Macias" w:date="2024-11-04T13:06:00Z" w16du:dateUtc="2024-11-04T21:06: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1D04580" w14:textId="77777777" w:rsidR="00DC6B03" w:rsidRPr="00ED2ED3" w:rsidRDefault="00DC6B03" w:rsidP="00DC6B03">
            <w:pPr>
              <w:pStyle w:val="TAL"/>
              <w:rPr>
                <w:ins w:id="5823" w:author="Fernando Alonso Macias" w:date="2024-11-04T12:45:00Z" w16du:dateUtc="2024-11-04T20:45:00Z"/>
                <w:szCs w:val="18"/>
              </w:rPr>
            </w:pPr>
            <w:ins w:id="5824" w:author="Fernando Alonso Macias" w:date="2024-11-04T12:45:00Z" w16du:dateUtc="2024-11-04T20:45:00Z">
              <w:r w:rsidRPr="00ED2ED3">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Change w:id="5825"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5E073EF4" w14:textId="77777777" w:rsidR="00DC6B03" w:rsidRPr="00ED2ED3" w:rsidRDefault="00DC6B03" w:rsidP="00DC6B03">
            <w:pPr>
              <w:pStyle w:val="TAC"/>
              <w:rPr>
                <w:ins w:id="5826"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7"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5706EF6E" w14:textId="77777777" w:rsidR="00DC6B03" w:rsidRPr="00ED2ED3" w:rsidRDefault="00DC6B03" w:rsidP="00DC6B03">
            <w:pPr>
              <w:pStyle w:val="TAC"/>
              <w:rPr>
                <w:ins w:id="58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9"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01C322B" w14:textId="77777777" w:rsidR="00DC6B03" w:rsidRPr="00ED2ED3" w:rsidRDefault="00DC6B03" w:rsidP="00DC6B03">
            <w:pPr>
              <w:pStyle w:val="TAC"/>
              <w:rPr>
                <w:ins w:id="5830" w:author="Fernando Alonso Macias" w:date="2024-11-04T12:45:00Z" w16du:dateUtc="2024-11-04T20:45:00Z"/>
                <w:szCs w:val="18"/>
              </w:rPr>
            </w:pPr>
          </w:p>
        </w:tc>
      </w:tr>
      <w:tr w:rsidR="00C3307D" w14:paraId="2EFE389D" w14:textId="77777777" w:rsidTr="00C3307D">
        <w:tblPrEx>
          <w:tblPrExChange w:id="5831" w:author="Fernando Alonso Macias" w:date="2024-11-04T13:06:00Z" w16du:dateUtc="2024-11-04T21:06:00Z">
            <w:tblPrEx>
              <w:tblW w:w="8065" w:type="dxa"/>
            </w:tblPrEx>
          </w:tblPrExChange>
        </w:tblPrEx>
        <w:trPr>
          <w:trHeight w:val="187"/>
          <w:jc w:val="center"/>
          <w:ins w:id="5832" w:author="Fernando Alonso Macias" w:date="2024-11-04T12:45:00Z"/>
          <w:trPrChange w:id="5833" w:author="Fernando Alonso Macias" w:date="2024-11-04T13:06:00Z" w16du:dateUtc="2024-11-04T21:06:00Z">
            <w:trPr>
              <w:trHeight w:val="187"/>
              <w:jc w:val="center"/>
            </w:trPr>
          </w:trPrChange>
        </w:trPr>
        <w:tc>
          <w:tcPr>
            <w:tcW w:w="1401" w:type="dxa"/>
            <w:tcBorders>
              <w:top w:val="single" w:sz="4" w:space="0" w:color="auto"/>
              <w:left w:val="single" w:sz="4" w:space="0" w:color="auto"/>
              <w:bottom w:val="nil"/>
              <w:right w:val="single" w:sz="4" w:space="0" w:color="auto"/>
            </w:tcBorders>
            <w:hideMark/>
            <w:tcPrChange w:id="5834" w:author="Fernando Alonso Macias" w:date="2024-11-04T13:06:00Z" w16du:dateUtc="2024-11-04T21:06:00Z">
              <w:tcPr>
                <w:tcW w:w="1401" w:type="dxa"/>
                <w:gridSpan w:val="2"/>
                <w:tcBorders>
                  <w:top w:val="single" w:sz="4" w:space="0" w:color="auto"/>
                  <w:left w:val="single" w:sz="4" w:space="0" w:color="auto"/>
                  <w:bottom w:val="nil"/>
                  <w:right w:val="single" w:sz="4" w:space="0" w:color="auto"/>
                </w:tcBorders>
                <w:hideMark/>
              </w:tcPr>
            </w:tcPrChange>
          </w:tcPr>
          <w:p w14:paraId="3CFF8A61" w14:textId="77777777" w:rsidR="00C3307D" w:rsidRPr="00ED2ED3" w:rsidRDefault="00C3307D" w:rsidP="00C3307D">
            <w:pPr>
              <w:pStyle w:val="TAL"/>
              <w:rPr>
                <w:ins w:id="5835" w:author="Fernando Alonso Macias" w:date="2024-11-04T12:45:00Z" w16du:dateUtc="2024-11-04T20:45:00Z"/>
                <w:szCs w:val="18"/>
                <w:vertAlign w:val="superscript"/>
              </w:rPr>
            </w:pPr>
            <w:ins w:id="5836" w:author="Fernando Alonso Macias" w:date="2024-11-04T12:45:00Z" w16du:dateUtc="2024-11-04T20:45:00Z">
              <w:r w:rsidRPr="00ED2ED3">
                <w:rPr>
                  <w:rFonts w:eastAsia="Calibri"/>
                  <w:noProof/>
                  <w:position w:val="-12"/>
                  <w:szCs w:val="18"/>
                </w:rPr>
                <w:object w:dxaOrig="432" w:dyaOrig="288" w14:anchorId="019C6345">
                  <v:shape id="_x0000_i1242" type="#_x0000_t75" style="width:21pt;height:16pt" o:ole="" fillcolor="window">
                    <v:imagedata r:id="rId10" o:title=""/>
                  </v:shape>
                  <o:OLEObject Type="Embed" ProgID="Equation.3" ShapeID="_x0000_i1242" DrawAspect="Content" ObjectID="_1792584145" r:id="rId223"/>
                </w:object>
              </w:r>
            </w:ins>
            <w:ins w:id="5837" w:author="Fernando Alonso Macias" w:date="2024-11-04T12:45:00Z" w16du:dateUtc="2024-11-04T20:45: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tcPrChange w:id="5838"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4064A32A" w14:textId="3C47DBBE" w:rsidR="00C3307D" w:rsidRPr="00ED2ED3" w:rsidRDefault="00C3307D" w:rsidP="00C3307D">
            <w:pPr>
              <w:pStyle w:val="TAL"/>
              <w:rPr>
                <w:ins w:id="5839" w:author="Fernando Alonso Macias" w:date="2024-11-04T12:45:00Z" w16du:dateUtc="2024-11-04T20:45:00Z"/>
                <w:szCs w:val="18"/>
                <w:vertAlign w:val="superscript"/>
              </w:rPr>
            </w:pPr>
            <w:ins w:id="5840" w:author="Fernando Alonso Macias" w:date="2024-11-04T12:52:00Z" w16du:dateUtc="2024-11-04T20:52:00Z">
              <w:r w:rsidRPr="00ED2ED3">
                <w:rPr>
                  <w:szCs w:val="18"/>
                </w:rPr>
                <w:t>Config</w:t>
              </w:r>
              <w:r w:rsidRPr="00ED2ED3">
                <w:rPr>
                  <w:rFonts w:eastAsia="Malgun Gothic"/>
                  <w:szCs w:val="18"/>
                </w:rPr>
                <w:t xml:space="preserve"> </w:t>
              </w:r>
              <w:r w:rsidRPr="00ED2ED3">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Change w:id="584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FD458F2" w14:textId="584A3A0F" w:rsidR="00C3307D" w:rsidRPr="00ED2ED3" w:rsidRDefault="00C3307D" w:rsidP="00C3307D">
            <w:pPr>
              <w:pStyle w:val="TAL"/>
              <w:rPr>
                <w:ins w:id="5842" w:author="Fernando Alonso Macias" w:date="2024-11-04T12:45:00Z" w16du:dateUtc="2024-11-04T20:45:00Z"/>
                <w:szCs w:val="18"/>
              </w:rPr>
            </w:pPr>
            <w:ins w:id="5843"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5844" w:author="Fernando Alonso Macias" w:date="2024-11-04T13:06:00Z" w16du:dateUtc="2024-11-04T21:06:00Z">
              <w:tcPr>
                <w:tcW w:w="1128" w:type="dxa"/>
                <w:gridSpan w:val="2"/>
                <w:tcBorders>
                  <w:top w:val="single" w:sz="4" w:space="0" w:color="auto"/>
                  <w:left w:val="single" w:sz="4" w:space="0" w:color="auto"/>
                  <w:bottom w:val="nil"/>
                  <w:right w:val="single" w:sz="4" w:space="0" w:color="auto"/>
                </w:tcBorders>
                <w:hideMark/>
              </w:tcPr>
            </w:tcPrChange>
          </w:tcPr>
          <w:p w14:paraId="40654230" w14:textId="77777777" w:rsidR="00C3307D" w:rsidRPr="00ED2ED3" w:rsidRDefault="00C3307D" w:rsidP="00C3307D">
            <w:pPr>
              <w:pStyle w:val="TAC"/>
              <w:rPr>
                <w:ins w:id="5845" w:author="Fernando Alonso Macias" w:date="2024-11-04T12:45:00Z" w16du:dateUtc="2024-11-04T20:45:00Z"/>
                <w:szCs w:val="18"/>
              </w:rPr>
            </w:pPr>
            <w:ins w:id="5846" w:author="Fernando Alonso Macias" w:date="2024-11-04T12:45:00Z" w16du:dateUtc="2024-11-04T20:45:00Z">
              <w:r w:rsidRPr="00ED2ED3">
                <w:rPr>
                  <w:szCs w:val="18"/>
                </w:rPr>
                <w:t>dBm/15kHz</w:t>
              </w:r>
            </w:ins>
          </w:p>
        </w:tc>
        <w:tc>
          <w:tcPr>
            <w:tcW w:w="1352" w:type="dxa"/>
            <w:tcBorders>
              <w:top w:val="single" w:sz="4" w:space="0" w:color="auto"/>
              <w:left w:val="single" w:sz="4" w:space="0" w:color="auto"/>
              <w:bottom w:val="nil"/>
              <w:right w:val="single" w:sz="4" w:space="0" w:color="auto"/>
            </w:tcBorders>
            <w:hideMark/>
            <w:tcPrChange w:id="5847" w:author="Fernando Alonso Macias" w:date="2024-11-04T13:06:00Z" w16du:dateUtc="2024-11-04T21:06:00Z">
              <w:tcPr>
                <w:tcW w:w="1352" w:type="dxa"/>
                <w:gridSpan w:val="2"/>
                <w:tcBorders>
                  <w:top w:val="single" w:sz="4" w:space="0" w:color="auto"/>
                  <w:left w:val="single" w:sz="4" w:space="0" w:color="auto"/>
                  <w:bottom w:val="nil"/>
                  <w:right w:val="single" w:sz="4" w:space="0" w:color="auto"/>
                </w:tcBorders>
                <w:hideMark/>
              </w:tcPr>
            </w:tcPrChange>
          </w:tcPr>
          <w:p w14:paraId="07A8F219" w14:textId="59C0CC3B" w:rsidR="00C3307D" w:rsidRPr="00ED2ED3" w:rsidRDefault="00C3307D" w:rsidP="00C3307D">
            <w:pPr>
              <w:pStyle w:val="TAC"/>
              <w:rPr>
                <w:ins w:id="5848" w:author="Fernando Alonso Macias" w:date="2024-11-04T12:45:00Z" w16du:dateUtc="2024-11-04T20:45:00Z"/>
                <w:szCs w:val="18"/>
              </w:rPr>
            </w:pPr>
            <w:ins w:id="5849" w:author="Fernando Alonso Macias" w:date="2024-11-04T12:45:00Z" w16du:dateUtc="2024-11-04T20:45:00Z">
              <w:r w:rsidRPr="00ED2ED3">
                <w:rPr>
                  <w:szCs w:val="18"/>
                  <w:lang w:eastAsia="ko-KR"/>
                </w:rPr>
                <w:t>-</w:t>
              </w:r>
            </w:ins>
            <w:ins w:id="5850" w:author="Fernando Alonso Macias" w:date="2024-11-04T12:53:00Z" w16du:dateUtc="2024-11-04T20:53: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5851"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5C6792" w14:textId="612024FA" w:rsidR="00C3307D" w:rsidRPr="00ED2ED3" w:rsidRDefault="00C3307D" w:rsidP="00C3307D">
            <w:pPr>
              <w:pStyle w:val="TAC"/>
              <w:rPr>
                <w:ins w:id="5852" w:author="Fernando Alonso Macias" w:date="2024-11-04T12:45:00Z" w16du:dateUtc="2024-11-04T20:45:00Z"/>
                <w:szCs w:val="18"/>
                <w:lang w:eastAsia="ko-KR"/>
              </w:rPr>
            </w:pPr>
            <w:ins w:id="5853" w:author="Fernando Alonso Macias" w:date="2024-11-04T13:06:00Z" w16du:dateUtc="2024-11-04T21:06:00Z">
              <w:r w:rsidRPr="00ED2ED3">
                <w:rPr>
                  <w:szCs w:val="18"/>
                  <w:lang w:eastAsia="ko-KR"/>
                </w:rPr>
                <w:t>-114</w:t>
              </w:r>
            </w:ins>
          </w:p>
        </w:tc>
      </w:tr>
      <w:tr w:rsidR="00C3307D" w14:paraId="35FA74BE" w14:textId="77777777" w:rsidTr="00C3307D">
        <w:tblPrEx>
          <w:tblPrExChange w:id="5854" w:author="Fernando Alonso Macias" w:date="2024-11-04T13:06:00Z" w16du:dateUtc="2024-11-04T21:06:00Z">
            <w:tblPrEx>
              <w:tblW w:w="8065" w:type="dxa"/>
            </w:tblPrEx>
          </w:tblPrExChange>
        </w:tblPrEx>
        <w:trPr>
          <w:trHeight w:val="187"/>
          <w:jc w:val="center"/>
          <w:ins w:id="5855" w:author="Fernando Alonso Macias" w:date="2024-11-04T12:45:00Z"/>
          <w:trPrChange w:id="5856"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57"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9D7D2F4" w14:textId="77777777" w:rsidR="00C3307D" w:rsidRPr="00ED2ED3" w:rsidRDefault="00C3307D" w:rsidP="00C3307D">
            <w:pPr>
              <w:pStyle w:val="TAL"/>
              <w:rPr>
                <w:ins w:id="5858"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859"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9CE9A27" w14:textId="7E52641E" w:rsidR="00C3307D" w:rsidRPr="00ED2ED3" w:rsidRDefault="00C3307D" w:rsidP="00C3307D">
            <w:pPr>
              <w:pStyle w:val="TAL"/>
              <w:rPr>
                <w:ins w:id="5860"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86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5FCB012" w14:textId="15A801EC" w:rsidR="00C3307D" w:rsidRPr="00ED2ED3" w:rsidRDefault="00C3307D" w:rsidP="00C3307D">
            <w:pPr>
              <w:pStyle w:val="TAL"/>
              <w:rPr>
                <w:ins w:id="5862" w:author="Fernando Alonso Macias" w:date="2024-11-04T12:45:00Z" w16du:dateUtc="2024-11-04T20:45:00Z"/>
                <w:szCs w:val="18"/>
              </w:rPr>
            </w:pPr>
            <w:ins w:id="5863"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hideMark/>
            <w:tcPrChange w:id="5864"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39FB7D94" w14:textId="77777777" w:rsidR="00C3307D" w:rsidRPr="00ED2ED3" w:rsidRDefault="00C3307D" w:rsidP="00C3307D">
            <w:pPr>
              <w:pStyle w:val="TAC"/>
              <w:rPr>
                <w:ins w:id="586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66"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00D64D8" w14:textId="77777777" w:rsidR="00C3307D" w:rsidRPr="00ED2ED3" w:rsidRDefault="00C3307D" w:rsidP="00C3307D">
            <w:pPr>
              <w:pStyle w:val="TAC"/>
              <w:rPr>
                <w:ins w:id="586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6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CE27049" w14:textId="5192A5B9" w:rsidR="00C3307D" w:rsidRPr="00ED2ED3" w:rsidRDefault="00C3307D" w:rsidP="00C3307D">
            <w:pPr>
              <w:pStyle w:val="TAC"/>
              <w:rPr>
                <w:ins w:id="5869" w:author="Fernando Alonso Macias" w:date="2024-11-04T12:45:00Z" w16du:dateUtc="2024-11-04T20:45:00Z"/>
                <w:szCs w:val="18"/>
              </w:rPr>
            </w:pPr>
            <w:ins w:id="5870" w:author="Fernando Alonso Macias" w:date="2024-11-04T13:06:00Z" w16du:dateUtc="2024-11-04T21:06:00Z">
              <w:r w:rsidRPr="00ED2ED3">
                <w:rPr>
                  <w:szCs w:val="18"/>
                  <w:lang w:eastAsia="ko-KR"/>
                </w:rPr>
                <w:t>-113.5</w:t>
              </w:r>
            </w:ins>
          </w:p>
        </w:tc>
      </w:tr>
      <w:tr w:rsidR="00C3307D" w14:paraId="2E656AA9" w14:textId="77777777" w:rsidTr="00C3307D">
        <w:tblPrEx>
          <w:tblPrExChange w:id="5871" w:author="Fernando Alonso Macias" w:date="2024-11-04T13:06:00Z" w16du:dateUtc="2024-11-04T21:06:00Z">
            <w:tblPrEx>
              <w:tblW w:w="8065" w:type="dxa"/>
            </w:tblPrEx>
          </w:tblPrExChange>
        </w:tblPrEx>
        <w:trPr>
          <w:trHeight w:val="187"/>
          <w:jc w:val="center"/>
          <w:ins w:id="5872" w:author="Fernando Alonso Macias" w:date="2024-11-04T12:45:00Z"/>
          <w:trPrChange w:id="5873"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74"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1DBD32CB" w14:textId="77777777" w:rsidR="00C3307D" w:rsidRPr="00ED2ED3" w:rsidRDefault="00C3307D" w:rsidP="00C3307D">
            <w:pPr>
              <w:pStyle w:val="TAL"/>
              <w:rPr>
                <w:ins w:id="58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76"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45D646E" w14:textId="0ECE5C72" w:rsidR="00C3307D" w:rsidRPr="00ED2ED3" w:rsidRDefault="00C3307D" w:rsidP="00C3307D">
            <w:pPr>
              <w:pStyle w:val="TAL"/>
              <w:rPr>
                <w:ins w:id="58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78"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DE2ADC5" w14:textId="6AE70F0C" w:rsidR="00C3307D" w:rsidRPr="00ED2ED3" w:rsidRDefault="00C3307D" w:rsidP="00C3307D">
            <w:pPr>
              <w:pStyle w:val="TAL"/>
              <w:rPr>
                <w:ins w:id="5879" w:author="Fernando Alonso Macias" w:date="2024-11-04T12:45:00Z" w16du:dateUtc="2024-11-04T20:45:00Z"/>
                <w:szCs w:val="18"/>
              </w:rPr>
            </w:pPr>
            <w:ins w:id="5880"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hideMark/>
            <w:tcPrChange w:id="5881"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C31484B" w14:textId="77777777" w:rsidR="00C3307D" w:rsidRPr="00ED2ED3" w:rsidRDefault="00C3307D" w:rsidP="00C3307D">
            <w:pPr>
              <w:pStyle w:val="TAC"/>
              <w:rPr>
                <w:ins w:id="58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83"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79AF241C" w14:textId="77777777" w:rsidR="00C3307D" w:rsidRPr="00ED2ED3" w:rsidRDefault="00C3307D" w:rsidP="00C3307D">
            <w:pPr>
              <w:pStyle w:val="TAC"/>
              <w:rPr>
                <w:ins w:id="58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85"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092F39" w14:textId="6B899B66" w:rsidR="00C3307D" w:rsidRPr="00ED2ED3" w:rsidRDefault="00C3307D" w:rsidP="00C3307D">
            <w:pPr>
              <w:pStyle w:val="TAC"/>
              <w:rPr>
                <w:ins w:id="5886" w:author="Fernando Alonso Macias" w:date="2024-11-04T12:45:00Z" w16du:dateUtc="2024-11-04T20:45:00Z"/>
                <w:szCs w:val="18"/>
              </w:rPr>
            </w:pPr>
            <w:ins w:id="5887" w:author="Fernando Alonso Macias" w:date="2024-11-04T13:06:00Z" w16du:dateUtc="2024-11-04T21:06:00Z">
              <w:r w:rsidRPr="00ED2ED3">
                <w:rPr>
                  <w:szCs w:val="18"/>
                  <w:lang w:eastAsia="ko-KR"/>
                </w:rPr>
                <w:t>-113</w:t>
              </w:r>
            </w:ins>
          </w:p>
        </w:tc>
      </w:tr>
      <w:tr w:rsidR="00C3307D" w14:paraId="221AD2A6" w14:textId="77777777" w:rsidTr="00C3307D">
        <w:tblPrEx>
          <w:tblPrExChange w:id="5888" w:author="Fernando Alonso Macias" w:date="2024-11-04T13:06:00Z" w16du:dateUtc="2024-11-04T21:06:00Z">
            <w:tblPrEx>
              <w:tblW w:w="8065" w:type="dxa"/>
            </w:tblPrEx>
          </w:tblPrExChange>
        </w:tblPrEx>
        <w:trPr>
          <w:trHeight w:val="187"/>
          <w:jc w:val="center"/>
          <w:ins w:id="5889" w:author="Fernando Alonso Macias" w:date="2024-11-04T12:45:00Z"/>
          <w:trPrChange w:id="5890"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91"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2D902B00" w14:textId="77777777" w:rsidR="00C3307D" w:rsidRPr="00ED2ED3" w:rsidRDefault="00C3307D" w:rsidP="00C3307D">
            <w:pPr>
              <w:pStyle w:val="TAL"/>
              <w:rPr>
                <w:ins w:id="58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93"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03B99DC7" w14:textId="1E89F531" w:rsidR="00C3307D" w:rsidRPr="00ED2ED3" w:rsidRDefault="00C3307D" w:rsidP="00C3307D">
            <w:pPr>
              <w:pStyle w:val="TAL"/>
              <w:rPr>
                <w:ins w:id="58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95"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2E6A09B" w14:textId="57D26E6F" w:rsidR="00C3307D" w:rsidRPr="00ED2ED3" w:rsidRDefault="00C3307D" w:rsidP="00C3307D">
            <w:pPr>
              <w:pStyle w:val="TAL"/>
              <w:rPr>
                <w:ins w:id="5896" w:author="Fernando Alonso Macias" w:date="2024-11-04T12:45:00Z" w16du:dateUtc="2024-11-04T20:45:00Z"/>
                <w:szCs w:val="18"/>
                <w:lang w:val="sv-SE"/>
              </w:rPr>
            </w:pPr>
            <w:ins w:id="5897"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5898"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4AC0E75" w14:textId="77777777" w:rsidR="00C3307D" w:rsidRPr="00ED2ED3" w:rsidRDefault="00C3307D" w:rsidP="00C3307D">
            <w:pPr>
              <w:pStyle w:val="TAC"/>
              <w:rPr>
                <w:ins w:id="589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00"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37B38888" w14:textId="77777777" w:rsidR="00C3307D" w:rsidRPr="00ED2ED3" w:rsidRDefault="00C3307D" w:rsidP="00C3307D">
            <w:pPr>
              <w:pStyle w:val="TAC"/>
              <w:rPr>
                <w:ins w:id="590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02"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D8994B5" w14:textId="4E041A65" w:rsidR="00C3307D" w:rsidRPr="00ED2ED3" w:rsidRDefault="00C3307D" w:rsidP="00C3307D">
            <w:pPr>
              <w:pStyle w:val="TAC"/>
              <w:rPr>
                <w:ins w:id="5903" w:author="Fernando Alonso Macias" w:date="2024-11-04T12:45:00Z" w16du:dateUtc="2024-11-04T20:45:00Z"/>
                <w:szCs w:val="18"/>
              </w:rPr>
            </w:pPr>
            <w:ins w:id="5904" w:author="Fernando Alonso Macias" w:date="2024-11-04T13:06:00Z" w16du:dateUtc="2024-11-04T21:06:00Z">
              <w:r w:rsidRPr="00ED2ED3">
                <w:rPr>
                  <w:szCs w:val="18"/>
                  <w:lang w:eastAsia="ko-KR"/>
                </w:rPr>
                <w:t>-112.5</w:t>
              </w:r>
            </w:ins>
          </w:p>
        </w:tc>
      </w:tr>
      <w:tr w:rsidR="00C3307D" w14:paraId="7AD297E5" w14:textId="77777777" w:rsidTr="00C3307D">
        <w:tblPrEx>
          <w:tblPrExChange w:id="5905" w:author="Fernando Alonso Macias" w:date="2024-11-04T13:06:00Z" w16du:dateUtc="2024-11-04T21:06:00Z">
            <w:tblPrEx>
              <w:tblW w:w="8065" w:type="dxa"/>
            </w:tblPrEx>
          </w:tblPrExChange>
        </w:tblPrEx>
        <w:trPr>
          <w:trHeight w:val="187"/>
          <w:jc w:val="center"/>
          <w:ins w:id="5906" w:author="Fernando Alonso Macias" w:date="2024-11-04T12:45:00Z"/>
          <w:trPrChange w:id="5907"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08"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059775AC" w14:textId="77777777" w:rsidR="00C3307D" w:rsidRPr="00ED2ED3" w:rsidRDefault="00C3307D" w:rsidP="00C3307D">
            <w:pPr>
              <w:pStyle w:val="TAL"/>
              <w:rPr>
                <w:ins w:id="5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10"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A0FFD8C" w14:textId="35BF43C4" w:rsidR="00C3307D" w:rsidRPr="00ED2ED3" w:rsidRDefault="00C3307D" w:rsidP="00C3307D">
            <w:pPr>
              <w:pStyle w:val="TAL"/>
              <w:rPr>
                <w:ins w:id="5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12"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27EDC7E" w14:textId="3AF7F4E2" w:rsidR="00C3307D" w:rsidRPr="00ED2ED3" w:rsidRDefault="00C3307D" w:rsidP="00C3307D">
            <w:pPr>
              <w:pStyle w:val="TAL"/>
              <w:rPr>
                <w:ins w:id="5913" w:author="Fernando Alonso Macias" w:date="2024-11-04T12:45:00Z" w16du:dateUtc="2024-11-04T20:45:00Z"/>
                <w:szCs w:val="18"/>
                <w:lang w:val="sv-SE"/>
              </w:rPr>
            </w:pPr>
            <w:ins w:id="591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5915"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7DDB8B2" w14:textId="77777777" w:rsidR="00C3307D" w:rsidRPr="00ED2ED3" w:rsidRDefault="00C3307D" w:rsidP="00C3307D">
            <w:pPr>
              <w:pStyle w:val="TAC"/>
              <w:rPr>
                <w:ins w:id="591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17"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40036639" w14:textId="77777777" w:rsidR="00C3307D" w:rsidRPr="00ED2ED3" w:rsidRDefault="00C3307D" w:rsidP="00C3307D">
            <w:pPr>
              <w:pStyle w:val="TAC"/>
              <w:rPr>
                <w:ins w:id="5918"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19"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55F37" w14:textId="4D122711" w:rsidR="00C3307D" w:rsidRPr="00ED2ED3" w:rsidRDefault="00C3307D" w:rsidP="00C3307D">
            <w:pPr>
              <w:pStyle w:val="TAC"/>
              <w:rPr>
                <w:ins w:id="5920" w:author="Fernando Alonso Macias" w:date="2024-11-04T12:45:00Z" w16du:dateUtc="2024-11-04T20:45:00Z"/>
                <w:szCs w:val="18"/>
              </w:rPr>
            </w:pPr>
            <w:ins w:id="5921" w:author="Fernando Alonso Macias" w:date="2024-11-04T13:06:00Z" w16du:dateUtc="2024-11-04T21:06:00Z">
              <w:r w:rsidRPr="00ED2ED3">
                <w:rPr>
                  <w:szCs w:val="18"/>
                  <w:lang w:eastAsia="ko-KR"/>
                </w:rPr>
                <w:t>-112</w:t>
              </w:r>
            </w:ins>
          </w:p>
        </w:tc>
      </w:tr>
      <w:tr w:rsidR="00C3307D" w14:paraId="590CA84D" w14:textId="77777777" w:rsidTr="00C3307D">
        <w:tblPrEx>
          <w:tblPrExChange w:id="5922" w:author="Fernando Alonso Macias" w:date="2024-11-04T13:06:00Z" w16du:dateUtc="2024-11-04T21:06:00Z">
            <w:tblPrEx>
              <w:tblW w:w="8065" w:type="dxa"/>
            </w:tblPrEx>
          </w:tblPrExChange>
        </w:tblPrEx>
        <w:trPr>
          <w:trHeight w:val="187"/>
          <w:jc w:val="center"/>
          <w:ins w:id="5923" w:author="Fernando Alonso Macias" w:date="2024-11-04T12:45:00Z"/>
          <w:trPrChange w:id="5924"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25"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21AE45FA" w14:textId="77777777" w:rsidR="00C3307D" w:rsidRPr="00ED2ED3" w:rsidRDefault="00C3307D" w:rsidP="00C3307D">
            <w:pPr>
              <w:pStyle w:val="TAL"/>
              <w:rPr>
                <w:ins w:id="592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27"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C1A2100" w14:textId="4116C5C7" w:rsidR="00C3307D" w:rsidRPr="00ED2ED3" w:rsidRDefault="00C3307D" w:rsidP="00C3307D">
            <w:pPr>
              <w:pStyle w:val="TAL"/>
              <w:rPr>
                <w:ins w:id="59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29"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1710419" w14:textId="4ECA84E4" w:rsidR="00C3307D" w:rsidRPr="00ED2ED3" w:rsidRDefault="00C3307D" w:rsidP="00C3307D">
            <w:pPr>
              <w:pStyle w:val="TAL"/>
              <w:rPr>
                <w:ins w:id="5930" w:author="Fernando Alonso Macias" w:date="2024-11-04T12:45:00Z" w16du:dateUtc="2024-11-04T20:45:00Z"/>
                <w:szCs w:val="18"/>
              </w:rPr>
            </w:pPr>
            <w:ins w:id="5931"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Change w:id="5932" w:author="Fernando Alonso Macias" w:date="2024-11-04T13:06:00Z" w16du:dateUtc="2024-11-04T21:06:00Z">
              <w:tcPr>
                <w:tcW w:w="1128" w:type="dxa"/>
                <w:gridSpan w:val="2"/>
                <w:tcBorders>
                  <w:top w:val="nil"/>
                  <w:left w:val="single" w:sz="4" w:space="0" w:color="auto"/>
                  <w:bottom w:val="nil"/>
                  <w:right w:val="single" w:sz="4" w:space="0" w:color="auto"/>
                </w:tcBorders>
              </w:tcPr>
            </w:tcPrChange>
          </w:tcPr>
          <w:p w14:paraId="37B6F9BE" w14:textId="77777777" w:rsidR="00C3307D" w:rsidRPr="00ED2ED3" w:rsidRDefault="00C3307D" w:rsidP="00C3307D">
            <w:pPr>
              <w:pStyle w:val="TAC"/>
              <w:rPr>
                <w:ins w:id="5933"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5934"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197AC85" w14:textId="77777777" w:rsidR="00C3307D" w:rsidRPr="00ED2ED3" w:rsidRDefault="00C3307D" w:rsidP="00C3307D">
            <w:pPr>
              <w:pStyle w:val="TAC"/>
              <w:rPr>
                <w:ins w:id="59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36"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2C20A29" w14:textId="3A510996" w:rsidR="00C3307D" w:rsidRPr="00ED2ED3" w:rsidRDefault="00C3307D" w:rsidP="00C3307D">
            <w:pPr>
              <w:pStyle w:val="TAC"/>
              <w:rPr>
                <w:ins w:id="5937" w:author="Fernando Alonso Macias" w:date="2024-11-04T12:45:00Z" w16du:dateUtc="2024-11-04T20:45:00Z"/>
                <w:szCs w:val="18"/>
                <w:lang w:eastAsia="ko-KR"/>
              </w:rPr>
            </w:pPr>
            <w:ins w:id="5938" w:author="Fernando Alonso Macias" w:date="2024-11-04T13:06:00Z" w16du:dateUtc="2024-11-04T21:06:00Z">
              <w:r w:rsidRPr="00ED2ED3">
                <w:rPr>
                  <w:szCs w:val="18"/>
                  <w:lang w:eastAsia="ko-KR"/>
                </w:rPr>
                <w:t>-111.5</w:t>
              </w:r>
            </w:ins>
          </w:p>
        </w:tc>
      </w:tr>
      <w:tr w:rsidR="00C3307D" w14:paraId="6E24D407" w14:textId="77777777" w:rsidTr="00C3307D">
        <w:tblPrEx>
          <w:tblPrExChange w:id="5939" w:author="Fernando Alonso Macias" w:date="2024-11-04T13:06:00Z" w16du:dateUtc="2024-11-04T21:06:00Z">
            <w:tblPrEx>
              <w:tblW w:w="8065" w:type="dxa"/>
            </w:tblPrEx>
          </w:tblPrExChange>
        </w:tblPrEx>
        <w:trPr>
          <w:trHeight w:val="187"/>
          <w:jc w:val="center"/>
          <w:ins w:id="5940" w:author="Fernando Alonso Macias" w:date="2024-11-04T12:45:00Z"/>
          <w:trPrChange w:id="5941"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42"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544DA098" w14:textId="77777777" w:rsidR="00C3307D" w:rsidRPr="00ED2ED3" w:rsidRDefault="00C3307D" w:rsidP="00C3307D">
            <w:pPr>
              <w:pStyle w:val="TAL"/>
              <w:rPr>
                <w:ins w:id="5943"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944"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55A17C68" w14:textId="1961B446" w:rsidR="00C3307D" w:rsidRPr="00ED2ED3" w:rsidRDefault="00C3307D" w:rsidP="00C3307D">
            <w:pPr>
              <w:pStyle w:val="TAL"/>
              <w:rPr>
                <w:ins w:id="5945"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946"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F2E8FA1" w14:textId="52E6A2AE" w:rsidR="00C3307D" w:rsidRPr="00ED2ED3" w:rsidRDefault="00C3307D" w:rsidP="00C3307D">
            <w:pPr>
              <w:pStyle w:val="TAL"/>
              <w:rPr>
                <w:ins w:id="5947" w:author="Fernando Alonso Macias" w:date="2024-11-04T12:45:00Z" w16du:dateUtc="2024-11-04T20:45:00Z"/>
                <w:szCs w:val="18"/>
              </w:rPr>
            </w:pPr>
            <w:ins w:id="5948"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hideMark/>
            <w:tcPrChange w:id="5949"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848D1E8" w14:textId="77777777" w:rsidR="00C3307D" w:rsidRPr="00ED2ED3" w:rsidRDefault="00C3307D" w:rsidP="00C3307D">
            <w:pPr>
              <w:pStyle w:val="TAC"/>
              <w:rPr>
                <w:ins w:id="595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51"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CA97086" w14:textId="77777777" w:rsidR="00C3307D" w:rsidRPr="00ED2ED3" w:rsidRDefault="00C3307D" w:rsidP="00C3307D">
            <w:pPr>
              <w:pStyle w:val="TAC"/>
              <w:rPr>
                <w:ins w:id="595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53"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B4E83D8" w14:textId="06BDE54F" w:rsidR="00C3307D" w:rsidRPr="00ED2ED3" w:rsidRDefault="00C3307D" w:rsidP="00C3307D">
            <w:pPr>
              <w:pStyle w:val="TAC"/>
              <w:rPr>
                <w:ins w:id="5954" w:author="Fernando Alonso Macias" w:date="2024-11-04T12:45:00Z" w16du:dateUtc="2024-11-04T20:45:00Z"/>
                <w:szCs w:val="18"/>
              </w:rPr>
            </w:pPr>
            <w:ins w:id="5955" w:author="Fernando Alonso Macias" w:date="2024-11-04T13:06:00Z" w16du:dateUtc="2024-11-04T21:06:00Z">
              <w:r w:rsidRPr="00ED2ED3">
                <w:rPr>
                  <w:szCs w:val="18"/>
                  <w:lang w:eastAsia="ko-KR"/>
                </w:rPr>
                <w:t>-111</w:t>
              </w:r>
            </w:ins>
          </w:p>
        </w:tc>
      </w:tr>
      <w:tr w:rsidR="00C3307D" w14:paraId="4EA2980F" w14:textId="77777777" w:rsidTr="00C3307D">
        <w:tblPrEx>
          <w:tblPrExChange w:id="5956" w:author="Fernando Alonso Macias" w:date="2024-11-04T13:06:00Z" w16du:dateUtc="2024-11-04T21:06:00Z">
            <w:tblPrEx>
              <w:tblW w:w="8065" w:type="dxa"/>
            </w:tblPrEx>
          </w:tblPrExChange>
        </w:tblPrEx>
        <w:trPr>
          <w:trHeight w:val="187"/>
          <w:jc w:val="center"/>
          <w:ins w:id="5957" w:author="Fernando Alonso Macias" w:date="2024-11-04T12:45:00Z"/>
          <w:trPrChange w:id="5958"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59"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2DE68A8" w14:textId="77777777" w:rsidR="00C3307D" w:rsidRPr="00ED2ED3" w:rsidRDefault="00C3307D" w:rsidP="00C3307D">
            <w:pPr>
              <w:pStyle w:val="TAL"/>
              <w:rPr>
                <w:ins w:id="596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61"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15E6F33A" w14:textId="323B9561" w:rsidR="00C3307D" w:rsidRPr="00ED2ED3" w:rsidRDefault="00C3307D" w:rsidP="00C3307D">
            <w:pPr>
              <w:pStyle w:val="TAL"/>
              <w:rPr>
                <w:ins w:id="596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63"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80DB416" w14:textId="7A85EA17" w:rsidR="00C3307D" w:rsidRPr="00ED2ED3" w:rsidRDefault="00C3307D" w:rsidP="00C3307D">
            <w:pPr>
              <w:pStyle w:val="TAL"/>
              <w:rPr>
                <w:ins w:id="5964" w:author="Fernando Alonso Macias" w:date="2024-11-04T12:45:00Z" w16du:dateUtc="2024-11-04T20:45:00Z"/>
                <w:szCs w:val="18"/>
              </w:rPr>
            </w:pPr>
            <w:ins w:id="596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hideMark/>
            <w:tcPrChange w:id="5966"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0C29CCA" w14:textId="77777777" w:rsidR="00C3307D" w:rsidRPr="00ED2ED3" w:rsidRDefault="00C3307D" w:rsidP="00C3307D">
            <w:pPr>
              <w:pStyle w:val="TAC"/>
              <w:rPr>
                <w:ins w:id="596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68"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6505C154" w14:textId="77777777" w:rsidR="00C3307D" w:rsidRPr="00ED2ED3" w:rsidRDefault="00C3307D" w:rsidP="00C3307D">
            <w:pPr>
              <w:pStyle w:val="TAC"/>
              <w:rPr>
                <w:ins w:id="5969"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70"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8D6AC74" w14:textId="6FC8DD56" w:rsidR="00C3307D" w:rsidRPr="00ED2ED3" w:rsidRDefault="00C3307D" w:rsidP="00C3307D">
            <w:pPr>
              <w:pStyle w:val="TAC"/>
              <w:rPr>
                <w:ins w:id="5971" w:author="Fernando Alonso Macias" w:date="2024-11-04T12:45:00Z" w16du:dateUtc="2024-11-04T20:45:00Z"/>
                <w:szCs w:val="18"/>
              </w:rPr>
            </w:pPr>
            <w:ins w:id="5972" w:author="Fernando Alonso Macias" w:date="2024-11-04T13:06:00Z" w16du:dateUtc="2024-11-04T21:06:00Z">
              <w:r w:rsidRPr="00ED2ED3">
                <w:rPr>
                  <w:szCs w:val="18"/>
                  <w:lang w:eastAsia="ko-KR"/>
                </w:rPr>
                <w:t>-110.5</w:t>
              </w:r>
            </w:ins>
          </w:p>
        </w:tc>
      </w:tr>
      <w:tr w:rsidR="00C3307D" w14:paraId="58122DF5" w14:textId="77777777" w:rsidTr="00C3307D">
        <w:tblPrEx>
          <w:tblPrExChange w:id="5973" w:author="Fernando Alonso Macias" w:date="2024-11-04T13:06:00Z" w16du:dateUtc="2024-11-04T21:06:00Z">
            <w:tblPrEx>
              <w:tblW w:w="8065" w:type="dxa"/>
            </w:tblPrEx>
          </w:tblPrExChange>
        </w:tblPrEx>
        <w:trPr>
          <w:trHeight w:val="187"/>
          <w:jc w:val="center"/>
          <w:ins w:id="5974" w:author="Fernando Alonso Macias" w:date="2024-11-04T12:45:00Z"/>
          <w:trPrChange w:id="5975"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76" w:author="Fernando Alonso Macias" w:date="2024-11-04T13:06:00Z" w16du:dateUtc="2024-11-04T21:06:00Z">
              <w:tcPr>
                <w:tcW w:w="1401" w:type="dxa"/>
                <w:gridSpan w:val="2"/>
                <w:tcBorders>
                  <w:top w:val="nil"/>
                  <w:left w:val="single" w:sz="4" w:space="0" w:color="auto"/>
                  <w:bottom w:val="single" w:sz="4" w:space="0" w:color="auto"/>
                  <w:right w:val="single" w:sz="4" w:space="0" w:color="auto"/>
                </w:tcBorders>
              </w:tcPr>
            </w:tcPrChange>
          </w:tcPr>
          <w:p w14:paraId="4CCEBD28" w14:textId="77777777" w:rsidR="00C3307D" w:rsidRPr="00ED2ED3" w:rsidRDefault="00C3307D" w:rsidP="00C3307D">
            <w:pPr>
              <w:pStyle w:val="TAL"/>
              <w:rPr>
                <w:ins w:id="5977"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5978" w:author="Fernando Alonso Macias" w:date="2024-11-04T13:06:00Z" w16du:dateUtc="2024-11-04T21:06:00Z">
              <w:tcPr>
                <w:tcW w:w="1080" w:type="dxa"/>
                <w:gridSpan w:val="3"/>
                <w:tcBorders>
                  <w:top w:val="nil"/>
                  <w:left w:val="single" w:sz="4" w:space="0" w:color="auto"/>
                  <w:bottom w:val="single" w:sz="4" w:space="0" w:color="auto"/>
                  <w:right w:val="single" w:sz="4" w:space="0" w:color="auto"/>
                </w:tcBorders>
              </w:tcPr>
            </w:tcPrChange>
          </w:tcPr>
          <w:p w14:paraId="4EB060F3" w14:textId="32965885" w:rsidR="00C3307D" w:rsidRPr="00ED2ED3" w:rsidRDefault="00C3307D" w:rsidP="00C3307D">
            <w:pPr>
              <w:pStyle w:val="TAL"/>
              <w:rPr>
                <w:ins w:id="597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5980"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tcPr>
            </w:tcPrChange>
          </w:tcPr>
          <w:p w14:paraId="5F841A86" w14:textId="0D23D348" w:rsidR="00C3307D" w:rsidRPr="00ED2ED3" w:rsidRDefault="00C3307D" w:rsidP="00C3307D">
            <w:pPr>
              <w:pStyle w:val="TAL"/>
              <w:rPr>
                <w:ins w:id="5981" w:author="Fernando Alonso Macias" w:date="2024-11-04T12:45:00Z" w16du:dateUtc="2024-11-04T20:45:00Z"/>
                <w:szCs w:val="18"/>
              </w:rPr>
            </w:pPr>
            <w:ins w:id="5982"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5983"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69FA751F" w14:textId="77777777" w:rsidR="00C3307D" w:rsidRPr="00ED2ED3" w:rsidRDefault="00C3307D" w:rsidP="00C3307D">
            <w:pPr>
              <w:pStyle w:val="TAC"/>
              <w:rPr>
                <w:ins w:id="5984"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985"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86C1C6C" w14:textId="77777777" w:rsidR="00C3307D" w:rsidRPr="00ED2ED3" w:rsidRDefault="00C3307D" w:rsidP="00C3307D">
            <w:pPr>
              <w:pStyle w:val="TAC"/>
              <w:rPr>
                <w:ins w:id="5986"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5987"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768B463B" w14:textId="3BBD1E44" w:rsidR="00C3307D" w:rsidRPr="00ED2ED3" w:rsidRDefault="00C3307D" w:rsidP="00C3307D">
            <w:pPr>
              <w:pStyle w:val="TAC"/>
              <w:rPr>
                <w:ins w:id="5988" w:author="Fernando Alonso Macias" w:date="2024-11-04T12:45:00Z" w16du:dateUtc="2024-11-04T20:45:00Z"/>
                <w:szCs w:val="18"/>
                <w:lang w:eastAsia="ko-KR"/>
              </w:rPr>
            </w:pPr>
            <w:ins w:id="5989" w:author="Fernando Alonso Macias" w:date="2024-11-04T13:06:00Z" w16du:dateUtc="2024-11-04T21:06:00Z">
              <w:r w:rsidRPr="00ED2ED3">
                <w:rPr>
                  <w:rFonts w:eastAsia="SimSun" w:hint="eastAsia"/>
                  <w:szCs w:val="18"/>
                  <w:lang w:val="en-US" w:eastAsia="zh-CN"/>
                </w:rPr>
                <w:t>-107.5</w:t>
              </w:r>
            </w:ins>
          </w:p>
        </w:tc>
      </w:tr>
      <w:tr w:rsidR="00C3307D" w14:paraId="7EDE0D9B" w14:textId="77777777" w:rsidTr="00C3307D">
        <w:tblPrEx>
          <w:tblPrExChange w:id="5990" w:author="Fernando Alonso Macias" w:date="2024-11-04T13:06:00Z" w16du:dateUtc="2024-11-04T21:06:00Z">
            <w:tblPrEx>
              <w:tblW w:w="8065" w:type="dxa"/>
            </w:tblPrEx>
          </w:tblPrExChange>
        </w:tblPrEx>
        <w:trPr>
          <w:trHeight w:val="187"/>
          <w:jc w:val="center"/>
          <w:ins w:id="5991" w:author="Fernando Alonso Macias" w:date="2024-11-04T13:04:00Z"/>
          <w:trPrChange w:id="5992"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93"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7AF9C3CB" w14:textId="38BAD59A" w:rsidR="00C3307D" w:rsidRPr="00ED2ED3" w:rsidRDefault="00C3307D" w:rsidP="00C3307D">
            <w:pPr>
              <w:pStyle w:val="TAL"/>
              <w:rPr>
                <w:ins w:id="5994" w:author="Fernando Alonso Macias" w:date="2024-11-04T13:04:00Z" w16du:dateUtc="2024-11-04T21:04:00Z"/>
                <w:szCs w:val="18"/>
              </w:rPr>
            </w:pPr>
          </w:p>
        </w:tc>
        <w:tc>
          <w:tcPr>
            <w:tcW w:w="1080" w:type="dxa"/>
            <w:tcBorders>
              <w:top w:val="single" w:sz="4" w:space="0" w:color="auto"/>
              <w:left w:val="single" w:sz="4" w:space="0" w:color="auto"/>
              <w:bottom w:val="nil"/>
              <w:right w:val="single" w:sz="4" w:space="0" w:color="auto"/>
            </w:tcBorders>
            <w:tcPrChange w:id="5995"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5AD92AE5" w14:textId="331BA920" w:rsidR="00C3307D" w:rsidRPr="00ED2ED3" w:rsidRDefault="00C3307D" w:rsidP="00C3307D">
            <w:pPr>
              <w:pStyle w:val="TAL"/>
              <w:rPr>
                <w:ins w:id="5996" w:author="Fernando Alonso Macias" w:date="2024-11-04T13:04:00Z" w16du:dateUtc="2024-11-04T21:04:00Z"/>
                <w:szCs w:val="18"/>
              </w:rPr>
            </w:pPr>
            <w:ins w:id="5997" w:author="Fernando Alonso Macias" w:date="2024-11-04T13:04:00Z" w16du:dateUtc="2024-11-04T21:04:00Z">
              <w:r w:rsidRPr="00ED2ED3">
                <w:rPr>
                  <w:szCs w:val="18"/>
                </w:rPr>
                <w:t>Config</w:t>
              </w:r>
              <w:r w:rsidRPr="00ED2ED3">
                <w:rPr>
                  <w:rFonts w:eastAsia="Malgun Gothic"/>
                  <w:szCs w:val="18"/>
                </w:rPr>
                <w:t xml:space="preserve"> </w:t>
              </w:r>
            </w:ins>
            <w:ins w:id="5998" w:author="Fernando Alonso Macias" w:date="2024-11-04T13:05:00Z" w16du:dateUtc="2024-11-04T21:05:00Z">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tcPrChange w:id="5999" w:author="Fernando Alonso Macias" w:date="2024-11-04T13:06:00Z" w16du:dateUtc="2024-11-04T21:06:00Z">
              <w:tcPr>
                <w:tcW w:w="1752" w:type="dxa"/>
                <w:gridSpan w:val="2"/>
                <w:tcBorders>
                  <w:top w:val="single" w:sz="4" w:space="0" w:color="auto"/>
                  <w:left w:val="single" w:sz="4" w:space="0" w:color="auto"/>
                  <w:bottom w:val="single" w:sz="4" w:space="0" w:color="auto"/>
                  <w:right w:val="nil"/>
                </w:tcBorders>
              </w:tcPr>
            </w:tcPrChange>
          </w:tcPr>
          <w:p w14:paraId="584F7F9D" w14:textId="185AA0CD" w:rsidR="00C3307D" w:rsidRPr="00ED2ED3" w:rsidRDefault="00C3307D" w:rsidP="00C3307D">
            <w:pPr>
              <w:pStyle w:val="TAL"/>
              <w:rPr>
                <w:ins w:id="6000" w:author="Fernando Alonso Macias" w:date="2024-11-04T13:04:00Z" w16du:dateUtc="2024-11-04T21:04:00Z"/>
                <w:szCs w:val="18"/>
              </w:rPr>
            </w:pPr>
            <w:ins w:id="6001"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002" w:author="Fernando Alonso Macias" w:date="2024-11-04T13:06:00Z" w16du:dateUtc="2024-11-04T21:06:00Z">
              <w:tcPr>
                <w:tcW w:w="1128" w:type="dxa"/>
                <w:gridSpan w:val="2"/>
                <w:tcBorders>
                  <w:top w:val="nil"/>
                  <w:left w:val="nil"/>
                  <w:bottom w:val="nil"/>
                  <w:right w:val="nil"/>
                </w:tcBorders>
              </w:tcPr>
            </w:tcPrChange>
          </w:tcPr>
          <w:p w14:paraId="7CDF7D80" w14:textId="10C7AC8E" w:rsidR="00C3307D" w:rsidRPr="00ED2ED3" w:rsidRDefault="00C3307D" w:rsidP="00C3307D">
            <w:pPr>
              <w:pStyle w:val="TAC"/>
              <w:rPr>
                <w:ins w:id="6003"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04" w:author="Fernando Alonso Macias" w:date="2024-11-04T13:06:00Z" w16du:dateUtc="2024-11-04T21:06:00Z">
              <w:tcPr>
                <w:tcW w:w="1352" w:type="dxa"/>
                <w:gridSpan w:val="2"/>
                <w:tcBorders>
                  <w:top w:val="nil"/>
                  <w:left w:val="nil"/>
                  <w:bottom w:val="single" w:sz="4" w:space="0" w:color="auto"/>
                  <w:right w:val="single" w:sz="4" w:space="0" w:color="auto"/>
                </w:tcBorders>
              </w:tcPr>
            </w:tcPrChange>
          </w:tcPr>
          <w:p w14:paraId="24DEA50B" w14:textId="706CA81A" w:rsidR="00C3307D" w:rsidRPr="00ED2ED3" w:rsidRDefault="00C3307D" w:rsidP="00C3307D">
            <w:pPr>
              <w:pStyle w:val="TAC"/>
              <w:rPr>
                <w:ins w:id="6005" w:author="Fernando Alonso Macias" w:date="2024-11-04T13:04:00Z" w16du:dateUtc="2024-11-04T21:04:00Z"/>
                <w:rFonts w:eastAsia="Calibri"/>
                <w:szCs w:val="18"/>
              </w:rPr>
            </w:pPr>
            <w:ins w:id="6006" w:author="Fernando Alonso Macias" w:date="2024-11-04T13:04:00Z" w16du:dateUtc="2024-11-04T21:04:00Z">
              <w:r w:rsidRPr="00ED2ED3">
                <w:rPr>
                  <w:szCs w:val="18"/>
                  <w:lang w:eastAsia="ko-KR"/>
                </w:rPr>
                <w:t>-</w:t>
              </w:r>
            </w:ins>
            <w:ins w:id="6007" w:author="Fernando Alonso Macias" w:date="2024-11-04T13:06:00Z" w16du:dateUtc="2024-11-04T21:06:00Z">
              <w:r w:rsidRPr="00ED2ED3">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Change w:id="600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0C6E4F1F" w14:textId="457C833B" w:rsidR="00C3307D" w:rsidRPr="00ED2ED3" w:rsidRDefault="00C3307D" w:rsidP="00C3307D">
            <w:pPr>
              <w:pStyle w:val="TAC"/>
              <w:rPr>
                <w:ins w:id="6009" w:author="Fernando Alonso Macias" w:date="2024-11-04T13:04:00Z" w16du:dateUtc="2024-11-04T21:04:00Z"/>
                <w:rFonts w:eastAsia="SimSun"/>
                <w:szCs w:val="18"/>
                <w:lang w:val="en-US" w:eastAsia="zh-CN"/>
              </w:rPr>
            </w:pPr>
            <w:ins w:id="6010" w:author="Fernando Alonso Macias" w:date="2024-11-04T13:06:00Z" w16du:dateUtc="2024-11-04T21:06:00Z">
              <w:r w:rsidRPr="00ED2ED3">
                <w:rPr>
                  <w:szCs w:val="18"/>
                  <w:lang w:eastAsia="ko-KR"/>
                </w:rPr>
                <w:t>-114</w:t>
              </w:r>
            </w:ins>
          </w:p>
        </w:tc>
      </w:tr>
      <w:tr w:rsidR="00C3307D" w14:paraId="0AB5A7FD" w14:textId="77777777" w:rsidTr="00C3307D">
        <w:trPr>
          <w:trHeight w:val="187"/>
          <w:jc w:val="center"/>
          <w:ins w:id="6011" w:author="Fernando Alonso Macias" w:date="2024-11-04T13:04:00Z"/>
        </w:trPr>
        <w:tc>
          <w:tcPr>
            <w:tcW w:w="1401" w:type="dxa"/>
            <w:tcBorders>
              <w:top w:val="nil"/>
              <w:left w:val="single" w:sz="4" w:space="0" w:color="auto"/>
              <w:bottom w:val="nil"/>
              <w:right w:val="single" w:sz="4" w:space="0" w:color="auto"/>
            </w:tcBorders>
          </w:tcPr>
          <w:p w14:paraId="24C63465" w14:textId="77777777" w:rsidR="00C3307D" w:rsidRPr="00ED2ED3" w:rsidRDefault="00C3307D" w:rsidP="00C3307D">
            <w:pPr>
              <w:pStyle w:val="TAL"/>
              <w:rPr>
                <w:ins w:id="601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2D4CC73" w14:textId="77777777" w:rsidR="00C3307D" w:rsidRPr="00ED2ED3" w:rsidRDefault="00C3307D" w:rsidP="00C3307D">
            <w:pPr>
              <w:pStyle w:val="TAL"/>
              <w:rPr>
                <w:ins w:id="601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18B435BD" w14:textId="544BAD80" w:rsidR="00C3307D" w:rsidRPr="00ED2ED3" w:rsidRDefault="00C3307D" w:rsidP="00C3307D">
            <w:pPr>
              <w:pStyle w:val="TAL"/>
              <w:rPr>
                <w:ins w:id="6014" w:author="Fernando Alonso Macias" w:date="2024-11-04T13:04:00Z" w16du:dateUtc="2024-11-04T21:04:00Z"/>
                <w:szCs w:val="18"/>
              </w:rPr>
            </w:pPr>
            <w:ins w:id="6015"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tcPr>
          <w:p w14:paraId="547E64F5" w14:textId="77777777" w:rsidR="00C3307D" w:rsidRPr="00ED2ED3" w:rsidRDefault="00C3307D" w:rsidP="00C3307D">
            <w:pPr>
              <w:pStyle w:val="TAC"/>
              <w:rPr>
                <w:ins w:id="601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FF3E7EB" w14:textId="77777777" w:rsidR="00C3307D" w:rsidRPr="00ED2ED3" w:rsidRDefault="00C3307D" w:rsidP="00C3307D">
            <w:pPr>
              <w:pStyle w:val="TAC"/>
              <w:rPr>
                <w:ins w:id="601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14DED7" w14:textId="61C9E1D5" w:rsidR="00C3307D" w:rsidRPr="00ED2ED3" w:rsidRDefault="00C3307D" w:rsidP="00C3307D">
            <w:pPr>
              <w:pStyle w:val="TAC"/>
              <w:rPr>
                <w:ins w:id="6018" w:author="Fernando Alonso Macias" w:date="2024-11-04T13:04:00Z" w16du:dateUtc="2024-11-04T21:04:00Z"/>
                <w:rFonts w:eastAsia="SimSun"/>
                <w:szCs w:val="18"/>
                <w:lang w:val="en-US" w:eastAsia="zh-CN"/>
              </w:rPr>
            </w:pPr>
            <w:ins w:id="6019" w:author="Fernando Alonso Macias" w:date="2024-11-04T13:06:00Z" w16du:dateUtc="2024-11-04T21:06:00Z">
              <w:r w:rsidRPr="00ED2ED3">
                <w:rPr>
                  <w:szCs w:val="18"/>
                  <w:lang w:eastAsia="ko-KR"/>
                </w:rPr>
                <w:t>-113.5</w:t>
              </w:r>
            </w:ins>
          </w:p>
        </w:tc>
      </w:tr>
      <w:tr w:rsidR="00C3307D" w14:paraId="0C3772F6" w14:textId="77777777" w:rsidTr="00C3307D">
        <w:trPr>
          <w:trHeight w:val="187"/>
          <w:jc w:val="center"/>
          <w:ins w:id="6020" w:author="Fernando Alonso Macias" w:date="2024-11-04T13:04:00Z"/>
        </w:trPr>
        <w:tc>
          <w:tcPr>
            <w:tcW w:w="1401" w:type="dxa"/>
            <w:tcBorders>
              <w:top w:val="nil"/>
              <w:left w:val="single" w:sz="4" w:space="0" w:color="auto"/>
              <w:bottom w:val="nil"/>
              <w:right w:val="single" w:sz="4" w:space="0" w:color="auto"/>
            </w:tcBorders>
          </w:tcPr>
          <w:p w14:paraId="669D4C3E" w14:textId="77777777" w:rsidR="00C3307D" w:rsidRPr="00ED2ED3" w:rsidRDefault="00C3307D" w:rsidP="00C3307D">
            <w:pPr>
              <w:pStyle w:val="TAL"/>
              <w:rPr>
                <w:ins w:id="6021"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3B82E561" w14:textId="77777777" w:rsidR="00C3307D" w:rsidRPr="00ED2ED3" w:rsidRDefault="00C3307D" w:rsidP="00C3307D">
            <w:pPr>
              <w:pStyle w:val="TAL"/>
              <w:rPr>
                <w:ins w:id="6022"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7A68192" w14:textId="5702646F" w:rsidR="00C3307D" w:rsidRPr="00ED2ED3" w:rsidRDefault="00C3307D" w:rsidP="00C3307D">
            <w:pPr>
              <w:pStyle w:val="TAL"/>
              <w:rPr>
                <w:ins w:id="6023" w:author="Fernando Alonso Macias" w:date="2024-11-04T13:04:00Z" w16du:dateUtc="2024-11-04T21:04:00Z"/>
                <w:szCs w:val="18"/>
              </w:rPr>
            </w:pPr>
            <w:ins w:id="6024"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tcPr>
          <w:p w14:paraId="39C594E2" w14:textId="77777777" w:rsidR="00C3307D" w:rsidRPr="00ED2ED3" w:rsidRDefault="00C3307D" w:rsidP="00C3307D">
            <w:pPr>
              <w:pStyle w:val="TAC"/>
              <w:rPr>
                <w:ins w:id="6025"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6BED6995" w14:textId="77777777" w:rsidR="00C3307D" w:rsidRPr="00ED2ED3" w:rsidRDefault="00C3307D" w:rsidP="00C3307D">
            <w:pPr>
              <w:pStyle w:val="TAC"/>
              <w:rPr>
                <w:ins w:id="6026"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DF85DE9" w14:textId="56685423" w:rsidR="00C3307D" w:rsidRPr="00ED2ED3" w:rsidRDefault="00C3307D" w:rsidP="00C3307D">
            <w:pPr>
              <w:pStyle w:val="TAC"/>
              <w:rPr>
                <w:ins w:id="6027" w:author="Fernando Alonso Macias" w:date="2024-11-04T13:04:00Z" w16du:dateUtc="2024-11-04T21:04:00Z"/>
                <w:rFonts w:eastAsia="SimSun"/>
                <w:szCs w:val="18"/>
                <w:lang w:val="en-US" w:eastAsia="zh-CN"/>
              </w:rPr>
            </w:pPr>
            <w:ins w:id="6028" w:author="Fernando Alonso Macias" w:date="2024-11-04T13:06:00Z" w16du:dateUtc="2024-11-04T21:06:00Z">
              <w:r w:rsidRPr="00ED2ED3">
                <w:rPr>
                  <w:szCs w:val="18"/>
                  <w:lang w:eastAsia="ko-KR"/>
                </w:rPr>
                <w:t>-113</w:t>
              </w:r>
            </w:ins>
          </w:p>
        </w:tc>
      </w:tr>
      <w:tr w:rsidR="00C3307D" w14:paraId="3A6C30D2" w14:textId="77777777" w:rsidTr="00C3307D">
        <w:trPr>
          <w:trHeight w:val="187"/>
          <w:jc w:val="center"/>
          <w:ins w:id="6029" w:author="Fernando Alonso Macias" w:date="2024-11-04T13:04:00Z"/>
        </w:trPr>
        <w:tc>
          <w:tcPr>
            <w:tcW w:w="1401" w:type="dxa"/>
            <w:tcBorders>
              <w:top w:val="nil"/>
              <w:left w:val="single" w:sz="4" w:space="0" w:color="auto"/>
              <w:bottom w:val="nil"/>
              <w:right w:val="single" w:sz="4" w:space="0" w:color="auto"/>
            </w:tcBorders>
          </w:tcPr>
          <w:p w14:paraId="1F71C8BA" w14:textId="77777777" w:rsidR="00C3307D" w:rsidRPr="00ED2ED3" w:rsidRDefault="00C3307D" w:rsidP="00C3307D">
            <w:pPr>
              <w:pStyle w:val="TAL"/>
              <w:rPr>
                <w:ins w:id="6030"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2E5A97" w14:textId="77777777" w:rsidR="00C3307D" w:rsidRPr="00ED2ED3" w:rsidRDefault="00C3307D" w:rsidP="00C3307D">
            <w:pPr>
              <w:pStyle w:val="TAL"/>
              <w:rPr>
                <w:ins w:id="6031"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C563695" w14:textId="0664273E" w:rsidR="00C3307D" w:rsidRPr="00ED2ED3" w:rsidRDefault="00C3307D" w:rsidP="00C3307D">
            <w:pPr>
              <w:pStyle w:val="TAL"/>
              <w:rPr>
                <w:ins w:id="6032" w:author="Fernando Alonso Macias" w:date="2024-11-04T13:04:00Z" w16du:dateUtc="2024-11-04T21:04:00Z"/>
                <w:szCs w:val="18"/>
              </w:rPr>
            </w:pPr>
            <w:ins w:id="6033"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tcPr>
          <w:p w14:paraId="4278E957" w14:textId="77777777" w:rsidR="00C3307D" w:rsidRPr="00ED2ED3" w:rsidRDefault="00C3307D" w:rsidP="00C3307D">
            <w:pPr>
              <w:pStyle w:val="TAC"/>
              <w:rPr>
                <w:ins w:id="6034"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339C8825" w14:textId="77777777" w:rsidR="00C3307D" w:rsidRPr="00ED2ED3" w:rsidRDefault="00C3307D" w:rsidP="00C3307D">
            <w:pPr>
              <w:pStyle w:val="TAC"/>
              <w:rPr>
                <w:ins w:id="6035"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71FCF9B" w14:textId="2BA59494" w:rsidR="00C3307D" w:rsidRPr="00ED2ED3" w:rsidRDefault="00C3307D" w:rsidP="00C3307D">
            <w:pPr>
              <w:pStyle w:val="TAC"/>
              <w:rPr>
                <w:ins w:id="6036" w:author="Fernando Alonso Macias" w:date="2024-11-04T13:04:00Z" w16du:dateUtc="2024-11-04T21:04:00Z"/>
                <w:rFonts w:eastAsia="SimSun"/>
                <w:szCs w:val="18"/>
                <w:lang w:val="en-US" w:eastAsia="zh-CN"/>
              </w:rPr>
            </w:pPr>
            <w:ins w:id="6037" w:author="Fernando Alonso Macias" w:date="2024-11-04T13:06:00Z" w16du:dateUtc="2024-11-04T21:06:00Z">
              <w:r w:rsidRPr="00ED2ED3">
                <w:rPr>
                  <w:szCs w:val="18"/>
                  <w:lang w:eastAsia="ko-KR"/>
                </w:rPr>
                <w:t>-112.5</w:t>
              </w:r>
            </w:ins>
          </w:p>
        </w:tc>
      </w:tr>
      <w:tr w:rsidR="00C3307D" w14:paraId="1F027A82" w14:textId="77777777" w:rsidTr="00C3307D">
        <w:trPr>
          <w:trHeight w:val="187"/>
          <w:jc w:val="center"/>
          <w:ins w:id="6038" w:author="Fernando Alonso Macias" w:date="2024-11-04T13:04:00Z"/>
        </w:trPr>
        <w:tc>
          <w:tcPr>
            <w:tcW w:w="1401" w:type="dxa"/>
            <w:tcBorders>
              <w:top w:val="nil"/>
              <w:left w:val="single" w:sz="4" w:space="0" w:color="auto"/>
              <w:bottom w:val="nil"/>
              <w:right w:val="single" w:sz="4" w:space="0" w:color="auto"/>
            </w:tcBorders>
          </w:tcPr>
          <w:p w14:paraId="42B0FDA7" w14:textId="77777777" w:rsidR="00C3307D" w:rsidRPr="00ED2ED3" w:rsidRDefault="00C3307D" w:rsidP="00C3307D">
            <w:pPr>
              <w:pStyle w:val="TAL"/>
              <w:rPr>
                <w:ins w:id="6039"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1AFFBDF8" w14:textId="77777777" w:rsidR="00C3307D" w:rsidRPr="00ED2ED3" w:rsidRDefault="00C3307D" w:rsidP="00C3307D">
            <w:pPr>
              <w:pStyle w:val="TAL"/>
              <w:rPr>
                <w:ins w:id="6040"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027A5D0" w14:textId="45ACE558" w:rsidR="00C3307D" w:rsidRPr="00ED2ED3" w:rsidRDefault="00C3307D" w:rsidP="00C3307D">
            <w:pPr>
              <w:pStyle w:val="TAL"/>
              <w:rPr>
                <w:ins w:id="6041" w:author="Fernando Alonso Macias" w:date="2024-11-04T13:04:00Z" w16du:dateUtc="2024-11-04T21:04:00Z"/>
                <w:szCs w:val="18"/>
                <w:lang w:val="es-ES"/>
                <w:rPrChange w:id="6042" w:author="Fernando Alonso Macias" w:date="2024-11-04T13:24:00Z" w16du:dateUtc="2024-11-04T21:24:00Z">
                  <w:rPr>
                    <w:ins w:id="6043" w:author="Fernando Alonso Macias" w:date="2024-11-04T13:04:00Z" w16du:dateUtc="2024-11-04T21:04:00Z"/>
                  </w:rPr>
                </w:rPrChange>
              </w:rPr>
            </w:pPr>
            <w:ins w:id="604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6C110AC8" w14:textId="77777777" w:rsidR="00C3307D" w:rsidRPr="00ED2ED3" w:rsidRDefault="00C3307D" w:rsidP="00C3307D">
            <w:pPr>
              <w:pStyle w:val="TAC"/>
              <w:rPr>
                <w:ins w:id="6045" w:author="Fernando Alonso Macias" w:date="2024-11-04T13:04:00Z" w16du:dateUtc="2024-11-04T21:04:00Z"/>
                <w:szCs w:val="18"/>
                <w:lang w:val="es-ES"/>
                <w:rPrChange w:id="6046" w:author="Fernando Alonso Macias" w:date="2024-11-04T13:24:00Z" w16du:dateUtc="2024-11-04T21:24:00Z">
                  <w:rPr>
                    <w:ins w:id="6047" w:author="Fernando Alonso Macias" w:date="2024-11-04T13:04:00Z" w16du:dateUtc="2024-11-04T21:04:00Z"/>
                  </w:rPr>
                </w:rPrChange>
              </w:rPr>
            </w:pPr>
          </w:p>
        </w:tc>
        <w:tc>
          <w:tcPr>
            <w:tcW w:w="1352" w:type="dxa"/>
            <w:tcBorders>
              <w:top w:val="nil"/>
              <w:left w:val="single" w:sz="4" w:space="0" w:color="auto"/>
              <w:bottom w:val="single" w:sz="4" w:space="0" w:color="auto"/>
              <w:right w:val="single" w:sz="4" w:space="0" w:color="auto"/>
            </w:tcBorders>
          </w:tcPr>
          <w:p w14:paraId="64D77BE9" w14:textId="77777777" w:rsidR="00C3307D" w:rsidRPr="00ED2ED3" w:rsidRDefault="00C3307D" w:rsidP="00C3307D">
            <w:pPr>
              <w:pStyle w:val="TAC"/>
              <w:rPr>
                <w:ins w:id="6048" w:author="Fernando Alonso Macias" w:date="2024-11-04T13:04:00Z" w16du:dateUtc="2024-11-04T21:04:00Z"/>
                <w:rFonts w:eastAsia="Calibri"/>
                <w:szCs w:val="18"/>
                <w:lang w:val="es-ES"/>
                <w:rPrChange w:id="6049" w:author="Fernando Alonso Macias" w:date="2024-11-04T13:24:00Z" w16du:dateUtc="2024-11-04T21:24:00Z">
                  <w:rPr>
                    <w:ins w:id="6050" w:author="Fernando Alonso Macias" w:date="2024-11-04T13:04:00Z" w16du:dateUtc="2024-11-04T21:04:00Z"/>
                    <w:rFonts w:eastAsia="Calibri"/>
                    <w:szCs w:val="22"/>
                  </w:rPr>
                </w:rPrChange>
              </w:rPr>
            </w:pPr>
          </w:p>
        </w:tc>
        <w:tc>
          <w:tcPr>
            <w:tcW w:w="1352" w:type="dxa"/>
            <w:tcBorders>
              <w:top w:val="single" w:sz="4" w:space="0" w:color="auto"/>
              <w:left w:val="single" w:sz="4" w:space="0" w:color="auto"/>
              <w:bottom w:val="single" w:sz="4" w:space="0" w:color="auto"/>
              <w:right w:val="single" w:sz="4" w:space="0" w:color="auto"/>
            </w:tcBorders>
          </w:tcPr>
          <w:p w14:paraId="39B99128" w14:textId="14308467" w:rsidR="00C3307D" w:rsidRPr="00ED2ED3" w:rsidRDefault="00C3307D" w:rsidP="00C3307D">
            <w:pPr>
              <w:pStyle w:val="TAC"/>
              <w:rPr>
                <w:ins w:id="6051" w:author="Fernando Alonso Macias" w:date="2024-11-04T13:04:00Z" w16du:dateUtc="2024-11-04T21:04:00Z"/>
                <w:rFonts w:eastAsia="SimSun"/>
                <w:szCs w:val="18"/>
                <w:lang w:val="en-US" w:eastAsia="zh-CN"/>
              </w:rPr>
            </w:pPr>
            <w:ins w:id="6052" w:author="Fernando Alonso Macias" w:date="2024-11-04T13:06:00Z" w16du:dateUtc="2024-11-04T21:06:00Z">
              <w:r w:rsidRPr="00ED2ED3">
                <w:rPr>
                  <w:szCs w:val="18"/>
                  <w:lang w:eastAsia="ko-KR"/>
                </w:rPr>
                <w:t>-112</w:t>
              </w:r>
            </w:ins>
          </w:p>
        </w:tc>
      </w:tr>
      <w:tr w:rsidR="00C3307D" w14:paraId="082CD609" w14:textId="77777777" w:rsidTr="00C3307D">
        <w:trPr>
          <w:trHeight w:val="187"/>
          <w:jc w:val="center"/>
          <w:ins w:id="6053" w:author="Fernando Alonso Macias" w:date="2024-11-04T13:04:00Z"/>
        </w:trPr>
        <w:tc>
          <w:tcPr>
            <w:tcW w:w="1401" w:type="dxa"/>
            <w:tcBorders>
              <w:top w:val="nil"/>
              <w:left w:val="single" w:sz="4" w:space="0" w:color="auto"/>
              <w:bottom w:val="nil"/>
              <w:right w:val="single" w:sz="4" w:space="0" w:color="auto"/>
            </w:tcBorders>
          </w:tcPr>
          <w:p w14:paraId="1E66E107" w14:textId="77777777" w:rsidR="00C3307D" w:rsidRPr="00ED2ED3" w:rsidRDefault="00C3307D" w:rsidP="00C3307D">
            <w:pPr>
              <w:pStyle w:val="TAL"/>
              <w:rPr>
                <w:ins w:id="6054"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D37D9E" w14:textId="77777777" w:rsidR="00C3307D" w:rsidRPr="00ED2ED3" w:rsidRDefault="00C3307D" w:rsidP="00C3307D">
            <w:pPr>
              <w:pStyle w:val="TAL"/>
              <w:rPr>
                <w:ins w:id="6055"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B86F975" w14:textId="037203C6" w:rsidR="00C3307D" w:rsidRPr="00ED2ED3" w:rsidRDefault="00C3307D" w:rsidP="00C3307D">
            <w:pPr>
              <w:pStyle w:val="TAL"/>
              <w:rPr>
                <w:ins w:id="6056" w:author="Fernando Alonso Macias" w:date="2024-11-04T13:04:00Z" w16du:dateUtc="2024-11-04T21:04:00Z"/>
                <w:szCs w:val="18"/>
              </w:rPr>
            </w:pPr>
            <w:ins w:id="6057"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
          <w:p w14:paraId="741CB612" w14:textId="77777777" w:rsidR="00C3307D" w:rsidRPr="00ED2ED3" w:rsidRDefault="00C3307D" w:rsidP="00C3307D">
            <w:pPr>
              <w:pStyle w:val="TAC"/>
              <w:rPr>
                <w:ins w:id="6058"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C81D611" w14:textId="77777777" w:rsidR="00C3307D" w:rsidRPr="00ED2ED3" w:rsidRDefault="00C3307D" w:rsidP="00C3307D">
            <w:pPr>
              <w:pStyle w:val="TAC"/>
              <w:rPr>
                <w:ins w:id="6059"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FDF1A9" w14:textId="4CED3399" w:rsidR="00C3307D" w:rsidRPr="00ED2ED3" w:rsidRDefault="00C3307D" w:rsidP="00C3307D">
            <w:pPr>
              <w:pStyle w:val="TAC"/>
              <w:rPr>
                <w:ins w:id="6060" w:author="Fernando Alonso Macias" w:date="2024-11-04T13:04:00Z" w16du:dateUtc="2024-11-04T21:04:00Z"/>
                <w:rFonts w:eastAsia="SimSun"/>
                <w:szCs w:val="18"/>
                <w:lang w:val="en-US" w:eastAsia="zh-CN"/>
              </w:rPr>
            </w:pPr>
            <w:ins w:id="6061" w:author="Fernando Alonso Macias" w:date="2024-11-04T13:06:00Z" w16du:dateUtc="2024-11-04T21:06:00Z">
              <w:r w:rsidRPr="00ED2ED3">
                <w:rPr>
                  <w:szCs w:val="18"/>
                  <w:lang w:eastAsia="ko-KR"/>
                </w:rPr>
                <w:t>-111.5</w:t>
              </w:r>
            </w:ins>
          </w:p>
        </w:tc>
      </w:tr>
      <w:tr w:rsidR="00C3307D" w14:paraId="4E832F60" w14:textId="77777777" w:rsidTr="00C3307D">
        <w:trPr>
          <w:trHeight w:val="187"/>
          <w:jc w:val="center"/>
          <w:ins w:id="6062" w:author="Fernando Alonso Macias" w:date="2024-11-04T13:04:00Z"/>
        </w:trPr>
        <w:tc>
          <w:tcPr>
            <w:tcW w:w="1401" w:type="dxa"/>
            <w:tcBorders>
              <w:top w:val="nil"/>
              <w:left w:val="single" w:sz="4" w:space="0" w:color="auto"/>
              <w:bottom w:val="nil"/>
              <w:right w:val="single" w:sz="4" w:space="0" w:color="auto"/>
            </w:tcBorders>
          </w:tcPr>
          <w:p w14:paraId="326EF1A7" w14:textId="77777777" w:rsidR="00C3307D" w:rsidRPr="00ED2ED3" w:rsidRDefault="00C3307D" w:rsidP="00C3307D">
            <w:pPr>
              <w:pStyle w:val="TAL"/>
              <w:rPr>
                <w:ins w:id="6063"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53950A8" w14:textId="77777777" w:rsidR="00C3307D" w:rsidRPr="00ED2ED3" w:rsidRDefault="00C3307D" w:rsidP="00C3307D">
            <w:pPr>
              <w:pStyle w:val="TAL"/>
              <w:rPr>
                <w:ins w:id="6064"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2D837B0" w14:textId="633EEF77" w:rsidR="00C3307D" w:rsidRPr="00ED2ED3" w:rsidRDefault="00C3307D" w:rsidP="00C3307D">
            <w:pPr>
              <w:pStyle w:val="TAL"/>
              <w:rPr>
                <w:ins w:id="6065" w:author="Fernando Alonso Macias" w:date="2024-11-04T13:04:00Z" w16du:dateUtc="2024-11-04T21:04:00Z"/>
                <w:szCs w:val="18"/>
              </w:rPr>
            </w:pPr>
            <w:ins w:id="6066"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tcPr>
          <w:p w14:paraId="1BDD420B" w14:textId="77777777" w:rsidR="00C3307D" w:rsidRPr="00ED2ED3" w:rsidRDefault="00C3307D" w:rsidP="00C3307D">
            <w:pPr>
              <w:pStyle w:val="TAC"/>
              <w:rPr>
                <w:ins w:id="6067"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123B5114" w14:textId="77777777" w:rsidR="00C3307D" w:rsidRPr="00ED2ED3" w:rsidRDefault="00C3307D" w:rsidP="00C3307D">
            <w:pPr>
              <w:pStyle w:val="TAC"/>
              <w:rPr>
                <w:ins w:id="6068"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8A21EC5" w14:textId="5AC93D0A" w:rsidR="00C3307D" w:rsidRPr="00ED2ED3" w:rsidRDefault="00C3307D" w:rsidP="00C3307D">
            <w:pPr>
              <w:pStyle w:val="TAC"/>
              <w:rPr>
                <w:ins w:id="6069" w:author="Fernando Alonso Macias" w:date="2024-11-04T13:04:00Z" w16du:dateUtc="2024-11-04T21:04:00Z"/>
                <w:rFonts w:eastAsia="SimSun"/>
                <w:szCs w:val="18"/>
                <w:lang w:val="en-US" w:eastAsia="zh-CN"/>
              </w:rPr>
            </w:pPr>
            <w:ins w:id="6070" w:author="Fernando Alonso Macias" w:date="2024-11-04T13:06:00Z" w16du:dateUtc="2024-11-04T21:06:00Z">
              <w:r w:rsidRPr="00ED2ED3">
                <w:rPr>
                  <w:szCs w:val="18"/>
                  <w:lang w:eastAsia="ko-KR"/>
                </w:rPr>
                <w:t>-111</w:t>
              </w:r>
            </w:ins>
          </w:p>
        </w:tc>
      </w:tr>
      <w:tr w:rsidR="00C3307D" w14:paraId="42271080" w14:textId="77777777" w:rsidTr="00C3307D">
        <w:trPr>
          <w:trHeight w:val="187"/>
          <w:jc w:val="center"/>
          <w:ins w:id="6071" w:author="Fernando Alonso Macias" w:date="2024-11-04T13:04:00Z"/>
        </w:trPr>
        <w:tc>
          <w:tcPr>
            <w:tcW w:w="1401" w:type="dxa"/>
            <w:tcBorders>
              <w:top w:val="nil"/>
              <w:left w:val="single" w:sz="4" w:space="0" w:color="auto"/>
              <w:bottom w:val="nil"/>
              <w:right w:val="single" w:sz="4" w:space="0" w:color="auto"/>
            </w:tcBorders>
          </w:tcPr>
          <w:p w14:paraId="37701053" w14:textId="77777777" w:rsidR="00C3307D" w:rsidRPr="00ED2ED3" w:rsidRDefault="00C3307D" w:rsidP="00C3307D">
            <w:pPr>
              <w:pStyle w:val="TAL"/>
              <w:rPr>
                <w:ins w:id="607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12F11D3" w14:textId="77777777" w:rsidR="00C3307D" w:rsidRPr="00ED2ED3" w:rsidRDefault="00C3307D" w:rsidP="00C3307D">
            <w:pPr>
              <w:pStyle w:val="TAL"/>
              <w:rPr>
                <w:ins w:id="607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5CBA50A" w14:textId="3B390E1A" w:rsidR="00C3307D" w:rsidRPr="00ED2ED3" w:rsidRDefault="00C3307D" w:rsidP="00C3307D">
            <w:pPr>
              <w:pStyle w:val="TAL"/>
              <w:rPr>
                <w:ins w:id="6074" w:author="Fernando Alonso Macias" w:date="2024-11-04T13:04:00Z" w16du:dateUtc="2024-11-04T21:04:00Z"/>
                <w:szCs w:val="18"/>
              </w:rPr>
            </w:pPr>
            <w:ins w:id="607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tcPr>
          <w:p w14:paraId="50876538" w14:textId="77777777" w:rsidR="00C3307D" w:rsidRPr="00ED2ED3" w:rsidRDefault="00C3307D" w:rsidP="00C3307D">
            <w:pPr>
              <w:pStyle w:val="TAC"/>
              <w:rPr>
                <w:ins w:id="607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75430775" w14:textId="77777777" w:rsidR="00C3307D" w:rsidRPr="00ED2ED3" w:rsidRDefault="00C3307D" w:rsidP="00C3307D">
            <w:pPr>
              <w:pStyle w:val="TAC"/>
              <w:rPr>
                <w:ins w:id="607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78205D9" w14:textId="707ACC43" w:rsidR="00C3307D" w:rsidRPr="00ED2ED3" w:rsidRDefault="00C3307D" w:rsidP="00C3307D">
            <w:pPr>
              <w:pStyle w:val="TAC"/>
              <w:rPr>
                <w:ins w:id="6078" w:author="Fernando Alonso Macias" w:date="2024-11-04T13:04:00Z" w16du:dateUtc="2024-11-04T21:04:00Z"/>
                <w:rFonts w:eastAsia="SimSun"/>
                <w:szCs w:val="18"/>
                <w:lang w:val="en-US" w:eastAsia="zh-CN"/>
              </w:rPr>
            </w:pPr>
            <w:ins w:id="6079" w:author="Fernando Alonso Macias" w:date="2024-11-04T13:06:00Z" w16du:dateUtc="2024-11-04T21:06:00Z">
              <w:r w:rsidRPr="00ED2ED3">
                <w:rPr>
                  <w:szCs w:val="18"/>
                  <w:lang w:eastAsia="ko-KR"/>
                </w:rPr>
                <w:t>-110.5</w:t>
              </w:r>
            </w:ins>
          </w:p>
        </w:tc>
      </w:tr>
      <w:tr w:rsidR="00C3307D" w14:paraId="4D6779C6" w14:textId="77777777" w:rsidTr="00C3307D">
        <w:tblPrEx>
          <w:tblPrExChange w:id="6080" w:author="Fernando Alonso Macias" w:date="2024-11-04T13:08:00Z" w16du:dateUtc="2024-11-04T21:08:00Z">
            <w:tblPrEx>
              <w:tblW w:w="8065" w:type="dxa"/>
            </w:tblPrEx>
          </w:tblPrExChange>
        </w:tblPrEx>
        <w:trPr>
          <w:trHeight w:val="187"/>
          <w:jc w:val="center"/>
          <w:ins w:id="6081" w:author="Fernando Alonso Macias" w:date="2024-11-04T13:04:00Z"/>
          <w:trPrChange w:id="6082" w:author="Fernando Alonso Macias" w:date="2024-11-04T13:08:00Z" w16du:dateUtc="2024-11-04T21:08:00Z">
            <w:trPr>
              <w:trHeight w:val="187"/>
              <w:jc w:val="center"/>
            </w:trPr>
          </w:trPrChange>
        </w:trPr>
        <w:tc>
          <w:tcPr>
            <w:tcW w:w="1401" w:type="dxa"/>
            <w:tcBorders>
              <w:top w:val="nil"/>
              <w:left w:val="single" w:sz="4" w:space="0" w:color="auto"/>
              <w:bottom w:val="single" w:sz="4" w:space="0" w:color="auto"/>
              <w:right w:val="single" w:sz="4" w:space="0" w:color="auto"/>
            </w:tcBorders>
            <w:tcPrChange w:id="6083" w:author="Fernando Alonso Macias" w:date="2024-11-04T13:08:00Z" w16du:dateUtc="2024-11-04T21:08:00Z">
              <w:tcPr>
                <w:tcW w:w="1401" w:type="dxa"/>
                <w:gridSpan w:val="2"/>
                <w:tcBorders>
                  <w:top w:val="nil"/>
                  <w:left w:val="single" w:sz="4" w:space="0" w:color="auto"/>
                  <w:bottom w:val="single" w:sz="4" w:space="0" w:color="auto"/>
                  <w:right w:val="single" w:sz="4" w:space="0" w:color="auto"/>
                </w:tcBorders>
              </w:tcPr>
            </w:tcPrChange>
          </w:tcPr>
          <w:p w14:paraId="68236BBD" w14:textId="77777777" w:rsidR="00C3307D" w:rsidRPr="00ED2ED3" w:rsidRDefault="00C3307D" w:rsidP="00C3307D">
            <w:pPr>
              <w:pStyle w:val="TAL"/>
              <w:rPr>
                <w:ins w:id="6084" w:author="Fernando Alonso Macias" w:date="2024-11-04T13:04:00Z" w16du:dateUtc="2024-11-04T21:04:00Z"/>
                <w:szCs w:val="18"/>
              </w:rPr>
            </w:pPr>
          </w:p>
        </w:tc>
        <w:tc>
          <w:tcPr>
            <w:tcW w:w="1080" w:type="dxa"/>
            <w:tcBorders>
              <w:top w:val="nil"/>
              <w:left w:val="single" w:sz="4" w:space="0" w:color="auto"/>
              <w:bottom w:val="single" w:sz="4" w:space="0" w:color="auto"/>
              <w:right w:val="single" w:sz="4" w:space="0" w:color="auto"/>
            </w:tcBorders>
            <w:tcPrChange w:id="6085" w:author="Fernando Alonso Macias" w:date="2024-11-04T13:08:00Z" w16du:dateUtc="2024-11-04T21:08:00Z">
              <w:tcPr>
                <w:tcW w:w="1080" w:type="dxa"/>
                <w:gridSpan w:val="3"/>
                <w:tcBorders>
                  <w:top w:val="nil"/>
                  <w:left w:val="single" w:sz="4" w:space="0" w:color="auto"/>
                  <w:bottom w:val="single" w:sz="4" w:space="0" w:color="auto"/>
                  <w:right w:val="single" w:sz="4" w:space="0" w:color="auto"/>
                </w:tcBorders>
              </w:tcPr>
            </w:tcPrChange>
          </w:tcPr>
          <w:p w14:paraId="31E9201B" w14:textId="77777777" w:rsidR="00C3307D" w:rsidRPr="00ED2ED3" w:rsidRDefault="00C3307D" w:rsidP="00C3307D">
            <w:pPr>
              <w:pStyle w:val="TAL"/>
              <w:rPr>
                <w:ins w:id="6086"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Change w:id="6087" w:author="Fernando Alonso Macias" w:date="2024-11-04T13:08:00Z" w16du:dateUtc="2024-11-04T21:08:00Z">
              <w:tcPr>
                <w:tcW w:w="1752" w:type="dxa"/>
                <w:gridSpan w:val="2"/>
                <w:tcBorders>
                  <w:top w:val="single" w:sz="4" w:space="0" w:color="auto"/>
                  <w:left w:val="single" w:sz="4" w:space="0" w:color="auto"/>
                  <w:bottom w:val="single" w:sz="4" w:space="0" w:color="auto"/>
                  <w:right w:val="nil"/>
                </w:tcBorders>
              </w:tcPr>
            </w:tcPrChange>
          </w:tcPr>
          <w:p w14:paraId="57817B9B" w14:textId="66497EDF" w:rsidR="00C3307D" w:rsidRPr="00ED2ED3" w:rsidRDefault="00C3307D" w:rsidP="00C3307D">
            <w:pPr>
              <w:pStyle w:val="TAL"/>
              <w:rPr>
                <w:ins w:id="6088" w:author="Fernando Alonso Macias" w:date="2024-11-04T13:04:00Z" w16du:dateUtc="2024-11-04T21:04:00Z"/>
                <w:szCs w:val="18"/>
              </w:rPr>
            </w:pPr>
            <w:ins w:id="6089"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090" w:author="Fernando Alonso Macias" w:date="2024-11-04T13:08:00Z" w16du:dateUtc="2024-11-04T21:08:00Z">
              <w:tcPr>
                <w:tcW w:w="1128" w:type="dxa"/>
                <w:gridSpan w:val="2"/>
                <w:tcBorders>
                  <w:top w:val="nil"/>
                  <w:left w:val="nil"/>
                  <w:bottom w:val="nil"/>
                  <w:right w:val="nil"/>
                </w:tcBorders>
              </w:tcPr>
            </w:tcPrChange>
          </w:tcPr>
          <w:p w14:paraId="1D6FD44F" w14:textId="77777777" w:rsidR="00C3307D" w:rsidRPr="00ED2ED3" w:rsidRDefault="00C3307D" w:rsidP="00C3307D">
            <w:pPr>
              <w:pStyle w:val="TAC"/>
              <w:rPr>
                <w:ins w:id="6091"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92" w:author="Fernando Alonso Macias" w:date="2024-11-04T13:08:00Z" w16du:dateUtc="2024-11-04T21:08:00Z">
              <w:tcPr>
                <w:tcW w:w="1352" w:type="dxa"/>
                <w:gridSpan w:val="2"/>
                <w:tcBorders>
                  <w:top w:val="nil"/>
                  <w:left w:val="nil"/>
                  <w:bottom w:val="single" w:sz="4" w:space="0" w:color="auto"/>
                  <w:right w:val="single" w:sz="4" w:space="0" w:color="auto"/>
                </w:tcBorders>
              </w:tcPr>
            </w:tcPrChange>
          </w:tcPr>
          <w:p w14:paraId="66309CDC" w14:textId="77777777" w:rsidR="00C3307D" w:rsidRPr="00ED2ED3" w:rsidRDefault="00C3307D" w:rsidP="00C3307D">
            <w:pPr>
              <w:pStyle w:val="TAC"/>
              <w:rPr>
                <w:ins w:id="6093"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094"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tcPr>
            </w:tcPrChange>
          </w:tcPr>
          <w:p w14:paraId="71FE8CAB" w14:textId="06D5245B" w:rsidR="00C3307D" w:rsidRPr="00ED2ED3" w:rsidRDefault="00C3307D" w:rsidP="00C3307D">
            <w:pPr>
              <w:pStyle w:val="TAC"/>
              <w:rPr>
                <w:ins w:id="6095" w:author="Fernando Alonso Macias" w:date="2024-11-04T13:04:00Z" w16du:dateUtc="2024-11-04T21:04:00Z"/>
                <w:rFonts w:eastAsia="SimSun"/>
                <w:szCs w:val="18"/>
                <w:lang w:val="en-US" w:eastAsia="zh-CN"/>
              </w:rPr>
            </w:pPr>
            <w:ins w:id="6096" w:author="Fernando Alonso Macias" w:date="2024-11-04T13:06:00Z" w16du:dateUtc="2024-11-04T21:06:00Z">
              <w:r w:rsidRPr="00ED2ED3">
                <w:rPr>
                  <w:rFonts w:eastAsia="SimSun" w:hint="eastAsia"/>
                  <w:szCs w:val="18"/>
                  <w:lang w:val="en-US" w:eastAsia="zh-CN"/>
                </w:rPr>
                <w:t>-107.5</w:t>
              </w:r>
            </w:ins>
          </w:p>
        </w:tc>
      </w:tr>
      <w:tr w:rsidR="00C3307D" w14:paraId="2F7CC995" w14:textId="77777777" w:rsidTr="00C3307D">
        <w:tblPrEx>
          <w:tblPrExChange w:id="6097" w:author="Fernando Alonso Macias" w:date="2024-11-04T13:08:00Z" w16du:dateUtc="2024-11-04T21:08:00Z">
            <w:tblPrEx>
              <w:tblW w:w="8065" w:type="dxa"/>
            </w:tblPrEx>
          </w:tblPrExChange>
        </w:tblPrEx>
        <w:trPr>
          <w:trHeight w:val="187"/>
          <w:jc w:val="center"/>
          <w:ins w:id="6098" w:author="Fernando Alonso Macias" w:date="2024-11-04T12:45:00Z"/>
          <w:trPrChange w:id="6099"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00"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74CD6E" w14:textId="36DEBAA4" w:rsidR="00C3307D" w:rsidRPr="00ED2ED3" w:rsidRDefault="00C3307D" w:rsidP="00C3307D">
            <w:pPr>
              <w:pStyle w:val="TAL"/>
              <w:rPr>
                <w:ins w:id="6101" w:author="Fernando Alonso Macias" w:date="2024-11-04T12:45:00Z" w16du:dateUtc="2024-11-04T20:45:00Z"/>
                <w:rFonts w:eastAsia="Calibri"/>
                <w:szCs w:val="18"/>
              </w:rPr>
            </w:pPr>
            <w:ins w:id="6102" w:author="Fernando Alonso Macias" w:date="2024-11-04T13:07:00Z" w16du:dateUtc="2024-11-04T21:07:00Z">
              <w:r w:rsidRPr="00ED2ED3">
                <w:rPr>
                  <w:rFonts w:eastAsia="Calibri"/>
                  <w:noProof/>
                  <w:position w:val="-12"/>
                  <w:szCs w:val="18"/>
                </w:rPr>
                <w:object w:dxaOrig="432" w:dyaOrig="288" w14:anchorId="52F5B2F1">
                  <v:shape id="_x0000_i1243" type="#_x0000_t75" style="width:21pt;height:15.5pt" o:ole="" fillcolor="window">
                    <v:imagedata r:id="rId10" o:title=""/>
                  </v:shape>
                  <o:OLEObject Type="Embed" ProgID="Equation.3" ShapeID="_x0000_i1243" DrawAspect="Content" ObjectID="_1792584146" r:id="rId224"/>
                </w:object>
              </w:r>
            </w:ins>
            <w:ins w:id="6103" w:author="Fernando Alonso Macias" w:date="2024-11-04T13:07:00Z" w16du:dateUtc="2024-11-04T21:07: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Change w:id="6104" w:author="Fernando Alonso Macias" w:date="2024-11-04T13:08:00Z" w16du:dateUtc="2024-11-04T21:08:00Z">
              <w:tcPr>
                <w:tcW w:w="1080" w:type="dxa"/>
                <w:gridSpan w:val="3"/>
                <w:tcBorders>
                  <w:top w:val="single" w:sz="4" w:space="0" w:color="auto"/>
                  <w:left w:val="single" w:sz="4" w:space="0" w:color="auto"/>
                  <w:bottom w:val="nil"/>
                  <w:right w:val="single" w:sz="4" w:space="0" w:color="auto"/>
                </w:tcBorders>
                <w:hideMark/>
              </w:tcPr>
            </w:tcPrChange>
          </w:tcPr>
          <w:p w14:paraId="6DF9F443" w14:textId="5529C123" w:rsidR="00C3307D" w:rsidRPr="00ED2ED3" w:rsidRDefault="00C3307D" w:rsidP="00C3307D">
            <w:pPr>
              <w:pStyle w:val="TAL"/>
              <w:rPr>
                <w:ins w:id="6105" w:author="Fernando Alonso Macias" w:date="2024-11-04T12:45:00Z" w16du:dateUtc="2024-11-04T20:45:00Z"/>
                <w:rFonts w:eastAsia="Calibri"/>
                <w:szCs w:val="18"/>
              </w:rPr>
            </w:pPr>
            <w:ins w:id="6106" w:author="Fernando Alonso Macias" w:date="2024-11-04T12:45:00Z" w16du:dateUtc="2024-11-04T20:45:00Z">
              <w:r w:rsidRPr="00ED2ED3">
                <w:rPr>
                  <w:szCs w:val="18"/>
                </w:rPr>
                <w:t>Config</w:t>
              </w:r>
              <w:r w:rsidRPr="00ED2ED3">
                <w:rPr>
                  <w:rFonts w:eastAsia="Malgun Gothic"/>
                  <w:szCs w:val="18"/>
                </w:rPr>
                <w:t xml:space="preserve"> </w:t>
              </w:r>
            </w:ins>
            <w:ins w:id="6107" w:author="Fernando Alonso Macias" w:date="2024-11-04T13:07:00Z" w16du:dateUtc="2024-11-04T21:07:00Z">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10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91C9F8F" w14:textId="0730345B" w:rsidR="00C3307D" w:rsidRPr="00ED2ED3" w:rsidRDefault="00C3307D" w:rsidP="00C3307D">
            <w:pPr>
              <w:pStyle w:val="TAL"/>
              <w:rPr>
                <w:ins w:id="6109" w:author="Fernando Alonso Macias" w:date="2024-11-04T12:45:00Z" w16du:dateUtc="2024-11-04T20:45:00Z"/>
                <w:rFonts w:eastAsia="Calibri"/>
                <w:szCs w:val="18"/>
              </w:rPr>
            </w:pPr>
            <w:ins w:id="6110"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Change w:id="611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A21F61C" w14:textId="58725976" w:rsidR="00C3307D" w:rsidRPr="00ED2ED3" w:rsidRDefault="00C3307D" w:rsidP="00C3307D">
            <w:pPr>
              <w:pStyle w:val="TAC"/>
              <w:rPr>
                <w:ins w:id="6112" w:author="Fernando Alonso Macias" w:date="2024-11-04T12:45:00Z" w16du:dateUtc="2024-11-04T20:45:00Z"/>
                <w:szCs w:val="18"/>
              </w:rPr>
            </w:pPr>
            <w:ins w:id="6113" w:author="Fernando Alonso Macias" w:date="2024-11-04T13:08:00Z" w16du:dateUtc="2024-11-04T21:08: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114" w:author="Fernando Alonso Macias" w:date="2024-11-04T13:08:00Z" w16du:dateUtc="2024-11-04T21:08:00Z">
              <w:tcPr>
                <w:tcW w:w="1352" w:type="dxa"/>
                <w:gridSpan w:val="2"/>
                <w:tcBorders>
                  <w:top w:val="single" w:sz="4" w:space="0" w:color="auto"/>
                  <w:left w:val="single" w:sz="4" w:space="0" w:color="auto"/>
                  <w:bottom w:val="nil"/>
                  <w:right w:val="single" w:sz="4" w:space="0" w:color="auto"/>
                </w:tcBorders>
                <w:hideMark/>
              </w:tcPr>
            </w:tcPrChange>
          </w:tcPr>
          <w:p w14:paraId="13EB5CC0" w14:textId="3E415CCC" w:rsidR="00C3307D" w:rsidRPr="00ED2ED3" w:rsidRDefault="00C3307D" w:rsidP="00C3307D">
            <w:pPr>
              <w:pStyle w:val="TAC"/>
              <w:rPr>
                <w:ins w:id="6115" w:author="Fernando Alonso Macias" w:date="2024-11-04T12:45:00Z" w16du:dateUtc="2024-11-04T20:45:00Z"/>
                <w:szCs w:val="18"/>
              </w:rPr>
            </w:pPr>
            <w:ins w:id="6116" w:author="Fernando Alonso Macias" w:date="2024-11-04T12:45:00Z" w16du:dateUtc="2024-11-04T20:45:00Z">
              <w:r w:rsidRPr="00ED2ED3">
                <w:rPr>
                  <w:szCs w:val="18"/>
                  <w:lang w:eastAsia="ko-KR"/>
                </w:rPr>
                <w:t>-</w:t>
              </w:r>
            </w:ins>
            <w:ins w:id="6117" w:author="Fernando Alonso Macias" w:date="2024-11-04T13:09:00Z" w16du:dateUtc="2024-11-04T21:09: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118"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751FDA7" w14:textId="65432FC1" w:rsidR="00C3307D" w:rsidRPr="00ED2ED3" w:rsidRDefault="00C3307D" w:rsidP="00C3307D">
            <w:pPr>
              <w:pStyle w:val="TAC"/>
              <w:rPr>
                <w:ins w:id="6119" w:author="Fernando Alonso Macias" w:date="2024-11-04T12:45:00Z" w16du:dateUtc="2024-11-04T20:45:00Z"/>
                <w:szCs w:val="18"/>
              </w:rPr>
            </w:pPr>
            <w:ins w:id="6120" w:author="Fernando Alonso Macias" w:date="2024-11-04T13:09:00Z" w16du:dateUtc="2024-11-04T21:09:00Z">
              <w:r w:rsidRPr="00ED2ED3">
                <w:rPr>
                  <w:szCs w:val="18"/>
                </w:rPr>
                <w:t>-114</w:t>
              </w:r>
            </w:ins>
          </w:p>
        </w:tc>
      </w:tr>
      <w:tr w:rsidR="00C3307D" w14:paraId="1F6B7FFF" w14:textId="77777777" w:rsidTr="00C3307D">
        <w:tblPrEx>
          <w:tblPrExChange w:id="6121" w:author="Fernando Alonso Macias" w:date="2024-11-04T13:08:00Z" w16du:dateUtc="2024-11-04T21:08:00Z">
            <w:tblPrEx>
              <w:tblW w:w="8065" w:type="dxa"/>
            </w:tblPrEx>
          </w:tblPrExChange>
        </w:tblPrEx>
        <w:trPr>
          <w:trHeight w:val="187"/>
          <w:jc w:val="center"/>
          <w:ins w:id="6122" w:author="Fernando Alonso Macias" w:date="2024-11-04T12:45:00Z"/>
          <w:trPrChange w:id="6123"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24"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14E31C4" w14:textId="77777777" w:rsidR="00C3307D" w:rsidRPr="00ED2ED3" w:rsidRDefault="00C3307D" w:rsidP="00C3307D">
            <w:pPr>
              <w:pStyle w:val="TAL"/>
              <w:rPr>
                <w:ins w:id="6125"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26"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FD827D7" w14:textId="77777777" w:rsidR="00C3307D" w:rsidRPr="00ED2ED3" w:rsidRDefault="00C3307D" w:rsidP="00C3307D">
            <w:pPr>
              <w:pStyle w:val="TAL"/>
              <w:rPr>
                <w:ins w:id="6127"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2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7D0B57" w14:textId="62DEB502" w:rsidR="00C3307D" w:rsidRPr="00ED2ED3" w:rsidRDefault="00C3307D" w:rsidP="00C3307D">
            <w:pPr>
              <w:pStyle w:val="TAL"/>
              <w:rPr>
                <w:ins w:id="6129" w:author="Fernando Alonso Macias" w:date="2024-11-04T12:45:00Z" w16du:dateUtc="2024-11-04T20:45:00Z"/>
                <w:rFonts w:eastAsia="Calibri"/>
                <w:szCs w:val="18"/>
              </w:rPr>
            </w:pPr>
            <w:ins w:id="6130"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13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228F733" w14:textId="77777777" w:rsidR="00C3307D" w:rsidRPr="00ED2ED3" w:rsidRDefault="00C3307D" w:rsidP="00C3307D">
            <w:pPr>
              <w:pStyle w:val="TAC"/>
              <w:rPr>
                <w:ins w:id="61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33"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38A03D43" w14:textId="77777777" w:rsidR="00C3307D" w:rsidRPr="00ED2ED3" w:rsidRDefault="00C3307D" w:rsidP="00C3307D">
            <w:pPr>
              <w:pStyle w:val="TAC"/>
              <w:rPr>
                <w:ins w:id="61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35"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5B1618" w14:textId="5E4A5E0C" w:rsidR="00C3307D" w:rsidRPr="00ED2ED3" w:rsidRDefault="00C3307D" w:rsidP="00C3307D">
            <w:pPr>
              <w:pStyle w:val="TAC"/>
              <w:rPr>
                <w:ins w:id="6136" w:author="Fernando Alonso Macias" w:date="2024-11-04T12:45:00Z" w16du:dateUtc="2024-11-04T20:45:00Z"/>
                <w:szCs w:val="18"/>
              </w:rPr>
            </w:pPr>
            <w:ins w:id="6137" w:author="Fernando Alonso Macias" w:date="2024-11-04T13:09:00Z" w16du:dateUtc="2024-11-04T21:09:00Z">
              <w:r w:rsidRPr="00ED2ED3">
                <w:rPr>
                  <w:szCs w:val="18"/>
                </w:rPr>
                <w:t>-113.5</w:t>
              </w:r>
            </w:ins>
          </w:p>
        </w:tc>
      </w:tr>
      <w:tr w:rsidR="00C3307D" w14:paraId="023B4463" w14:textId="77777777" w:rsidTr="00C3307D">
        <w:tblPrEx>
          <w:tblPrExChange w:id="6138" w:author="Fernando Alonso Macias" w:date="2024-11-04T13:08:00Z" w16du:dateUtc="2024-11-04T21:08:00Z">
            <w:tblPrEx>
              <w:tblW w:w="8065" w:type="dxa"/>
            </w:tblPrEx>
          </w:tblPrExChange>
        </w:tblPrEx>
        <w:trPr>
          <w:trHeight w:val="187"/>
          <w:jc w:val="center"/>
          <w:ins w:id="6139" w:author="Fernando Alonso Macias" w:date="2024-11-04T12:45:00Z"/>
          <w:trPrChange w:id="6140"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41"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1A150D" w14:textId="77777777" w:rsidR="00C3307D" w:rsidRPr="00ED2ED3" w:rsidRDefault="00C3307D" w:rsidP="00C3307D">
            <w:pPr>
              <w:pStyle w:val="TAL"/>
              <w:rPr>
                <w:ins w:id="6142"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43"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55A6957F" w14:textId="77777777" w:rsidR="00C3307D" w:rsidRPr="00ED2ED3" w:rsidRDefault="00C3307D" w:rsidP="00C3307D">
            <w:pPr>
              <w:pStyle w:val="TAL"/>
              <w:rPr>
                <w:ins w:id="6144"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45"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C21A0D" w14:textId="7F6E3945" w:rsidR="00C3307D" w:rsidRPr="00ED2ED3" w:rsidRDefault="00C3307D" w:rsidP="00C3307D">
            <w:pPr>
              <w:pStyle w:val="TAL"/>
              <w:rPr>
                <w:ins w:id="6146" w:author="Fernando Alonso Macias" w:date="2024-11-04T12:45:00Z" w16du:dateUtc="2024-11-04T20:45:00Z"/>
                <w:rFonts w:eastAsia="Calibri"/>
                <w:szCs w:val="18"/>
              </w:rPr>
            </w:pPr>
            <w:ins w:id="6147"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148"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B6E5AAA" w14:textId="77777777" w:rsidR="00C3307D" w:rsidRPr="00ED2ED3" w:rsidRDefault="00C3307D" w:rsidP="00C3307D">
            <w:pPr>
              <w:pStyle w:val="TAC"/>
              <w:rPr>
                <w:ins w:id="61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50"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398DBA2" w14:textId="77777777" w:rsidR="00C3307D" w:rsidRPr="00ED2ED3" w:rsidRDefault="00C3307D" w:rsidP="00C3307D">
            <w:pPr>
              <w:pStyle w:val="TAC"/>
              <w:rPr>
                <w:ins w:id="615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52"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2ED8AD" w14:textId="2D6D16DB" w:rsidR="00C3307D" w:rsidRPr="00ED2ED3" w:rsidRDefault="00C3307D" w:rsidP="00C3307D">
            <w:pPr>
              <w:pStyle w:val="TAC"/>
              <w:rPr>
                <w:ins w:id="6153" w:author="Fernando Alonso Macias" w:date="2024-11-04T12:45:00Z" w16du:dateUtc="2024-11-04T20:45:00Z"/>
                <w:szCs w:val="18"/>
              </w:rPr>
            </w:pPr>
            <w:ins w:id="6154" w:author="Fernando Alonso Macias" w:date="2024-11-04T13:09:00Z" w16du:dateUtc="2024-11-04T21:09:00Z">
              <w:r w:rsidRPr="00ED2ED3">
                <w:rPr>
                  <w:szCs w:val="18"/>
                </w:rPr>
                <w:t>-113</w:t>
              </w:r>
            </w:ins>
          </w:p>
        </w:tc>
      </w:tr>
      <w:tr w:rsidR="00C3307D" w14:paraId="14B11E3B" w14:textId="77777777" w:rsidTr="00C3307D">
        <w:tblPrEx>
          <w:tblPrExChange w:id="6155" w:author="Fernando Alonso Macias" w:date="2024-11-04T13:08:00Z" w16du:dateUtc="2024-11-04T21:08:00Z">
            <w:tblPrEx>
              <w:tblW w:w="8065" w:type="dxa"/>
            </w:tblPrEx>
          </w:tblPrExChange>
        </w:tblPrEx>
        <w:trPr>
          <w:trHeight w:val="187"/>
          <w:jc w:val="center"/>
          <w:ins w:id="6156" w:author="Fernando Alonso Macias" w:date="2024-11-04T12:45:00Z"/>
          <w:trPrChange w:id="6157"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58"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36BB2DC8" w14:textId="77777777" w:rsidR="00C3307D" w:rsidRPr="00ED2ED3" w:rsidRDefault="00C3307D" w:rsidP="00C3307D">
            <w:pPr>
              <w:pStyle w:val="TAL"/>
              <w:rPr>
                <w:ins w:id="6159"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60"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5D824C1" w14:textId="77777777" w:rsidR="00C3307D" w:rsidRPr="00ED2ED3" w:rsidRDefault="00C3307D" w:rsidP="00C3307D">
            <w:pPr>
              <w:pStyle w:val="TAL"/>
              <w:rPr>
                <w:ins w:id="6161"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62"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006DB74" w14:textId="5ACE6AD5" w:rsidR="00C3307D" w:rsidRPr="00ED2ED3" w:rsidRDefault="00C3307D" w:rsidP="00C3307D">
            <w:pPr>
              <w:pStyle w:val="TAL"/>
              <w:rPr>
                <w:ins w:id="6163" w:author="Fernando Alonso Macias" w:date="2024-11-04T12:45:00Z" w16du:dateUtc="2024-11-04T20:45:00Z"/>
                <w:rFonts w:eastAsia="Calibri"/>
                <w:szCs w:val="18"/>
                <w:lang w:val="sv-SE"/>
              </w:rPr>
            </w:pPr>
            <w:ins w:id="6164"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165"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721DB4B9" w14:textId="77777777" w:rsidR="00C3307D" w:rsidRPr="00ED2ED3" w:rsidRDefault="00C3307D" w:rsidP="00C3307D">
            <w:pPr>
              <w:pStyle w:val="TAC"/>
              <w:rPr>
                <w:ins w:id="616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67"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8AB1743" w14:textId="77777777" w:rsidR="00C3307D" w:rsidRPr="00ED2ED3" w:rsidRDefault="00C3307D" w:rsidP="00C3307D">
            <w:pPr>
              <w:pStyle w:val="TAC"/>
              <w:rPr>
                <w:ins w:id="6168"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69"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A8617F" w14:textId="5F24C94C" w:rsidR="00C3307D" w:rsidRPr="00ED2ED3" w:rsidRDefault="00C3307D" w:rsidP="00C3307D">
            <w:pPr>
              <w:pStyle w:val="TAC"/>
              <w:rPr>
                <w:ins w:id="6170" w:author="Fernando Alonso Macias" w:date="2024-11-04T12:45:00Z" w16du:dateUtc="2024-11-04T20:45:00Z"/>
                <w:szCs w:val="18"/>
              </w:rPr>
            </w:pPr>
            <w:ins w:id="6171" w:author="Fernando Alonso Macias" w:date="2024-11-04T13:09:00Z" w16du:dateUtc="2024-11-04T21:09:00Z">
              <w:r w:rsidRPr="00ED2ED3">
                <w:rPr>
                  <w:szCs w:val="18"/>
                </w:rPr>
                <w:t>-112.5</w:t>
              </w:r>
            </w:ins>
          </w:p>
        </w:tc>
      </w:tr>
      <w:tr w:rsidR="00C3307D" w14:paraId="4D6A1CAF" w14:textId="77777777" w:rsidTr="00C3307D">
        <w:tblPrEx>
          <w:tblPrExChange w:id="6172" w:author="Fernando Alonso Macias" w:date="2024-11-04T13:08:00Z" w16du:dateUtc="2024-11-04T21:08:00Z">
            <w:tblPrEx>
              <w:tblW w:w="8065" w:type="dxa"/>
            </w:tblPrEx>
          </w:tblPrExChange>
        </w:tblPrEx>
        <w:trPr>
          <w:trHeight w:val="187"/>
          <w:jc w:val="center"/>
          <w:ins w:id="6173" w:author="Fernando Alonso Macias" w:date="2024-11-04T12:45:00Z"/>
          <w:trPrChange w:id="6174"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75"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9E16FC8" w14:textId="77777777" w:rsidR="00C3307D" w:rsidRPr="00ED2ED3" w:rsidRDefault="00C3307D" w:rsidP="00C3307D">
            <w:pPr>
              <w:pStyle w:val="TAL"/>
              <w:rPr>
                <w:ins w:id="6176"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77"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88A4E43" w14:textId="77777777" w:rsidR="00C3307D" w:rsidRPr="00ED2ED3" w:rsidRDefault="00C3307D" w:rsidP="00C3307D">
            <w:pPr>
              <w:pStyle w:val="TAL"/>
              <w:rPr>
                <w:ins w:id="6178"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79"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CE90475" w14:textId="6A3CAF39" w:rsidR="00C3307D" w:rsidRPr="00ED2ED3" w:rsidRDefault="00C3307D" w:rsidP="00C3307D">
            <w:pPr>
              <w:pStyle w:val="TAL"/>
              <w:rPr>
                <w:ins w:id="6180" w:author="Fernando Alonso Macias" w:date="2024-11-04T12:45:00Z" w16du:dateUtc="2024-11-04T20:45:00Z"/>
                <w:rFonts w:eastAsia="Calibri"/>
                <w:szCs w:val="18"/>
                <w:lang w:val="sv-SE"/>
              </w:rPr>
            </w:pPr>
            <w:ins w:id="6181"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182"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525CC51C" w14:textId="77777777" w:rsidR="00C3307D" w:rsidRPr="00ED2ED3" w:rsidRDefault="00C3307D" w:rsidP="00C3307D">
            <w:pPr>
              <w:pStyle w:val="TAC"/>
              <w:rPr>
                <w:ins w:id="6183"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84"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4C029D63" w14:textId="77777777" w:rsidR="00C3307D" w:rsidRPr="00ED2ED3" w:rsidRDefault="00C3307D" w:rsidP="00C3307D">
            <w:pPr>
              <w:pStyle w:val="TAC"/>
              <w:rPr>
                <w:ins w:id="6185"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86"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5CAD1E" w14:textId="5EE50B96" w:rsidR="00C3307D" w:rsidRPr="00ED2ED3" w:rsidRDefault="00C3307D" w:rsidP="00C3307D">
            <w:pPr>
              <w:pStyle w:val="TAC"/>
              <w:rPr>
                <w:ins w:id="6187" w:author="Fernando Alonso Macias" w:date="2024-11-04T12:45:00Z" w16du:dateUtc="2024-11-04T20:45:00Z"/>
                <w:szCs w:val="18"/>
              </w:rPr>
            </w:pPr>
            <w:ins w:id="6188" w:author="Fernando Alonso Macias" w:date="2024-11-04T13:09:00Z" w16du:dateUtc="2024-11-04T21:09:00Z">
              <w:r w:rsidRPr="00ED2ED3">
                <w:rPr>
                  <w:szCs w:val="18"/>
                </w:rPr>
                <w:t>-112</w:t>
              </w:r>
            </w:ins>
          </w:p>
        </w:tc>
      </w:tr>
      <w:tr w:rsidR="00C3307D" w14:paraId="384AC585" w14:textId="77777777" w:rsidTr="00C3307D">
        <w:tblPrEx>
          <w:tblPrExChange w:id="6189" w:author="Fernando Alonso Macias" w:date="2024-11-04T13:08:00Z" w16du:dateUtc="2024-11-04T21:08:00Z">
            <w:tblPrEx>
              <w:tblW w:w="8065" w:type="dxa"/>
            </w:tblPrEx>
          </w:tblPrExChange>
        </w:tblPrEx>
        <w:trPr>
          <w:trHeight w:val="187"/>
          <w:jc w:val="center"/>
          <w:ins w:id="6190" w:author="Fernando Alonso Macias" w:date="2024-11-04T12:45:00Z"/>
          <w:trPrChange w:id="6191"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92"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DB35AB" w14:textId="77777777" w:rsidR="00C3307D" w:rsidRPr="00ED2ED3" w:rsidRDefault="00C3307D" w:rsidP="00C3307D">
            <w:pPr>
              <w:pStyle w:val="TAL"/>
              <w:rPr>
                <w:ins w:id="6193"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94"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6A6E7FE" w14:textId="77777777" w:rsidR="00C3307D" w:rsidRPr="00ED2ED3" w:rsidRDefault="00C3307D" w:rsidP="00C3307D">
            <w:pPr>
              <w:pStyle w:val="TAL"/>
              <w:rPr>
                <w:ins w:id="6195"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96"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C1ED351" w14:textId="6A37FDC2" w:rsidR="00C3307D" w:rsidRPr="00ED2ED3" w:rsidRDefault="00C3307D" w:rsidP="00C3307D">
            <w:pPr>
              <w:pStyle w:val="TAL"/>
              <w:rPr>
                <w:ins w:id="6197" w:author="Fernando Alonso Macias" w:date="2024-11-04T12:45:00Z" w16du:dateUtc="2024-11-04T20:45:00Z"/>
                <w:szCs w:val="18"/>
              </w:rPr>
            </w:pPr>
            <w:ins w:id="6198"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199"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59D8E50" w14:textId="77777777" w:rsidR="00C3307D" w:rsidRPr="00ED2ED3" w:rsidRDefault="00C3307D" w:rsidP="00C3307D">
            <w:pPr>
              <w:pStyle w:val="TAC"/>
              <w:rPr>
                <w:ins w:id="620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01"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58695C44" w14:textId="77777777" w:rsidR="00C3307D" w:rsidRPr="00ED2ED3" w:rsidRDefault="00C3307D" w:rsidP="00C3307D">
            <w:pPr>
              <w:pStyle w:val="TAC"/>
              <w:rPr>
                <w:ins w:id="620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03"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05884C" w14:textId="07CE595D" w:rsidR="00C3307D" w:rsidRPr="00ED2ED3" w:rsidRDefault="00C3307D" w:rsidP="00C3307D">
            <w:pPr>
              <w:pStyle w:val="TAC"/>
              <w:rPr>
                <w:ins w:id="6204" w:author="Fernando Alonso Macias" w:date="2024-11-04T12:45:00Z" w16du:dateUtc="2024-11-04T20:45:00Z"/>
                <w:szCs w:val="18"/>
                <w:lang w:eastAsia="ko-KR"/>
              </w:rPr>
            </w:pPr>
            <w:ins w:id="6205" w:author="Fernando Alonso Macias" w:date="2024-11-04T13:09:00Z" w16du:dateUtc="2024-11-04T21:09:00Z">
              <w:r w:rsidRPr="00ED2ED3">
                <w:rPr>
                  <w:szCs w:val="18"/>
                </w:rPr>
                <w:t>-111.5</w:t>
              </w:r>
            </w:ins>
          </w:p>
        </w:tc>
      </w:tr>
      <w:tr w:rsidR="00C3307D" w14:paraId="23D35801" w14:textId="77777777" w:rsidTr="00C3307D">
        <w:tblPrEx>
          <w:tblPrExChange w:id="6206" w:author="Fernando Alonso Macias" w:date="2024-11-04T13:08:00Z" w16du:dateUtc="2024-11-04T21:08:00Z">
            <w:tblPrEx>
              <w:tblW w:w="8065" w:type="dxa"/>
            </w:tblPrEx>
          </w:tblPrExChange>
        </w:tblPrEx>
        <w:trPr>
          <w:trHeight w:val="187"/>
          <w:jc w:val="center"/>
          <w:ins w:id="6207" w:author="Fernando Alonso Macias" w:date="2024-11-04T12:45:00Z"/>
          <w:trPrChange w:id="6208"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09"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27884719" w14:textId="77777777" w:rsidR="00C3307D" w:rsidRPr="00ED2ED3" w:rsidRDefault="00C3307D" w:rsidP="00C3307D">
            <w:pPr>
              <w:pStyle w:val="TAL"/>
              <w:rPr>
                <w:ins w:id="6210"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11"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321C645F" w14:textId="77777777" w:rsidR="00C3307D" w:rsidRPr="00ED2ED3" w:rsidRDefault="00C3307D" w:rsidP="00C3307D">
            <w:pPr>
              <w:pStyle w:val="TAL"/>
              <w:rPr>
                <w:ins w:id="6212"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13"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64365A2" w14:textId="32C6A2D4" w:rsidR="00C3307D" w:rsidRPr="00ED2ED3" w:rsidRDefault="00C3307D" w:rsidP="00C3307D">
            <w:pPr>
              <w:pStyle w:val="TAL"/>
              <w:rPr>
                <w:ins w:id="6214" w:author="Fernando Alonso Macias" w:date="2024-11-04T12:45:00Z" w16du:dateUtc="2024-11-04T20:45:00Z"/>
                <w:rFonts w:eastAsia="Calibri"/>
                <w:szCs w:val="18"/>
              </w:rPr>
            </w:pPr>
            <w:ins w:id="6215"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216"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629EB883" w14:textId="77777777" w:rsidR="00C3307D" w:rsidRPr="00ED2ED3" w:rsidRDefault="00C3307D" w:rsidP="00C3307D">
            <w:pPr>
              <w:pStyle w:val="TAC"/>
              <w:rPr>
                <w:ins w:id="62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18"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E19706C" w14:textId="77777777" w:rsidR="00C3307D" w:rsidRPr="00ED2ED3" w:rsidRDefault="00C3307D" w:rsidP="00C3307D">
            <w:pPr>
              <w:pStyle w:val="TAC"/>
              <w:rPr>
                <w:ins w:id="621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20"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0FAE296" w14:textId="45369077" w:rsidR="00C3307D" w:rsidRPr="00ED2ED3" w:rsidRDefault="00C3307D" w:rsidP="00C3307D">
            <w:pPr>
              <w:pStyle w:val="TAC"/>
              <w:rPr>
                <w:ins w:id="6221" w:author="Fernando Alonso Macias" w:date="2024-11-04T12:45:00Z" w16du:dateUtc="2024-11-04T20:45:00Z"/>
                <w:szCs w:val="18"/>
              </w:rPr>
            </w:pPr>
            <w:ins w:id="6222" w:author="Fernando Alonso Macias" w:date="2024-11-04T13:09:00Z" w16du:dateUtc="2024-11-04T21:09:00Z">
              <w:r w:rsidRPr="00ED2ED3">
                <w:rPr>
                  <w:szCs w:val="18"/>
                </w:rPr>
                <w:t>-111</w:t>
              </w:r>
            </w:ins>
          </w:p>
        </w:tc>
      </w:tr>
      <w:tr w:rsidR="00C3307D" w14:paraId="773601A9" w14:textId="77777777" w:rsidTr="00C3307D">
        <w:tblPrEx>
          <w:tblPrExChange w:id="6223" w:author="Fernando Alonso Macias" w:date="2024-11-04T13:08:00Z" w16du:dateUtc="2024-11-04T21:08:00Z">
            <w:tblPrEx>
              <w:tblW w:w="8065" w:type="dxa"/>
            </w:tblPrEx>
          </w:tblPrExChange>
        </w:tblPrEx>
        <w:trPr>
          <w:trHeight w:val="187"/>
          <w:jc w:val="center"/>
          <w:ins w:id="6224" w:author="Fernando Alonso Macias" w:date="2024-11-04T12:45:00Z"/>
          <w:trPrChange w:id="6225"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26"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DE3EB16" w14:textId="77777777" w:rsidR="00C3307D" w:rsidRPr="00ED2ED3" w:rsidRDefault="00C3307D" w:rsidP="00C3307D">
            <w:pPr>
              <w:pStyle w:val="TAL"/>
              <w:rPr>
                <w:ins w:id="6227"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28"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2BBEAB32" w14:textId="77777777" w:rsidR="00C3307D" w:rsidRPr="00ED2ED3" w:rsidRDefault="00C3307D" w:rsidP="00C3307D">
            <w:pPr>
              <w:pStyle w:val="TAL"/>
              <w:rPr>
                <w:ins w:id="6229"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30"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4CBA6EE9" w14:textId="7B4C67E4" w:rsidR="00C3307D" w:rsidRPr="00ED2ED3" w:rsidRDefault="00C3307D" w:rsidP="00C3307D">
            <w:pPr>
              <w:pStyle w:val="TAL"/>
              <w:rPr>
                <w:ins w:id="6231" w:author="Fernando Alonso Macias" w:date="2024-11-04T12:45:00Z" w16du:dateUtc="2024-11-04T20:45:00Z"/>
                <w:rFonts w:eastAsia="Calibri"/>
                <w:szCs w:val="18"/>
              </w:rPr>
            </w:pPr>
            <w:ins w:id="6232"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233"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273DC101" w14:textId="77777777" w:rsidR="00C3307D" w:rsidRPr="00ED2ED3" w:rsidRDefault="00C3307D" w:rsidP="00C3307D">
            <w:pPr>
              <w:pStyle w:val="TAC"/>
              <w:rPr>
                <w:ins w:id="623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35"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07220D79" w14:textId="77777777" w:rsidR="00C3307D" w:rsidRPr="00ED2ED3" w:rsidRDefault="00C3307D" w:rsidP="00C3307D">
            <w:pPr>
              <w:pStyle w:val="TAC"/>
              <w:rPr>
                <w:ins w:id="623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37"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06B80B9" w14:textId="1128804E" w:rsidR="00C3307D" w:rsidRPr="00ED2ED3" w:rsidRDefault="00C3307D" w:rsidP="00C3307D">
            <w:pPr>
              <w:pStyle w:val="TAC"/>
              <w:rPr>
                <w:ins w:id="6238" w:author="Fernando Alonso Macias" w:date="2024-11-04T12:45:00Z" w16du:dateUtc="2024-11-04T20:45:00Z"/>
                <w:szCs w:val="18"/>
              </w:rPr>
            </w:pPr>
            <w:ins w:id="6239" w:author="Fernando Alonso Macias" w:date="2024-11-04T13:09:00Z" w16du:dateUtc="2024-11-04T21:09:00Z">
              <w:r w:rsidRPr="00ED2ED3">
                <w:rPr>
                  <w:szCs w:val="18"/>
                </w:rPr>
                <w:t>-110.5</w:t>
              </w:r>
            </w:ins>
          </w:p>
        </w:tc>
      </w:tr>
      <w:tr w:rsidR="00C3307D" w14:paraId="54791869" w14:textId="77777777" w:rsidTr="00C3307D">
        <w:tblPrEx>
          <w:tblPrExChange w:id="6240" w:author="Fernando Alonso Macias" w:date="2024-11-04T13:09:00Z" w16du:dateUtc="2024-11-04T21:09:00Z">
            <w:tblPrEx>
              <w:tblW w:w="8065" w:type="dxa"/>
            </w:tblPrEx>
          </w:tblPrExChange>
        </w:tblPrEx>
        <w:trPr>
          <w:trHeight w:val="187"/>
          <w:jc w:val="center"/>
          <w:ins w:id="6241" w:author="Fernando Alonso Macias" w:date="2024-11-04T12:45:00Z"/>
          <w:trPrChange w:id="624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4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DEAA308" w14:textId="77777777" w:rsidR="00C3307D" w:rsidRPr="00ED2ED3" w:rsidRDefault="00C3307D" w:rsidP="00C3307D">
            <w:pPr>
              <w:pStyle w:val="TAL"/>
              <w:rPr>
                <w:ins w:id="6244" w:author="Fernando Alonso Macias" w:date="2024-11-04T12:45:00Z" w16du:dateUtc="2024-11-04T20:45:00Z"/>
                <w:rFonts w:eastAsia="Calibri"/>
                <w:szCs w:val="18"/>
              </w:rPr>
            </w:pPr>
          </w:p>
        </w:tc>
        <w:tc>
          <w:tcPr>
            <w:tcW w:w="1080" w:type="dxa"/>
            <w:tcBorders>
              <w:top w:val="nil"/>
              <w:left w:val="single" w:sz="4" w:space="0" w:color="auto"/>
              <w:bottom w:val="single" w:sz="4" w:space="0" w:color="auto"/>
              <w:right w:val="single" w:sz="4" w:space="0" w:color="auto"/>
            </w:tcBorders>
            <w:tcPrChange w:id="6245"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5D7D66CF" w14:textId="77777777" w:rsidR="00C3307D" w:rsidRPr="00ED2ED3" w:rsidRDefault="00C3307D" w:rsidP="00C3307D">
            <w:pPr>
              <w:pStyle w:val="TAL"/>
              <w:rPr>
                <w:ins w:id="6246"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4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2EDE0B9C" w14:textId="10040B3C" w:rsidR="00C3307D" w:rsidRPr="00ED2ED3" w:rsidRDefault="00C3307D" w:rsidP="00C3307D">
            <w:pPr>
              <w:pStyle w:val="TAL"/>
              <w:rPr>
                <w:ins w:id="6248" w:author="Fernando Alonso Macias" w:date="2024-11-04T12:45:00Z" w16du:dateUtc="2024-11-04T20:45:00Z"/>
                <w:szCs w:val="18"/>
              </w:rPr>
            </w:pPr>
            <w:ins w:id="6249"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250" w:author="Fernando Alonso Macias" w:date="2024-11-04T13:09:00Z" w16du:dateUtc="2024-11-04T21:09:00Z">
              <w:tcPr>
                <w:tcW w:w="1128" w:type="dxa"/>
                <w:gridSpan w:val="2"/>
                <w:tcBorders>
                  <w:top w:val="nil"/>
                  <w:left w:val="single" w:sz="4" w:space="0" w:color="auto"/>
                  <w:bottom w:val="single" w:sz="4" w:space="0" w:color="auto"/>
                  <w:right w:val="single" w:sz="4" w:space="0" w:color="auto"/>
                </w:tcBorders>
              </w:tcPr>
            </w:tcPrChange>
          </w:tcPr>
          <w:p w14:paraId="1770358B" w14:textId="77777777" w:rsidR="00C3307D" w:rsidRPr="00ED2ED3" w:rsidRDefault="00C3307D" w:rsidP="00C3307D">
            <w:pPr>
              <w:pStyle w:val="TAC"/>
              <w:rPr>
                <w:ins w:id="6251"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25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46C2CF1E" w14:textId="77777777" w:rsidR="00C3307D" w:rsidRPr="00ED2ED3" w:rsidRDefault="00C3307D" w:rsidP="00C3307D">
            <w:pPr>
              <w:pStyle w:val="TAC"/>
              <w:rPr>
                <w:ins w:id="625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25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A907F86" w14:textId="70097F9D" w:rsidR="00C3307D" w:rsidRPr="00ED2ED3" w:rsidRDefault="00C3307D" w:rsidP="00C3307D">
            <w:pPr>
              <w:pStyle w:val="TAC"/>
              <w:rPr>
                <w:ins w:id="6255" w:author="Fernando Alonso Macias" w:date="2024-11-04T12:45:00Z" w16du:dateUtc="2024-11-04T20:45:00Z"/>
                <w:szCs w:val="18"/>
                <w:lang w:eastAsia="ko-KR"/>
              </w:rPr>
            </w:pPr>
            <w:ins w:id="6256" w:author="Fernando Alonso Macias" w:date="2024-11-04T13:09:00Z" w16du:dateUtc="2024-11-04T21:09:00Z">
              <w:r w:rsidRPr="00ED2ED3">
                <w:rPr>
                  <w:szCs w:val="18"/>
                </w:rPr>
                <w:t>-107.5</w:t>
              </w:r>
            </w:ins>
          </w:p>
        </w:tc>
      </w:tr>
      <w:tr w:rsidR="00C3307D" w14:paraId="57795804" w14:textId="77777777" w:rsidTr="00C3307D">
        <w:tblPrEx>
          <w:tblPrExChange w:id="6257" w:author="Fernando Alonso Macias" w:date="2024-11-04T13:09:00Z" w16du:dateUtc="2024-11-04T21:09:00Z">
            <w:tblPrEx>
              <w:tblW w:w="8065" w:type="dxa"/>
            </w:tblPrEx>
          </w:tblPrExChange>
        </w:tblPrEx>
        <w:trPr>
          <w:trHeight w:val="187"/>
          <w:jc w:val="center"/>
          <w:ins w:id="6258" w:author="Fernando Alonso Macias" w:date="2024-11-04T13:07:00Z"/>
          <w:trPrChange w:id="625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6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B3AA23D" w14:textId="77777777" w:rsidR="00C3307D" w:rsidRPr="00ED2ED3" w:rsidRDefault="00C3307D" w:rsidP="00C3307D">
            <w:pPr>
              <w:pStyle w:val="TAL"/>
              <w:rPr>
                <w:ins w:id="6261" w:author="Fernando Alonso Macias" w:date="2024-11-04T13:07:00Z" w16du:dateUtc="2024-11-04T21:07:00Z"/>
                <w:rFonts w:eastAsia="Calibri"/>
                <w:szCs w:val="18"/>
              </w:rPr>
            </w:pPr>
          </w:p>
        </w:tc>
        <w:tc>
          <w:tcPr>
            <w:tcW w:w="1080" w:type="dxa"/>
            <w:tcBorders>
              <w:top w:val="single" w:sz="4" w:space="0" w:color="auto"/>
              <w:left w:val="single" w:sz="4" w:space="0" w:color="auto"/>
              <w:bottom w:val="nil"/>
              <w:right w:val="single" w:sz="4" w:space="0" w:color="auto"/>
            </w:tcBorders>
            <w:tcPrChange w:id="6262" w:author="Fernando Alonso Macias" w:date="2024-11-04T13:09:00Z" w16du:dateUtc="2024-11-04T21:09:00Z">
              <w:tcPr>
                <w:tcW w:w="1080" w:type="dxa"/>
                <w:gridSpan w:val="3"/>
                <w:tcBorders>
                  <w:top w:val="single" w:sz="4" w:space="0" w:color="auto"/>
                  <w:left w:val="single" w:sz="4" w:space="0" w:color="auto"/>
                  <w:bottom w:val="nil"/>
                  <w:right w:val="single" w:sz="4" w:space="0" w:color="auto"/>
                </w:tcBorders>
              </w:tcPr>
            </w:tcPrChange>
          </w:tcPr>
          <w:p w14:paraId="236EE99C" w14:textId="4DF453FC" w:rsidR="00C3307D" w:rsidRPr="00ED2ED3" w:rsidRDefault="00C3307D" w:rsidP="00C3307D">
            <w:pPr>
              <w:pStyle w:val="TAL"/>
              <w:rPr>
                <w:ins w:id="6263" w:author="Fernando Alonso Macias" w:date="2024-11-04T13:07:00Z" w16du:dateUtc="2024-11-04T21:07:00Z"/>
                <w:rFonts w:eastAsia="Calibri"/>
                <w:szCs w:val="18"/>
              </w:rPr>
            </w:pPr>
            <w:ins w:id="6264" w:author="Fernando Alonso Macias" w:date="2024-11-04T13:08:00Z" w16du:dateUtc="2024-11-04T21:08:00Z">
              <w:r w:rsidRPr="00ED2ED3">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Change w:id="6265"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7104CB47" w14:textId="062FA9AF" w:rsidR="00C3307D" w:rsidRPr="00ED2ED3" w:rsidRDefault="00C3307D" w:rsidP="00C3307D">
            <w:pPr>
              <w:pStyle w:val="TAL"/>
              <w:rPr>
                <w:ins w:id="6266" w:author="Fernando Alonso Macias" w:date="2024-11-04T13:07:00Z" w16du:dateUtc="2024-11-04T21:07:00Z"/>
                <w:szCs w:val="18"/>
              </w:rPr>
            </w:pPr>
            <w:ins w:id="6267"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268" w:author="Fernando Alonso Macias" w:date="2024-11-04T13:09:00Z" w16du:dateUtc="2024-11-04T21:09:00Z">
              <w:tcPr>
                <w:tcW w:w="1128" w:type="dxa"/>
                <w:gridSpan w:val="2"/>
                <w:tcBorders>
                  <w:top w:val="nil"/>
                  <w:left w:val="nil"/>
                  <w:bottom w:val="nil"/>
                  <w:right w:val="nil"/>
                </w:tcBorders>
              </w:tcPr>
            </w:tcPrChange>
          </w:tcPr>
          <w:p w14:paraId="5FF7592E" w14:textId="77777777" w:rsidR="00C3307D" w:rsidRPr="00ED2ED3" w:rsidRDefault="00C3307D" w:rsidP="00C3307D">
            <w:pPr>
              <w:pStyle w:val="TAC"/>
              <w:rPr>
                <w:ins w:id="6269" w:author="Fernando Alonso Macias" w:date="2024-11-04T13:07:00Z" w16du:dateUtc="2024-11-04T21:07:00Z"/>
                <w:szCs w:val="18"/>
              </w:rPr>
            </w:pPr>
          </w:p>
        </w:tc>
        <w:tc>
          <w:tcPr>
            <w:tcW w:w="1352" w:type="dxa"/>
            <w:tcBorders>
              <w:top w:val="single" w:sz="4" w:space="0" w:color="auto"/>
              <w:left w:val="single" w:sz="4" w:space="0" w:color="auto"/>
              <w:bottom w:val="nil"/>
              <w:right w:val="single" w:sz="4" w:space="0" w:color="auto"/>
            </w:tcBorders>
            <w:tcPrChange w:id="6270"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2F251340" w14:textId="0B4552C8" w:rsidR="00C3307D" w:rsidRPr="00ED2ED3" w:rsidRDefault="00C3307D" w:rsidP="00C3307D">
            <w:pPr>
              <w:pStyle w:val="TAC"/>
              <w:rPr>
                <w:ins w:id="6271" w:author="Fernando Alonso Macias" w:date="2024-11-04T13:07:00Z" w16du:dateUtc="2024-11-04T21:07:00Z"/>
                <w:szCs w:val="18"/>
              </w:rPr>
            </w:pPr>
            <w:ins w:id="6272" w:author="Fernando Alonso Macias" w:date="2024-11-04T13:09:00Z" w16du:dateUtc="2024-11-04T21:09:00Z">
              <w:r w:rsidRPr="00ED2ED3">
                <w:rPr>
                  <w:szCs w:val="18"/>
                </w:rPr>
                <w:t>-88</w:t>
              </w:r>
            </w:ins>
          </w:p>
        </w:tc>
        <w:tc>
          <w:tcPr>
            <w:tcW w:w="1352" w:type="dxa"/>
            <w:tcBorders>
              <w:top w:val="single" w:sz="4" w:space="0" w:color="auto"/>
              <w:left w:val="single" w:sz="4" w:space="0" w:color="auto"/>
              <w:bottom w:val="single" w:sz="4" w:space="0" w:color="auto"/>
              <w:right w:val="single" w:sz="4" w:space="0" w:color="auto"/>
            </w:tcBorders>
            <w:tcPrChange w:id="6273"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C605A6A" w14:textId="377194CF" w:rsidR="00C3307D" w:rsidRPr="00ED2ED3" w:rsidRDefault="00C3307D" w:rsidP="00C3307D">
            <w:pPr>
              <w:pStyle w:val="TAC"/>
              <w:rPr>
                <w:ins w:id="6274" w:author="Fernando Alonso Macias" w:date="2024-11-04T13:07:00Z" w16du:dateUtc="2024-11-04T21:07:00Z"/>
                <w:rFonts w:eastAsia="SimSun"/>
                <w:szCs w:val="18"/>
                <w:lang w:val="en-US" w:eastAsia="zh-CN"/>
              </w:rPr>
            </w:pPr>
            <w:ins w:id="6275" w:author="Fernando Alonso Macias" w:date="2024-11-04T13:09:00Z" w16du:dateUtc="2024-11-04T21:09:00Z">
              <w:r w:rsidRPr="00ED2ED3">
                <w:rPr>
                  <w:szCs w:val="18"/>
                </w:rPr>
                <w:t>-111</w:t>
              </w:r>
            </w:ins>
          </w:p>
        </w:tc>
      </w:tr>
      <w:tr w:rsidR="00C3307D" w14:paraId="30F89595" w14:textId="77777777" w:rsidTr="00C3307D">
        <w:tblPrEx>
          <w:tblPrExChange w:id="6276" w:author="Fernando Alonso Macias" w:date="2024-11-04T13:09:00Z" w16du:dateUtc="2024-11-04T21:09:00Z">
            <w:tblPrEx>
              <w:tblW w:w="8065" w:type="dxa"/>
            </w:tblPrEx>
          </w:tblPrExChange>
        </w:tblPrEx>
        <w:trPr>
          <w:trHeight w:val="187"/>
          <w:jc w:val="center"/>
          <w:ins w:id="6277" w:author="Fernando Alonso Macias" w:date="2024-11-04T13:07:00Z"/>
          <w:trPrChange w:id="6278"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79"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47DC37A" w14:textId="77777777" w:rsidR="00C3307D" w:rsidRPr="00ED2ED3" w:rsidRDefault="00C3307D" w:rsidP="00C3307D">
            <w:pPr>
              <w:pStyle w:val="TAL"/>
              <w:rPr>
                <w:ins w:id="6280"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81"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7C0D7BD" w14:textId="77777777" w:rsidR="00C3307D" w:rsidRPr="00ED2ED3" w:rsidRDefault="00C3307D" w:rsidP="00C3307D">
            <w:pPr>
              <w:pStyle w:val="TAL"/>
              <w:rPr>
                <w:ins w:id="6282"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8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C21653E" w14:textId="6D8D4A7B" w:rsidR="00C3307D" w:rsidRPr="00ED2ED3" w:rsidRDefault="00C3307D" w:rsidP="00C3307D">
            <w:pPr>
              <w:pStyle w:val="TAL"/>
              <w:rPr>
                <w:ins w:id="6284" w:author="Fernando Alonso Macias" w:date="2024-11-04T13:07:00Z" w16du:dateUtc="2024-11-04T21:07:00Z"/>
                <w:szCs w:val="18"/>
              </w:rPr>
            </w:pPr>
            <w:ins w:id="6285"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28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5835F7D4" w14:textId="77777777" w:rsidR="00C3307D" w:rsidRPr="00ED2ED3" w:rsidRDefault="00C3307D" w:rsidP="00C3307D">
            <w:pPr>
              <w:pStyle w:val="TAC"/>
              <w:rPr>
                <w:ins w:id="628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28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2971670B" w14:textId="77777777" w:rsidR="00C3307D" w:rsidRPr="00ED2ED3" w:rsidRDefault="00C3307D" w:rsidP="00C3307D">
            <w:pPr>
              <w:pStyle w:val="TAC"/>
              <w:rPr>
                <w:ins w:id="628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29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7E8AE177" w14:textId="1B669CE6" w:rsidR="00C3307D" w:rsidRPr="00ED2ED3" w:rsidRDefault="00C3307D" w:rsidP="00C3307D">
            <w:pPr>
              <w:pStyle w:val="TAC"/>
              <w:rPr>
                <w:ins w:id="6291" w:author="Fernando Alonso Macias" w:date="2024-11-04T13:07:00Z" w16du:dateUtc="2024-11-04T21:07:00Z"/>
                <w:rFonts w:eastAsia="SimSun"/>
                <w:szCs w:val="18"/>
                <w:lang w:val="en-US" w:eastAsia="zh-CN"/>
              </w:rPr>
            </w:pPr>
            <w:ins w:id="6292" w:author="Fernando Alonso Macias" w:date="2024-11-04T13:09:00Z" w16du:dateUtc="2024-11-04T21:09:00Z">
              <w:r w:rsidRPr="00ED2ED3">
                <w:rPr>
                  <w:szCs w:val="18"/>
                </w:rPr>
                <w:t>-110.5</w:t>
              </w:r>
            </w:ins>
          </w:p>
        </w:tc>
      </w:tr>
      <w:tr w:rsidR="00C3307D" w14:paraId="3333982D" w14:textId="77777777" w:rsidTr="00C3307D">
        <w:tblPrEx>
          <w:tblPrExChange w:id="6293" w:author="Fernando Alonso Macias" w:date="2024-11-04T13:09:00Z" w16du:dateUtc="2024-11-04T21:09:00Z">
            <w:tblPrEx>
              <w:tblW w:w="8065" w:type="dxa"/>
            </w:tblPrEx>
          </w:tblPrExChange>
        </w:tblPrEx>
        <w:trPr>
          <w:trHeight w:val="187"/>
          <w:jc w:val="center"/>
          <w:ins w:id="6294" w:author="Fernando Alonso Macias" w:date="2024-11-04T13:07:00Z"/>
          <w:trPrChange w:id="629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9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54A5736" w14:textId="77777777" w:rsidR="00C3307D" w:rsidRPr="00ED2ED3" w:rsidRDefault="00C3307D" w:rsidP="00C3307D">
            <w:pPr>
              <w:pStyle w:val="TAL"/>
              <w:rPr>
                <w:ins w:id="629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9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500083C4" w14:textId="77777777" w:rsidR="00C3307D" w:rsidRPr="00ED2ED3" w:rsidRDefault="00C3307D" w:rsidP="00C3307D">
            <w:pPr>
              <w:pStyle w:val="TAL"/>
              <w:rPr>
                <w:ins w:id="629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0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3ECBC52E" w14:textId="606F3B74" w:rsidR="00C3307D" w:rsidRPr="00ED2ED3" w:rsidRDefault="00C3307D" w:rsidP="00C3307D">
            <w:pPr>
              <w:pStyle w:val="TAL"/>
              <w:rPr>
                <w:ins w:id="6301" w:author="Fernando Alonso Macias" w:date="2024-11-04T13:07:00Z" w16du:dateUtc="2024-11-04T21:07:00Z"/>
                <w:szCs w:val="18"/>
              </w:rPr>
            </w:pPr>
            <w:ins w:id="6302"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30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2A583A6C" w14:textId="77777777" w:rsidR="00C3307D" w:rsidRPr="00ED2ED3" w:rsidRDefault="00C3307D" w:rsidP="00C3307D">
            <w:pPr>
              <w:pStyle w:val="TAC"/>
              <w:rPr>
                <w:ins w:id="630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0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15C60A5E" w14:textId="77777777" w:rsidR="00C3307D" w:rsidRPr="00ED2ED3" w:rsidRDefault="00C3307D" w:rsidP="00C3307D">
            <w:pPr>
              <w:pStyle w:val="TAC"/>
              <w:rPr>
                <w:ins w:id="630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0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69887669" w14:textId="4A9DD2E9" w:rsidR="00C3307D" w:rsidRPr="00ED2ED3" w:rsidRDefault="00C3307D" w:rsidP="00C3307D">
            <w:pPr>
              <w:pStyle w:val="TAC"/>
              <w:rPr>
                <w:ins w:id="6308" w:author="Fernando Alonso Macias" w:date="2024-11-04T13:07:00Z" w16du:dateUtc="2024-11-04T21:07:00Z"/>
                <w:rFonts w:eastAsia="SimSun"/>
                <w:szCs w:val="18"/>
                <w:lang w:val="en-US" w:eastAsia="zh-CN"/>
              </w:rPr>
            </w:pPr>
            <w:ins w:id="6309" w:author="Fernando Alonso Macias" w:date="2024-11-04T13:09:00Z" w16du:dateUtc="2024-11-04T21:09:00Z">
              <w:r w:rsidRPr="00ED2ED3">
                <w:rPr>
                  <w:szCs w:val="18"/>
                </w:rPr>
                <w:t>-110</w:t>
              </w:r>
            </w:ins>
          </w:p>
        </w:tc>
      </w:tr>
      <w:tr w:rsidR="00C3307D" w14:paraId="4FB22095" w14:textId="77777777" w:rsidTr="00C3307D">
        <w:tblPrEx>
          <w:tblPrExChange w:id="6310" w:author="Fernando Alonso Macias" w:date="2024-11-04T13:09:00Z" w16du:dateUtc="2024-11-04T21:09:00Z">
            <w:tblPrEx>
              <w:tblW w:w="8065" w:type="dxa"/>
            </w:tblPrEx>
          </w:tblPrExChange>
        </w:tblPrEx>
        <w:trPr>
          <w:trHeight w:val="187"/>
          <w:jc w:val="center"/>
          <w:ins w:id="6311" w:author="Fernando Alonso Macias" w:date="2024-11-04T13:07:00Z"/>
          <w:trPrChange w:id="631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1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D0BA2D4" w14:textId="77777777" w:rsidR="00C3307D" w:rsidRPr="00ED2ED3" w:rsidRDefault="00C3307D" w:rsidP="00C3307D">
            <w:pPr>
              <w:pStyle w:val="TAL"/>
              <w:rPr>
                <w:ins w:id="631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1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272666C" w14:textId="77777777" w:rsidR="00C3307D" w:rsidRPr="00ED2ED3" w:rsidRDefault="00C3307D" w:rsidP="00C3307D">
            <w:pPr>
              <w:pStyle w:val="TAL"/>
              <w:rPr>
                <w:ins w:id="631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1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9D01B0B" w14:textId="2648CB33" w:rsidR="00C3307D" w:rsidRPr="00ED2ED3" w:rsidRDefault="00C3307D" w:rsidP="00C3307D">
            <w:pPr>
              <w:pStyle w:val="TAL"/>
              <w:rPr>
                <w:ins w:id="6318" w:author="Fernando Alonso Macias" w:date="2024-11-04T13:07:00Z" w16du:dateUtc="2024-11-04T21:07:00Z"/>
                <w:szCs w:val="18"/>
              </w:rPr>
            </w:pPr>
            <w:ins w:id="6319"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32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6FAA5EB8" w14:textId="77777777" w:rsidR="00C3307D" w:rsidRPr="00ED2ED3" w:rsidRDefault="00C3307D" w:rsidP="00C3307D">
            <w:pPr>
              <w:pStyle w:val="TAC"/>
              <w:rPr>
                <w:ins w:id="632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2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76009DFE" w14:textId="77777777" w:rsidR="00C3307D" w:rsidRPr="00ED2ED3" w:rsidRDefault="00C3307D" w:rsidP="00C3307D">
            <w:pPr>
              <w:pStyle w:val="TAC"/>
              <w:rPr>
                <w:ins w:id="632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2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BA21DF" w14:textId="23B106B1" w:rsidR="00C3307D" w:rsidRPr="00ED2ED3" w:rsidRDefault="00C3307D" w:rsidP="00C3307D">
            <w:pPr>
              <w:pStyle w:val="TAC"/>
              <w:rPr>
                <w:ins w:id="6325" w:author="Fernando Alonso Macias" w:date="2024-11-04T13:07:00Z" w16du:dateUtc="2024-11-04T21:07:00Z"/>
                <w:rFonts w:eastAsia="SimSun"/>
                <w:szCs w:val="18"/>
                <w:lang w:val="en-US" w:eastAsia="zh-CN"/>
              </w:rPr>
            </w:pPr>
            <w:ins w:id="6326" w:author="Fernando Alonso Macias" w:date="2024-11-04T13:09:00Z" w16du:dateUtc="2024-11-04T21:09:00Z">
              <w:r w:rsidRPr="00ED2ED3">
                <w:rPr>
                  <w:szCs w:val="18"/>
                </w:rPr>
                <w:t>-109.5</w:t>
              </w:r>
            </w:ins>
          </w:p>
        </w:tc>
      </w:tr>
      <w:tr w:rsidR="00C3307D" w:rsidRPr="00C3307D" w14:paraId="6B055A42" w14:textId="77777777" w:rsidTr="00C3307D">
        <w:tblPrEx>
          <w:tblPrExChange w:id="6327" w:author="Fernando Alonso Macias" w:date="2024-11-04T13:09:00Z" w16du:dateUtc="2024-11-04T21:09:00Z">
            <w:tblPrEx>
              <w:tblW w:w="8065" w:type="dxa"/>
            </w:tblPrEx>
          </w:tblPrExChange>
        </w:tblPrEx>
        <w:trPr>
          <w:trHeight w:val="187"/>
          <w:jc w:val="center"/>
          <w:ins w:id="6328" w:author="Fernando Alonso Macias" w:date="2024-11-04T13:07:00Z"/>
          <w:trPrChange w:id="632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3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4FD7B50" w14:textId="77777777" w:rsidR="00C3307D" w:rsidRPr="00ED2ED3" w:rsidRDefault="00C3307D" w:rsidP="00C3307D">
            <w:pPr>
              <w:pStyle w:val="TAL"/>
              <w:rPr>
                <w:ins w:id="6331"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32"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B70A8D1" w14:textId="77777777" w:rsidR="00C3307D" w:rsidRPr="00ED2ED3" w:rsidRDefault="00C3307D" w:rsidP="00C3307D">
            <w:pPr>
              <w:pStyle w:val="TAL"/>
              <w:rPr>
                <w:ins w:id="633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3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5C094453" w14:textId="51A8393F" w:rsidR="00C3307D" w:rsidRPr="00ED2ED3" w:rsidRDefault="00C3307D" w:rsidP="00C3307D">
            <w:pPr>
              <w:pStyle w:val="TAL"/>
              <w:rPr>
                <w:ins w:id="6335" w:author="Fernando Alonso Macias" w:date="2024-11-04T13:07:00Z" w16du:dateUtc="2024-11-04T21:07:00Z"/>
                <w:szCs w:val="18"/>
                <w:lang w:val="es-ES"/>
                <w:rPrChange w:id="6336" w:author="Fernando Alonso Macias" w:date="2024-11-04T13:24:00Z" w16du:dateUtc="2024-11-04T21:24:00Z">
                  <w:rPr>
                    <w:ins w:id="6337" w:author="Fernando Alonso Macias" w:date="2024-11-04T13:07:00Z" w16du:dateUtc="2024-11-04T21:07:00Z"/>
                  </w:rPr>
                </w:rPrChange>
              </w:rPr>
            </w:pPr>
            <w:ins w:id="6338"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339" w:author="Fernando Alonso Macias" w:date="2024-11-04T13:09:00Z" w16du:dateUtc="2024-11-04T21:09:00Z">
              <w:tcPr>
                <w:tcW w:w="1128" w:type="dxa"/>
                <w:gridSpan w:val="2"/>
                <w:tcBorders>
                  <w:top w:val="nil"/>
                  <w:left w:val="nil"/>
                  <w:bottom w:val="nil"/>
                  <w:right w:val="nil"/>
                </w:tcBorders>
              </w:tcPr>
            </w:tcPrChange>
          </w:tcPr>
          <w:p w14:paraId="6A8EFB4B" w14:textId="77777777" w:rsidR="00C3307D" w:rsidRPr="00ED2ED3" w:rsidRDefault="00C3307D" w:rsidP="00C3307D">
            <w:pPr>
              <w:pStyle w:val="TAC"/>
              <w:rPr>
                <w:ins w:id="6340" w:author="Fernando Alonso Macias" w:date="2024-11-04T13:07:00Z" w16du:dateUtc="2024-11-04T21:07:00Z"/>
                <w:szCs w:val="18"/>
                <w:lang w:val="es-ES"/>
                <w:rPrChange w:id="6341" w:author="Fernando Alonso Macias" w:date="2024-11-04T13:24:00Z" w16du:dateUtc="2024-11-04T21:24:00Z">
                  <w:rPr>
                    <w:ins w:id="6342" w:author="Fernando Alonso Macias" w:date="2024-11-04T13:07:00Z" w16du:dateUtc="2024-11-04T21:07:00Z"/>
                  </w:rPr>
                </w:rPrChange>
              </w:rPr>
            </w:pPr>
          </w:p>
        </w:tc>
        <w:tc>
          <w:tcPr>
            <w:tcW w:w="1352" w:type="dxa"/>
            <w:tcBorders>
              <w:top w:val="nil"/>
              <w:left w:val="single" w:sz="4" w:space="0" w:color="auto"/>
              <w:bottom w:val="nil"/>
              <w:right w:val="single" w:sz="4" w:space="0" w:color="auto"/>
            </w:tcBorders>
            <w:tcPrChange w:id="6343"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0A4B4F9B" w14:textId="77777777" w:rsidR="00C3307D" w:rsidRPr="00ED2ED3" w:rsidRDefault="00C3307D" w:rsidP="00C3307D">
            <w:pPr>
              <w:pStyle w:val="TAC"/>
              <w:rPr>
                <w:ins w:id="6344" w:author="Fernando Alonso Macias" w:date="2024-11-04T13:07:00Z" w16du:dateUtc="2024-11-04T21:07:00Z"/>
                <w:szCs w:val="18"/>
                <w:lang w:val="es-ES"/>
                <w:rPrChange w:id="6345" w:author="Fernando Alonso Macias" w:date="2024-11-04T13:24:00Z" w16du:dateUtc="2024-11-04T21:24:00Z">
                  <w:rPr>
                    <w:ins w:id="6346" w:author="Fernando Alonso Macias" w:date="2024-11-04T13:07:00Z" w16du:dateUtc="2024-11-04T21:07:00Z"/>
                  </w:rPr>
                </w:rPrChange>
              </w:rPr>
            </w:pPr>
          </w:p>
        </w:tc>
        <w:tc>
          <w:tcPr>
            <w:tcW w:w="1352" w:type="dxa"/>
            <w:tcBorders>
              <w:top w:val="single" w:sz="4" w:space="0" w:color="auto"/>
              <w:left w:val="single" w:sz="4" w:space="0" w:color="auto"/>
              <w:bottom w:val="single" w:sz="4" w:space="0" w:color="auto"/>
              <w:right w:val="single" w:sz="4" w:space="0" w:color="auto"/>
            </w:tcBorders>
            <w:tcPrChange w:id="634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6399B3E" w14:textId="595A8A2B" w:rsidR="00C3307D" w:rsidRPr="00ED2ED3" w:rsidRDefault="00C3307D" w:rsidP="00C3307D">
            <w:pPr>
              <w:pStyle w:val="TAC"/>
              <w:rPr>
                <w:ins w:id="6348" w:author="Fernando Alonso Macias" w:date="2024-11-04T13:07:00Z" w16du:dateUtc="2024-11-04T21:07:00Z"/>
                <w:rFonts w:eastAsia="SimSun"/>
                <w:szCs w:val="18"/>
                <w:lang w:val="es-ES" w:eastAsia="zh-CN"/>
                <w:rPrChange w:id="6349" w:author="Fernando Alonso Macias" w:date="2024-11-04T13:24:00Z" w16du:dateUtc="2024-11-04T21:24:00Z">
                  <w:rPr>
                    <w:ins w:id="6350" w:author="Fernando Alonso Macias" w:date="2024-11-04T13:07:00Z" w16du:dateUtc="2024-11-04T21:07:00Z"/>
                    <w:rFonts w:eastAsia="SimSun"/>
                    <w:lang w:val="en-US" w:eastAsia="zh-CN"/>
                  </w:rPr>
                </w:rPrChange>
              </w:rPr>
            </w:pPr>
            <w:ins w:id="6351" w:author="Fernando Alonso Macias" w:date="2024-11-04T13:09:00Z" w16du:dateUtc="2024-11-04T21:09:00Z">
              <w:r w:rsidRPr="00ED2ED3">
                <w:rPr>
                  <w:szCs w:val="18"/>
                </w:rPr>
                <w:t>-109</w:t>
              </w:r>
            </w:ins>
          </w:p>
        </w:tc>
      </w:tr>
      <w:tr w:rsidR="00C3307D" w14:paraId="59065BE7" w14:textId="77777777" w:rsidTr="00C3307D">
        <w:tblPrEx>
          <w:tblPrExChange w:id="6352" w:author="Fernando Alonso Macias" w:date="2024-11-04T13:09:00Z" w16du:dateUtc="2024-11-04T21:09:00Z">
            <w:tblPrEx>
              <w:tblW w:w="8065" w:type="dxa"/>
            </w:tblPrEx>
          </w:tblPrExChange>
        </w:tblPrEx>
        <w:trPr>
          <w:trHeight w:val="187"/>
          <w:jc w:val="center"/>
          <w:ins w:id="6353" w:author="Fernando Alonso Macias" w:date="2024-11-04T13:07:00Z"/>
          <w:trPrChange w:id="6354"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55"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F183CEC" w14:textId="77777777" w:rsidR="00C3307D" w:rsidRPr="00ED2ED3" w:rsidRDefault="00C3307D" w:rsidP="00C3307D">
            <w:pPr>
              <w:pStyle w:val="TAL"/>
              <w:rPr>
                <w:ins w:id="6356" w:author="Fernando Alonso Macias" w:date="2024-11-04T13:07:00Z" w16du:dateUtc="2024-11-04T21:07:00Z"/>
                <w:rFonts w:eastAsia="Calibri"/>
                <w:szCs w:val="18"/>
                <w:lang w:val="es-ES"/>
                <w:rPrChange w:id="6357" w:author="Fernando Alonso Macias" w:date="2024-11-04T13:24:00Z" w16du:dateUtc="2024-11-04T21:24:00Z">
                  <w:rPr>
                    <w:ins w:id="6358" w:author="Fernando Alonso Macias" w:date="2024-11-04T13:07:00Z" w16du:dateUtc="2024-11-04T21:07:00Z"/>
                    <w:rFonts w:eastAsia="Calibri"/>
                    <w:szCs w:val="22"/>
                  </w:rPr>
                </w:rPrChange>
              </w:rPr>
            </w:pPr>
          </w:p>
        </w:tc>
        <w:tc>
          <w:tcPr>
            <w:tcW w:w="1080" w:type="dxa"/>
            <w:tcBorders>
              <w:top w:val="nil"/>
              <w:left w:val="single" w:sz="4" w:space="0" w:color="auto"/>
              <w:bottom w:val="nil"/>
              <w:right w:val="single" w:sz="4" w:space="0" w:color="auto"/>
            </w:tcBorders>
            <w:tcPrChange w:id="6359"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4FE5EA19" w14:textId="77777777" w:rsidR="00C3307D" w:rsidRPr="00ED2ED3" w:rsidRDefault="00C3307D" w:rsidP="00C3307D">
            <w:pPr>
              <w:pStyle w:val="TAL"/>
              <w:rPr>
                <w:ins w:id="6360" w:author="Fernando Alonso Macias" w:date="2024-11-04T13:07:00Z" w16du:dateUtc="2024-11-04T21:07:00Z"/>
                <w:rFonts w:eastAsia="Calibri"/>
                <w:szCs w:val="18"/>
                <w:lang w:val="es-ES"/>
                <w:rPrChange w:id="6361" w:author="Fernando Alonso Macias" w:date="2024-11-04T13:24:00Z" w16du:dateUtc="2024-11-04T21:24:00Z">
                  <w:rPr>
                    <w:ins w:id="6362" w:author="Fernando Alonso Macias" w:date="2024-11-04T13:07:00Z" w16du:dateUtc="2024-11-04T21:07:00Z"/>
                    <w:rFonts w:eastAsia="Calibri"/>
                    <w:szCs w:val="22"/>
                  </w:rPr>
                </w:rPrChange>
              </w:rPr>
            </w:pPr>
          </w:p>
        </w:tc>
        <w:tc>
          <w:tcPr>
            <w:tcW w:w="1752" w:type="dxa"/>
            <w:tcBorders>
              <w:top w:val="single" w:sz="4" w:space="0" w:color="auto"/>
              <w:left w:val="single" w:sz="4" w:space="0" w:color="auto"/>
              <w:bottom w:val="single" w:sz="4" w:space="0" w:color="auto"/>
              <w:right w:val="single" w:sz="4" w:space="0" w:color="auto"/>
            </w:tcBorders>
            <w:tcPrChange w:id="636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42529C0C" w14:textId="3DA8F7EF" w:rsidR="00C3307D" w:rsidRPr="00ED2ED3" w:rsidRDefault="00C3307D" w:rsidP="00C3307D">
            <w:pPr>
              <w:pStyle w:val="TAL"/>
              <w:rPr>
                <w:ins w:id="6364" w:author="Fernando Alonso Macias" w:date="2024-11-04T13:07:00Z" w16du:dateUtc="2024-11-04T21:07:00Z"/>
                <w:szCs w:val="18"/>
              </w:rPr>
            </w:pPr>
            <w:ins w:id="6365"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36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76393F77" w14:textId="77777777" w:rsidR="00C3307D" w:rsidRPr="00ED2ED3" w:rsidRDefault="00C3307D" w:rsidP="00C3307D">
            <w:pPr>
              <w:pStyle w:val="TAC"/>
              <w:rPr>
                <w:ins w:id="636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6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D44A089" w14:textId="77777777" w:rsidR="00C3307D" w:rsidRPr="00ED2ED3" w:rsidRDefault="00C3307D" w:rsidP="00C3307D">
            <w:pPr>
              <w:pStyle w:val="TAC"/>
              <w:rPr>
                <w:ins w:id="636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7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CCF5541" w14:textId="0173739C" w:rsidR="00C3307D" w:rsidRPr="00ED2ED3" w:rsidRDefault="00C3307D" w:rsidP="00C3307D">
            <w:pPr>
              <w:pStyle w:val="TAC"/>
              <w:rPr>
                <w:ins w:id="6371" w:author="Fernando Alonso Macias" w:date="2024-11-04T13:07:00Z" w16du:dateUtc="2024-11-04T21:07:00Z"/>
                <w:rFonts w:eastAsia="SimSun"/>
                <w:szCs w:val="18"/>
                <w:lang w:val="en-US" w:eastAsia="zh-CN"/>
              </w:rPr>
            </w:pPr>
            <w:ins w:id="6372" w:author="Fernando Alonso Macias" w:date="2024-11-04T13:09:00Z" w16du:dateUtc="2024-11-04T21:09:00Z">
              <w:r w:rsidRPr="00ED2ED3">
                <w:rPr>
                  <w:szCs w:val="18"/>
                </w:rPr>
                <w:t>-108.5</w:t>
              </w:r>
            </w:ins>
          </w:p>
        </w:tc>
      </w:tr>
      <w:tr w:rsidR="00C3307D" w14:paraId="44AF6D33" w14:textId="77777777" w:rsidTr="00C3307D">
        <w:tblPrEx>
          <w:tblPrExChange w:id="6373" w:author="Fernando Alonso Macias" w:date="2024-11-04T13:09:00Z" w16du:dateUtc="2024-11-04T21:09:00Z">
            <w:tblPrEx>
              <w:tblW w:w="8065" w:type="dxa"/>
            </w:tblPrEx>
          </w:tblPrExChange>
        </w:tblPrEx>
        <w:trPr>
          <w:trHeight w:val="187"/>
          <w:jc w:val="center"/>
          <w:ins w:id="6374" w:author="Fernando Alonso Macias" w:date="2024-11-04T13:07:00Z"/>
          <w:trPrChange w:id="637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7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02D900" w14:textId="77777777" w:rsidR="00C3307D" w:rsidRPr="00ED2ED3" w:rsidRDefault="00C3307D" w:rsidP="00C3307D">
            <w:pPr>
              <w:pStyle w:val="TAL"/>
              <w:rPr>
                <w:ins w:id="637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7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7B4B8ED7" w14:textId="77777777" w:rsidR="00C3307D" w:rsidRPr="00ED2ED3" w:rsidRDefault="00C3307D" w:rsidP="00C3307D">
            <w:pPr>
              <w:pStyle w:val="TAL"/>
              <w:rPr>
                <w:ins w:id="637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8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1CB3D700" w14:textId="163C61B2" w:rsidR="00C3307D" w:rsidRPr="00ED2ED3" w:rsidRDefault="00C3307D" w:rsidP="00C3307D">
            <w:pPr>
              <w:pStyle w:val="TAL"/>
              <w:rPr>
                <w:ins w:id="6381" w:author="Fernando Alonso Macias" w:date="2024-11-04T13:07:00Z" w16du:dateUtc="2024-11-04T21:07:00Z"/>
                <w:szCs w:val="18"/>
              </w:rPr>
            </w:pPr>
            <w:ins w:id="6382"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38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3A4BEF72" w14:textId="77777777" w:rsidR="00C3307D" w:rsidRPr="00ED2ED3" w:rsidRDefault="00C3307D" w:rsidP="00C3307D">
            <w:pPr>
              <w:pStyle w:val="TAC"/>
              <w:rPr>
                <w:ins w:id="638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8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E2DB718" w14:textId="77777777" w:rsidR="00C3307D" w:rsidRPr="00ED2ED3" w:rsidRDefault="00C3307D" w:rsidP="00C3307D">
            <w:pPr>
              <w:pStyle w:val="TAC"/>
              <w:rPr>
                <w:ins w:id="638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8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AD5BC8F" w14:textId="4526CEEF" w:rsidR="00C3307D" w:rsidRPr="00ED2ED3" w:rsidRDefault="00C3307D" w:rsidP="00C3307D">
            <w:pPr>
              <w:pStyle w:val="TAC"/>
              <w:rPr>
                <w:ins w:id="6388" w:author="Fernando Alonso Macias" w:date="2024-11-04T13:07:00Z" w16du:dateUtc="2024-11-04T21:07:00Z"/>
                <w:rFonts w:eastAsia="SimSun"/>
                <w:szCs w:val="18"/>
                <w:lang w:val="en-US" w:eastAsia="zh-CN"/>
              </w:rPr>
            </w:pPr>
            <w:ins w:id="6389" w:author="Fernando Alonso Macias" w:date="2024-11-04T13:09:00Z" w16du:dateUtc="2024-11-04T21:09:00Z">
              <w:r w:rsidRPr="00ED2ED3">
                <w:rPr>
                  <w:szCs w:val="18"/>
                </w:rPr>
                <w:t>-108</w:t>
              </w:r>
            </w:ins>
          </w:p>
        </w:tc>
      </w:tr>
      <w:tr w:rsidR="00C3307D" w14:paraId="6C2F2838" w14:textId="77777777" w:rsidTr="00C3307D">
        <w:tblPrEx>
          <w:tblPrExChange w:id="6390" w:author="Fernando Alonso Macias" w:date="2024-11-04T13:09:00Z" w16du:dateUtc="2024-11-04T21:09:00Z">
            <w:tblPrEx>
              <w:tblW w:w="8065" w:type="dxa"/>
            </w:tblPrEx>
          </w:tblPrExChange>
        </w:tblPrEx>
        <w:trPr>
          <w:trHeight w:val="187"/>
          <w:jc w:val="center"/>
          <w:ins w:id="6391" w:author="Fernando Alonso Macias" w:date="2024-11-04T13:07:00Z"/>
          <w:trPrChange w:id="639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9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3D1EB9" w14:textId="77777777" w:rsidR="00C3307D" w:rsidRPr="00ED2ED3" w:rsidRDefault="00C3307D" w:rsidP="00C3307D">
            <w:pPr>
              <w:pStyle w:val="TAL"/>
              <w:rPr>
                <w:ins w:id="639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9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6D06B43" w14:textId="77777777" w:rsidR="00C3307D" w:rsidRPr="00ED2ED3" w:rsidRDefault="00C3307D" w:rsidP="00C3307D">
            <w:pPr>
              <w:pStyle w:val="TAL"/>
              <w:rPr>
                <w:ins w:id="639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9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74AFAAD3" w14:textId="257CA349" w:rsidR="00C3307D" w:rsidRPr="00ED2ED3" w:rsidRDefault="00C3307D" w:rsidP="00C3307D">
            <w:pPr>
              <w:pStyle w:val="TAL"/>
              <w:rPr>
                <w:ins w:id="6398" w:author="Fernando Alonso Macias" w:date="2024-11-04T13:07:00Z" w16du:dateUtc="2024-11-04T21:07:00Z"/>
                <w:szCs w:val="18"/>
              </w:rPr>
            </w:pPr>
            <w:ins w:id="6399"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40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1239576B" w14:textId="77777777" w:rsidR="00C3307D" w:rsidRPr="00ED2ED3" w:rsidRDefault="00C3307D" w:rsidP="00C3307D">
            <w:pPr>
              <w:pStyle w:val="TAC"/>
              <w:rPr>
                <w:ins w:id="640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40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3CDB539A" w14:textId="77777777" w:rsidR="00C3307D" w:rsidRPr="00ED2ED3" w:rsidRDefault="00C3307D" w:rsidP="00C3307D">
            <w:pPr>
              <w:pStyle w:val="TAC"/>
              <w:rPr>
                <w:ins w:id="640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0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45230978" w14:textId="7CDD878E" w:rsidR="00C3307D" w:rsidRPr="00ED2ED3" w:rsidRDefault="00C3307D" w:rsidP="00C3307D">
            <w:pPr>
              <w:pStyle w:val="TAC"/>
              <w:rPr>
                <w:ins w:id="6405" w:author="Fernando Alonso Macias" w:date="2024-11-04T13:07:00Z" w16du:dateUtc="2024-11-04T21:07:00Z"/>
                <w:rFonts w:eastAsia="SimSun"/>
                <w:szCs w:val="18"/>
                <w:lang w:val="en-US" w:eastAsia="zh-CN"/>
              </w:rPr>
            </w:pPr>
            <w:ins w:id="6406" w:author="Fernando Alonso Macias" w:date="2024-11-04T13:09:00Z" w16du:dateUtc="2024-11-04T21:09:00Z">
              <w:r w:rsidRPr="00ED2ED3">
                <w:rPr>
                  <w:szCs w:val="18"/>
                </w:rPr>
                <w:t>-107.5</w:t>
              </w:r>
            </w:ins>
          </w:p>
        </w:tc>
      </w:tr>
      <w:tr w:rsidR="00C3307D" w14:paraId="66D26C52" w14:textId="77777777" w:rsidTr="00C3307D">
        <w:tblPrEx>
          <w:tblPrExChange w:id="6407" w:author="Fernando Alonso Macias" w:date="2024-11-04T13:09:00Z" w16du:dateUtc="2024-11-04T21:09:00Z">
            <w:tblPrEx>
              <w:tblW w:w="8065" w:type="dxa"/>
            </w:tblPrEx>
          </w:tblPrExChange>
        </w:tblPrEx>
        <w:trPr>
          <w:trHeight w:val="187"/>
          <w:jc w:val="center"/>
          <w:ins w:id="6408" w:author="Fernando Alonso Macias" w:date="2024-11-04T13:07:00Z"/>
          <w:trPrChange w:id="6409" w:author="Fernando Alonso Macias" w:date="2024-11-04T13:09:00Z" w16du:dateUtc="2024-11-04T21:09:00Z">
            <w:trPr>
              <w:trHeight w:val="187"/>
              <w:jc w:val="center"/>
            </w:trPr>
          </w:trPrChange>
        </w:trPr>
        <w:tc>
          <w:tcPr>
            <w:tcW w:w="1401" w:type="dxa"/>
            <w:tcBorders>
              <w:top w:val="nil"/>
              <w:left w:val="single" w:sz="4" w:space="0" w:color="auto"/>
              <w:bottom w:val="single" w:sz="4" w:space="0" w:color="auto"/>
              <w:right w:val="single" w:sz="4" w:space="0" w:color="auto"/>
            </w:tcBorders>
            <w:tcPrChange w:id="6410" w:author="Fernando Alonso Macias" w:date="2024-11-04T13:09:00Z" w16du:dateUtc="2024-11-04T21:09:00Z">
              <w:tcPr>
                <w:tcW w:w="1401" w:type="dxa"/>
                <w:gridSpan w:val="2"/>
                <w:tcBorders>
                  <w:top w:val="nil"/>
                  <w:left w:val="single" w:sz="4" w:space="0" w:color="auto"/>
                  <w:bottom w:val="single" w:sz="4" w:space="0" w:color="auto"/>
                  <w:right w:val="single" w:sz="4" w:space="0" w:color="auto"/>
                </w:tcBorders>
              </w:tcPr>
            </w:tcPrChange>
          </w:tcPr>
          <w:p w14:paraId="1A1B41FA" w14:textId="77777777" w:rsidR="00C3307D" w:rsidRPr="00ED2ED3" w:rsidRDefault="00C3307D" w:rsidP="00C3307D">
            <w:pPr>
              <w:pStyle w:val="TAL"/>
              <w:rPr>
                <w:ins w:id="6411" w:author="Fernando Alonso Macias" w:date="2024-11-04T13:07:00Z" w16du:dateUtc="2024-11-04T21:07:00Z"/>
                <w:rFonts w:eastAsia="Calibri"/>
                <w:szCs w:val="18"/>
              </w:rPr>
            </w:pPr>
          </w:p>
        </w:tc>
        <w:tc>
          <w:tcPr>
            <w:tcW w:w="1080" w:type="dxa"/>
            <w:tcBorders>
              <w:top w:val="nil"/>
              <w:left w:val="single" w:sz="4" w:space="0" w:color="auto"/>
              <w:bottom w:val="single" w:sz="4" w:space="0" w:color="auto"/>
              <w:right w:val="single" w:sz="4" w:space="0" w:color="auto"/>
            </w:tcBorders>
            <w:tcPrChange w:id="6412"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22BEC354" w14:textId="77777777" w:rsidR="00C3307D" w:rsidRPr="00ED2ED3" w:rsidRDefault="00C3307D" w:rsidP="00C3307D">
            <w:pPr>
              <w:pStyle w:val="TAL"/>
              <w:rPr>
                <w:ins w:id="641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41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0B582724" w14:textId="3990F525" w:rsidR="00C3307D" w:rsidRPr="00ED2ED3" w:rsidRDefault="00C3307D" w:rsidP="00C3307D">
            <w:pPr>
              <w:pStyle w:val="TAL"/>
              <w:rPr>
                <w:ins w:id="6415" w:author="Fernando Alonso Macias" w:date="2024-11-04T13:07:00Z" w16du:dateUtc="2024-11-04T21:07:00Z"/>
                <w:szCs w:val="18"/>
              </w:rPr>
            </w:pPr>
            <w:ins w:id="6416"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417" w:author="Fernando Alonso Macias" w:date="2024-11-04T13:09:00Z" w16du:dateUtc="2024-11-04T21:09:00Z">
              <w:tcPr>
                <w:tcW w:w="1128" w:type="dxa"/>
                <w:gridSpan w:val="2"/>
                <w:tcBorders>
                  <w:top w:val="nil"/>
                  <w:left w:val="nil"/>
                  <w:bottom w:val="nil"/>
                  <w:right w:val="nil"/>
                </w:tcBorders>
              </w:tcPr>
            </w:tcPrChange>
          </w:tcPr>
          <w:p w14:paraId="4FE23757" w14:textId="77777777" w:rsidR="00C3307D" w:rsidRPr="00ED2ED3" w:rsidRDefault="00C3307D" w:rsidP="00C3307D">
            <w:pPr>
              <w:pStyle w:val="TAC"/>
              <w:rPr>
                <w:ins w:id="6418" w:author="Fernando Alonso Macias" w:date="2024-11-04T13:07:00Z" w16du:dateUtc="2024-11-04T21:07:00Z"/>
                <w:szCs w:val="18"/>
              </w:rPr>
            </w:pPr>
          </w:p>
        </w:tc>
        <w:tc>
          <w:tcPr>
            <w:tcW w:w="1352" w:type="dxa"/>
            <w:tcBorders>
              <w:top w:val="nil"/>
              <w:left w:val="single" w:sz="4" w:space="0" w:color="auto"/>
              <w:bottom w:val="single" w:sz="4" w:space="0" w:color="auto"/>
              <w:right w:val="single" w:sz="4" w:space="0" w:color="auto"/>
            </w:tcBorders>
            <w:tcPrChange w:id="6419"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3471E557" w14:textId="77777777" w:rsidR="00C3307D" w:rsidRPr="00ED2ED3" w:rsidRDefault="00C3307D" w:rsidP="00C3307D">
            <w:pPr>
              <w:pStyle w:val="TAC"/>
              <w:rPr>
                <w:ins w:id="6420"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21"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780131" w14:textId="59A64AFF" w:rsidR="00C3307D" w:rsidRPr="00ED2ED3" w:rsidRDefault="00C3307D" w:rsidP="00C3307D">
            <w:pPr>
              <w:pStyle w:val="TAC"/>
              <w:rPr>
                <w:ins w:id="6422" w:author="Fernando Alonso Macias" w:date="2024-11-04T13:07:00Z" w16du:dateUtc="2024-11-04T21:07:00Z"/>
                <w:rFonts w:eastAsia="SimSun"/>
                <w:szCs w:val="18"/>
                <w:lang w:val="en-US" w:eastAsia="zh-CN"/>
              </w:rPr>
            </w:pPr>
            <w:ins w:id="6423" w:author="Fernando Alonso Macias" w:date="2024-11-04T13:09:00Z" w16du:dateUtc="2024-11-04T21:09:00Z">
              <w:r w:rsidRPr="00ED2ED3">
                <w:rPr>
                  <w:szCs w:val="18"/>
                </w:rPr>
                <w:t>-104.5</w:t>
              </w:r>
            </w:ins>
          </w:p>
        </w:tc>
      </w:tr>
      <w:tr w:rsidR="00DC6B03" w14:paraId="2C74E49A" w14:textId="77777777" w:rsidTr="00C3307D">
        <w:trPr>
          <w:trHeight w:val="187"/>
          <w:jc w:val="center"/>
          <w:ins w:id="6424" w:author="Fernando Alonso Macias" w:date="2024-11-04T12:45:00Z"/>
          <w:trPrChange w:id="6425" w:author="Fernando Alonso Macias" w:date="2024-11-04T13:09:00Z" w16du:dateUtc="2024-11-04T21:09: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26" w:author="Fernando Alonso Macias" w:date="2024-11-04T13:09:00Z" w16du:dateUtc="2024-11-04T21:09: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4AA6117" w14:textId="77777777" w:rsidR="00DC6B03" w:rsidRPr="00ED2ED3" w:rsidRDefault="00DC6B03" w:rsidP="00DC6B03">
            <w:pPr>
              <w:pStyle w:val="TAL"/>
              <w:rPr>
                <w:ins w:id="6427" w:author="Fernando Alonso Macias" w:date="2024-11-04T12:45:00Z" w16du:dateUtc="2024-11-04T20:45:00Z"/>
                <w:i/>
                <w:szCs w:val="18"/>
              </w:rPr>
            </w:pPr>
            <w:ins w:id="6428" w:author="Fernando Alonso Macias" w:date="2024-11-04T12:45:00Z" w16du:dateUtc="2024-11-04T20:45:00Z">
              <w:r w:rsidRPr="00ED2ED3">
                <w:rPr>
                  <w:rFonts w:eastAsia="Calibri"/>
                  <w:i/>
                  <w:noProof/>
                  <w:position w:val="-12"/>
                  <w:szCs w:val="18"/>
                </w:rPr>
                <w:object w:dxaOrig="732" w:dyaOrig="288" w14:anchorId="74EB3702">
                  <v:shape id="_x0000_i1244" type="#_x0000_t75" style="width:36pt;height:15.5pt" o:ole="" fillcolor="window">
                    <v:imagedata r:id="rId225" o:title=""/>
                  </v:shape>
                  <o:OLEObject Type="Embed" ProgID="Equation.3" ShapeID="_x0000_i1244" DrawAspect="Content" ObjectID="_1792584147" r:id="rId226"/>
                </w:object>
              </w:r>
            </w:ins>
          </w:p>
        </w:tc>
        <w:tc>
          <w:tcPr>
            <w:tcW w:w="1128" w:type="dxa"/>
            <w:tcBorders>
              <w:top w:val="single" w:sz="4" w:space="0" w:color="auto"/>
              <w:left w:val="single" w:sz="4" w:space="0" w:color="auto"/>
              <w:bottom w:val="single" w:sz="4" w:space="0" w:color="auto"/>
              <w:right w:val="single" w:sz="4" w:space="0" w:color="auto"/>
            </w:tcBorders>
            <w:hideMark/>
            <w:tcPrChange w:id="6429" w:author="Fernando Alonso Macias" w:date="2024-11-04T13:09:00Z" w16du:dateUtc="2024-11-04T21:09: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75B8D3D" w14:textId="77777777" w:rsidR="00DC6B03" w:rsidRPr="00ED2ED3" w:rsidRDefault="00DC6B03" w:rsidP="00DC6B03">
            <w:pPr>
              <w:pStyle w:val="TAC"/>
              <w:rPr>
                <w:ins w:id="6430" w:author="Fernando Alonso Macias" w:date="2024-11-04T12:45:00Z" w16du:dateUtc="2024-11-04T20:45:00Z"/>
                <w:szCs w:val="18"/>
              </w:rPr>
            </w:pPr>
            <w:ins w:id="6431"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32"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E464DDA" w14:textId="7269C79C" w:rsidR="00DC6B03" w:rsidRPr="00ED2ED3" w:rsidRDefault="00C3307D" w:rsidP="00DC6B03">
            <w:pPr>
              <w:pStyle w:val="TAC"/>
              <w:rPr>
                <w:ins w:id="6433" w:author="Fernando Alonso Macias" w:date="2024-11-04T12:45:00Z" w16du:dateUtc="2024-11-04T20:45:00Z"/>
                <w:szCs w:val="18"/>
              </w:rPr>
            </w:pPr>
            <w:ins w:id="6434" w:author="Fernando Alonso Macias" w:date="2024-11-04T13:09:00Z" w16du:dateUtc="2024-11-04T21:09:00Z">
              <w:r w:rsidRPr="00ED2ED3">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Change w:id="6435"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A25853B" w14:textId="77777777" w:rsidR="00DC6B03" w:rsidRPr="00ED2ED3" w:rsidRDefault="00DC6B03" w:rsidP="00DC6B03">
            <w:pPr>
              <w:pStyle w:val="TAC"/>
              <w:rPr>
                <w:ins w:id="6436" w:author="Fernando Alonso Macias" w:date="2024-11-04T12:45:00Z" w16du:dateUtc="2024-11-04T20:45:00Z"/>
                <w:szCs w:val="18"/>
              </w:rPr>
            </w:pPr>
            <w:ins w:id="6437" w:author="Fernando Alonso Macias" w:date="2024-11-04T12:45:00Z" w16du:dateUtc="2024-11-04T20:45:00Z">
              <w:r w:rsidRPr="00ED2ED3">
                <w:rPr>
                  <w:szCs w:val="18"/>
                </w:rPr>
                <w:t>-5.46</w:t>
              </w:r>
            </w:ins>
          </w:p>
        </w:tc>
      </w:tr>
      <w:tr w:rsidR="00DC6B03" w14:paraId="46BEF8DC" w14:textId="77777777" w:rsidTr="00AE3F93">
        <w:trPr>
          <w:trHeight w:val="187"/>
          <w:jc w:val="center"/>
          <w:ins w:id="6438" w:author="Fernando Alonso Macias" w:date="2024-11-04T12:45:00Z"/>
          <w:trPrChange w:id="643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4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B72BC51" w14:textId="77777777" w:rsidR="00DC6B03" w:rsidRPr="00ED2ED3" w:rsidRDefault="00DC6B03" w:rsidP="00DC6B03">
            <w:pPr>
              <w:pStyle w:val="TAL"/>
              <w:rPr>
                <w:ins w:id="6441" w:author="Fernando Alonso Macias" w:date="2024-11-04T12:45:00Z" w16du:dateUtc="2024-11-04T20:45:00Z"/>
                <w:szCs w:val="18"/>
              </w:rPr>
            </w:pPr>
            <w:ins w:id="6442" w:author="Fernando Alonso Macias" w:date="2024-11-04T12:45:00Z" w16du:dateUtc="2024-11-04T20:45:00Z">
              <w:r w:rsidRPr="00ED2ED3">
                <w:rPr>
                  <w:rFonts w:eastAsia="Calibri"/>
                  <w:noProof/>
                  <w:position w:val="-12"/>
                  <w:szCs w:val="18"/>
                </w:rPr>
                <w:object w:dxaOrig="876" w:dyaOrig="288" w14:anchorId="7EAA4F32">
                  <v:shape id="_x0000_i1245" type="#_x0000_t75" style="width:46pt;height:15.5pt" o:ole="" fillcolor="window">
                    <v:imagedata r:id="rId15" o:title=""/>
                  </v:shape>
                  <o:OLEObject Type="Embed" ProgID="Equation.3" ShapeID="_x0000_i1245" DrawAspect="Content" ObjectID="_1792584148" r:id="rId227"/>
                </w:object>
              </w:r>
            </w:ins>
          </w:p>
        </w:tc>
        <w:tc>
          <w:tcPr>
            <w:tcW w:w="1128" w:type="dxa"/>
            <w:tcBorders>
              <w:top w:val="single" w:sz="4" w:space="0" w:color="auto"/>
              <w:left w:val="single" w:sz="4" w:space="0" w:color="auto"/>
              <w:bottom w:val="single" w:sz="4" w:space="0" w:color="auto"/>
              <w:right w:val="single" w:sz="4" w:space="0" w:color="auto"/>
            </w:tcBorders>
            <w:hideMark/>
            <w:tcPrChange w:id="644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1BAF3722" w14:textId="77777777" w:rsidR="00DC6B03" w:rsidRPr="00ED2ED3" w:rsidRDefault="00DC6B03" w:rsidP="00DC6B03">
            <w:pPr>
              <w:pStyle w:val="TAC"/>
              <w:rPr>
                <w:ins w:id="6444" w:author="Fernando Alonso Macias" w:date="2024-11-04T12:45:00Z" w16du:dateUtc="2024-11-04T20:45:00Z"/>
                <w:szCs w:val="18"/>
              </w:rPr>
            </w:pPr>
            <w:ins w:id="6445"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4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BE2E6AC" w14:textId="6CFB1FF3" w:rsidR="00DC6B03" w:rsidRPr="00ED2ED3" w:rsidRDefault="00C3307D" w:rsidP="00DC6B03">
            <w:pPr>
              <w:pStyle w:val="TAC"/>
              <w:rPr>
                <w:ins w:id="6447" w:author="Fernando Alonso Macias" w:date="2024-11-04T12:45:00Z" w16du:dateUtc="2024-11-04T20:45:00Z"/>
                <w:szCs w:val="18"/>
              </w:rPr>
            </w:pPr>
            <w:ins w:id="6448" w:author="Fernando Alonso Macias" w:date="2024-11-04T13:09:00Z" w16du:dateUtc="2024-11-04T21:09:00Z">
              <w:r w:rsidRPr="00ED2ED3">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Change w:id="6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AB82DBA" w14:textId="77777777" w:rsidR="00DC6B03" w:rsidRPr="00ED2ED3" w:rsidRDefault="00DC6B03" w:rsidP="00DC6B03">
            <w:pPr>
              <w:pStyle w:val="TAC"/>
              <w:rPr>
                <w:ins w:id="6450" w:author="Fernando Alonso Macias" w:date="2024-11-04T12:45:00Z" w16du:dateUtc="2024-11-04T20:45:00Z"/>
                <w:szCs w:val="18"/>
              </w:rPr>
            </w:pPr>
            <w:ins w:id="6451" w:author="Fernando Alonso Macias" w:date="2024-11-04T12:45:00Z" w16du:dateUtc="2024-11-04T20:45:00Z">
              <w:r w:rsidRPr="00ED2ED3">
                <w:rPr>
                  <w:szCs w:val="18"/>
                  <w:lang w:eastAsia="ko-KR"/>
                </w:rPr>
                <w:t>-4</w:t>
              </w:r>
            </w:ins>
          </w:p>
        </w:tc>
      </w:tr>
      <w:tr w:rsidR="00C3307D" w14:paraId="27E9C03E" w14:textId="77777777" w:rsidTr="00AE3F93">
        <w:trPr>
          <w:trHeight w:val="187"/>
          <w:jc w:val="center"/>
          <w:ins w:id="6452" w:author="Fernando Alonso Macias" w:date="2024-11-04T12:45:00Z"/>
          <w:trPrChange w:id="6453"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454"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275DE3EB" w14:textId="77777777" w:rsidR="00C3307D" w:rsidRPr="00ED2ED3" w:rsidRDefault="00C3307D" w:rsidP="00C3307D">
            <w:pPr>
              <w:pStyle w:val="TAL"/>
              <w:rPr>
                <w:ins w:id="6455" w:author="Fernando Alonso Macias" w:date="2024-11-04T12:45:00Z" w16du:dateUtc="2024-11-04T20:45:00Z"/>
                <w:rFonts w:eastAsia="Calibri"/>
                <w:szCs w:val="18"/>
              </w:rPr>
            </w:pPr>
            <w:ins w:id="6456" w:author="Fernando Alonso Macias" w:date="2024-11-04T12:45:00Z" w16du:dateUtc="2024-11-04T20:45:00Z">
              <w:r w:rsidRPr="00ED2ED3">
                <w:rPr>
                  <w:szCs w:val="18"/>
                </w:rPr>
                <w:t>SS-RSRP</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457"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57FD7999" w14:textId="77777777" w:rsidR="00C3307D" w:rsidRPr="00ED2ED3" w:rsidRDefault="00C3307D" w:rsidP="00C3307D">
            <w:pPr>
              <w:pStyle w:val="TAL"/>
              <w:rPr>
                <w:ins w:id="6458" w:author="Fernando Alonso Macias" w:date="2024-11-04T12:45:00Z" w16du:dateUtc="2024-11-04T20:45:00Z"/>
                <w:rFonts w:eastAsia="Calibri"/>
                <w:szCs w:val="18"/>
              </w:rPr>
            </w:pPr>
            <w:ins w:id="6459"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4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22ECA82" w14:textId="77777777" w:rsidR="00C3307D" w:rsidRPr="00ED2ED3" w:rsidRDefault="00C3307D" w:rsidP="00C3307D">
            <w:pPr>
              <w:pStyle w:val="TAL"/>
              <w:rPr>
                <w:ins w:id="6461" w:author="Fernando Alonso Macias" w:date="2024-11-04T12:45:00Z" w16du:dateUtc="2024-11-04T20:45:00Z"/>
                <w:rFonts w:eastAsia="Calibri"/>
                <w:szCs w:val="18"/>
              </w:rPr>
            </w:pPr>
            <w:ins w:id="6462"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4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481BB498" w14:textId="77777777" w:rsidR="00C3307D" w:rsidRPr="00ED2ED3" w:rsidRDefault="00C3307D" w:rsidP="00C3307D">
            <w:pPr>
              <w:pStyle w:val="TAC"/>
              <w:rPr>
                <w:ins w:id="6464" w:author="Fernando Alonso Macias" w:date="2024-11-04T12:45:00Z" w16du:dateUtc="2024-11-04T20:45:00Z"/>
                <w:szCs w:val="18"/>
              </w:rPr>
            </w:pPr>
            <w:ins w:id="6465" w:author="Fernando Alonso Macias" w:date="2024-11-04T12:45:00Z" w16du:dateUtc="2024-11-04T20:45: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466"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69EBFD1D" w14:textId="7809117E" w:rsidR="00C3307D" w:rsidRPr="00ED2ED3" w:rsidRDefault="00C3307D" w:rsidP="00C3307D">
            <w:pPr>
              <w:pStyle w:val="TAC"/>
              <w:rPr>
                <w:ins w:id="6467" w:author="Fernando Alonso Macias" w:date="2024-11-04T12:45:00Z" w16du:dateUtc="2024-11-04T20:45:00Z"/>
                <w:szCs w:val="18"/>
                <w:lang w:eastAsia="ko-KR"/>
              </w:rPr>
            </w:pPr>
            <w:ins w:id="6468" w:author="Fernando Alonso Macias" w:date="2024-11-04T12:45:00Z" w16du:dateUtc="2024-11-04T20:45:00Z">
              <w:r w:rsidRPr="00ED2ED3">
                <w:rPr>
                  <w:szCs w:val="18"/>
                  <w:lang w:eastAsia="ko-KR"/>
                </w:rPr>
                <w:t>-8</w:t>
              </w:r>
            </w:ins>
            <w:ins w:id="6469" w:author="Fernando Alonso Macias" w:date="2024-11-04T13:10:00Z" w16du:dateUtc="2024-11-04T21:10:00Z">
              <w:r w:rsidRPr="00ED2ED3">
                <w:rPr>
                  <w:szCs w:val="18"/>
                  <w:lang w:eastAsia="ko-KR"/>
                </w:rPr>
                <w:t>2</w:t>
              </w:r>
            </w:ins>
          </w:p>
        </w:tc>
        <w:tc>
          <w:tcPr>
            <w:tcW w:w="1352" w:type="dxa"/>
            <w:tcBorders>
              <w:top w:val="single" w:sz="4" w:space="0" w:color="auto"/>
              <w:left w:val="single" w:sz="4" w:space="0" w:color="auto"/>
              <w:bottom w:val="single" w:sz="4" w:space="0" w:color="auto"/>
              <w:right w:val="single" w:sz="4" w:space="0" w:color="auto"/>
            </w:tcBorders>
            <w:hideMark/>
            <w:tcPrChange w:id="6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D5A2FD5" w14:textId="488952FA" w:rsidR="00C3307D" w:rsidRPr="00ED2ED3" w:rsidRDefault="00C3307D" w:rsidP="00C3307D">
            <w:pPr>
              <w:pStyle w:val="TAC"/>
              <w:rPr>
                <w:ins w:id="6471" w:author="Fernando Alonso Macias" w:date="2024-11-04T12:45:00Z" w16du:dateUtc="2024-11-04T20:45:00Z"/>
                <w:szCs w:val="18"/>
                <w:lang w:eastAsia="ko-KR"/>
              </w:rPr>
            </w:pPr>
            <w:ins w:id="6472" w:author="Fernando Alonso Macias" w:date="2024-11-04T13:10:00Z" w16du:dateUtc="2024-11-04T21:10:00Z">
              <w:r w:rsidRPr="00ED2ED3">
                <w:rPr>
                  <w:szCs w:val="18"/>
                </w:rPr>
                <w:t>-118</w:t>
              </w:r>
            </w:ins>
          </w:p>
        </w:tc>
      </w:tr>
      <w:tr w:rsidR="00C3307D" w14:paraId="0A400A9C" w14:textId="77777777" w:rsidTr="00AE3F93">
        <w:trPr>
          <w:trHeight w:val="187"/>
          <w:jc w:val="center"/>
          <w:ins w:id="6473" w:author="Fernando Alonso Macias" w:date="2024-11-04T12:45:00Z"/>
          <w:trPrChange w:id="647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75"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80D766" w14:textId="77777777" w:rsidR="00C3307D" w:rsidRPr="00ED2ED3" w:rsidRDefault="00C3307D" w:rsidP="00C3307D">
            <w:pPr>
              <w:pStyle w:val="TAL"/>
              <w:rPr>
                <w:ins w:id="647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7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2D44BD4" w14:textId="77777777" w:rsidR="00C3307D" w:rsidRPr="00ED2ED3" w:rsidRDefault="00C3307D" w:rsidP="00C3307D">
            <w:pPr>
              <w:pStyle w:val="TAL"/>
              <w:rPr>
                <w:ins w:id="647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7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6DF3D0" w14:textId="77777777" w:rsidR="00C3307D" w:rsidRPr="00ED2ED3" w:rsidRDefault="00C3307D" w:rsidP="00C3307D">
            <w:pPr>
              <w:pStyle w:val="TAL"/>
              <w:rPr>
                <w:ins w:id="6480" w:author="Fernando Alonso Macias" w:date="2024-11-04T12:45:00Z" w16du:dateUtc="2024-11-04T20:45:00Z"/>
                <w:rFonts w:eastAsia="Calibri"/>
                <w:szCs w:val="18"/>
              </w:rPr>
            </w:pPr>
            <w:ins w:id="648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48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62F2656" w14:textId="77777777" w:rsidR="00C3307D" w:rsidRPr="00ED2ED3" w:rsidRDefault="00C3307D" w:rsidP="00C3307D">
            <w:pPr>
              <w:pStyle w:val="TAC"/>
              <w:rPr>
                <w:ins w:id="648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48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DE9ECA" w14:textId="77777777" w:rsidR="00C3307D" w:rsidRPr="00ED2ED3" w:rsidRDefault="00C3307D" w:rsidP="00C3307D">
            <w:pPr>
              <w:pStyle w:val="TAC"/>
              <w:rPr>
                <w:ins w:id="6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7E744A" w14:textId="77553AD0" w:rsidR="00C3307D" w:rsidRPr="00ED2ED3" w:rsidRDefault="00C3307D" w:rsidP="00C3307D">
            <w:pPr>
              <w:pStyle w:val="TAC"/>
              <w:rPr>
                <w:ins w:id="6487" w:author="Fernando Alonso Macias" w:date="2024-11-04T12:45:00Z" w16du:dateUtc="2024-11-04T20:45:00Z"/>
                <w:szCs w:val="18"/>
                <w:lang w:eastAsia="ko-KR"/>
              </w:rPr>
            </w:pPr>
            <w:ins w:id="6488" w:author="Fernando Alonso Macias" w:date="2024-11-04T13:10:00Z" w16du:dateUtc="2024-11-04T21:10:00Z">
              <w:r w:rsidRPr="00ED2ED3">
                <w:rPr>
                  <w:szCs w:val="18"/>
                </w:rPr>
                <w:t>-117.5</w:t>
              </w:r>
            </w:ins>
          </w:p>
        </w:tc>
      </w:tr>
      <w:tr w:rsidR="00C3307D" w14:paraId="5FD2C6F6" w14:textId="77777777" w:rsidTr="00AE3F93">
        <w:trPr>
          <w:trHeight w:val="187"/>
          <w:jc w:val="center"/>
          <w:ins w:id="6489" w:author="Fernando Alonso Macias" w:date="2024-11-04T12:45:00Z"/>
          <w:trPrChange w:id="649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91" w:author="Fernando Alonso Macias" w:date="2024-11-04T12:51:00Z" w16du:dateUtc="2024-11-04T20:51:00Z">
              <w:tcPr>
                <w:tcW w:w="989" w:type="dxa"/>
                <w:tcBorders>
                  <w:top w:val="nil"/>
                  <w:left w:val="single" w:sz="4" w:space="0" w:color="auto"/>
                  <w:bottom w:val="nil"/>
                  <w:right w:val="single" w:sz="4" w:space="0" w:color="auto"/>
                </w:tcBorders>
              </w:tcPr>
            </w:tcPrChange>
          </w:tcPr>
          <w:p w14:paraId="55E3C056" w14:textId="77777777" w:rsidR="00C3307D" w:rsidRPr="00ED2ED3" w:rsidRDefault="00C3307D" w:rsidP="00C3307D">
            <w:pPr>
              <w:pStyle w:val="TAL"/>
              <w:rPr>
                <w:ins w:id="64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9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D568FE4" w14:textId="77777777" w:rsidR="00C3307D" w:rsidRPr="00ED2ED3" w:rsidRDefault="00C3307D" w:rsidP="00C3307D">
            <w:pPr>
              <w:pStyle w:val="TAL"/>
              <w:rPr>
                <w:ins w:id="64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9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DADFD8" w14:textId="77777777" w:rsidR="00C3307D" w:rsidRPr="00ED2ED3" w:rsidRDefault="00C3307D" w:rsidP="00C3307D">
            <w:pPr>
              <w:pStyle w:val="TAL"/>
              <w:rPr>
                <w:ins w:id="6496" w:author="Fernando Alonso Macias" w:date="2024-11-04T12:45:00Z" w16du:dateUtc="2024-11-04T20:45:00Z"/>
                <w:rFonts w:eastAsia="Calibri"/>
                <w:szCs w:val="18"/>
              </w:rPr>
            </w:pPr>
            <w:ins w:id="6497"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49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3CA15EC" w14:textId="77777777" w:rsidR="00C3307D" w:rsidRPr="00ED2ED3" w:rsidRDefault="00C3307D" w:rsidP="00C3307D">
            <w:pPr>
              <w:pStyle w:val="TAC"/>
              <w:rPr>
                <w:ins w:id="649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0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AB7B7E8" w14:textId="77777777" w:rsidR="00C3307D" w:rsidRPr="00ED2ED3" w:rsidRDefault="00C3307D" w:rsidP="00C3307D">
            <w:pPr>
              <w:pStyle w:val="TAC"/>
              <w:rPr>
                <w:ins w:id="650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0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170977" w14:textId="6CECB305" w:rsidR="00C3307D" w:rsidRPr="00ED2ED3" w:rsidRDefault="00C3307D" w:rsidP="00C3307D">
            <w:pPr>
              <w:pStyle w:val="TAC"/>
              <w:rPr>
                <w:ins w:id="6503" w:author="Fernando Alonso Macias" w:date="2024-11-04T12:45:00Z" w16du:dateUtc="2024-11-04T20:45:00Z"/>
                <w:szCs w:val="18"/>
                <w:lang w:eastAsia="ko-KR"/>
              </w:rPr>
            </w:pPr>
            <w:ins w:id="6504" w:author="Fernando Alonso Macias" w:date="2024-11-04T13:10:00Z" w16du:dateUtc="2024-11-04T21:10:00Z">
              <w:r w:rsidRPr="00ED2ED3">
                <w:rPr>
                  <w:szCs w:val="18"/>
                </w:rPr>
                <w:t>-117</w:t>
              </w:r>
            </w:ins>
          </w:p>
        </w:tc>
      </w:tr>
      <w:tr w:rsidR="00C3307D" w14:paraId="3E4BBD95" w14:textId="77777777" w:rsidTr="00AE3F93">
        <w:trPr>
          <w:trHeight w:val="187"/>
          <w:jc w:val="center"/>
          <w:ins w:id="6505" w:author="Fernando Alonso Macias" w:date="2024-11-04T12:45:00Z"/>
          <w:trPrChange w:id="650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0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427B611" w14:textId="77777777" w:rsidR="00C3307D" w:rsidRPr="00ED2ED3" w:rsidRDefault="00C3307D" w:rsidP="00C3307D">
            <w:pPr>
              <w:pStyle w:val="TAL"/>
              <w:rPr>
                <w:ins w:id="650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0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28076D3" w14:textId="77777777" w:rsidR="00C3307D" w:rsidRPr="00ED2ED3" w:rsidRDefault="00C3307D" w:rsidP="00C3307D">
            <w:pPr>
              <w:pStyle w:val="TAL"/>
              <w:rPr>
                <w:ins w:id="651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1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55B75E3" w14:textId="77777777" w:rsidR="00C3307D" w:rsidRPr="00ED2ED3" w:rsidRDefault="00C3307D" w:rsidP="00C3307D">
            <w:pPr>
              <w:pStyle w:val="TAL"/>
              <w:rPr>
                <w:ins w:id="6512" w:author="Fernando Alonso Macias" w:date="2024-11-04T12:45:00Z" w16du:dateUtc="2024-11-04T20:45:00Z"/>
                <w:rFonts w:eastAsia="Calibri"/>
                <w:szCs w:val="18"/>
                <w:lang w:val="sv-SE"/>
              </w:rPr>
            </w:pPr>
            <w:ins w:id="6513"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5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0C65B68" w14:textId="77777777" w:rsidR="00C3307D" w:rsidRPr="00ED2ED3" w:rsidRDefault="00C3307D" w:rsidP="00C3307D">
            <w:pPr>
              <w:pStyle w:val="TAC"/>
              <w:rPr>
                <w:ins w:id="6515"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AD8BBC" w14:textId="77777777" w:rsidR="00C3307D" w:rsidRPr="00ED2ED3" w:rsidRDefault="00C3307D" w:rsidP="00C3307D">
            <w:pPr>
              <w:pStyle w:val="TAC"/>
              <w:rPr>
                <w:ins w:id="6517"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1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0D674CE" w14:textId="487E2B53" w:rsidR="00C3307D" w:rsidRPr="00ED2ED3" w:rsidRDefault="00C3307D" w:rsidP="00C3307D">
            <w:pPr>
              <w:pStyle w:val="TAC"/>
              <w:rPr>
                <w:ins w:id="6519" w:author="Fernando Alonso Macias" w:date="2024-11-04T12:45:00Z" w16du:dateUtc="2024-11-04T20:45:00Z"/>
                <w:szCs w:val="18"/>
                <w:lang w:eastAsia="ko-KR"/>
              </w:rPr>
            </w:pPr>
            <w:ins w:id="6520" w:author="Fernando Alonso Macias" w:date="2024-11-04T13:10:00Z" w16du:dateUtc="2024-11-04T21:10:00Z">
              <w:r w:rsidRPr="00ED2ED3">
                <w:rPr>
                  <w:szCs w:val="18"/>
                </w:rPr>
                <w:t>-116.5</w:t>
              </w:r>
            </w:ins>
          </w:p>
        </w:tc>
      </w:tr>
      <w:tr w:rsidR="00C3307D" w14:paraId="34CF91E4" w14:textId="77777777" w:rsidTr="00AE3F93">
        <w:trPr>
          <w:trHeight w:val="187"/>
          <w:jc w:val="center"/>
          <w:ins w:id="6521" w:author="Fernando Alonso Macias" w:date="2024-11-04T12:45:00Z"/>
          <w:trPrChange w:id="65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23"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B4C030" w14:textId="77777777" w:rsidR="00C3307D" w:rsidRPr="00ED2ED3" w:rsidRDefault="00C3307D" w:rsidP="00C3307D">
            <w:pPr>
              <w:pStyle w:val="TAL"/>
              <w:rPr>
                <w:ins w:id="652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2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33DEC8C" w14:textId="77777777" w:rsidR="00C3307D" w:rsidRPr="00ED2ED3" w:rsidRDefault="00C3307D" w:rsidP="00C3307D">
            <w:pPr>
              <w:pStyle w:val="TAL"/>
              <w:rPr>
                <w:ins w:id="652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2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9A87B1E" w14:textId="77777777" w:rsidR="00C3307D" w:rsidRPr="00ED2ED3" w:rsidRDefault="00C3307D" w:rsidP="00C3307D">
            <w:pPr>
              <w:pStyle w:val="TAL"/>
              <w:rPr>
                <w:ins w:id="6528" w:author="Fernando Alonso Macias" w:date="2024-11-04T12:45:00Z" w16du:dateUtc="2024-11-04T20:45:00Z"/>
                <w:rFonts w:eastAsia="Calibri"/>
                <w:szCs w:val="18"/>
                <w:lang w:val="sv-SE"/>
              </w:rPr>
            </w:pPr>
            <w:ins w:id="6529"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53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F8819F2" w14:textId="77777777" w:rsidR="00C3307D" w:rsidRPr="00ED2ED3" w:rsidRDefault="00C3307D" w:rsidP="00C3307D">
            <w:pPr>
              <w:pStyle w:val="TAC"/>
              <w:rPr>
                <w:ins w:id="6531"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3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35846FC" w14:textId="77777777" w:rsidR="00C3307D" w:rsidRPr="00ED2ED3" w:rsidRDefault="00C3307D" w:rsidP="00C3307D">
            <w:pPr>
              <w:pStyle w:val="TAC"/>
              <w:rPr>
                <w:ins w:id="6533"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CA804DE" w14:textId="5AC7C147" w:rsidR="00C3307D" w:rsidRPr="00ED2ED3" w:rsidRDefault="00C3307D" w:rsidP="00C3307D">
            <w:pPr>
              <w:pStyle w:val="TAC"/>
              <w:rPr>
                <w:ins w:id="6535" w:author="Fernando Alonso Macias" w:date="2024-11-04T12:45:00Z" w16du:dateUtc="2024-11-04T20:45:00Z"/>
                <w:szCs w:val="18"/>
                <w:lang w:eastAsia="ko-KR"/>
              </w:rPr>
            </w:pPr>
            <w:ins w:id="6536" w:author="Fernando Alonso Macias" w:date="2024-11-04T13:10:00Z" w16du:dateUtc="2024-11-04T21:10:00Z">
              <w:r w:rsidRPr="00ED2ED3">
                <w:rPr>
                  <w:szCs w:val="18"/>
                </w:rPr>
                <w:t>-116</w:t>
              </w:r>
            </w:ins>
          </w:p>
        </w:tc>
      </w:tr>
      <w:tr w:rsidR="00C3307D" w14:paraId="282E5D47" w14:textId="77777777" w:rsidTr="00AE3F93">
        <w:trPr>
          <w:trHeight w:val="187"/>
          <w:jc w:val="center"/>
          <w:ins w:id="6537" w:author="Fernando Alonso Macias" w:date="2024-11-04T12:45:00Z"/>
          <w:trPrChange w:id="653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39"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1C981F" w14:textId="77777777" w:rsidR="00C3307D" w:rsidRPr="00ED2ED3" w:rsidRDefault="00C3307D" w:rsidP="00C3307D">
            <w:pPr>
              <w:pStyle w:val="TAL"/>
              <w:rPr>
                <w:ins w:id="654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4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6048AE4" w14:textId="77777777" w:rsidR="00C3307D" w:rsidRPr="00ED2ED3" w:rsidRDefault="00C3307D" w:rsidP="00C3307D">
            <w:pPr>
              <w:pStyle w:val="TAL"/>
              <w:rPr>
                <w:ins w:id="654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4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7513E6C" w14:textId="77777777" w:rsidR="00C3307D" w:rsidRPr="00ED2ED3" w:rsidRDefault="00C3307D" w:rsidP="00C3307D">
            <w:pPr>
              <w:pStyle w:val="TAL"/>
              <w:rPr>
                <w:ins w:id="6544" w:author="Fernando Alonso Macias" w:date="2024-11-04T12:45:00Z" w16du:dateUtc="2024-11-04T20:45:00Z"/>
                <w:szCs w:val="18"/>
              </w:rPr>
            </w:pPr>
            <w:ins w:id="6545"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546"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D476CC" w14:textId="77777777" w:rsidR="00C3307D" w:rsidRPr="00ED2ED3" w:rsidRDefault="00C3307D" w:rsidP="00C3307D">
            <w:pPr>
              <w:pStyle w:val="TAC"/>
              <w:rPr>
                <w:ins w:id="654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4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BDE477A" w14:textId="77777777" w:rsidR="00C3307D" w:rsidRPr="00ED2ED3" w:rsidRDefault="00C3307D" w:rsidP="00C3307D">
            <w:pPr>
              <w:pStyle w:val="TAC"/>
              <w:rPr>
                <w:ins w:id="6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968E537" w14:textId="331B3626" w:rsidR="00C3307D" w:rsidRPr="00ED2ED3" w:rsidRDefault="00C3307D" w:rsidP="00C3307D">
            <w:pPr>
              <w:pStyle w:val="TAC"/>
              <w:rPr>
                <w:ins w:id="6551" w:author="Fernando Alonso Macias" w:date="2024-11-04T12:45:00Z" w16du:dateUtc="2024-11-04T20:45:00Z"/>
                <w:szCs w:val="18"/>
              </w:rPr>
            </w:pPr>
            <w:ins w:id="6552" w:author="Fernando Alonso Macias" w:date="2024-11-04T13:10:00Z" w16du:dateUtc="2024-11-04T21:10:00Z">
              <w:r w:rsidRPr="00ED2ED3">
                <w:rPr>
                  <w:szCs w:val="18"/>
                </w:rPr>
                <w:t>-115.5</w:t>
              </w:r>
            </w:ins>
          </w:p>
        </w:tc>
      </w:tr>
      <w:tr w:rsidR="00C3307D" w14:paraId="04EC5CA5" w14:textId="77777777" w:rsidTr="00AE3F93">
        <w:trPr>
          <w:trHeight w:val="187"/>
          <w:jc w:val="center"/>
          <w:ins w:id="6553" w:author="Fernando Alonso Macias" w:date="2024-11-04T12:45:00Z"/>
          <w:trPrChange w:id="655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55" w:author="Fernando Alonso Macias" w:date="2024-11-04T12:51:00Z" w16du:dateUtc="2024-11-04T20:51:00Z">
              <w:tcPr>
                <w:tcW w:w="989" w:type="dxa"/>
                <w:tcBorders>
                  <w:top w:val="nil"/>
                  <w:left w:val="single" w:sz="4" w:space="0" w:color="auto"/>
                  <w:bottom w:val="nil"/>
                  <w:right w:val="single" w:sz="4" w:space="0" w:color="auto"/>
                </w:tcBorders>
              </w:tcPr>
            </w:tcPrChange>
          </w:tcPr>
          <w:p w14:paraId="15BD2EA8" w14:textId="77777777" w:rsidR="00C3307D" w:rsidRPr="00ED2ED3" w:rsidRDefault="00C3307D" w:rsidP="00C3307D">
            <w:pPr>
              <w:pStyle w:val="TAL"/>
              <w:rPr>
                <w:ins w:id="655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5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B3AFE9" w14:textId="77777777" w:rsidR="00C3307D" w:rsidRPr="00ED2ED3" w:rsidRDefault="00C3307D" w:rsidP="00C3307D">
            <w:pPr>
              <w:pStyle w:val="TAL"/>
              <w:rPr>
                <w:ins w:id="65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9703F0F" w14:textId="77777777" w:rsidR="00C3307D" w:rsidRPr="00ED2ED3" w:rsidRDefault="00C3307D" w:rsidP="00C3307D">
            <w:pPr>
              <w:pStyle w:val="TAL"/>
              <w:rPr>
                <w:ins w:id="6560" w:author="Fernando Alonso Macias" w:date="2024-11-04T12:45:00Z" w16du:dateUtc="2024-11-04T20:45:00Z"/>
                <w:rFonts w:eastAsia="Calibri"/>
                <w:szCs w:val="18"/>
              </w:rPr>
            </w:pPr>
            <w:ins w:id="6561"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56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2FEBE1" w14:textId="77777777" w:rsidR="00C3307D" w:rsidRPr="00ED2ED3" w:rsidRDefault="00C3307D" w:rsidP="00C3307D">
            <w:pPr>
              <w:pStyle w:val="TAC"/>
              <w:rPr>
                <w:ins w:id="656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6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78F0E1" w14:textId="77777777" w:rsidR="00C3307D" w:rsidRPr="00ED2ED3" w:rsidRDefault="00C3307D" w:rsidP="00C3307D">
            <w:pPr>
              <w:pStyle w:val="TAC"/>
              <w:rPr>
                <w:ins w:id="656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6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1BDAEEC" w14:textId="2FC5B2E3" w:rsidR="00C3307D" w:rsidRPr="00ED2ED3" w:rsidRDefault="00C3307D" w:rsidP="00C3307D">
            <w:pPr>
              <w:pStyle w:val="TAC"/>
              <w:rPr>
                <w:ins w:id="6567" w:author="Fernando Alonso Macias" w:date="2024-11-04T12:45:00Z" w16du:dateUtc="2024-11-04T20:45:00Z"/>
                <w:szCs w:val="18"/>
                <w:lang w:eastAsia="ko-KR"/>
              </w:rPr>
            </w:pPr>
            <w:ins w:id="6568" w:author="Fernando Alonso Macias" w:date="2024-11-04T13:10:00Z" w16du:dateUtc="2024-11-04T21:10:00Z">
              <w:r w:rsidRPr="00ED2ED3">
                <w:rPr>
                  <w:szCs w:val="18"/>
                </w:rPr>
                <w:t>-115</w:t>
              </w:r>
            </w:ins>
          </w:p>
        </w:tc>
      </w:tr>
      <w:tr w:rsidR="00C3307D" w14:paraId="2AFC89FF" w14:textId="77777777" w:rsidTr="00AE3F93">
        <w:trPr>
          <w:trHeight w:val="187"/>
          <w:jc w:val="center"/>
          <w:ins w:id="6569" w:author="Fernando Alonso Macias" w:date="2024-11-04T12:45:00Z"/>
          <w:trPrChange w:id="657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71"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AACF4C" w14:textId="77777777" w:rsidR="00C3307D" w:rsidRPr="00ED2ED3" w:rsidRDefault="00C3307D" w:rsidP="00C3307D">
            <w:pPr>
              <w:pStyle w:val="TAL"/>
              <w:rPr>
                <w:ins w:id="657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7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DFA101" w14:textId="77777777" w:rsidR="00C3307D" w:rsidRPr="00ED2ED3" w:rsidRDefault="00C3307D" w:rsidP="00C3307D">
            <w:pPr>
              <w:pStyle w:val="TAL"/>
              <w:rPr>
                <w:ins w:id="65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3069B8" w14:textId="77777777" w:rsidR="00C3307D" w:rsidRPr="00ED2ED3" w:rsidRDefault="00C3307D" w:rsidP="00C3307D">
            <w:pPr>
              <w:pStyle w:val="TAL"/>
              <w:rPr>
                <w:ins w:id="6576" w:author="Fernando Alonso Macias" w:date="2024-11-04T12:45:00Z" w16du:dateUtc="2024-11-04T20:45:00Z"/>
                <w:rFonts w:eastAsia="Calibri"/>
                <w:szCs w:val="18"/>
              </w:rPr>
            </w:pPr>
            <w:ins w:id="657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657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54A730" w14:textId="77777777" w:rsidR="00C3307D" w:rsidRPr="00ED2ED3" w:rsidRDefault="00C3307D" w:rsidP="00C3307D">
            <w:pPr>
              <w:pStyle w:val="TAC"/>
              <w:rPr>
                <w:ins w:id="657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8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D9EB347" w14:textId="77777777" w:rsidR="00C3307D" w:rsidRPr="00ED2ED3" w:rsidRDefault="00C3307D" w:rsidP="00C3307D">
            <w:pPr>
              <w:pStyle w:val="TAC"/>
              <w:rPr>
                <w:ins w:id="658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8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5098A4" w14:textId="3193EE17" w:rsidR="00C3307D" w:rsidRPr="00ED2ED3" w:rsidRDefault="00C3307D" w:rsidP="00C3307D">
            <w:pPr>
              <w:pStyle w:val="TAC"/>
              <w:rPr>
                <w:ins w:id="6583" w:author="Fernando Alonso Macias" w:date="2024-11-04T12:45:00Z" w16du:dateUtc="2024-11-04T20:45:00Z"/>
                <w:szCs w:val="18"/>
                <w:lang w:eastAsia="ko-KR"/>
              </w:rPr>
            </w:pPr>
            <w:ins w:id="6584" w:author="Fernando Alonso Macias" w:date="2024-11-04T13:10:00Z" w16du:dateUtc="2024-11-04T21:10:00Z">
              <w:r w:rsidRPr="00ED2ED3">
                <w:rPr>
                  <w:szCs w:val="18"/>
                </w:rPr>
                <w:t>-114.5</w:t>
              </w:r>
            </w:ins>
          </w:p>
        </w:tc>
      </w:tr>
      <w:tr w:rsidR="00C3307D" w14:paraId="66652ABB" w14:textId="77777777" w:rsidTr="00AE3F93">
        <w:trPr>
          <w:trHeight w:val="187"/>
          <w:jc w:val="center"/>
          <w:ins w:id="6585" w:author="Fernando Alonso Macias" w:date="2024-11-04T12:45:00Z"/>
          <w:trPrChange w:id="658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8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546BAE1" w14:textId="77777777" w:rsidR="00C3307D" w:rsidRPr="00ED2ED3" w:rsidRDefault="00C3307D" w:rsidP="00C3307D">
            <w:pPr>
              <w:pStyle w:val="TAL"/>
              <w:rPr>
                <w:ins w:id="6588"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589"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757C08E6" w14:textId="77777777" w:rsidR="00C3307D" w:rsidRPr="00ED2ED3" w:rsidRDefault="00C3307D" w:rsidP="00C3307D">
            <w:pPr>
              <w:pStyle w:val="TAL"/>
              <w:rPr>
                <w:ins w:id="659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5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326E647B" w14:textId="77777777" w:rsidR="00C3307D" w:rsidRPr="00ED2ED3" w:rsidRDefault="00C3307D" w:rsidP="00C3307D">
            <w:pPr>
              <w:pStyle w:val="TAL"/>
              <w:rPr>
                <w:ins w:id="6592" w:author="Fernando Alonso Macias" w:date="2024-11-04T12:45:00Z" w16du:dateUtc="2024-11-04T20:45:00Z"/>
                <w:szCs w:val="18"/>
              </w:rPr>
            </w:pPr>
            <w:ins w:id="6593"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59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0117F26" w14:textId="77777777" w:rsidR="00C3307D" w:rsidRPr="00ED2ED3" w:rsidRDefault="00C3307D" w:rsidP="00C3307D">
            <w:pPr>
              <w:pStyle w:val="TAC"/>
              <w:rPr>
                <w:ins w:id="6595"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596"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4A47C50C" w14:textId="77777777" w:rsidR="00C3307D" w:rsidRPr="00ED2ED3" w:rsidRDefault="00C3307D" w:rsidP="00C3307D">
            <w:pPr>
              <w:pStyle w:val="TAC"/>
              <w:rPr>
                <w:ins w:id="659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E5F3AF2" w14:textId="10E76C8E" w:rsidR="00C3307D" w:rsidRPr="00ED2ED3" w:rsidRDefault="00C3307D" w:rsidP="00C3307D">
            <w:pPr>
              <w:pStyle w:val="TAC"/>
              <w:rPr>
                <w:ins w:id="6599" w:author="Fernando Alonso Macias" w:date="2024-11-04T12:45:00Z" w16du:dateUtc="2024-11-04T20:45:00Z"/>
                <w:szCs w:val="18"/>
              </w:rPr>
            </w:pPr>
            <w:ins w:id="6600" w:author="Fernando Alonso Macias" w:date="2024-11-04T13:10:00Z" w16du:dateUtc="2024-11-04T21:10:00Z">
              <w:r w:rsidRPr="00ED2ED3">
                <w:rPr>
                  <w:szCs w:val="18"/>
                </w:rPr>
                <w:t>-111.5</w:t>
              </w:r>
            </w:ins>
          </w:p>
        </w:tc>
      </w:tr>
      <w:tr w:rsidR="00C3307D" w14:paraId="0FF21F7D" w14:textId="77777777" w:rsidTr="00AE3F93">
        <w:trPr>
          <w:trHeight w:val="187"/>
          <w:jc w:val="center"/>
          <w:ins w:id="6601" w:author="Fernando Alonso Macias" w:date="2024-11-04T12:45:00Z"/>
          <w:trPrChange w:id="660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0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2253973" w14:textId="77777777" w:rsidR="00C3307D" w:rsidRPr="00ED2ED3" w:rsidRDefault="00C3307D" w:rsidP="00C3307D">
            <w:pPr>
              <w:pStyle w:val="TAL"/>
              <w:rPr>
                <w:ins w:id="6604" w:author="Fernando Alonso Macias" w:date="2024-11-04T12:45:00Z" w16du:dateUtc="2024-11-04T20:45:00Z"/>
                <w:szCs w:val="18"/>
                <w:lang w:eastAsia="ko-KR"/>
              </w:rPr>
            </w:pPr>
          </w:p>
        </w:tc>
        <w:tc>
          <w:tcPr>
            <w:tcW w:w="1080" w:type="dxa"/>
            <w:tcBorders>
              <w:top w:val="single" w:sz="4" w:space="0" w:color="auto"/>
              <w:left w:val="single" w:sz="4" w:space="0" w:color="auto"/>
              <w:bottom w:val="nil"/>
              <w:right w:val="single" w:sz="4" w:space="0" w:color="auto"/>
            </w:tcBorders>
            <w:hideMark/>
            <w:tcPrChange w:id="6605"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7919D1BB" w14:textId="77777777" w:rsidR="00C3307D" w:rsidRPr="00ED2ED3" w:rsidRDefault="00C3307D" w:rsidP="00C3307D">
            <w:pPr>
              <w:pStyle w:val="TAL"/>
              <w:rPr>
                <w:ins w:id="6606" w:author="Fernando Alonso Macias" w:date="2024-11-04T12:45:00Z" w16du:dateUtc="2024-11-04T20:45:00Z"/>
                <w:szCs w:val="18"/>
              </w:rPr>
            </w:pPr>
            <w:ins w:id="6607"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66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E8FF4C8" w14:textId="77777777" w:rsidR="00C3307D" w:rsidRPr="00ED2ED3" w:rsidRDefault="00C3307D" w:rsidP="00C3307D">
            <w:pPr>
              <w:pStyle w:val="TAL"/>
              <w:rPr>
                <w:ins w:id="6609" w:author="Fernando Alonso Macias" w:date="2024-11-04T12:45:00Z" w16du:dateUtc="2024-11-04T20:45:00Z"/>
                <w:szCs w:val="18"/>
              </w:rPr>
            </w:pPr>
            <w:ins w:id="6610"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hideMark/>
            <w:tcPrChange w:id="661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23AE949E" w14:textId="77777777" w:rsidR="00C3307D" w:rsidRPr="00ED2ED3" w:rsidRDefault="00C3307D" w:rsidP="00C3307D">
            <w:pPr>
              <w:pStyle w:val="TAC"/>
              <w:rPr>
                <w:ins w:id="6612" w:author="Fernando Alonso Macias" w:date="2024-11-04T12:45:00Z" w16du:dateUtc="2024-11-04T20:45:00Z"/>
                <w:szCs w:val="18"/>
              </w:rPr>
            </w:pPr>
          </w:p>
        </w:tc>
        <w:tc>
          <w:tcPr>
            <w:tcW w:w="1352" w:type="dxa"/>
            <w:tcBorders>
              <w:top w:val="single" w:sz="4" w:space="0" w:color="auto"/>
              <w:left w:val="single" w:sz="4" w:space="0" w:color="auto"/>
              <w:bottom w:val="nil"/>
              <w:right w:val="single" w:sz="4" w:space="0" w:color="auto"/>
            </w:tcBorders>
            <w:hideMark/>
            <w:tcPrChange w:id="6613"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B8843E4" w14:textId="51A591FD" w:rsidR="00C3307D" w:rsidRPr="00ED2ED3" w:rsidRDefault="00C3307D" w:rsidP="00C3307D">
            <w:pPr>
              <w:pStyle w:val="TAC"/>
              <w:rPr>
                <w:ins w:id="6614" w:author="Fernando Alonso Macias" w:date="2024-11-04T12:45:00Z" w16du:dateUtc="2024-11-04T20:45:00Z"/>
                <w:szCs w:val="18"/>
              </w:rPr>
            </w:pPr>
            <w:ins w:id="6615" w:author="Fernando Alonso Macias" w:date="2024-11-04T12:45:00Z" w16du:dateUtc="2024-11-04T20:45: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61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5A18182" w14:textId="37808252" w:rsidR="00C3307D" w:rsidRPr="00ED2ED3" w:rsidRDefault="00C3307D" w:rsidP="00C3307D">
            <w:pPr>
              <w:pStyle w:val="TAC"/>
              <w:rPr>
                <w:ins w:id="6617" w:author="Fernando Alonso Macias" w:date="2024-11-04T12:45:00Z" w16du:dateUtc="2024-11-04T20:45:00Z"/>
                <w:szCs w:val="18"/>
                <w:rPrChange w:id="6618" w:author="Fernando Alonso Macias" w:date="2024-11-04T13:24:00Z" w16du:dateUtc="2024-11-04T21:24:00Z">
                  <w:rPr>
                    <w:ins w:id="6619" w:author="Fernando Alonso Macias" w:date="2024-11-04T12:45:00Z" w16du:dateUtc="2024-11-04T20:45:00Z"/>
                    <w:sz w:val="16"/>
                  </w:rPr>
                </w:rPrChange>
              </w:rPr>
            </w:pPr>
            <w:ins w:id="6620" w:author="Fernando Alonso Macias" w:date="2024-11-04T13:10:00Z" w16du:dateUtc="2024-11-04T21:10:00Z">
              <w:r w:rsidRPr="00ED2ED3">
                <w:rPr>
                  <w:szCs w:val="18"/>
                </w:rPr>
                <w:t>-115</w:t>
              </w:r>
            </w:ins>
          </w:p>
        </w:tc>
      </w:tr>
      <w:tr w:rsidR="00C3307D" w14:paraId="709202DE" w14:textId="77777777" w:rsidTr="00AE3F93">
        <w:trPr>
          <w:trHeight w:val="187"/>
          <w:jc w:val="center"/>
          <w:ins w:id="6621" w:author="Fernando Alonso Macias" w:date="2024-11-04T12:45:00Z"/>
          <w:trPrChange w:id="66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2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6AEA7EB" w14:textId="77777777" w:rsidR="00C3307D" w:rsidRPr="00ED2ED3" w:rsidRDefault="00C3307D" w:rsidP="00C3307D">
            <w:pPr>
              <w:pStyle w:val="TAL"/>
              <w:rPr>
                <w:ins w:id="6624" w:author="Fernando Alonso Macias" w:date="2024-11-04T12:45:00Z" w16du:dateUtc="2024-11-04T20:45:00Z"/>
                <w:szCs w:val="18"/>
                <w:rPrChange w:id="6625" w:author="Fernando Alonso Macias" w:date="2024-11-04T13:24:00Z" w16du:dateUtc="2024-11-04T21:24:00Z">
                  <w:rPr>
                    <w:ins w:id="6626" w:author="Fernando Alonso Macias" w:date="2024-11-04T12:45:00Z" w16du:dateUtc="2024-11-04T20:45:00Z"/>
                    <w:sz w:val="16"/>
                  </w:rPr>
                </w:rPrChange>
              </w:rPr>
            </w:pPr>
          </w:p>
        </w:tc>
        <w:tc>
          <w:tcPr>
            <w:tcW w:w="1080" w:type="dxa"/>
            <w:tcBorders>
              <w:top w:val="nil"/>
              <w:left w:val="single" w:sz="4" w:space="0" w:color="auto"/>
              <w:bottom w:val="nil"/>
              <w:right w:val="single" w:sz="4" w:space="0" w:color="auto"/>
            </w:tcBorders>
            <w:tcPrChange w:id="662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6CD457" w14:textId="77777777" w:rsidR="00C3307D" w:rsidRPr="00ED2ED3" w:rsidRDefault="00C3307D" w:rsidP="00C3307D">
            <w:pPr>
              <w:pStyle w:val="TAL"/>
              <w:rPr>
                <w:ins w:id="66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2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1ACBA6" w14:textId="77777777" w:rsidR="00C3307D" w:rsidRPr="00ED2ED3" w:rsidRDefault="00C3307D" w:rsidP="00C3307D">
            <w:pPr>
              <w:pStyle w:val="TAL"/>
              <w:rPr>
                <w:ins w:id="6630" w:author="Fernando Alonso Macias" w:date="2024-11-04T12:45:00Z" w16du:dateUtc="2024-11-04T20:45:00Z"/>
                <w:szCs w:val="18"/>
              </w:rPr>
            </w:pPr>
            <w:ins w:id="663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6632"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E036212" w14:textId="77777777" w:rsidR="00C3307D" w:rsidRPr="00ED2ED3" w:rsidRDefault="00C3307D" w:rsidP="00C3307D">
            <w:pPr>
              <w:pStyle w:val="TAC"/>
              <w:rPr>
                <w:ins w:id="663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3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2D5F9F2" w14:textId="77777777" w:rsidR="00C3307D" w:rsidRPr="00ED2ED3" w:rsidRDefault="00C3307D" w:rsidP="00C3307D">
            <w:pPr>
              <w:pStyle w:val="TAC"/>
              <w:rPr>
                <w:ins w:id="66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5E29599" w14:textId="1DD1F843" w:rsidR="00C3307D" w:rsidRPr="00ED2ED3" w:rsidRDefault="00C3307D" w:rsidP="00C3307D">
            <w:pPr>
              <w:pStyle w:val="TAC"/>
              <w:rPr>
                <w:ins w:id="6637" w:author="Fernando Alonso Macias" w:date="2024-11-04T12:45:00Z" w16du:dateUtc="2024-11-04T20:45:00Z"/>
                <w:szCs w:val="18"/>
                <w:rPrChange w:id="6638" w:author="Fernando Alonso Macias" w:date="2024-11-04T13:24:00Z" w16du:dateUtc="2024-11-04T21:24:00Z">
                  <w:rPr>
                    <w:ins w:id="6639" w:author="Fernando Alonso Macias" w:date="2024-11-04T12:45:00Z" w16du:dateUtc="2024-11-04T20:45:00Z"/>
                    <w:sz w:val="16"/>
                  </w:rPr>
                </w:rPrChange>
              </w:rPr>
            </w:pPr>
            <w:ins w:id="6640" w:author="Fernando Alonso Macias" w:date="2024-11-04T13:10:00Z" w16du:dateUtc="2024-11-04T21:10:00Z">
              <w:r w:rsidRPr="00ED2ED3">
                <w:rPr>
                  <w:szCs w:val="18"/>
                </w:rPr>
                <w:t>-114.5</w:t>
              </w:r>
            </w:ins>
          </w:p>
        </w:tc>
      </w:tr>
      <w:tr w:rsidR="00C3307D" w14:paraId="67A5471A" w14:textId="77777777" w:rsidTr="00AE3F93">
        <w:trPr>
          <w:trHeight w:val="187"/>
          <w:jc w:val="center"/>
          <w:ins w:id="6641" w:author="Fernando Alonso Macias" w:date="2024-11-04T12:45:00Z"/>
          <w:trPrChange w:id="664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4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2C84FB41" w14:textId="77777777" w:rsidR="00C3307D" w:rsidRPr="00ED2ED3" w:rsidRDefault="00C3307D" w:rsidP="00C3307D">
            <w:pPr>
              <w:pStyle w:val="TAL"/>
              <w:rPr>
                <w:ins w:id="664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4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4A7C927" w14:textId="77777777" w:rsidR="00C3307D" w:rsidRPr="00ED2ED3" w:rsidRDefault="00C3307D" w:rsidP="00C3307D">
            <w:pPr>
              <w:pStyle w:val="TAL"/>
              <w:rPr>
                <w:ins w:id="664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4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3DC9D28" w14:textId="77777777" w:rsidR="00C3307D" w:rsidRPr="00ED2ED3" w:rsidRDefault="00C3307D" w:rsidP="00C3307D">
            <w:pPr>
              <w:pStyle w:val="TAL"/>
              <w:rPr>
                <w:ins w:id="6648" w:author="Fernando Alonso Macias" w:date="2024-11-04T12:45:00Z" w16du:dateUtc="2024-11-04T20:45:00Z"/>
                <w:szCs w:val="18"/>
              </w:rPr>
            </w:pPr>
            <w:ins w:id="6649"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665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3185E604" w14:textId="77777777" w:rsidR="00C3307D" w:rsidRPr="00ED2ED3" w:rsidRDefault="00C3307D" w:rsidP="00C3307D">
            <w:pPr>
              <w:pStyle w:val="TAC"/>
              <w:rPr>
                <w:ins w:id="66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8D6032A" w14:textId="77777777" w:rsidR="00C3307D" w:rsidRPr="00ED2ED3" w:rsidRDefault="00C3307D" w:rsidP="00C3307D">
            <w:pPr>
              <w:pStyle w:val="TAC"/>
              <w:rPr>
                <w:ins w:id="665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5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54448AF" w14:textId="49595A1F" w:rsidR="00C3307D" w:rsidRPr="00ED2ED3" w:rsidRDefault="00C3307D" w:rsidP="00C3307D">
            <w:pPr>
              <w:pStyle w:val="TAC"/>
              <w:rPr>
                <w:ins w:id="6655" w:author="Fernando Alonso Macias" w:date="2024-11-04T12:45:00Z" w16du:dateUtc="2024-11-04T20:45:00Z"/>
                <w:szCs w:val="18"/>
                <w:rPrChange w:id="6656" w:author="Fernando Alonso Macias" w:date="2024-11-04T13:24:00Z" w16du:dateUtc="2024-11-04T21:24:00Z">
                  <w:rPr>
                    <w:ins w:id="6657" w:author="Fernando Alonso Macias" w:date="2024-11-04T12:45:00Z" w16du:dateUtc="2024-11-04T20:45:00Z"/>
                    <w:sz w:val="16"/>
                  </w:rPr>
                </w:rPrChange>
              </w:rPr>
            </w:pPr>
            <w:ins w:id="6658" w:author="Fernando Alonso Macias" w:date="2024-11-04T13:10:00Z" w16du:dateUtc="2024-11-04T21:10:00Z">
              <w:r w:rsidRPr="00ED2ED3">
                <w:rPr>
                  <w:szCs w:val="18"/>
                </w:rPr>
                <w:t>-114</w:t>
              </w:r>
            </w:ins>
          </w:p>
        </w:tc>
      </w:tr>
      <w:tr w:rsidR="00C3307D" w14:paraId="4461231B" w14:textId="77777777" w:rsidTr="00AE3F93">
        <w:trPr>
          <w:trHeight w:val="187"/>
          <w:jc w:val="center"/>
          <w:ins w:id="6659" w:author="Fernando Alonso Macias" w:date="2024-11-04T12:45:00Z"/>
          <w:trPrChange w:id="666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6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4AA58F01" w14:textId="77777777" w:rsidR="00C3307D" w:rsidRPr="00ED2ED3" w:rsidRDefault="00C3307D" w:rsidP="00C3307D">
            <w:pPr>
              <w:pStyle w:val="TAL"/>
              <w:rPr>
                <w:ins w:id="666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6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6BFC0B" w14:textId="77777777" w:rsidR="00C3307D" w:rsidRPr="00ED2ED3" w:rsidRDefault="00C3307D" w:rsidP="00C3307D">
            <w:pPr>
              <w:pStyle w:val="TAL"/>
              <w:rPr>
                <w:ins w:id="666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B1144D" w14:textId="77777777" w:rsidR="00C3307D" w:rsidRPr="00ED2ED3" w:rsidRDefault="00C3307D" w:rsidP="00C3307D">
            <w:pPr>
              <w:pStyle w:val="TAL"/>
              <w:rPr>
                <w:ins w:id="6666" w:author="Fernando Alonso Macias" w:date="2024-11-04T12:45:00Z" w16du:dateUtc="2024-11-04T20:45:00Z"/>
                <w:szCs w:val="18"/>
                <w:lang w:val="sv-SE"/>
              </w:rPr>
            </w:pPr>
            <w:ins w:id="6667"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666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564B3CD" w14:textId="77777777" w:rsidR="00C3307D" w:rsidRPr="00ED2ED3" w:rsidRDefault="00C3307D" w:rsidP="00C3307D">
            <w:pPr>
              <w:pStyle w:val="TAC"/>
              <w:rPr>
                <w:ins w:id="666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7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52938C" w14:textId="77777777" w:rsidR="00C3307D" w:rsidRPr="00ED2ED3" w:rsidRDefault="00C3307D" w:rsidP="00C3307D">
            <w:pPr>
              <w:pStyle w:val="TAC"/>
              <w:rPr>
                <w:ins w:id="667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7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1F30DB1" w14:textId="3F86111B" w:rsidR="00C3307D" w:rsidRPr="00ED2ED3" w:rsidRDefault="00C3307D" w:rsidP="00C3307D">
            <w:pPr>
              <w:pStyle w:val="TAC"/>
              <w:rPr>
                <w:ins w:id="6673" w:author="Fernando Alonso Macias" w:date="2024-11-04T12:45:00Z" w16du:dateUtc="2024-11-04T20:45:00Z"/>
                <w:szCs w:val="18"/>
                <w:rPrChange w:id="6674" w:author="Fernando Alonso Macias" w:date="2024-11-04T13:24:00Z" w16du:dateUtc="2024-11-04T21:24:00Z">
                  <w:rPr>
                    <w:ins w:id="6675" w:author="Fernando Alonso Macias" w:date="2024-11-04T12:45:00Z" w16du:dateUtc="2024-11-04T20:45:00Z"/>
                    <w:sz w:val="16"/>
                  </w:rPr>
                </w:rPrChange>
              </w:rPr>
            </w:pPr>
            <w:ins w:id="6676" w:author="Fernando Alonso Macias" w:date="2024-11-04T13:10:00Z" w16du:dateUtc="2024-11-04T21:10:00Z">
              <w:r w:rsidRPr="00ED2ED3">
                <w:rPr>
                  <w:szCs w:val="18"/>
                </w:rPr>
                <w:t>-113.5</w:t>
              </w:r>
            </w:ins>
          </w:p>
        </w:tc>
      </w:tr>
      <w:tr w:rsidR="00C3307D" w14:paraId="451A8056" w14:textId="77777777" w:rsidTr="00AE3F93">
        <w:trPr>
          <w:trHeight w:val="187"/>
          <w:jc w:val="center"/>
          <w:ins w:id="6677" w:author="Fernando Alonso Macias" w:date="2024-11-04T12:45:00Z"/>
          <w:trPrChange w:id="667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79"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D8C9A8C" w14:textId="77777777" w:rsidR="00C3307D" w:rsidRPr="00ED2ED3" w:rsidRDefault="00C3307D" w:rsidP="00C3307D">
            <w:pPr>
              <w:pStyle w:val="TAL"/>
              <w:rPr>
                <w:ins w:id="668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8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11E198" w14:textId="77777777" w:rsidR="00C3307D" w:rsidRPr="00ED2ED3" w:rsidRDefault="00C3307D" w:rsidP="00C3307D">
            <w:pPr>
              <w:pStyle w:val="TAL"/>
              <w:rPr>
                <w:ins w:id="668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8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7088446" w14:textId="77777777" w:rsidR="00C3307D" w:rsidRPr="00ED2ED3" w:rsidRDefault="00C3307D" w:rsidP="00C3307D">
            <w:pPr>
              <w:pStyle w:val="TAL"/>
              <w:rPr>
                <w:ins w:id="6684" w:author="Fernando Alonso Macias" w:date="2024-11-04T12:45:00Z" w16du:dateUtc="2024-11-04T20:45:00Z"/>
                <w:szCs w:val="18"/>
                <w:lang w:val="sv-SE"/>
              </w:rPr>
            </w:pPr>
            <w:ins w:id="6685"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6686"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CC7353E" w14:textId="77777777" w:rsidR="00C3307D" w:rsidRPr="00ED2ED3" w:rsidRDefault="00C3307D" w:rsidP="00C3307D">
            <w:pPr>
              <w:pStyle w:val="TAC"/>
              <w:rPr>
                <w:ins w:id="6687"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8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524DC2" w14:textId="77777777" w:rsidR="00C3307D" w:rsidRPr="00ED2ED3" w:rsidRDefault="00C3307D" w:rsidP="00C3307D">
            <w:pPr>
              <w:pStyle w:val="TAC"/>
              <w:rPr>
                <w:ins w:id="6689"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9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DFB31" w14:textId="7D398EE9" w:rsidR="00C3307D" w:rsidRPr="00ED2ED3" w:rsidRDefault="00C3307D" w:rsidP="00C3307D">
            <w:pPr>
              <w:pStyle w:val="TAC"/>
              <w:rPr>
                <w:ins w:id="6691" w:author="Fernando Alonso Macias" w:date="2024-11-04T12:45:00Z" w16du:dateUtc="2024-11-04T20:45:00Z"/>
                <w:szCs w:val="18"/>
                <w:rPrChange w:id="6692" w:author="Fernando Alonso Macias" w:date="2024-11-04T13:24:00Z" w16du:dateUtc="2024-11-04T21:24:00Z">
                  <w:rPr>
                    <w:ins w:id="6693" w:author="Fernando Alonso Macias" w:date="2024-11-04T12:45:00Z" w16du:dateUtc="2024-11-04T20:45:00Z"/>
                    <w:sz w:val="16"/>
                  </w:rPr>
                </w:rPrChange>
              </w:rPr>
            </w:pPr>
            <w:ins w:id="6694" w:author="Fernando Alonso Macias" w:date="2024-11-04T13:10:00Z" w16du:dateUtc="2024-11-04T21:10:00Z">
              <w:r w:rsidRPr="00ED2ED3">
                <w:rPr>
                  <w:szCs w:val="18"/>
                </w:rPr>
                <w:t>-113</w:t>
              </w:r>
            </w:ins>
          </w:p>
        </w:tc>
      </w:tr>
      <w:tr w:rsidR="00C3307D" w14:paraId="45D37155" w14:textId="77777777" w:rsidTr="00AE3F93">
        <w:trPr>
          <w:trHeight w:val="187"/>
          <w:jc w:val="center"/>
          <w:ins w:id="6695" w:author="Fernando Alonso Macias" w:date="2024-11-04T12:45:00Z"/>
          <w:trPrChange w:id="669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697" w:author="Fernando Alonso Macias" w:date="2024-11-04T12:51:00Z" w16du:dateUtc="2024-11-04T20:51:00Z">
              <w:tcPr>
                <w:tcW w:w="989" w:type="dxa"/>
                <w:tcBorders>
                  <w:top w:val="nil"/>
                  <w:left w:val="single" w:sz="4" w:space="0" w:color="auto"/>
                  <w:bottom w:val="nil"/>
                  <w:right w:val="single" w:sz="4" w:space="0" w:color="auto"/>
                </w:tcBorders>
              </w:tcPr>
            </w:tcPrChange>
          </w:tcPr>
          <w:p w14:paraId="24BA2E8C" w14:textId="77777777" w:rsidR="00C3307D" w:rsidRPr="00ED2ED3" w:rsidRDefault="00C3307D" w:rsidP="00C3307D">
            <w:pPr>
              <w:pStyle w:val="TAL"/>
              <w:rPr>
                <w:ins w:id="669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9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987965" w14:textId="77777777" w:rsidR="00C3307D" w:rsidRPr="00ED2ED3" w:rsidRDefault="00C3307D" w:rsidP="00C3307D">
            <w:pPr>
              <w:pStyle w:val="TAL"/>
              <w:rPr>
                <w:ins w:id="670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0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575C494" w14:textId="77777777" w:rsidR="00C3307D" w:rsidRPr="00ED2ED3" w:rsidRDefault="00C3307D" w:rsidP="00C3307D">
            <w:pPr>
              <w:pStyle w:val="TAL"/>
              <w:rPr>
                <w:ins w:id="6702" w:author="Fernando Alonso Macias" w:date="2024-11-04T12:45:00Z" w16du:dateUtc="2024-11-04T20:45:00Z"/>
                <w:szCs w:val="18"/>
              </w:rPr>
            </w:pPr>
            <w:ins w:id="6703"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70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2030DAC" w14:textId="77777777" w:rsidR="00C3307D" w:rsidRPr="00ED2ED3" w:rsidRDefault="00C3307D" w:rsidP="00C3307D">
            <w:pPr>
              <w:pStyle w:val="TAC"/>
              <w:rPr>
                <w:ins w:id="6705"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670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A306A42" w14:textId="77777777" w:rsidR="00C3307D" w:rsidRPr="00ED2ED3" w:rsidRDefault="00C3307D" w:rsidP="00C3307D">
            <w:pPr>
              <w:pStyle w:val="TAC"/>
              <w:rPr>
                <w:ins w:id="670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E693999" w14:textId="5B23ED78" w:rsidR="00C3307D" w:rsidRPr="00ED2ED3" w:rsidRDefault="00C3307D" w:rsidP="00C3307D">
            <w:pPr>
              <w:pStyle w:val="TAC"/>
              <w:rPr>
                <w:ins w:id="6709" w:author="Fernando Alonso Macias" w:date="2024-11-04T12:45:00Z" w16du:dateUtc="2024-11-04T20:45:00Z"/>
                <w:szCs w:val="18"/>
              </w:rPr>
            </w:pPr>
            <w:ins w:id="6710" w:author="Fernando Alonso Macias" w:date="2024-11-04T13:10:00Z" w16du:dateUtc="2024-11-04T21:10:00Z">
              <w:r w:rsidRPr="00ED2ED3">
                <w:rPr>
                  <w:szCs w:val="18"/>
                </w:rPr>
                <w:t>-112.5</w:t>
              </w:r>
            </w:ins>
          </w:p>
        </w:tc>
      </w:tr>
      <w:tr w:rsidR="00C3307D" w14:paraId="749EBDB8" w14:textId="77777777" w:rsidTr="00AE3F93">
        <w:trPr>
          <w:trHeight w:val="187"/>
          <w:jc w:val="center"/>
          <w:ins w:id="6711" w:author="Fernando Alonso Macias" w:date="2024-11-04T12:45:00Z"/>
          <w:trPrChange w:id="671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1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BAFA00C" w14:textId="77777777" w:rsidR="00C3307D" w:rsidRPr="00ED2ED3" w:rsidRDefault="00C3307D" w:rsidP="00C3307D">
            <w:pPr>
              <w:pStyle w:val="TAL"/>
              <w:rPr>
                <w:ins w:id="671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1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B9BC1D9" w14:textId="77777777" w:rsidR="00C3307D" w:rsidRPr="00ED2ED3" w:rsidRDefault="00C3307D" w:rsidP="00C3307D">
            <w:pPr>
              <w:pStyle w:val="TAL"/>
              <w:rPr>
                <w:ins w:id="671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168ABB4" w14:textId="77777777" w:rsidR="00C3307D" w:rsidRPr="00ED2ED3" w:rsidRDefault="00C3307D" w:rsidP="00C3307D">
            <w:pPr>
              <w:pStyle w:val="TAL"/>
              <w:rPr>
                <w:ins w:id="6718" w:author="Fernando Alonso Macias" w:date="2024-11-04T12:45:00Z" w16du:dateUtc="2024-11-04T20:45:00Z"/>
                <w:szCs w:val="18"/>
              </w:rPr>
            </w:pPr>
            <w:ins w:id="6719"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672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78FD442" w14:textId="77777777" w:rsidR="00C3307D" w:rsidRPr="00ED2ED3" w:rsidRDefault="00C3307D" w:rsidP="00C3307D">
            <w:pPr>
              <w:pStyle w:val="TAC"/>
              <w:rPr>
                <w:ins w:id="672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2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3CEC6D5" w14:textId="77777777" w:rsidR="00C3307D" w:rsidRPr="00ED2ED3" w:rsidRDefault="00C3307D" w:rsidP="00C3307D">
            <w:pPr>
              <w:pStyle w:val="TAC"/>
              <w:rPr>
                <w:ins w:id="672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2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EAED7EE" w14:textId="75475A03" w:rsidR="00C3307D" w:rsidRPr="00ED2ED3" w:rsidRDefault="00C3307D" w:rsidP="00C3307D">
            <w:pPr>
              <w:pStyle w:val="TAC"/>
              <w:rPr>
                <w:ins w:id="6725" w:author="Fernando Alonso Macias" w:date="2024-11-04T12:45:00Z" w16du:dateUtc="2024-11-04T20:45:00Z"/>
                <w:szCs w:val="18"/>
                <w:rPrChange w:id="6726" w:author="Fernando Alonso Macias" w:date="2024-11-04T13:24:00Z" w16du:dateUtc="2024-11-04T21:24:00Z">
                  <w:rPr>
                    <w:ins w:id="6727" w:author="Fernando Alonso Macias" w:date="2024-11-04T12:45:00Z" w16du:dateUtc="2024-11-04T20:45:00Z"/>
                    <w:sz w:val="16"/>
                  </w:rPr>
                </w:rPrChange>
              </w:rPr>
            </w:pPr>
            <w:ins w:id="6728" w:author="Fernando Alonso Macias" w:date="2024-11-04T13:10:00Z" w16du:dateUtc="2024-11-04T21:10:00Z">
              <w:r w:rsidRPr="00ED2ED3">
                <w:rPr>
                  <w:szCs w:val="18"/>
                </w:rPr>
                <w:t>-112</w:t>
              </w:r>
            </w:ins>
          </w:p>
        </w:tc>
      </w:tr>
      <w:tr w:rsidR="00C3307D" w14:paraId="64784093" w14:textId="77777777" w:rsidTr="00AE3F93">
        <w:trPr>
          <w:trHeight w:val="187"/>
          <w:jc w:val="center"/>
          <w:ins w:id="6729" w:author="Fernando Alonso Macias" w:date="2024-11-04T12:45:00Z"/>
          <w:trPrChange w:id="673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3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8E12A24" w14:textId="77777777" w:rsidR="00C3307D" w:rsidRPr="00ED2ED3" w:rsidRDefault="00C3307D" w:rsidP="00C3307D">
            <w:pPr>
              <w:pStyle w:val="TAL"/>
              <w:rPr>
                <w:ins w:id="673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3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11A68F1" w14:textId="77777777" w:rsidR="00C3307D" w:rsidRPr="00ED2ED3" w:rsidRDefault="00C3307D" w:rsidP="00C3307D">
            <w:pPr>
              <w:pStyle w:val="TAL"/>
              <w:rPr>
                <w:ins w:id="673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3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D38B26E" w14:textId="77777777" w:rsidR="00C3307D" w:rsidRPr="00ED2ED3" w:rsidRDefault="00C3307D" w:rsidP="00C3307D">
            <w:pPr>
              <w:pStyle w:val="TAL"/>
              <w:rPr>
                <w:ins w:id="6736" w:author="Fernando Alonso Macias" w:date="2024-11-04T12:45:00Z" w16du:dateUtc="2024-11-04T20:45:00Z"/>
                <w:szCs w:val="18"/>
              </w:rPr>
            </w:pPr>
            <w:ins w:id="673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hideMark/>
            <w:tcPrChange w:id="673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7321E75F" w14:textId="77777777" w:rsidR="00C3307D" w:rsidRPr="00ED2ED3" w:rsidRDefault="00C3307D" w:rsidP="00C3307D">
            <w:pPr>
              <w:pStyle w:val="TAC"/>
              <w:rPr>
                <w:ins w:id="673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4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6B6174D" w14:textId="77777777" w:rsidR="00C3307D" w:rsidRPr="00ED2ED3" w:rsidRDefault="00C3307D" w:rsidP="00C3307D">
            <w:pPr>
              <w:pStyle w:val="TAC"/>
              <w:rPr>
                <w:ins w:id="6741"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4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A8E57A" w14:textId="574AD6FE" w:rsidR="00C3307D" w:rsidRPr="00ED2ED3" w:rsidRDefault="00C3307D" w:rsidP="00C3307D">
            <w:pPr>
              <w:pStyle w:val="TAC"/>
              <w:rPr>
                <w:ins w:id="6743" w:author="Fernando Alonso Macias" w:date="2024-11-04T12:45:00Z" w16du:dateUtc="2024-11-04T20:45:00Z"/>
                <w:szCs w:val="18"/>
                <w:rPrChange w:id="6744" w:author="Fernando Alonso Macias" w:date="2024-11-04T13:24:00Z" w16du:dateUtc="2024-11-04T21:24:00Z">
                  <w:rPr>
                    <w:ins w:id="6745" w:author="Fernando Alonso Macias" w:date="2024-11-04T12:45:00Z" w16du:dateUtc="2024-11-04T20:45:00Z"/>
                    <w:sz w:val="16"/>
                  </w:rPr>
                </w:rPrChange>
              </w:rPr>
            </w:pPr>
            <w:ins w:id="6746" w:author="Fernando Alonso Macias" w:date="2024-11-04T13:10:00Z" w16du:dateUtc="2024-11-04T21:10:00Z">
              <w:r w:rsidRPr="00ED2ED3">
                <w:rPr>
                  <w:szCs w:val="18"/>
                </w:rPr>
                <w:t>-111.5</w:t>
              </w:r>
            </w:ins>
          </w:p>
        </w:tc>
      </w:tr>
      <w:tr w:rsidR="00C3307D" w14:paraId="2E6CD928" w14:textId="77777777" w:rsidTr="00C3307D">
        <w:tblPrEx>
          <w:tblPrExChange w:id="6747" w:author="Fernando Alonso Macias" w:date="2024-11-04T13:12:00Z" w16du:dateUtc="2024-11-04T21:12:00Z">
            <w:tblPrEx>
              <w:tblW w:w="8065" w:type="dxa"/>
            </w:tblPrEx>
          </w:tblPrExChange>
        </w:tblPrEx>
        <w:trPr>
          <w:trHeight w:val="187"/>
          <w:jc w:val="center"/>
          <w:ins w:id="6748" w:author="Fernando Alonso Macias" w:date="2024-11-04T12:45:00Z"/>
          <w:trPrChange w:id="6749" w:author="Fernando Alonso Macias" w:date="2024-11-04T13:12:00Z" w16du:dateUtc="2024-11-04T21:12:00Z">
            <w:trPr>
              <w:trHeight w:val="187"/>
              <w:jc w:val="center"/>
            </w:trPr>
          </w:trPrChange>
        </w:trPr>
        <w:tc>
          <w:tcPr>
            <w:tcW w:w="1401" w:type="dxa"/>
            <w:tcBorders>
              <w:top w:val="nil"/>
              <w:left w:val="single" w:sz="4" w:space="0" w:color="auto"/>
              <w:bottom w:val="single" w:sz="4" w:space="0" w:color="auto"/>
              <w:right w:val="single" w:sz="4" w:space="0" w:color="auto"/>
            </w:tcBorders>
            <w:tcPrChange w:id="6750" w:author="Fernando Alonso Macias" w:date="2024-11-04T13:12:00Z" w16du:dateUtc="2024-11-04T21:12:00Z">
              <w:tcPr>
                <w:tcW w:w="1401" w:type="dxa"/>
                <w:gridSpan w:val="2"/>
                <w:tcBorders>
                  <w:top w:val="nil"/>
                  <w:left w:val="single" w:sz="4" w:space="0" w:color="auto"/>
                  <w:bottom w:val="single" w:sz="4" w:space="0" w:color="auto"/>
                  <w:right w:val="single" w:sz="4" w:space="0" w:color="auto"/>
                </w:tcBorders>
              </w:tcPr>
            </w:tcPrChange>
          </w:tcPr>
          <w:p w14:paraId="74523DA3" w14:textId="77777777" w:rsidR="00C3307D" w:rsidRPr="00ED2ED3" w:rsidRDefault="00C3307D" w:rsidP="00C3307D">
            <w:pPr>
              <w:pStyle w:val="TAL"/>
              <w:rPr>
                <w:ins w:id="675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752" w:author="Fernando Alonso Macias" w:date="2024-11-04T13:12:00Z" w16du:dateUtc="2024-11-04T21:12:00Z">
              <w:tcPr>
                <w:tcW w:w="1080" w:type="dxa"/>
                <w:gridSpan w:val="3"/>
                <w:tcBorders>
                  <w:top w:val="nil"/>
                  <w:left w:val="single" w:sz="4" w:space="0" w:color="auto"/>
                  <w:bottom w:val="single" w:sz="4" w:space="0" w:color="auto"/>
                  <w:right w:val="single" w:sz="4" w:space="0" w:color="auto"/>
                </w:tcBorders>
              </w:tcPr>
            </w:tcPrChange>
          </w:tcPr>
          <w:p w14:paraId="1213882F" w14:textId="77777777" w:rsidR="00C3307D" w:rsidRPr="00ED2ED3" w:rsidRDefault="00C3307D" w:rsidP="00C3307D">
            <w:pPr>
              <w:pStyle w:val="TAL"/>
              <w:rPr>
                <w:ins w:id="675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75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25C3131" w14:textId="77777777" w:rsidR="00C3307D" w:rsidRPr="00ED2ED3" w:rsidRDefault="00C3307D" w:rsidP="00C3307D">
            <w:pPr>
              <w:pStyle w:val="TAL"/>
              <w:rPr>
                <w:ins w:id="6755" w:author="Fernando Alonso Macias" w:date="2024-11-04T12:45:00Z" w16du:dateUtc="2024-11-04T20:45:00Z"/>
                <w:szCs w:val="18"/>
              </w:rPr>
            </w:pPr>
            <w:ins w:id="675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757" w:author="Fernando Alonso Macias" w:date="2024-11-04T13:12:00Z" w16du:dateUtc="2024-11-04T21:12:00Z">
              <w:tcPr>
                <w:tcW w:w="1128" w:type="dxa"/>
                <w:gridSpan w:val="2"/>
                <w:tcBorders>
                  <w:top w:val="nil"/>
                  <w:left w:val="single" w:sz="4" w:space="0" w:color="auto"/>
                  <w:bottom w:val="single" w:sz="4" w:space="0" w:color="auto"/>
                  <w:right w:val="single" w:sz="4" w:space="0" w:color="auto"/>
                </w:tcBorders>
              </w:tcPr>
            </w:tcPrChange>
          </w:tcPr>
          <w:p w14:paraId="75D7EE87" w14:textId="77777777" w:rsidR="00C3307D" w:rsidRPr="00ED2ED3" w:rsidRDefault="00C3307D" w:rsidP="00C3307D">
            <w:pPr>
              <w:pStyle w:val="TAC"/>
              <w:rPr>
                <w:ins w:id="675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759" w:author="Fernando Alonso Macias" w:date="2024-11-04T13:12:00Z" w16du:dateUtc="2024-11-04T21:12:00Z">
              <w:tcPr>
                <w:tcW w:w="1352" w:type="dxa"/>
                <w:gridSpan w:val="2"/>
                <w:tcBorders>
                  <w:top w:val="nil"/>
                  <w:left w:val="single" w:sz="4" w:space="0" w:color="auto"/>
                  <w:bottom w:val="single" w:sz="4" w:space="0" w:color="auto"/>
                  <w:right w:val="single" w:sz="4" w:space="0" w:color="auto"/>
                </w:tcBorders>
              </w:tcPr>
            </w:tcPrChange>
          </w:tcPr>
          <w:p w14:paraId="77E6A70D" w14:textId="77777777" w:rsidR="00C3307D" w:rsidRPr="00ED2ED3" w:rsidRDefault="00C3307D" w:rsidP="00C3307D">
            <w:pPr>
              <w:pStyle w:val="TAC"/>
              <w:rPr>
                <w:ins w:id="676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761"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66A3A138" w14:textId="025C2C0F" w:rsidR="00C3307D" w:rsidRPr="00ED2ED3" w:rsidRDefault="00C3307D" w:rsidP="00C3307D">
            <w:pPr>
              <w:pStyle w:val="TAC"/>
              <w:rPr>
                <w:ins w:id="6762" w:author="Fernando Alonso Macias" w:date="2024-11-04T12:45:00Z" w16du:dateUtc="2024-11-04T20:45:00Z"/>
                <w:szCs w:val="18"/>
              </w:rPr>
            </w:pPr>
            <w:ins w:id="6763" w:author="Fernando Alonso Macias" w:date="2024-11-04T13:10:00Z" w16du:dateUtc="2024-11-04T21:10:00Z">
              <w:r w:rsidRPr="00ED2ED3">
                <w:rPr>
                  <w:szCs w:val="18"/>
                </w:rPr>
                <w:t>-108.5</w:t>
              </w:r>
            </w:ins>
          </w:p>
        </w:tc>
      </w:tr>
      <w:tr w:rsidR="00C3307D" w14:paraId="0AE33195" w14:textId="77777777" w:rsidTr="00C3307D">
        <w:trPr>
          <w:trHeight w:val="187"/>
          <w:jc w:val="center"/>
          <w:ins w:id="6764" w:author="Fernando Alonso Macias" w:date="2024-11-04T13:11:00Z"/>
        </w:trPr>
        <w:tc>
          <w:tcPr>
            <w:tcW w:w="2481" w:type="dxa"/>
            <w:gridSpan w:val="2"/>
            <w:tcBorders>
              <w:top w:val="single" w:sz="4" w:space="0" w:color="auto"/>
              <w:left w:val="single" w:sz="4" w:space="0" w:color="auto"/>
              <w:bottom w:val="nil"/>
              <w:right w:val="single" w:sz="4" w:space="0" w:color="auto"/>
            </w:tcBorders>
          </w:tcPr>
          <w:p w14:paraId="6826E84C" w14:textId="47A50F60" w:rsidR="00C3307D" w:rsidRPr="00ED2ED3" w:rsidRDefault="00C3307D" w:rsidP="00C3307D">
            <w:pPr>
              <w:pStyle w:val="TAL"/>
              <w:rPr>
                <w:ins w:id="6765" w:author="Fernando Alonso Macias" w:date="2024-11-04T13:11:00Z" w16du:dateUtc="2024-11-04T21:11:00Z"/>
                <w:szCs w:val="18"/>
                <w:lang w:eastAsia="ko-KR"/>
              </w:rPr>
            </w:pPr>
            <w:ins w:id="6766" w:author="Fernando Alonso Macias" w:date="2024-11-04T13:11:00Z" w16du:dateUtc="2024-11-04T21:11:00Z">
              <w:r w:rsidRPr="00ED2ED3">
                <w:rPr>
                  <w:szCs w:val="18"/>
                  <w:lang w:eastAsia="ko-KR"/>
                </w:rPr>
                <w:t>SS-RSRQ</w:t>
              </w:r>
              <w:r w:rsidRPr="00ED2ED3">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37AA8BBE" w14:textId="2B37EA06" w:rsidR="00C3307D" w:rsidRPr="00ED2ED3" w:rsidRDefault="00C3307D" w:rsidP="00C3307D">
            <w:pPr>
              <w:pStyle w:val="TAL"/>
              <w:rPr>
                <w:ins w:id="6767" w:author="Fernando Alonso Macias" w:date="2024-11-04T13:11:00Z" w16du:dateUtc="2024-11-04T21:11:00Z"/>
                <w:szCs w:val="18"/>
              </w:rPr>
            </w:pPr>
            <w:ins w:id="6768" w:author="Fernando Alonso Macias" w:date="2024-11-04T13:11:00Z" w16du:dateUtc="2024-11-04T21:11: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24BFD396" w14:textId="2F97F37A" w:rsidR="00C3307D" w:rsidRPr="00ED2ED3" w:rsidRDefault="00C3307D" w:rsidP="00C3307D">
            <w:pPr>
              <w:pStyle w:val="TAC"/>
              <w:rPr>
                <w:ins w:id="6769" w:author="Fernando Alonso Macias" w:date="2024-11-04T13:11:00Z" w16du:dateUtc="2024-11-04T21:11:00Z"/>
                <w:szCs w:val="18"/>
                <w:lang w:eastAsia="ko-KR"/>
              </w:rPr>
            </w:pPr>
            <w:ins w:id="6770" w:author="Fernando Alonso Macias" w:date="2024-11-04T13:12:00Z" w16du:dateUtc="2024-11-04T21:12:00Z">
              <w:r w:rsidRPr="00ED2ED3">
                <w:rPr>
                  <w:szCs w:val="18"/>
                  <w:lang w:eastAsia="ko-KR"/>
                </w:rPr>
                <w:t>dB</w:t>
              </w:r>
            </w:ins>
          </w:p>
        </w:tc>
        <w:tc>
          <w:tcPr>
            <w:tcW w:w="1352" w:type="dxa"/>
            <w:tcBorders>
              <w:top w:val="single" w:sz="4" w:space="0" w:color="auto"/>
              <w:left w:val="single" w:sz="4" w:space="0" w:color="auto"/>
              <w:bottom w:val="nil"/>
              <w:right w:val="single" w:sz="4" w:space="0" w:color="auto"/>
            </w:tcBorders>
          </w:tcPr>
          <w:p w14:paraId="6E24F9FB" w14:textId="665FE898" w:rsidR="00C3307D" w:rsidRPr="00ED2ED3" w:rsidRDefault="00C3307D" w:rsidP="00C3307D">
            <w:pPr>
              <w:pStyle w:val="TAC"/>
              <w:rPr>
                <w:ins w:id="6771" w:author="Fernando Alonso Macias" w:date="2024-11-04T13:11:00Z" w16du:dateUtc="2024-11-04T21:11:00Z"/>
                <w:szCs w:val="18"/>
              </w:rPr>
            </w:pPr>
            <w:ins w:id="6772" w:author="Fernando Alonso Macias" w:date="2024-11-04T13:12:00Z" w16du:dateUtc="2024-11-04T21:12:00Z">
              <w:r w:rsidRPr="00ED2ED3">
                <w:rPr>
                  <w:szCs w:val="18"/>
                </w:rPr>
                <w:t>-14.77</w:t>
              </w:r>
            </w:ins>
          </w:p>
        </w:tc>
        <w:tc>
          <w:tcPr>
            <w:tcW w:w="1352" w:type="dxa"/>
            <w:tcBorders>
              <w:top w:val="single" w:sz="4" w:space="0" w:color="auto"/>
              <w:left w:val="single" w:sz="4" w:space="0" w:color="auto"/>
              <w:bottom w:val="nil"/>
              <w:right w:val="single" w:sz="4" w:space="0" w:color="auto"/>
            </w:tcBorders>
          </w:tcPr>
          <w:p w14:paraId="1B96FFE2" w14:textId="1AE6CC72" w:rsidR="00C3307D" w:rsidRPr="00ED2ED3" w:rsidRDefault="00C3307D" w:rsidP="00C3307D">
            <w:pPr>
              <w:pStyle w:val="TAC"/>
              <w:rPr>
                <w:ins w:id="6773" w:author="Fernando Alonso Macias" w:date="2024-11-04T13:11:00Z" w16du:dateUtc="2024-11-04T21:11:00Z"/>
                <w:szCs w:val="18"/>
              </w:rPr>
            </w:pPr>
            <w:ins w:id="6774" w:author="Fernando Alonso Macias" w:date="2024-11-04T13:12:00Z" w16du:dateUtc="2024-11-04T21:12:00Z">
              <w:r w:rsidRPr="00ED2ED3">
                <w:rPr>
                  <w:szCs w:val="18"/>
                </w:rPr>
                <w:t>-17.34</w:t>
              </w:r>
            </w:ins>
          </w:p>
        </w:tc>
      </w:tr>
      <w:tr w:rsidR="00C3307D" w14:paraId="2D6C7444" w14:textId="77777777" w:rsidTr="00C3307D">
        <w:tblPrEx>
          <w:tblPrExChange w:id="6775" w:author="Fernando Alonso Macias" w:date="2024-11-04T13:12:00Z" w16du:dateUtc="2024-11-04T21:12:00Z">
            <w:tblPrEx>
              <w:tblW w:w="8065" w:type="dxa"/>
            </w:tblPrEx>
          </w:tblPrExChange>
        </w:tblPrEx>
        <w:trPr>
          <w:trHeight w:val="187"/>
          <w:jc w:val="center"/>
          <w:ins w:id="6776" w:author="Fernando Alonso Macias" w:date="2024-11-04T13:11:00Z"/>
          <w:trPrChange w:id="6777"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78"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6185EDB1" w14:textId="77777777" w:rsidR="00C3307D" w:rsidRPr="00ED2ED3" w:rsidRDefault="00C3307D" w:rsidP="00C3307D">
            <w:pPr>
              <w:pStyle w:val="TAL"/>
              <w:rPr>
                <w:ins w:id="6779"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80"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69FC7B9C" w14:textId="1B19B5CF" w:rsidR="00C3307D" w:rsidRPr="00ED2ED3" w:rsidRDefault="00C3307D" w:rsidP="00C3307D">
            <w:pPr>
              <w:pStyle w:val="TAL"/>
              <w:rPr>
                <w:ins w:id="6781" w:author="Fernando Alonso Macias" w:date="2024-11-04T13:11:00Z" w16du:dateUtc="2024-11-04T21:11:00Z"/>
                <w:szCs w:val="18"/>
              </w:rPr>
            </w:pPr>
            <w:ins w:id="6782" w:author="Fernando Alonso Macias" w:date="2024-11-04T13:11:00Z" w16du:dateUtc="2024-11-04T21:11:00Z">
              <w:r w:rsidRPr="00ED2ED3">
                <w:rPr>
                  <w:szCs w:val="18"/>
                </w:rPr>
                <w:t>NR_FDD_FR1_B</w:t>
              </w:r>
            </w:ins>
          </w:p>
        </w:tc>
        <w:tc>
          <w:tcPr>
            <w:tcW w:w="1128" w:type="dxa"/>
            <w:tcBorders>
              <w:top w:val="nil"/>
              <w:left w:val="single" w:sz="4" w:space="0" w:color="auto"/>
              <w:bottom w:val="nil"/>
              <w:right w:val="single" w:sz="4" w:space="0" w:color="auto"/>
            </w:tcBorders>
            <w:tcPrChange w:id="6783"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161F077C" w14:textId="77777777" w:rsidR="00C3307D" w:rsidRPr="00ED2ED3" w:rsidRDefault="00C3307D" w:rsidP="00C3307D">
            <w:pPr>
              <w:pStyle w:val="TAC"/>
              <w:rPr>
                <w:ins w:id="6784"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85"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F6EE488" w14:textId="77777777" w:rsidR="00C3307D" w:rsidRPr="00ED2ED3" w:rsidRDefault="00C3307D" w:rsidP="00C3307D">
            <w:pPr>
              <w:pStyle w:val="TAC"/>
              <w:rPr>
                <w:ins w:id="6786"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787"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C420FFF" w14:textId="77777777" w:rsidR="00C3307D" w:rsidRPr="00ED2ED3" w:rsidRDefault="00C3307D" w:rsidP="00C3307D">
            <w:pPr>
              <w:pStyle w:val="TAC"/>
              <w:rPr>
                <w:ins w:id="6788" w:author="Fernando Alonso Macias" w:date="2024-11-04T13:11:00Z" w16du:dateUtc="2024-11-04T21:11:00Z"/>
                <w:szCs w:val="18"/>
              </w:rPr>
            </w:pPr>
          </w:p>
        </w:tc>
      </w:tr>
      <w:tr w:rsidR="00C3307D" w14:paraId="58758F10" w14:textId="77777777" w:rsidTr="00C3307D">
        <w:tblPrEx>
          <w:tblPrExChange w:id="6789" w:author="Fernando Alonso Macias" w:date="2024-11-04T13:12:00Z" w16du:dateUtc="2024-11-04T21:12:00Z">
            <w:tblPrEx>
              <w:tblW w:w="8065" w:type="dxa"/>
            </w:tblPrEx>
          </w:tblPrExChange>
        </w:tblPrEx>
        <w:trPr>
          <w:trHeight w:val="187"/>
          <w:jc w:val="center"/>
          <w:ins w:id="6790" w:author="Fernando Alonso Macias" w:date="2024-11-04T13:11:00Z"/>
          <w:trPrChange w:id="6791"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92"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FA71C76" w14:textId="77777777" w:rsidR="00C3307D" w:rsidRPr="00ED2ED3" w:rsidRDefault="00C3307D" w:rsidP="00C3307D">
            <w:pPr>
              <w:pStyle w:val="TAL"/>
              <w:rPr>
                <w:ins w:id="6793"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9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8FB8E0C" w14:textId="44608092" w:rsidR="00C3307D" w:rsidRPr="00ED2ED3" w:rsidRDefault="00C3307D" w:rsidP="00C3307D">
            <w:pPr>
              <w:pStyle w:val="TAL"/>
              <w:rPr>
                <w:ins w:id="6795" w:author="Fernando Alonso Macias" w:date="2024-11-04T13:11:00Z" w16du:dateUtc="2024-11-04T21:11:00Z"/>
                <w:szCs w:val="18"/>
              </w:rPr>
            </w:pPr>
            <w:ins w:id="6796" w:author="Fernando Alonso Macias" w:date="2024-11-04T13:11:00Z" w16du:dateUtc="2024-11-04T21:11:00Z">
              <w:r w:rsidRPr="00ED2ED3">
                <w:rPr>
                  <w:szCs w:val="18"/>
                </w:rPr>
                <w:t>NR_TDD_FR1_C</w:t>
              </w:r>
            </w:ins>
          </w:p>
        </w:tc>
        <w:tc>
          <w:tcPr>
            <w:tcW w:w="1128" w:type="dxa"/>
            <w:tcBorders>
              <w:top w:val="nil"/>
              <w:left w:val="single" w:sz="4" w:space="0" w:color="auto"/>
              <w:bottom w:val="nil"/>
              <w:right w:val="single" w:sz="4" w:space="0" w:color="auto"/>
            </w:tcBorders>
            <w:tcPrChange w:id="6797"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05851829" w14:textId="77777777" w:rsidR="00C3307D" w:rsidRPr="00ED2ED3" w:rsidRDefault="00C3307D" w:rsidP="00C3307D">
            <w:pPr>
              <w:pStyle w:val="TAC"/>
              <w:rPr>
                <w:ins w:id="6798"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99"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5DFCA067" w14:textId="77777777" w:rsidR="00C3307D" w:rsidRPr="00ED2ED3" w:rsidRDefault="00C3307D" w:rsidP="00C3307D">
            <w:pPr>
              <w:pStyle w:val="TAC"/>
              <w:rPr>
                <w:ins w:id="6800"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01"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3FA28282" w14:textId="77777777" w:rsidR="00C3307D" w:rsidRPr="00ED2ED3" w:rsidRDefault="00C3307D" w:rsidP="00C3307D">
            <w:pPr>
              <w:pStyle w:val="TAC"/>
              <w:rPr>
                <w:ins w:id="6802" w:author="Fernando Alonso Macias" w:date="2024-11-04T13:11:00Z" w16du:dateUtc="2024-11-04T21:11:00Z"/>
                <w:szCs w:val="18"/>
              </w:rPr>
            </w:pPr>
          </w:p>
        </w:tc>
      </w:tr>
      <w:tr w:rsidR="00C3307D" w14:paraId="203681DD" w14:textId="77777777" w:rsidTr="00C3307D">
        <w:tblPrEx>
          <w:tblPrExChange w:id="6803" w:author="Fernando Alonso Macias" w:date="2024-11-04T13:12:00Z" w16du:dateUtc="2024-11-04T21:12:00Z">
            <w:tblPrEx>
              <w:tblW w:w="8065" w:type="dxa"/>
            </w:tblPrEx>
          </w:tblPrExChange>
        </w:tblPrEx>
        <w:trPr>
          <w:trHeight w:val="187"/>
          <w:jc w:val="center"/>
          <w:ins w:id="6804" w:author="Fernando Alonso Macias" w:date="2024-11-04T13:11:00Z"/>
          <w:trPrChange w:id="6805"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06"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8B8D95C" w14:textId="77777777" w:rsidR="00C3307D" w:rsidRPr="00ED2ED3" w:rsidRDefault="00C3307D" w:rsidP="00C3307D">
            <w:pPr>
              <w:pStyle w:val="TAL"/>
              <w:rPr>
                <w:ins w:id="680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08"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77691F" w14:textId="4531279F" w:rsidR="00C3307D" w:rsidRPr="00ED2ED3" w:rsidRDefault="00C3307D" w:rsidP="00C3307D">
            <w:pPr>
              <w:pStyle w:val="TAL"/>
              <w:rPr>
                <w:ins w:id="6809" w:author="Fernando Alonso Macias" w:date="2024-11-04T13:11:00Z" w16du:dateUtc="2024-11-04T21:11:00Z"/>
                <w:szCs w:val="18"/>
              </w:rPr>
            </w:pPr>
            <w:ins w:id="6810" w:author="Fernando Alonso Macias" w:date="2024-11-04T13:11:00Z" w16du:dateUtc="2024-11-04T21:11: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811"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5E08CE22" w14:textId="77777777" w:rsidR="00C3307D" w:rsidRPr="00ED2ED3" w:rsidRDefault="00C3307D" w:rsidP="00C3307D">
            <w:pPr>
              <w:pStyle w:val="TAC"/>
              <w:rPr>
                <w:ins w:id="6812"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13"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12D8E292" w14:textId="77777777" w:rsidR="00C3307D" w:rsidRPr="00ED2ED3" w:rsidRDefault="00C3307D" w:rsidP="00C3307D">
            <w:pPr>
              <w:pStyle w:val="TAC"/>
              <w:rPr>
                <w:ins w:id="6814"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15"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578A3F4" w14:textId="77777777" w:rsidR="00C3307D" w:rsidRPr="00ED2ED3" w:rsidRDefault="00C3307D" w:rsidP="00C3307D">
            <w:pPr>
              <w:pStyle w:val="TAC"/>
              <w:rPr>
                <w:ins w:id="6816" w:author="Fernando Alonso Macias" w:date="2024-11-04T13:11:00Z" w16du:dateUtc="2024-11-04T21:11:00Z"/>
                <w:szCs w:val="18"/>
              </w:rPr>
            </w:pPr>
          </w:p>
        </w:tc>
      </w:tr>
      <w:tr w:rsidR="00C3307D" w:rsidRPr="007D6C22" w14:paraId="0BFDF24E" w14:textId="77777777" w:rsidTr="00C3307D">
        <w:trPr>
          <w:trHeight w:val="187"/>
          <w:jc w:val="center"/>
          <w:ins w:id="6817" w:author="Fernando Alonso Macias" w:date="2024-11-04T13:11:00Z"/>
        </w:trPr>
        <w:tc>
          <w:tcPr>
            <w:tcW w:w="2481" w:type="dxa"/>
            <w:gridSpan w:val="2"/>
            <w:tcBorders>
              <w:top w:val="nil"/>
              <w:left w:val="single" w:sz="4" w:space="0" w:color="auto"/>
              <w:bottom w:val="nil"/>
              <w:right w:val="single" w:sz="4" w:space="0" w:color="auto"/>
            </w:tcBorders>
          </w:tcPr>
          <w:p w14:paraId="5734A3A7" w14:textId="77777777" w:rsidR="00C3307D" w:rsidRPr="00ED2ED3" w:rsidRDefault="00C3307D" w:rsidP="00C3307D">
            <w:pPr>
              <w:pStyle w:val="TAL"/>
              <w:rPr>
                <w:ins w:id="6818"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9771423" w14:textId="09C9DCA7" w:rsidR="00C3307D" w:rsidRPr="00ED2ED3" w:rsidRDefault="00C3307D" w:rsidP="00C3307D">
            <w:pPr>
              <w:pStyle w:val="TAL"/>
              <w:rPr>
                <w:ins w:id="6819" w:author="Fernando Alonso Macias" w:date="2024-11-04T13:11:00Z" w16du:dateUtc="2024-11-04T21:11:00Z"/>
                <w:szCs w:val="18"/>
                <w:lang w:val="es-ES"/>
                <w:rPrChange w:id="6820" w:author="Fernando Alonso Macias" w:date="2024-11-04T13:24:00Z" w16du:dateUtc="2024-11-04T21:24:00Z">
                  <w:rPr>
                    <w:ins w:id="6821" w:author="Fernando Alonso Macias" w:date="2024-11-04T13:11:00Z" w16du:dateUtc="2024-11-04T21:11:00Z"/>
                  </w:rPr>
                </w:rPrChange>
              </w:rPr>
            </w:pPr>
            <w:ins w:id="6822" w:author="Fernando Alonso Macias" w:date="2024-11-04T13:11:00Z" w16du:dateUtc="2024-11-04T21:11: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084C4DB9" w14:textId="77777777" w:rsidR="00C3307D" w:rsidRPr="00ED2ED3" w:rsidRDefault="00C3307D" w:rsidP="00C3307D">
            <w:pPr>
              <w:pStyle w:val="TAC"/>
              <w:rPr>
                <w:ins w:id="6823" w:author="Fernando Alonso Macias" w:date="2024-11-04T13:11:00Z" w16du:dateUtc="2024-11-04T21:11:00Z"/>
                <w:szCs w:val="18"/>
                <w:lang w:val="es-ES" w:eastAsia="ko-KR"/>
                <w:rPrChange w:id="6824" w:author="Fernando Alonso Macias" w:date="2024-11-04T13:24:00Z" w16du:dateUtc="2024-11-04T21:24:00Z">
                  <w:rPr>
                    <w:ins w:id="6825" w:author="Fernando Alonso Macias" w:date="2024-11-04T13:11:00Z" w16du:dateUtc="2024-11-04T21:11:00Z"/>
                    <w:szCs w:val="22"/>
                    <w:lang w:eastAsia="ko-KR"/>
                  </w:rPr>
                </w:rPrChange>
              </w:rPr>
            </w:pPr>
          </w:p>
        </w:tc>
        <w:tc>
          <w:tcPr>
            <w:tcW w:w="1352" w:type="dxa"/>
            <w:tcBorders>
              <w:top w:val="nil"/>
              <w:left w:val="single" w:sz="4" w:space="0" w:color="auto"/>
              <w:bottom w:val="nil"/>
              <w:right w:val="single" w:sz="4" w:space="0" w:color="auto"/>
            </w:tcBorders>
          </w:tcPr>
          <w:p w14:paraId="724E5EDD" w14:textId="77777777" w:rsidR="00C3307D" w:rsidRPr="00ED2ED3" w:rsidRDefault="00C3307D" w:rsidP="00C3307D">
            <w:pPr>
              <w:pStyle w:val="TAC"/>
              <w:rPr>
                <w:ins w:id="6826" w:author="Fernando Alonso Macias" w:date="2024-11-04T13:11:00Z" w16du:dateUtc="2024-11-04T21:11:00Z"/>
                <w:szCs w:val="18"/>
                <w:lang w:val="es-ES"/>
                <w:rPrChange w:id="6827" w:author="Fernando Alonso Macias" w:date="2024-11-04T13:24:00Z" w16du:dateUtc="2024-11-04T21:24:00Z">
                  <w:rPr>
                    <w:ins w:id="6828" w:author="Fernando Alonso Macias" w:date="2024-11-04T13:11:00Z" w16du:dateUtc="2024-11-04T21:11:00Z"/>
                  </w:rPr>
                </w:rPrChange>
              </w:rPr>
            </w:pPr>
          </w:p>
        </w:tc>
        <w:tc>
          <w:tcPr>
            <w:tcW w:w="1352" w:type="dxa"/>
            <w:tcBorders>
              <w:top w:val="nil"/>
              <w:left w:val="single" w:sz="4" w:space="0" w:color="auto"/>
              <w:bottom w:val="nil"/>
              <w:right w:val="single" w:sz="4" w:space="0" w:color="auto"/>
            </w:tcBorders>
          </w:tcPr>
          <w:p w14:paraId="439A2804" w14:textId="77777777" w:rsidR="00C3307D" w:rsidRPr="00ED2ED3" w:rsidRDefault="00C3307D" w:rsidP="00C3307D">
            <w:pPr>
              <w:pStyle w:val="TAC"/>
              <w:rPr>
                <w:ins w:id="6829" w:author="Fernando Alonso Macias" w:date="2024-11-04T13:11:00Z" w16du:dateUtc="2024-11-04T21:11:00Z"/>
                <w:szCs w:val="18"/>
                <w:lang w:val="es-ES"/>
                <w:rPrChange w:id="6830" w:author="Fernando Alonso Macias" w:date="2024-11-04T13:24:00Z" w16du:dateUtc="2024-11-04T21:24:00Z">
                  <w:rPr>
                    <w:ins w:id="6831" w:author="Fernando Alonso Macias" w:date="2024-11-04T13:11:00Z" w16du:dateUtc="2024-11-04T21:11:00Z"/>
                  </w:rPr>
                </w:rPrChange>
              </w:rPr>
            </w:pPr>
          </w:p>
        </w:tc>
      </w:tr>
      <w:tr w:rsidR="00C3307D" w14:paraId="7DAB9A33" w14:textId="77777777" w:rsidTr="00C3307D">
        <w:tblPrEx>
          <w:tblPrExChange w:id="6832" w:author="Fernando Alonso Macias" w:date="2024-11-04T13:12:00Z" w16du:dateUtc="2024-11-04T21:12:00Z">
            <w:tblPrEx>
              <w:tblW w:w="8065" w:type="dxa"/>
            </w:tblPrEx>
          </w:tblPrExChange>
        </w:tblPrEx>
        <w:trPr>
          <w:trHeight w:val="187"/>
          <w:jc w:val="center"/>
          <w:ins w:id="6833" w:author="Fernando Alonso Macias" w:date="2024-11-04T13:11:00Z"/>
          <w:trPrChange w:id="683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3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925EB2F" w14:textId="77777777" w:rsidR="00C3307D" w:rsidRPr="00ED2ED3" w:rsidRDefault="00C3307D" w:rsidP="00C3307D">
            <w:pPr>
              <w:pStyle w:val="TAL"/>
              <w:rPr>
                <w:ins w:id="6836" w:author="Fernando Alonso Macias" w:date="2024-11-04T13:11:00Z" w16du:dateUtc="2024-11-04T21:11:00Z"/>
                <w:szCs w:val="18"/>
                <w:lang w:val="es-ES" w:eastAsia="ko-KR"/>
                <w:rPrChange w:id="6837" w:author="Fernando Alonso Macias" w:date="2024-11-04T13:24:00Z" w16du:dateUtc="2024-11-04T21:24:00Z">
                  <w:rPr>
                    <w:ins w:id="6838" w:author="Fernando Alonso Macias" w:date="2024-11-04T13:11:00Z" w16du:dateUtc="2024-11-04T21:11:00Z"/>
                    <w:lang w:eastAsia="ko-KR"/>
                  </w:rPr>
                </w:rPrChange>
              </w:rPr>
            </w:pPr>
          </w:p>
        </w:tc>
        <w:tc>
          <w:tcPr>
            <w:tcW w:w="1752" w:type="dxa"/>
            <w:tcBorders>
              <w:top w:val="single" w:sz="4" w:space="0" w:color="auto"/>
              <w:left w:val="single" w:sz="4" w:space="0" w:color="auto"/>
              <w:bottom w:val="single" w:sz="4" w:space="0" w:color="auto"/>
              <w:right w:val="single" w:sz="4" w:space="0" w:color="auto"/>
            </w:tcBorders>
            <w:tcPrChange w:id="6839"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EBC50CD" w14:textId="202296A3" w:rsidR="00C3307D" w:rsidRPr="00ED2ED3" w:rsidRDefault="00C3307D" w:rsidP="00C3307D">
            <w:pPr>
              <w:pStyle w:val="TAL"/>
              <w:rPr>
                <w:ins w:id="6840" w:author="Fernando Alonso Macias" w:date="2024-11-04T13:11:00Z" w16du:dateUtc="2024-11-04T21:11:00Z"/>
                <w:szCs w:val="18"/>
              </w:rPr>
            </w:pPr>
            <w:ins w:id="6841" w:author="Fernando Alonso Macias" w:date="2024-11-04T13:11:00Z" w16du:dateUtc="2024-11-04T21:11:00Z">
              <w:r w:rsidRPr="00ED2ED3">
                <w:rPr>
                  <w:szCs w:val="18"/>
                </w:rPr>
                <w:t>NR_FDD_FR1_F</w:t>
              </w:r>
            </w:ins>
          </w:p>
        </w:tc>
        <w:tc>
          <w:tcPr>
            <w:tcW w:w="1128" w:type="dxa"/>
            <w:tcBorders>
              <w:top w:val="nil"/>
              <w:left w:val="single" w:sz="4" w:space="0" w:color="auto"/>
              <w:bottom w:val="nil"/>
              <w:right w:val="single" w:sz="4" w:space="0" w:color="auto"/>
            </w:tcBorders>
            <w:tcPrChange w:id="6842"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2974A370" w14:textId="77777777" w:rsidR="00C3307D" w:rsidRPr="00ED2ED3" w:rsidRDefault="00C3307D" w:rsidP="00C3307D">
            <w:pPr>
              <w:pStyle w:val="TAC"/>
              <w:rPr>
                <w:ins w:id="6843"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44"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7AAEC6CB" w14:textId="77777777" w:rsidR="00C3307D" w:rsidRPr="00ED2ED3" w:rsidRDefault="00C3307D" w:rsidP="00C3307D">
            <w:pPr>
              <w:pStyle w:val="TAC"/>
              <w:rPr>
                <w:ins w:id="6845"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46"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E0D420C" w14:textId="77777777" w:rsidR="00C3307D" w:rsidRPr="00ED2ED3" w:rsidRDefault="00C3307D" w:rsidP="00C3307D">
            <w:pPr>
              <w:pStyle w:val="TAC"/>
              <w:rPr>
                <w:ins w:id="6847" w:author="Fernando Alonso Macias" w:date="2024-11-04T13:11:00Z" w16du:dateUtc="2024-11-04T21:11:00Z"/>
                <w:szCs w:val="18"/>
              </w:rPr>
            </w:pPr>
          </w:p>
        </w:tc>
      </w:tr>
      <w:tr w:rsidR="00C3307D" w14:paraId="6A27E557" w14:textId="77777777" w:rsidTr="00C3307D">
        <w:tblPrEx>
          <w:tblPrExChange w:id="6848" w:author="Fernando Alonso Macias" w:date="2024-11-04T13:12:00Z" w16du:dateUtc="2024-11-04T21:12:00Z">
            <w:tblPrEx>
              <w:tblW w:w="8065" w:type="dxa"/>
            </w:tblPrEx>
          </w:tblPrExChange>
        </w:tblPrEx>
        <w:trPr>
          <w:trHeight w:val="187"/>
          <w:jc w:val="center"/>
          <w:ins w:id="6849" w:author="Fernando Alonso Macias" w:date="2024-11-04T13:11:00Z"/>
          <w:trPrChange w:id="6850"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51"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7342749" w14:textId="77777777" w:rsidR="00C3307D" w:rsidRPr="00ED2ED3" w:rsidRDefault="00C3307D" w:rsidP="00C3307D">
            <w:pPr>
              <w:pStyle w:val="TAL"/>
              <w:rPr>
                <w:ins w:id="6852"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53"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D3C015" w14:textId="69F9A5E2" w:rsidR="00C3307D" w:rsidRPr="00ED2ED3" w:rsidRDefault="00C3307D" w:rsidP="00C3307D">
            <w:pPr>
              <w:pStyle w:val="TAL"/>
              <w:rPr>
                <w:ins w:id="6854" w:author="Fernando Alonso Macias" w:date="2024-11-04T13:11:00Z" w16du:dateUtc="2024-11-04T21:11:00Z"/>
                <w:szCs w:val="18"/>
              </w:rPr>
            </w:pPr>
            <w:ins w:id="6855" w:author="Fernando Alonso Macias" w:date="2024-11-04T13:11:00Z" w16du:dateUtc="2024-11-04T21:11:00Z">
              <w:r w:rsidRPr="00ED2ED3">
                <w:rPr>
                  <w:szCs w:val="18"/>
                </w:rPr>
                <w:t>NR_FDD_FR1_G</w:t>
              </w:r>
            </w:ins>
          </w:p>
        </w:tc>
        <w:tc>
          <w:tcPr>
            <w:tcW w:w="1128" w:type="dxa"/>
            <w:tcBorders>
              <w:top w:val="nil"/>
              <w:left w:val="single" w:sz="4" w:space="0" w:color="auto"/>
              <w:bottom w:val="nil"/>
              <w:right w:val="single" w:sz="4" w:space="0" w:color="auto"/>
            </w:tcBorders>
            <w:tcPrChange w:id="6856"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47CD80C" w14:textId="77777777" w:rsidR="00C3307D" w:rsidRPr="00ED2ED3" w:rsidRDefault="00C3307D" w:rsidP="00C3307D">
            <w:pPr>
              <w:pStyle w:val="TAC"/>
              <w:rPr>
                <w:ins w:id="6857"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58"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47905EC" w14:textId="77777777" w:rsidR="00C3307D" w:rsidRPr="00ED2ED3" w:rsidRDefault="00C3307D" w:rsidP="00C3307D">
            <w:pPr>
              <w:pStyle w:val="TAC"/>
              <w:rPr>
                <w:ins w:id="6859"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60"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1E5061A" w14:textId="77777777" w:rsidR="00C3307D" w:rsidRPr="00ED2ED3" w:rsidRDefault="00C3307D" w:rsidP="00C3307D">
            <w:pPr>
              <w:pStyle w:val="TAC"/>
              <w:rPr>
                <w:ins w:id="6861" w:author="Fernando Alonso Macias" w:date="2024-11-04T13:11:00Z" w16du:dateUtc="2024-11-04T21:11:00Z"/>
                <w:szCs w:val="18"/>
              </w:rPr>
            </w:pPr>
          </w:p>
        </w:tc>
      </w:tr>
      <w:tr w:rsidR="00C3307D" w14:paraId="63BBDA66" w14:textId="77777777" w:rsidTr="00C3307D">
        <w:tblPrEx>
          <w:tblPrExChange w:id="6862" w:author="Fernando Alonso Macias" w:date="2024-11-04T13:12:00Z" w16du:dateUtc="2024-11-04T21:12:00Z">
            <w:tblPrEx>
              <w:tblW w:w="8065" w:type="dxa"/>
            </w:tblPrEx>
          </w:tblPrExChange>
        </w:tblPrEx>
        <w:trPr>
          <w:trHeight w:val="187"/>
          <w:jc w:val="center"/>
          <w:ins w:id="6863" w:author="Fernando Alonso Macias" w:date="2024-11-04T13:11:00Z"/>
          <w:trPrChange w:id="686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6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0598464" w14:textId="77777777" w:rsidR="00C3307D" w:rsidRPr="00ED2ED3" w:rsidRDefault="00C3307D" w:rsidP="00C3307D">
            <w:pPr>
              <w:pStyle w:val="TAL"/>
              <w:rPr>
                <w:ins w:id="6866"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67"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538DA20" w14:textId="295DB18F" w:rsidR="00C3307D" w:rsidRPr="00ED2ED3" w:rsidRDefault="00C3307D" w:rsidP="00C3307D">
            <w:pPr>
              <w:pStyle w:val="TAL"/>
              <w:rPr>
                <w:ins w:id="6868" w:author="Fernando Alonso Macias" w:date="2024-11-04T13:11:00Z" w16du:dateUtc="2024-11-04T21:11:00Z"/>
                <w:szCs w:val="18"/>
              </w:rPr>
            </w:pPr>
            <w:ins w:id="6869" w:author="Fernando Alonso Macias" w:date="2024-11-04T13:11:00Z" w16du:dateUtc="2024-11-04T21:11:00Z">
              <w:r w:rsidRPr="00ED2ED3">
                <w:rPr>
                  <w:szCs w:val="18"/>
                </w:rPr>
                <w:t>NR_FDD_FR1_H</w:t>
              </w:r>
            </w:ins>
          </w:p>
        </w:tc>
        <w:tc>
          <w:tcPr>
            <w:tcW w:w="1128" w:type="dxa"/>
            <w:tcBorders>
              <w:top w:val="nil"/>
              <w:left w:val="single" w:sz="4" w:space="0" w:color="auto"/>
              <w:bottom w:val="nil"/>
              <w:right w:val="single" w:sz="4" w:space="0" w:color="auto"/>
            </w:tcBorders>
            <w:tcPrChange w:id="6870"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114E9BF" w14:textId="77777777" w:rsidR="00C3307D" w:rsidRPr="00ED2ED3" w:rsidRDefault="00C3307D" w:rsidP="00C3307D">
            <w:pPr>
              <w:pStyle w:val="TAC"/>
              <w:rPr>
                <w:ins w:id="6871"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72"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0A58225A" w14:textId="77777777" w:rsidR="00C3307D" w:rsidRPr="00ED2ED3" w:rsidRDefault="00C3307D" w:rsidP="00C3307D">
            <w:pPr>
              <w:pStyle w:val="TAC"/>
              <w:rPr>
                <w:ins w:id="6873"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74"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722A81A0" w14:textId="77777777" w:rsidR="00C3307D" w:rsidRPr="00ED2ED3" w:rsidRDefault="00C3307D" w:rsidP="00C3307D">
            <w:pPr>
              <w:pStyle w:val="TAC"/>
              <w:rPr>
                <w:ins w:id="6875" w:author="Fernando Alonso Macias" w:date="2024-11-04T13:11:00Z" w16du:dateUtc="2024-11-04T21:11:00Z"/>
                <w:szCs w:val="18"/>
              </w:rPr>
            </w:pPr>
          </w:p>
        </w:tc>
      </w:tr>
      <w:tr w:rsidR="00C3307D" w14:paraId="3F552915" w14:textId="77777777" w:rsidTr="00C3307D">
        <w:trPr>
          <w:trHeight w:val="187"/>
          <w:jc w:val="center"/>
          <w:ins w:id="6876" w:author="Fernando Alonso Macias" w:date="2024-11-04T13:11:00Z"/>
        </w:trPr>
        <w:tc>
          <w:tcPr>
            <w:tcW w:w="2481" w:type="dxa"/>
            <w:gridSpan w:val="2"/>
            <w:tcBorders>
              <w:top w:val="nil"/>
              <w:left w:val="single" w:sz="4" w:space="0" w:color="auto"/>
              <w:bottom w:val="single" w:sz="4" w:space="0" w:color="auto"/>
              <w:right w:val="single" w:sz="4" w:space="0" w:color="auto"/>
            </w:tcBorders>
          </w:tcPr>
          <w:p w14:paraId="02BA58E8" w14:textId="77777777" w:rsidR="00C3307D" w:rsidRPr="00ED2ED3" w:rsidRDefault="00C3307D" w:rsidP="00C3307D">
            <w:pPr>
              <w:pStyle w:val="TAL"/>
              <w:rPr>
                <w:ins w:id="687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1F17527" w14:textId="0A71885B" w:rsidR="00C3307D" w:rsidRPr="00ED2ED3" w:rsidRDefault="00C3307D" w:rsidP="00C3307D">
            <w:pPr>
              <w:pStyle w:val="TAL"/>
              <w:rPr>
                <w:ins w:id="6878" w:author="Fernando Alonso Macias" w:date="2024-11-04T13:11:00Z" w16du:dateUtc="2024-11-04T21:11:00Z"/>
                <w:szCs w:val="18"/>
              </w:rPr>
            </w:pPr>
            <w:ins w:id="6879" w:author="Fernando Alonso Macias" w:date="2024-11-04T13:11:00Z" w16du:dateUtc="2024-11-04T21:11: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67282DD6" w14:textId="77777777" w:rsidR="00C3307D" w:rsidRPr="00ED2ED3" w:rsidRDefault="00C3307D" w:rsidP="00C3307D">
            <w:pPr>
              <w:pStyle w:val="TAC"/>
              <w:rPr>
                <w:ins w:id="6880" w:author="Fernando Alonso Macias" w:date="2024-11-04T13:11:00Z" w16du:dateUtc="2024-11-04T21:11:00Z"/>
                <w:szCs w:val="18"/>
                <w:lang w:eastAsia="ko-KR"/>
              </w:rPr>
            </w:pPr>
          </w:p>
        </w:tc>
        <w:tc>
          <w:tcPr>
            <w:tcW w:w="1352" w:type="dxa"/>
            <w:tcBorders>
              <w:top w:val="nil"/>
              <w:left w:val="single" w:sz="4" w:space="0" w:color="auto"/>
              <w:bottom w:val="single" w:sz="4" w:space="0" w:color="auto"/>
              <w:right w:val="single" w:sz="4" w:space="0" w:color="auto"/>
            </w:tcBorders>
          </w:tcPr>
          <w:p w14:paraId="0B736554" w14:textId="77777777" w:rsidR="00C3307D" w:rsidRPr="00ED2ED3" w:rsidRDefault="00C3307D" w:rsidP="00C3307D">
            <w:pPr>
              <w:pStyle w:val="TAC"/>
              <w:rPr>
                <w:ins w:id="6881" w:author="Fernando Alonso Macias" w:date="2024-11-04T13:11:00Z" w16du:dateUtc="2024-11-04T21:11:00Z"/>
                <w:szCs w:val="18"/>
              </w:rPr>
            </w:pPr>
          </w:p>
        </w:tc>
        <w:tc>
          <w:tcPr>
            <w:tcW w:w="1352" w:type="dxa"/>
            <w:tcBorders>
              <w:top w:val="nil"/>
              <w:left w:val="single" w:sz="4" w:space="0" w:color="auto"/>
              <w:bottom w:val="single" w:sz="4" w:space="0" w:color="auto"/>
              <w:right w:val="single" w:sz="4" w:space="0" w:color="auto"/>
            </w:tcBorders>
          </w:tcPr>
          <w:p w14:paraId="65030149" w14:textId="77777777" w:rsidR="00C3307D" w:rsidRPr="00ED2ED3" w:rsidRDefault="00C3307D" w:rsidP="00C3307D">
            <w:pPr>
              <w:pStyle w:val="TAC"/>
              <w:rPr>
                <w:ins w:id="6882" w:author="Fernando Alonso Macias" w:date="2024-11-04T13:11:00Z" w16du:dateUtc="2024-11-04T21:11:00Z"/>
                <w:szCs w:val="18"/>
              </w:rPr>
            </w:pPr>
          </w:p>
        </w:tc>
      </w:tr>
      <w:tr w:rsidR="00C3307D" w14:paraId="3825B8CE" w14:textId="77777777" w:rsidTr="00AE3F93">
        <w:trPr>
          <w:trHeight w:val="187"/>
          <w:jc w:val="center"/>
          <w:ins w:id="6883" w:author="Fernando Alonso Macias" w:date="2024-11-04T12:45:00Z"/>
          <w:trPrChange w:id="6884"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885"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69A1D3F1" w14:textId="77777777" w:rsidR="00C3307D" w:rsidRPr="00ED2ED3" w:rsidRDefault="00C3307D" w:rsidP="00C3307D">
            <w:pPr>
              <w:pStyle w:val="TAL"/>
              <w:rPr>
                <w:ins w:id="6886" w:author="Fernando Alonso Macias" w:date="2024-11-04T12:45:00Z" w16du:dateUtc="2024-11-04T20:45:00Z"/>
                <w:szCs w:val="18"/>
              </w:rPr>
            </w:pPr>
            <w:ins w:id="6887" w:author="Fernando Alonso Macias" w:date="2024-11-04T12:45:00Z" w16du:dateUtc="2024-11-04T20:45:00Z">
              <w:r w:rsidRPr="00ED2ED3">
                <w:rPr>
                  <w:szCs w:val="18"/>
                </w:rPr>
                <w:t>Io</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88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004CC61B" w14:textId="77777777" w:rsidR="00C3307D" w:rsidRPr="00ED2ED3" w:rsidRDefault="00C3307D" w:rsidP="00C3307D">
            <w:pPr>
              <w:pStyle w:val="TAL"/>
              <w:rPr>
                <w:ins w:id="6889" w:author="Fernando Alonso Macias" w:date="2024-11-04T12:45:00Z" w16du:dateUtc="2024-11-04T20:45:00Z"/>
                <w:szCs w:val="18"/>
              </w:rPr>
            </w:pPr>
            <w:ins w:id="689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8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58AF76" w14:textId="77777777" w:rsidR="00C3307D" w:rsidRPr="00ED2ED3" w:rsidRDefault="00C3307D" w:rsidP="00C3307D">
            <w:pPr>
              <w:pStyle w:val="TAL"/>
              <w:rPr>
                <w:ins w:id="6892" w:author="Fernando Alonso Macias" w:date="2024-11-04T12:45:00Z" w16du:dateUtc="2024-11-04T20:45:00Z"/>
                <w:szCs w:val="18"/>
              </w:rPr>
            </w:pPr>
            <w:ins w:id="689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8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114FF772" w14:textId="77777777" w:rsidR="00C3307D" w:rsidRPr="00ED2ED3" w:rsidRDefault="00C3307D" w:rsidP="00C3307D">
            <w:pPr>
              <w:pStyle w:val="TAC"/>
              <w:rPr>
                <w:ins w:id="6895" w:author="Fernando Alonso Macias" w:date="2024-11-04T12:45:00Z" w16du:dateUtc="2024-11-04T20:45:00Z"/>
                <w:szCs w:val="18"/>
              </w:rPr>
            </w:pPr>
            <w:ins w:id="6896" w:author="Fernando Alonso Macias" w:date="2024-11-04T12:45:00Z" w16du:dateUtc="2024-11-04T20:45:00Z">
              <w:r w:rsidRPr="00ED2ED3">
                <w:rPr>
                  <w:szCs w:val="18"/>
                </w:rPr>
                <w:t>dBm/</w:t>
              </w:r>
            </w:ins>
          </w:p>
          <w:p w14:paraId="43D48D68" w14:textId="77777777" w:rsidR="00C3307D" w:rsidRPr="00ED2ED3" w:rsidRDefault="00C3307D" w:rsidP="00C3307D">
            <w:pPr>
              <w:pStyle w:val="TAC"/>
              <w:rPr>
                <w:ins w:id="6897" w:author="Fernando Alonso Macias" w:date="2024-11-04T12:45:00Z" w16du:dateUtc="2024-11-04T20:45:00Z"/>
                <w:szCs w:val="18"/>
              </w:rPr>
            </w:pPr>
            <w:ins w:id="6898" w:author="Fernando Alonso Macias" w:date="2024-11-04T12:45:00Z" w16du:dateUtc="2024-11-04T20:45:00Z">
              <w:r w:rsidRPr="00ED2ED3">
                <w:rPr>
                  <w:szCs w:val="18"/>
                </w:rPr>
                <w:t>9.36MHz</w:t>
              </w:r>
            </w:ins>
          </w:p>
        </w:tc>
        <w:tc>
          <w:tcPr>
            <w:tcW w:w="1352" w:type="dxa"/>
            <w:tcBorders>
              <w:top w:val="single" w:sz="4" w:space="0" w:color="auto"/>
              <w:left w:val="single" w:sz="4" w:space="0" w:color="auto"/>
              <w:bottom w:val="nil"/>
              <w:right w:val="single" w:sz="4" w:space="0" w:color="auto"/>
            </w:tcBorders>
            <w:hideMark/>
            <w:tcPrChange w:id="689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C41A313" w14:textId="6756C9B7" w:rsidR="00C3307D" w:rsidRPr="00ED2ED3" w:rsidRDefault="00C3307D" w:rsidP="00C3307D">
            <w:pPr>
              <w:pStyle w:val="TAC"/>
              <w:rPr>
                <w:ins w:id="6900" w:author="Fernando Alonso Macias" w:date="2024-11-04T12:45:00Z" w16du:dateUtc="2024-11-04T20:45:00Z"/>
                <w:szCs w:val="18"/>
              </w:rPr>
            </w:pPr>
            <w:ins w:id="6901" w:author="Fernando Alonso Macias" w:date="2024-11-04T12:45:00Z" w16du:dateUtc="2024-11-04T20:45:00Z">
              <w:r w:rsidRPr="00ED2ED3">
                <w:rPr>
                  <w:szCs w:val="18"/>
                </w:rPr>
                <w:t>-5</w:t>
              </w:r>
            </w:ins>
            <w:ins w:id="690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690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D19F702" w14:textId="57366BD6" w:rsidR="00C3307D" w:rsidRPr="00ED2ED3" w:rsidRDefault="00C3307D" w:rsidP="00C3307D">
            <w:pPr>
              <w:pStyle w:val="TAC"/>
              <w:rPr>
                <w:ins w:id="6904" w:author="Fernando Alonso Macias" w:date="2024-11-04T12:45:00Z" w16du:dateUtc="2024-11-04T20:45:00Z"/>
                <w:szCs w:val="18"/>
              </w:rPr>
            </w:pPr>
            <w:ins w:id="6905" w:author="Fernando Alonso Macias" w:date="2024-11-04T13:13:00Z" w16du:dateUtc="2024-11-04T21:13:00Z">
              <w:r w:rsidRPr="00ED2ED3">
                <w:rPr>
                  <w:szCs w:val="18"/>
                  <w:lang w:eastAsia="ko-KR"/>
                </w:rPr>
                <w:t>-83.5</w:t>
              </w:r>
            </w:ins>
          </w:p>
        </w:tc>
      </w:tr>
      <w:tr w:rsidR="00C3307D" w14:paraId="25D7F736" w14:textId="77777777" w:rsidTr="00AE3F93">
        <w:trPr>
          <w:trHeight w:val="187"/>
          <w:jc w:val="center"/>
          <w:ins w:id="6906" w:author="Fernando Alonso Macias" w:date="2024-11-04T12:45:00Z"/>
          <w:trPrChange w:id="690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08"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2F8FB4" w14:textId="77777777" w:rsidR="00C3307D" w:rsidRPr="00ED2ED3" w:rsidRDefault="00C3307D" w:rsidP="00C3307D">
            <w:pPr>
              <w:pStyle w:val="TAL"/>
              <w:rPr>
                <w:ins w:id="6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1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DA8B034" w14:textId="77777777" w:rsidR="00C3307D" w:rsidRPr="00ED2ED3" w:rsidRDefault="00C3307D" w:rsidP="00C3307D">
            <w:pPr>
              <w:pStyle w:val="TAL"/>
              <w:rPr>
                <w:ins w:id="6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1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7C7D21" w14:textId="77777777" w:rsidR="00C3307D" w:rsidRPr="00ED2ED3" w:rsidRDefault="00C3307D" w:rsidP="00C3307D">
            <w:pPr>
              <w:pStyle w:val="TAL"/>
              <w:rPr>
                <w:ins w:id="6913" w:author="Fernando Alonso Macias" w:date="2024-11-04T12:45:00Z" w16du:dateUtc="2024-11-04T20:45:00Z"/>
                <w:szCs w:val="18"/>
              </w:rPr>
            </w:pPr>
            <w:ins w:id="691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91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D92458" w14:textId="77777777" w:rsidR="00C3307D" w:rsidRPr="00ED2ED3" w:rsidRDefault="00C3307D" w:rsidP="00C3307D">
            <w:pPr>
              <w:pStyle w:val="TAC"/>
              <w:rPr>
                <w:ins w:id="691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1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2541723" w14:textId="77777777" w:rsidR="00C3307D" w:rsidRPr="00ED2ED3" w:rsidRDefault="00C3307D" w:rsidP="00C3307D">
            <w:pPr>
              <w:pStyle w:val="TAC"/>
              <w:rPr>
                <w:ins w:id="691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1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F088B62" w14:textId="227F8E41" w:rsidR="00C3307D" w:rsidRPr="00ED2ED3" w:rsidRDefault="00C3307D" w:rsidP="00C3307D">
            <w:pPr>
              <w:pStyle w:val="TAC"/>
              <w:rPr>
                <w:ins w:id="6920" w:author="Fernando Alonso Macias" w:date="2024-11-04T12:45:00Z" w16du:dateUtc="2024-11-04T20:45:00Z"/>
                <w:szCs w:val="18"/>
              </w:rPr>
            </w:pPr>
            <w:ins w:id="6921" w:author="Fernando Alonso Macias" w:date="2024-11-04T13:13:00Z" w16du:dateUtc="2024-11-04T21:13:00Z">
              <w:r w:rsidRPr="00ED2ED3">
                <w:rPr>
                  <w:szCs w:val="18"/>
                  <w:lang w:eastAsia="ko-KR"/>
                </w:rPr>
                <w:t>-83</w:t>
              </w:r>
            </w:ins>
          </w:p>
        </w:tc>
      </w:tr>
      <w:tr w:rsidR="00C3307D" w14:paraId="074701D9" w14:textId="77777777" w:rsidTr="00AE3F93">
        <w:trPr>
          <w:trHeight w:val="187"/>
          <w:jc w:val="center"/>
          <w:ins w:id="6922" w:author="Fernando Alonso Macias" w:date="2024-11-04T12:45:00Z"/>
          <w:trPrChange w:id="692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24" w:author="Fernando Alonso Macias" w:date="2024-11-04T12:51:00Z" w16du:dateUtc="2024-11-04T20:51:00Z">
              <w:tcPr>
                <w:tcW w:w="989" w:type="dxa"/>
                <w:tcBorders>
                  <w:top w:val="nil"/>
                  <w:left w:val="single" w:sz="4" w:space="0" w:color="auto"/>
                  <w:bottom w:val="nil"/>
                  <w:right w:val="single" w:sz="4" w:space="0" w:color="auto"/>
                </w:tcBorders>
              </w:tcPr>
            </w:tcPrChange>
          </w:tcPr>
          <w:p w14:paraId="69338677" w14:textId="77777777" w:rsidR="00C3307D" w:rsidRPr="00ED2ED3" w:rsidRDefault="00C3307D" w:rsidP="00C3307D">
            <w:pPr>
              <w:pStyle w:val="TAL"/>
              <w:rPr>
                <w:ins w:id="692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2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BA77BE" w14:textId="77777777" w:rsidR="00C3307D" w:rsidRPr="00ED2ED3" w:rsidRDefault="00C3307D" w:rsidP="00C3307D">
            <w:pPr>
              <w:pStyle w:val="TAL"/>
              <w:rPr>
                <w:ins w:id="692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2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4909F2C" w14:textId="77777777" w:rsidR="00C3307D" w:rsidRPr="00ED2ED3" w:rsidRDefault="00C3307D" w:rsidP="00C3307D">
            <w:pPr>
              <w:pStyle w:val="TAL"/>
              <w:rPr>
                <w:ins w:id="6929" w:author="Fernando Alonso Macias" w:date="2024-11-04T12:45:00Z" w16du:dateUtc="2024-11-04T20:45:00Z"/>
                <w:szCs w:val="18"/>
              </w:rPr>
            </w:pPr>
            <w:ins w:id="693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93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B372B3B" w14:textId="77777777" w:rsidR="00C3307D" w:rsidRPr="00ED2ED3" w:rsidRDefault="00C3307D" w:rsidP="00C3307D">
            <w:pPr>
              <w:pStyle w:val="TAC"/>
              <w:rPr>
                <w:ins w:id="69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3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E8264E0" w14:textId="77777777" w:rsidR="00C3307D" w:rsidRPr="00ED2ED3" w:rsidRDefault="00C3307D" w:rsidP="00C3307D">
            <w:pPr>
              <w:pStyle w:val="TAC"/>
              <w:rPr>
                <w:ins w:id="69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3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64DB8A" w14:textId="7AFCAEE5" w:rsidR="00C3307D" w:rsidRPr="00ED2ED3" w:rsidRDefault="00C3307D" w:rsidP="00C3307D">
            <w:pPr>
              <w:pStyle w:val="TAC"/>
              <w:rPr>
                <w:ins w:id="6936" w:author="Fernando Alonso Macias" w:date="2024-11-04T12:45:00Z" w16du:dateUtc="2024-11-04T20:45:00Z"/>
                <w:szCs w:val="18"/>
              </w:rPr>
            </w:pPr>
            <w:ins w:id="6937" w:author="Fernando Alonso Macias" w:date="2024-11-04T13:13:00Z" w16du:dateUtc="2024-11-04T21:13:00Z">
              <w:r w:rsidRPr="00ED2ED3">
                <w:rPr>
                  <w:szCs w:val="18"/>
                  <w:lang w:eastAsia="ko-KR"/>
                </w:rPr>
                <w:t>-82.5</w:t>
              </w:r>
            </w:ins>
          </w:p>
        </w:tc>
      </w:tr>
      <w:tr w:rsidR="00C3307D" w14:paraId="7F5DD467" w14:textId="77777777" w:rsidTr="00AE3F93">
        <w:trPr>
          <w:trHeight w:val="187"/>
          <w:jc w:val="center"/>
          <w:ins w:id="6938" w:author="Fernando Alonso Macias" w:date="2024-11-04T12:45:00Z"/>
          <w:trPrChange w:id="693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40" w:author="Fernando Alonso Macias" w:date="2024-11-04T12:51:00Z" w16du:dateUtc="2024-11-04T20:51:00Z">
              <w:tcPr>
                <w:tcW w:w="989" w:type="dxa"/>
                <w:tcBorders>
                  <w:top w:val="nil"/>
                  <w:left w:val="single" w:sz="4" w:space="0" w:color="auto"/>
                  <w:bottom w:val="nil"/>
                  <w:right w:val="single" w:sz="4" w:space="0" w:color="auto"/>
                </w:tcBorders>
              </w:tcPr>
            </w:tcPrChange>
          </w:tcPr>
          <w:p w14:paraId="4A1E8499" w14:textId="77777777" w:rsidR="00C3307D" w:rsidRPr="00ED2ED3" w:rsidRDefault="00C3307D" w:rsidP="00C3307D">
            <w:pPr>
              <w:pStyle w:val="TAL"/>
              <w:rPr>
                <w:ins w:id="694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4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FD1C637" w14:textId="77777777" w:rsidR="00C3307D" w:rsidRPr="00ED2ED3" w:rsidRDefault="00C3307D" w:rsidP="00C3307D">
            <w:pPr>
              <w:pStyle w:val="TAL"/>
              <w:rPr>
                <w:ins w:id="694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4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DADDD48" w14:textId="77777777" w:rsidR="00C3307D" w:rsidRPr="00ED2ED3" w:rsidRDefault="00C3307D" w:rsidP="00C3307D">
            <w:pPr>
              <w:pStyle w:val="TAL"/>
              <w:rPr>
                <w:ins w:id="6945" w:author="Fernando Alonso Macias" w:date="2024-11-04T12:45:00Z" w16du:dateUtc="2024-11-04T20:45:00Z"/>
                <w:szCs w:val="18"/>
                <w:lang w:val="sv-SE"/>
              </w:rPr>
            </w:pPr>
            <w:ins w:id="694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947"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20F00EE" w14:textId="77777777" w:rsidR="00C3307D" w:rsidRPr="00ED2ED3" w:rsidRDefault="00C3307D" w:rsidP="00C3307D">
            <w:pPr>
              <w:pStyle w:val="TAC"/>
              <w:rPr>
                <w:ins w:id="694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4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4A361FB" w14:textId="77777777" w:rsidR="00C3307D" w:rsidRPr="00ED2ED3" w:rsidRDefault="00C3307D" w:rsidP="00C3307D">
            <w:pPr>
              <w:pStyle w:val="TAC"/>
              <w:rPr>
                <w:ins w:id="6950"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5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AF2CAE0" w14:textId="6F7DA766" w:rsidR="00C3307D" w:rsidRPr="00ED2ED3" w:rsidRDefault="00C3307D" w:rsidP="00C3307D">
            <w:pPr>
              <w:pStyle w:val="TAC"/>
              <w:rPr>
                <w:ins w:id="6952" w:author="Fernando Alonso Macias" w:date="2024-11-04T12:45:00Z" w16du:dateUtc="2024-11-04T20:45:00Z"/>
                <w:szCs w:val="18"/>
              </w:rPr>
            </w:pPr>
            <w:ins w:id="6953" w:author="Fernando Alonso Macias" w:date="2024-11-04T13:13:00Z" w16du:dateUtc="2024-11-04T21:13:00Z">
              <w:r w:rsidRPr="00ED2ED3">
                <w:rPr>
                  <w:szCs w:val="18"/>
                  <w:lang w:eastAsia="ko-KR"/>
                </w:rPr>
                <w:t>-82</w:t>
              </w:r>
            </w:ins>
          </w:p>
        </w:tc>
      </w:tr>
      <w:tr w:rsidR="00C3307D" w14:paraId="0118417E" w14:textId="77777777" w:rsidTr="00AE3F93">
        <w:trPr>
          <w:trHeight w:val="187"/>
          <w:jc w:val="center"/>
          <w:ins w:id="6954" w:author="Fernando Alonso Macias" w:date="2024-11-04T12:45:00Z"/>
          <w:trPrChange w:id="695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56"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AA7C50" w14:textId="77777777" w:rsidR="00C3307D" w:rsidRPr="00ED2ED3" w:rsidRDefault="00C3307D" w:rsidP="00C3307D">
            <w:pPr>
              <w:pStyle w:val="TAL"/>
              <w:rPr>
                <w:ins w:id="695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5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06FDD82" w14:textId="77777777" w:rsidR="00C3307D" w:rsidRPr="00ED2ED3" w:rsidRDefault="00C3307D" w:rsidP="00C3307D">
            <w:pPr>
              <w:pStyle w:val="TAL"/>
              <w:rPr>
                <w:ins w:id="695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E9192E6" w14:textId="77777777" w:rsidR="00C3307D" w:rsidRPr="00ED2ED3" w:rsidRDefault="00C3307D" w:rsidP="00C3307D">
            <w:pPr>
              <w:pStyle w:val="TAL"/>
              <w:rPr>
                <w:ins w:id="6961" w:author="Fernando Alonso Macias" w:date="2024-11-04T12:45:00Z" w16du:dateUtc="2024-11-04T20:45:00Z"/>
                <w:szCs w:val="18"/>
                <w:lang w:val="sv-SE"/>
              </w:rPr>
            </w:pPr>
            <w:ins w:id="696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96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BD771E" w14:textId="77777777" w:rsidR="00C3307D" w:rsidRPr="00ED2ED3" w:rsidRDefault="00C3307D" w:rsidP="00C3307D">
            <w:pPr>
              <w:pStyle w:val="TAC"/>
              <w:rPr>
                <w:ins w:id="696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6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C8F9396" w14:textId="77777777" w:rsidR="00C3307D" w:rsidRPr="00ED2ED3" w:rsidRDefault="00C3307D" w:rsidP="00C3307D">
            <w:pPr>
              <w:pStyle w:val="TAC"/>
              <w:rPr>
                <w:ins w:id="6966"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6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B1DCB97" w14:textId="0D998023" w:rsidR="00C3307D" w:rsidRPr="00ED2ED3" w:rsidRDefault="00C3307D" w:rsidP="00C3307D">
            <w:pPr>
              <w:pStyle w:val="TAC"/>
              <w:rPr>
                <w:ins w:id="6968" w:author="Fernando Alonso Macias" w:date="2024-11-04T12:45:00Z" w16du:dateUtc="2024-11-04T20:45:00Z"/>
                <w:szCs w:val="18"/>
              </w:rPr>
            </w:pPr>
            <w:ins w:id="6969" w:author="Fernando Alonso Macias" w:date="2024-11-04T13:13:00Z" w16du:dateUtc="2024-11-04T21:13:00Z">
              <w:r w:rsidRPr="00ED2ED3">
                <w:rPr>
                  <w:szCs w:val="18"/>
                  <w:lang w:eastAsia="ko-KR"/>
                </w:rPr>
                <w:t>-81.5</w:t>
              </w:r>
            </w:ins>
          </w:p>
        </w:tc>
      </w:tr>
      <w:tr w:rsidR="00C3307D" w14:paraId="7BE4120C" w14:textId="77777777" w:rsidTr="00AE3F93">
        <w:trPr>
          <w:trHeight w:val="187"/>
          <w:jc w:val="center"/>
          <w:ins w:id="6970" w:author="Fernando Alonso Macias" w:date="2024-11-04T12:45:00Z"/>
          <w:trPrChange w:id="697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72"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9525E3" w14:textId="77777777" w:rsidR="00C3307D" w:rsidRPr="00ED2ED3" w:rsidRDefault="00C3307D" w:rsidP="00C3307D">
            <w:pPr>
              <w:pStyle w:val="TAL"/>
              <w:rPr>
                <w:ins w:id="697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7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6DB4842" w14:textId="77777777" w:rsidR="00C3307D" w:rsidRPr="00ED2ED3" w:rsidRDefault="00C3307D" w:rsidP="00C3307D">
            <w:pPr>
              <w:pStyle w:val="TAL"/>
              <w:rPr>
                <w:ins w:id="697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7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700CAB" w14:textId="77777777" w:rsidR="00C3307D" w:rsidRPr="00ED2ED3" w:rsidRDefault="00C3307D" w:rsidP="00C3307D">
            <w:pPr>
              <w:pStyle w:val="TAL"/>
              <w:rPr>
                <w:ins w:id="6977" w:author="Fernando Alonso Macias" w:date="2024-11-04T12:45:00Z" w16du:dateUtc="2024-11-04T20:45:00Z"/>
                <w:szCs w:val="18"/>
              </w:rPr>
            </w:pPr>
            <w:ins w:id="697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97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A2C181" w14:textId="77777777" w:rsidR="00C3307D" w:rsidRPr="00ED2ED3" w:rsidRDefault="00C3307D" w:rsidP="00C3307D">
            <w:pPr>
              <w:pStyle w:val="TAC"/>
              <w:rPr>
                <w:ins w:id="698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8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CE65359" w14:textId="77777777" w:rsidR="00C3307D" w:rsidRPr="00ED2ED3" w:rsidRDefault="00C3307D" w:rsidP="00C3307D">
            <w:pPr>
              <w:pStyle w:val="TAC"/>
              <w:rPr>
                <w:ins w:id="698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B183CDF" w14:textId="1F140ABD" w:rsidR="00C3307D" w:rsidRPr="00ED2ED3" w:rsidRDefault="00C3307D" w:rsidP="00C3307D">
            <w:pPr>
              <w:pStyle w:val="TAC"/>
              <w:rPr>
                <w:ins w:id="6984" w:author="Fernando Alonso Macias" w:date="2024-11-04T12:45:00Z" w16du:dateUtc="2024-11-04T20:45:00Z"/>
                <w:szCs w:val="18"/>
              </w:rPr>
            </w:pPr>
            <w:ins w:id="6985" w:author="Fernando Alonso Macias" w:date="2024-11-04T13:13:00Z" w16du:dateUtc="2024-11-04T21:13:00Z">
              <w:r w:rsidRPr="00ED2ED3">
                <w:rPr>
                  <w:szCs w:val="18"/>
                  <w:lang w:eastAsia="ko-KR"/>
                </w:rPr>
                <w:t>-81</w:t>
              </w:r>
            </w:ins>
          </w:p>
        </w:tc>
      </w:tr>
      <w:tr w:rsidR="00C3307D" w14:paraId="0441013F" w14:textId="77777777" w:rsidTr="00AE3F93">
        <w:trPr>
          <w:trHeight w:val="187"/>
          <w:jc w:val="center"/>
          <w:ins w:id="6986" w:author="Fernando Alonso Macias" w:date="2024-11-04T12:45:00Z"/>
          <w:trPrChange w:id="698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88" w:author="Fernando Alonso Macias" w:date="2024-11-04T12:51:00Z" w16du:dateUtc="2024-11-04T20:51:00Z">
              <w:tcPr>
                <w:tcW w:w="989" w:type="dxa"/>
                <w:tcBorders>
                  <w:top w:val="nil"/>
                  <w:left w:val="single" w:sz="4" w:space="0" w:color="auto"/>
                  <w:bottom w:val="nil"/>
                  <w:right w:val="single" w:sz="4" w:space="0" w:color="auto"/>
                </w:tcBorders>
              </w:tcPr>
            </w:tcPrChange>
          </w:tcPr>
          <w:p w14:paraId="77954ACB" w14:textId="77777777" w:rsidR="00C3307D" w:rsidRPr="00ED2ED3" w:rsidRDefault="00C3307D" w:rsidP="00C3307D">
            <w:pPr>
              <w:pStyle w:val="TAL"/>
              <w:rPr>
                <w:ins w:id="698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9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35635870" w14:textId="77777777" w:rsidR="00C3307D" w:rsidRPr="00ED2ED3" w:rsidRDefault="00C3307D" w:rsidP="00C3307D">
            <w:pPr>
              <w:pStyle w:val="TAL"/>
              <w:rPr>
                <w:ins w:id="699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9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44A2EB" w14:textId="77777777" w:rsidR="00C3307D" w:rsidRPr="00ED2ED3" w:rsidRDefault="00C3307D" w:rsidP="00C3307D">
            <w:pPr>
              <w:pStyle w:val="TAL"/>
              <w:rPr>
                <w:ins w:id="6993" w:author="Fernando Alonso Macias" w:date="2024-11-04T12:45:00Z" w16du:dateUtc="2024-11-04T20:45:00Z"/>
                <w:szCs w:val="18"/>
              </w:rPr>
            </w:pPr>
            <w:ins w:id="699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99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72AF03B" w14:textId="77777777" w:rsidR="00C3307D" w:rsidRPr="00ED2ED3" w:rsidRDefault="00C3307D" w:rsidP="00C3307D">
            <w:pPr>
              <w:pStyle w:val="TAC"/>
              <w:rPr>
                <w:ins w:id="699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9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54EDFA0" w14:textId="77777777" w:rsidR="00C3307D" w:rsidRPr="00ED2ED3" w:rsidRDefault="00C3307D" w:rsidP="00C3307D">
            <w:pPr>
              <w:pStyle w:val="TAC"/>
              <w:rPr>
                <w:ins w:id="699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DE5CEF2" w14:textId="38D86E6E" w:rsidR="00C3307D" w:rsidRPr="00ED2ED3" w:rsidRDefault="00C3307D" w:rsidP="00C3307D">
            <w:pPr>
              <w:pStyle w:val="TAC"/>
              <w:rPr>
                <w:ins w:id="7000" w:author="Fernando Alonso Macias" w:date="2024-11-04T12:45:00Z" w16du:dateUtc="2024-11-04T20:45:00Z"/>
                <w:szCs w:val="18"/>
              </w:rPr>
            </w:pPr>
            <w:ins w:id="7001" w:author="Fernando Alonso Macias" w:date="2024-11-04T13:13:00Z" w16du:dateUtc="2024-11-04T21:13:00Z">
              <w:r w:rsidRPr="00ED2ED3">
                <w:rPr>
                  <w:szCs w:val="18"/>
                  <w:lang w:eastAsia="ko-KR"/>
                </w:rPr>
                <w:t>-80.5</w:t>
              </w:r>
            </w:ins>
          </w:p>
        </w:tc>
      </w:tr>
      <w:tr w:rsidR="00C3307D" w14:paraId="3D48BB4A" w14:textId="77777777" w:rsidTr="00AE3F93">
        <w:trPr>
          <w:trHeight w:val="187"/>
          <w:jc w:val="center"/>
          <w:ins w:id="7002" w:author="Fernando Alonso Macias" w:date="2024-11-04T12:45:00Z"/>
          <w:trPrChange w:id="700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04" w:author="Fernando Alonso Macias" w:date="2024-11-04T12:51:00Z" w16du:dateUtc="2024-11-04T20:51:00Z">
              <w:tcPr>
                <w:tcW w:w="989" w:type="dxa"/>
                <w:tcBorders>
                  <w:top w:val="nil"/>
                  <w:left w:val="single" w:sz="4" w:space="0" w:color="auto"/>
                  <w:bottom w:val="nil"/>
                  <w:right w:val="single" w:sz="4" w:space="0" w:color="auto"/>
                </w:tcBorders>
              </w:tcPr>
            </w:tcPrChange>
          </w:tcPr>
          <w:p w14:paraId="4CD96D82" w14:textId="77777777" w:rsidR="00C3307D" w:rsidRPr="00ED2ED3" w:rsidRDefault="00C3307D" w:rsidP="00C3307D">
            <w:pPr>
              <w:pStyle w:val="TAL"/>
              <w:rPr>
                <w:ins w:id="700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0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4AE0BA" w14:textId="77777777" w:rsidR="00C3307D" w:rsidRPr="00ED2ED3" w:rsidRDefault="00C3307D" w:rsidP="00C3307D">
            <w:pPr>
              <w:pStyle w:val="TAL"/>
              <w:rPr>
                <w:ins w:id="700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9C2ADD" w14:textId="77777777" w:rsidR="00C3307D" w:rsidRPr="00ED2ED3" w:rsidRDefault="00C3307D" w:rsidP="00C3307D">
            <w:pPr>
              <w:pStyle w:val="TAL"/>
              <w:rPr>
                <w:ins w:id="7009" w:author="Fernando Alonso Macias" w:date="2024-11-04T12:45:00Z" w16du:dateUtc="2024-11-04T20:45:00Z"/>
                <w:szCs w:val="18"/>
              </w:rPr>
            </w:pPr>
            <w:ins w:id="701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01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2564AF" w14:textId="77777777" w:rsidR="00C3307D" w:rsidRPr="00ED2ED3" w:rsidRDefault="00C3307D" w:rsidP="00C3307D">
            <w:pPr>
              <w:pStyle w:val="TAC"/>
              <w:rPr>
                <w:ins w:id="701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1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69465EB" w14:textId="77777777" w:rsidR="00C3307D" w:rsidRPr="00ED2ED3" w:rsidRDefault="00C3307D" w:rsidP="00C3307D">
            <w:pPr>
              <w:pStyle w:val="TAC"/>
              <w:rPr>
                <w:ins w:id="701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701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16A1C4" w14:textId="4AF4FBE5" w:rsidR="00C3307D" w:rsidRPr="00ED2ED3" w:rsidRDefault="00C3307D" w:rsidP="00C3307D">
            <w:pPr>
              <w:pStyle w:val="TAC"/>
              <w:rPr>
                <w:ins w:id="7016" w:author="Fernando Alonso Macias" w:date="2024-11-04T12:45:00Z" w16du:dateUtc="2024-11-04T20:45:00Z"/>
                <w:szCs w:val="18"/>
              </w:rPr>
            </w:pPr>
            <w:ins w:id="7017" w:author="Fernando Alonso Macias" w:date="2024-11-04T13:13:00Z" w16du:dateUtc="2024-11-04T21:13:00Z">
              <w:r w:rsidRPr="00ED2ED3">
                <w:rPr>
                  <w:szCs w:val="18"/>
                  <w:lang w:eastAsia="ko-KR"/>
                </w:rPr>
                <w:t>-80</w:t>
              </w:r>
            </w:ins>
          </w:p>
        </w:tc>
      </w:tr>
      <w:tr w:rsidR="00C3307D" w14:paraId="1FDDC9ED" w14:textId="77777777" w:rsidTr="00AE3F93">
        <w:trPr>
          <w:trHeight w:val="187"/>
          <w:jc w:val="center"/>
          <w:ins w:id="7018" w:author="Fernando Alonso Macias" w:date="2024-11-04T12:45:00Z"/>
          <w:trPrChange w:id="701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20" w:author="Fernando Alonso Macias" w:date="2024-11-04T12:51:00Z" w16du:dateUtc="2024-11-04T20:51:00Z">
              <w:tcPr>
                <w:tcW w:w="989" w:type="dxa"/>
                <w:tcBorders>
                  <w:top w:val="nil"/>
                  <w:left w:val="single" w:sz="4" w:space="0" w:color="auto"/>
                  <w:bottom w:val="nil"/>
                  <w:right w:val="single" w:sz="4" w:space="0" w:color="auto"/>
                </w:tcBorders>
              </w:tcPr>
            </w:tcPrChange>
          </w:tcPr>
          <w:p w14:paraId="2A45CC9E" w14:textId="77777777" w:rsidR="00C3307D" w:rsidRPr="00ED2ED3" w:rsidRDefault="00C3307D" w:rsidP="00C3307D">
            <w:pPr>
              <w:pStyle w:val="TAL"/>
              <w:rPr>
                <w:ins w:id="702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02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52C78EDB" w14:textId="77777777" w:rsidR="00C3307D" w:rsidRPr="00ED2ED3" w:rsidRDefault="00C3307D" w:rsidP="00C3307D">
            <w:pPr>
              <w:pStyle w:val="TAL"/>
              <w:rPr>
                <w:ins w:id="702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02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4CC05002" w14:textId="77777777" w:rsidR="00C3307D" w:rsidRPr="00ED2ED3" w:rsidRDefault="00C3307D" w:rsidP="00C3307D">
            <w:pPr>
              <w:pStyle w:val="TAL"/>
              <w:rPr>
                <w:ins w:id="7025" w:author="Fernando Alonso Macias" w:date="2024-11-04T12:45:00Z" w16du:dateUtc="2024-11-04T20:45:00Z"/>
                <w:szCs w:val="18"/>
              </w:rPr>
            </w:pPr>
            <w:ins w:id="702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02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8CA3E83" w14:textId="77777777" w:rsidR="00C3307D" w:rsidRPr="00ED2ED3" w:rsidRDefault="00C3307D" w:rsidP="00C3307D">
            <w:pPr>
              <w:pStyle w:val="TAC"/>
              <w:rPr>
                <w:ins w:id="70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702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51CCDCA3" w14:textId="77777777" w:rsidR="00C3307D" w:rsidRPr="00ED2ED3" w:rsidRDefault="00C3307D" w:rsidP="00C3307D">
            <w:pPr>
              <w:pStyle w:val="TAC"/>
              <w:rPr>
                <w:ins w:id="703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703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B394A22" w14:textId="7B797133" w:rsidR="00C3307D" w:rsidRPr="00ED2ED3" w:rsidRDefault="00C3307D" w:rsidP="00C3307D">
            <w:pPr>
              <w:pStyle w:val="TAC"/>
              <w:rPr>
                <w:ins w:id="7032" w:author="Fernando Alonso Macias" w:date="2024-11-04T12:45:00Z" w16du:dateUtc="2024-11-04T20:45:00Z"/>
                <w:szCs w:val="18"/>
              </w:rPr>
            </w:pPr>
            <w:ins w:id="7033" w:author="Fernando Alonso Macias" w:date="2024-11-04T13:13:00Z" w16du:dateUtc="2024-11-04T21:13:00Z">
              <w:r w:rsidRPr="00ED2ED3">
                <w:rPr>
                  <w:rFonts w:eastAsia="SimSun" w:hint="eastAsia"/>
                  <w:szCs w:val="18"/>
                  <w:lang w:val="en-US" w:eastAsia="zh-CN"/>
                </w:rPr>
                <w:t>-77</w:t>
              </w:r>
            </w:ins>
          </w:p>
        </w:tc>
      </w:tr>
      <w:tr w:rsidR="00C3307D" w14:paraId="4DE89503" w14:textId="77777777" w:rsidTr="00AE3F93">
        <w:trPr>
          <w:trHeight w:val="187"/>
          <w:jc w:val="center"/>
          <w:ins w:id="7034" w:author="Fernando Alonso Macias" w:date="2024-11-04T12:45:00Z"/>
          <w:trPrChange w:id="703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3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A985F31" w14:textId="77777777" w:rsidR="00C3307D" w:rsidRPr="00ED2ED3" w:rsidRDefault="00C3307D" w:rsidP="00C3307D">
            <w:pPr>
              <w:pStyle w:val="TAL"/>
              <w:rPr>
                <w:ins w:id="7037" w:author="Fernando Alonso Macias" w:date="2024-11-04T12:45:00Z" w16du:dateUtc="2024-11-04T20:45:00Z"/>
                <w:szCs w:val="18"/>
              </w:rPr>
            </w:pPr>
          </w:p>
        </w:tc>
        <w:tc>
          <w:tcPr>
            <w:tcW w:w="1080" w:type="dxa"/>
            <w:tcBorders>
              <w:top w:val="single" w:sz="4" w:space="0" w:color="auto"/>
              <w:left w:val="single" w:sz="4" w:space="0" w:color="auto"/>
              <w:bottom w:val="nil"/>
              <w:right w:val="single" w:sz="4" w:space="0" w:color="auto"/>
            </w:tcBorders>
            <w:hideMark/>
            <w:tcPrChange w:id="703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6288A953" w14:textId="77777777" w:rsidR="00C3307D" w:rsidRPr="00ED2ED3" w:rsidRDefault="00C3307D" w:rsidP="00C3307D">
            <w:pPr>
              <w:pStyle w:val="TAL"/>
              <w:rPr>
                <w:ins w:id="7039" w:author="Fernando Alonso Macias" w:date="2024-11-04T12:45:00Z" w16du:dateUtc="2024-11-04T20:45:00Z"/>
                <w:szCs w:val="18"/>
              </w:rPr>
            </w:pPr>
            <w:ins w:id="7040" w:author="Fernando Alonso Macias" w:date="2024-11-04T12:45:00Z" w16du:dateUtc="2024-11-04T20:45:00Z">
              <w:r w:rsidRPr="00ED2ED3">
                <w:rPr>
                  <w:szCs w:val="18"/>
                </w:rPr>
                <w:t>Config</w:t>
              </w:r>
              <w:r w:rsidRPr="00ED2ED3">
                <w:rPr>
                  <w:rFonts w:eastAsia="Malgun Gothic"/>
                  <w:szCs w:val="18"/>
                </w:rPr>
                <w:t xml:space="preserve"> </w:t>
              </w:r>
              <w:r w:rsidRPr="00ED2ED3">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704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D4BCC8" w14:textId="77777777" w:rsidR="00C3307D" w:rsidRPr="00ED2ED3" w:rsidRDefault="00C3307D" w:rsidP="00C3307D">
            <w:pPr>
              <w:pStyle w:val="TAL"/>
              <w:rPr>
                <w:ins w:id="7042" w:author="Fernando Alonso Macias" w:date="2024-11-04T12:45:00Z" w16du:dateUtc="2024-11-04T20:45:00Z"/>
                <w:szCs w:val="18"/>
              </w:rPr>
            </w:pPr>
            <w:ins w:id="704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704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0F5B0027" w14:textId="77777777" w:rsidR="00C3307D" w:rsidRPr="00ED2ED3" w:rsidRDefault="00C3307D" w:rsidP="00C3307D">
            <w:pPr>
              <w:pStyle w:val="TAC"/>
              <w:rPr>
                <w:ins w:id="7045" w:author="Fernando Alonso Macias" w:date="2024-11-04T12:45:00Z" w16du:dateUtc="2024-11-04T20:45:00Z"/>
                <w:szCs w:val="18"/>
              </w:rPr>
            </w:pPr>
            <w:ins w:id="7046" w:author="Fernando Alonso Macias" w:date="2024-11-04T12:45:00Z" w16du:dateUtc="2024-11-04T20:45:00Z">
              <w:r w:rsidRPr="00ED2ED3">
                <w:rPr>
                  <w:szCs w:val="18"/>
                </w:rPr>
                <w:t>dBm/</w:t>
              </w:r>
            </w:ins>
          </w:p>
          <w:p w14:paraId="31219430" w14:textId="77777777" w:rsidR="00C3307D" w:rsidRPr="00ED2ED3" w:rsidRDefault="00C3307D" w:rsidP="00C3307D">
            <w:pPr>
              <w:pStyle w:val="TAC"/>
              <w:rPr>
                <w:ins w:id="7047" w:author="Fernando Alonso Macias" w:date="2024-11-04T12:45:00Z" w16du:dateUtc="2024-11-04T20:45:00Z"/>
                <w:szCs w:val="18"/>
              </w:rPr>
            </w:pPr>
            <w:ins w:id="7048" w:author="Fernando Alonso Macias" w:date="2024-11-04T12:45:00Z" w16du:dateUtc="2024-11-04T20:45:00Z">
              <w:r w:rsidRPr="00ED2ED3">
                <w:rPr>
                  <w:szCs w:val="18"/>
                </w:rPr>
                <w:t>38.16MHz</w:t>
              </w:r>
            </w:ins>
          </w:p>
        </w:tc>
        <w:tc>
          <w:tcPr>
            <w:tcW w:w="1352" w:type="dxa"/>
            <w:tcBorders>
              <w:top w:val="single" w:sz="4" w:space="0" w:color="auto"/>
              <w:left w:val="single" w:sz="4" w:space="0" w:color="auto"/>
              <w:bottom w:val="nil"/>
              <w:right w:val="single" w:sz="4" w:space="0" w:color="auto"/>
            </w:tcBorders>
            <w:hideMark/>
            <w:tcPrChange w:id="704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03EBBDE" w14:textId="7037F8D2" w:rsidR="00C3307D" w:rsidRPr="00ED2ED3" w:rsidRDefault="00C3307D" w:rsidP="00C3307D">
            <w:pPr>
              <w:pStyle w:val="TAC"/>
              <w:rPr>
                <w:ins w:id="7050" w:author="Fernando Alonso Macias" w:date="2024-11-04T12:45:00Z" w16du:dateUtc="2024-11-04T20:45:00Z"/>
                <w:szCs w:val="18"/>
              </w:rPr>
            </w:pPr>
            <w:ins w:id="7051" w:author="Fernando Alonso Macias" w:date="2024-11-04T12:45:00Z" w16du:dateUtc="2024-11-04T20:45:00Z">
              <w:r w:rsidRPr="00ED2ED3">
                <w:rPr>
                  <w:szCs w:val="18"/>
                </w:rPr>
                <w:t>-5</w:t>
              </w:r>
            </w:ins>
            <w:ins w:id="705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705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1BA29F6" w14:textId="6B73C881" w:rsidR="00C3307D" w:rsidRPr="00ED2ED3" w:rsidRDefault="00C3307D" w:rsidP="00C3307D">
            <w:pPr>
              <w:pStyle w:val="TAC"/>
              <w:rPr>
                <w:ins w:id="7054" w:author="Fernando Alonso Macias" w:date="2024-11-04T12:45:00Z" w16du:dateUtc="2024-11-04T20:45:00Z"/>
                <w:szCs w:val="18"/>
              </w:rPr>
            </w:pPr>
            <w:ins w:id="7055" w:author="Fernando Alonso Macias" w:date="2024-11-04T13:13:00Z" w16du:dateUtc="2024-11-04T21:13:00Z">
              <w:r w:rsidRPr="00ED2ED3">
                <w:rPr>
                  <w:szCs w:val="18"/>
                  <w:lang w:eastAsia="ko-KR"/>
                </w:rPr>
                <w:t>-77.4</w:t>
              </w:r>
            </w:ins>
          </w:p>
        </w:tc>
      </w:tr>
      <w:tr w:rsidR="00C3307D" w14:paraId="01C5A7B6" w14:textId="77777777" w:rsidTr="00AE3F93">
        <w:trPr>
          <w:trHeight w:val="187"/>
          <w:jc w:val="center"/>
          <w:ins w:id="7056" w:author="Fernando Alonso Macias" w:date="2024-11-04T12:45:00Z"/>
          <w:trPrChange w:id="705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5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6EA97B57" w14:textId="77777777" w:rsidR="00C3307D" w:rsidRPr="00ED2ED3" w:rsidRDefault="00C3307D" w:rsidP="00C3307D">
            <w:pPr>
              <w:pStyle w:val="TAL"/>
              <w:rPr>
                <w:ins w:id="705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6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ED9DFB" w14:textId="77777777" w:rsidR="00C3307D" w:rsidRPr="00ED2ED3" w:rsidRDefault="00C3307D" w:rsidP="00C3307D">
            <w:pPr>
              <w:pStyle w:val="TAL"/>
              <w:rPr>
                <w:ins w:id="706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6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D29D3F" w14:textId="77777777" w:rsidR="00C3307D" w:rsidRPr="00ED2ED3" w:rsidRDefault="00C3307D" w:rsidP="00C3307D">
            <w:pPr>
              <w:pStyle w:val="TAL"/>
              <w:rPr>
                <w:ins w:id="7063" w:author="Fernando Alonso Macias" w:date="2024-11-04T12:45:00Z" w16du:dateUtc="2024-11-04T20:45:00Z"/>
                <w:szCs w:val="18"/>
              </w:rPr>
            </w:pPr>
            <w:ins w:id="706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706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EE7457D" w14:textId="77777777" w:rsidR="00C3307D" w:rsidRPr="00ED2ED3" w:rsidRDefault="00C3307D" w:rsidP="00C3307D">
            <w:pPr>
              <w:pStyle w:val="TAC"/>
              <w:rPr>
                <w:ins w:id="706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6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61B0D1" w14:textId="77777777" w:rsidR="00C3307D" w:rsidRPr="00ED2ED3" w:rsidRDefault="00C3307D" w:rsidP="00C3307D">
            <w:pPr>
              <w:pStyle w:val="TAC"/>
              <w:rPr>
                <w:ins w:id="706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6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3C904AF" w14:textId="4FEE6A19" w:rsidR="00C3307D" w:rsidRPr="00ED2ED3" w:rsidRDefault="00C3307D" w:rsidP="00C3307D">
            <w:pPr>
              <w:pStyle w:val="TAC"/>
              <w:rPr>
                <w:ins w:id="7070" w:author="Fernando Alonso Macias" w:date="2024-11-04T12:45:00Z" w16du:dateUtc="2024-11-04T20:45:00Z"/>
                <w:szCs w:val="18"/>
              </w:rPr>
            </w:pPr>
            <w:ins w:id="7071" w:author="Fernando Alonso Macias" w:date="2024-11-04T13:13:00Z" w16du:dateUtc="2024-11-04T21:13:00Z">
              <w:r w:rsidRPr="00ED2ED3">
                <w:rPr>
                  <w:szCs w:val="18"/>
                  <w:lang w:eastAsia="ko-KR"/>
                </w:rPr>
                <w:t>-76.9</w:t>
              </w:r>
            </w:ins>
          </w:p>
        </w:tc>
      </w:tr>
      <w:tr w:rsidR="00C3307D" w14:paraId="6B5DE78C" w14:textId="77777777" w:rsidTr="00AE3F93">
        <w:trPr>
          <w:trHeight w:val="187"/>
          <w:jc w:val="center"/>
          <w:ins w:id="7072" w:author="Fernando Alonso Macias" w:date="2024-11-04T12:45:00Z"/>
          <w:trPrChange w:id="707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74"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6BFA798" w14:textId="77777777" w:rsidR="00C3307D" w:rsidRPr="00ED2ED3" w:rsidRDefault="00C3307D" w:rsidP="00C3307D">
            <w:pPr>
              <w:pStyle w:val="TAL"/>
              <w:rPr>
                <w:ins w:id="70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7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18D27B8" w14:textId="77777777" w:rsidR="00C3307D" w:rsidRPr="00ED2ED3" w:rsidRDefault="00C3307D" w:rsidP="00C3307D">
            <w:pPr>
              <w:pStyle w:val="TAL"/>
              <w:rPr>
                <w:ins w:id="70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7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39A2D9" w14:textId="77777777" w:rsidR="00C3307D" w:rsidRPr="00ED2ED3" w:rsidRDefault="00C3307D" w:rsidP="00C3307D">
            <w:pPr>
              <w:pStyle w:val="TAL"/>
              <w:rPr>
                <w:ins w:id="7079" w:author="Fernando Alonso Macias" w:date="2024-11-04T12:45:00Z" w16du:dateUtc="2024-11-04T20:45:00Z"/>
                <w:szCs w:val="18"/>
              </w:rPr>
            </w:pPr>
            <w:ins w:id="708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708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12932FA" w14:textId="77777777" w:rsidR="00C3307D" w:rsidRPr="00ED2ED3" w:rsidRDefault="00C3307D" w:rsidP="00C3307D">
            <w:pPr>
              <w:pStyle w:val="TAC"/>
              <w:rPr>
                <w:ins w:id="70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9579FC" w14:textId="77777777" w:rsidR="00C3307D" w:rsidRPr="00ED2ED3" w:rsidRDefault="00C3307D" w:rsidP="00C3307D">
            <w:pPr>
              <w:pStyle w:val="TAC"/>
              <w:rPr>
                <w:ins w:id="70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8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575983A" w14:textId="4576A7AC" w:rsidR="00C3307D" w:rsidRPr="00ED2ED3" w:rsidRDefault="00C3307D" w:rsidP="00C3307D">
            <w:pPr>
              <w:pStyle w:val="TAC"/>
              <w:rPr>
                <w:ins w:id="7086" w:author="Fernando Alonso Macias" w:date="2024-11-04T12:45:00Z" w16du:dateUtc="2024-11-04T20:45:00Z"/>
                <w:szCs w:val="18"/>
              </w:rPr>
            </w:pPr>
            <w:ins w:id="7087" w:author="Fernando Alonso Macias" w:date="2024-11-04T13:13:00Z" w16du:dateUtc="2024-11-04T21:13:00Z">
              <w:r w:rsidRPr="00ED2ED3">
                <w:rPr>
                  <w:szCs w:val="18"/>
                  <w:lang w:eastAsia="ko-KR"/>
                </w:rPr>
                <w:t>-76.4</w:t>
              </w:r>
            </w:ins>
          </w:p>
        </w:tc>
      </w:tr>
      <w:tr w:rsidR="00C3307D" w14:paraId="0D37443B" w14:textId="77777777" w:rsidTr="00AE3F93">
        <w:trPr>
          <w:trHeight w:val="187"/>
          <w:jc w:val="center"/>
          <w:ins w:id="7088" w:author="Fernando Alonso Macias" w:date="2024-11-04T12:45:00Z"/>
          <w:trPrChange w:id="708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90"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C88D714" w14:textId="77777777" w:rsidR="00C3307D" w:rsidRPr="00ED2ED3" w:rsidRDefault="00C3307D" w:rsidP="00C3307D">
            <w:pPr>
              <w:pStyle w:val="TAL"/>
              <w:rPr>
                <w:ins w:id="709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9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AFDF6C" w14:textId="77777777" w:rsidR="00C3307D" w:rsidRPr="00ED2ED3" w:rsidRDefault="00C3307D" w:rsidP="00C3307D">
            <w:pPr>
              <w:pStyle w:val="TAL"/>
              <w:rPr>
                <w:ins w:id="709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9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E1B252E" w14:textId="77777777" w:rsidR="00C3307D" w:rsidRPr="00ED2ED3" w:rsidRDefault="00C3307D" w:rsidP="00C3307D">
            <w:pPr>
              <w:pStyle w:val="TAL"/>
              <w:rPr>
                <w:ins w:id="7095" w:author="Fernando Alonso Macias" w:date="2024-11-04T12:45:00Z" w16du:dateUtc="2024-11-04T20:45:00Z"/>
                <w:szCs w:val="18"/>
                <w:lang w:val="sv-SE"/>
              </w:rPr>
            </w:pPr>
            <w:ins w:id="709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7097"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26DFB66" w14:textId="77777777" w:rsidR="00C3307D" w:rsidRPr="00ED2ED3" w:rsidRDefault="00C3307D" w:rsidP="00C3307D">
            <w:pPr>
              <w:pStyle w:val="TAC"/>
              <w:rPr>
                <w:ins w:id="709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09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0525FE9" w14:textId="77777777" w:rsidR="00C3307D" w:rsidRPr="00ED2ED3" w:rsidRDefault="00C3307D" w:rsidP="00C3307D">
            <w:pPr>
              <w:pStyle w:val="TAC"/>
              <w:rPr>
                <w:ins w:id="7100"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0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33617AE" w14:textId="6E197A8F" w:rsidR="00C3307D" w:rsidRPr="00ED2ED3" w:rsidRDefault="00C3307D" w:rsidP="00C3307D">
            <w:pPr>
              <w:pStyle w:val="TAC"/>
              <w:rPr>
                <w:ins w:id="7102" w:author="Fernando Alonso Macias" w:date="2024-11-04T12:45:00Z" w16du:dateUtc="2024-11-04T20:45:00Z"/>
                <w:szCs w:val="18"/>
              </w:rPr>
            </w:pPr>
            <w:ins w:id="7103" w:author="Fernando Alonso Macias" w:date="2024-11-04T13:13:00Z" w16du:dateUtc="2024-11-04T21:13:00Z">
              <w:r w:rsidRPr="00ED2ED3">
                <w:rPr>
                  <w:szCs w:val="18"/>
                  <w:lang w:eastAsia="ko-KR"/>
                </w:rPr>
                <w:t>-75.9</w:t>
              </w:r>
            </w:ins>
          </w:p>
        </w:tc>
      </w:tr>
      <w:tr w:rsidR="00C3307D" w14:paraId="2615A665" w14:textId="77777777" w:rsidTr="00AE3F93">
        <w:trPr>
          <w:trHeight w:val="187"/>
          <w:jc w:val="center"/>
          <w:ins w:id="7104" w:author="Fernando Alonso Macias" w:date="2024-11-04T12:45:00Z"/>
          <w:trPrChange w:id="710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0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C4152FE" w14:textId="77777777" w:rsidR="00C3307D" w:rsidRPr="00ED2ED3" w:rsidRDefault="00C3307D" w:rsidP="00C3307D">
            <w:pPr>
              <w:pStyle w:val="TAL"/>
              <w:rPr>
                <w:ins w:id="710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0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1199FA9" w14:textId="77777777" w:rsidR="00C3307D" w:rsidRPr="00ED2ED3" w:rsidRDefault="00C3307D" w:rsidP="00C3307D">
            <w:pPr>
              <w:pStyle w:val="TAL"/>
              <w:rPr>
                <w:ins w:id="710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1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0ED184" w14:textId="77777777" w:rsidR="00C3307D" w:rsidRPr="00ED2ED3" w:rsidRDefault="00C3307D" w:rsidP="00C3307D">
            <w:pPr>
              <w:pStyle w:val="TAL"/>
              <w:rPr>
                <w:ins w:id="7111" w:author="Fernando Alonso Macias" w:date="2024-11-04T12:45:00Z" w16du:dateUtc="2024-11-04T20:45:00Z"/>
                <w:szCs w:val="18"/>
                <w:lang w:val="sv-SE"/>
              </w:rPr>
            </w:pPr>
            <w:ins w:id="711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7113"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1688747F" w14:textId="77777777" w:rsidR="00C3307D" w:rsidRPr="00ED2ED3" w:rsidRDefault="00C3307D" w:rsidP="00C3307D">
            <w:pPr>
              <w:pStyle w:val="TAC"/>
              <w:rPr>
                <w:ins w:id="711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11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BE9E0D1" w14:textId="77777777" w:rsidR="00C3307D" w:rsidRPr="00ED2ED3" w:rsidRDefault="00C3307D" w:rsidP="00C3307D">
            <w:pPr>
              <w:pStyle w:val="TAC"/>
              <w:rPr>
                <w:ins w:id="7116"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1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66259A4" w14:textId="565813D1" w:rsidR="00C3307D" w:rsidRPr="00ED2ED3" w:rsidRDefault="00C3307D" w:rsidP="00C3307D">
            <w:pPr>
              <w:pStyle w:val="TAC"/>
              <w:rPr>
                <w:ins w:id="7118" w:author="Fernando Alonso Macias" w:date="2024-11-04T12:45:00Z" w16du:dateUtc="2024-11-04T20:45:00Z"/>
                <w:szCs w:val="18"/>
              </w:rPr>
            </w:pPr>
            <w:ins w:id="7119" w:author="Fernando Alonso Macias" w:date="2024-11-04T13:13:00Z" w16du:dateUtc="2024-11-04T21:13:00Z">
              <w:r w:rsidRPr="00ED2ED3">
                <w:rPr>
                  <w:szCs w:val="18"/>
                  <w:lang w:eastAsia="ko-KR"/>
                </w:rPr>
                <w:t>-75.4</w:t>
              </w:r>
            </w:ins>
          </w:p>
        </w:tc>
      </w:tr>
      <w:tr w:rsidR="00C3307D" w14:paraId="605183F1" w14:textId="77777777" w:rsidTr="00AE3F93">
        <w:trPr>
          <w:trHeight w:val="187"/>
          <w:jc w:val="center"/>
          <w:ins w:id="7120" w:author="Fernando Alonso Macias" w:date="2024-11-04T12:45:00Z"/>
          <w:trPrChange w:id="712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22" w:author="Fernando Alonso Macias" w:date="2024-11-04T12:51:00Z" w16du:dateUtc="2024-11-04T20:51:00Z">
              <w:tcPr>
                <w:tcW w:w="989" w:type="dxa"/>
                <w:tcBorders>
                  <w:top w:val="nil"/>
                  <w:left w:val="single" w:sz="4" w:space="0" w:color="auto"/>
                  <w:bottom w:val="nil"/>
                  <w:right w:val="single" w:sz="4" w:space="0" w:color="auto"/>
                </w:tcBorders>
              </w:tcPr>
            </w:tcPrChange>
          </w:tcPr>
          <w:p w14:paraId="279D44EA" w14:textId="77777777" w:rsidR="00C3307D" w:rsidRPr="00ED2ED3" w:rsidRDefault="00C3307D" w:rsidP="00C3307D">
            <w:pPr>
              <w:pStyle w:val="TAL"/>
              <w:rPr>
                <w:ins w:id="712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2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7697EC7" w14:textId="77777777" w:rsidR="00C3307D" w:rsidRPr="00ED2ED3" w:rsidRDefault="00C3307D" w:rsidP="00C3307D">
            <w:pPr>
              <w:pStyle w:val="TAL"/>
              <w:rPr>
                <w:ins w:id="712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2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3173DC" w14:textId="77777777" w:rsidR="00C3307D" w:rsidRPr="00ED2ED3" w:rsidRDefault="00C3307D" w:rsidP="00C3307D">
            <w:pPr>
              <w:pStyle w:val="TAL"/>
              <w:rPr>
                <w:ins w:id="7127" w:author="Fernando Alonso Macias" w:date="2024-11-04T12:45:00Z" w16du:dateUtc="2024-11-04T20:45:00Z"/>
                <w:szCs w:val="18"/>
              </w:rPr>
            </w:pPr>
            <w:ins w:id="712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712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36710C" w14:textId="77777777" w:rsidR="00C3307D" w:rsidRPr="00ED2ED3" w:rsidRDefault="00C3307D" w:rsidP="00C3307D">
            <w:pPr>
              <w:pStyle w:val="TAC"/>
              <w:rPr>
                <w:ins w:id="7130"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3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49BC70E" w14:textId="77777777" w:rsidR="00C3307D" w:rsidRPr="00ED2ED3" w:rsidRDefault="00C3307D" w:rsidP="00C3307D">
            <w:pPr>
              <w:pStyle w:val="TAC"/>
              <w:rPr>
                <w:ins w:id="713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3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7303AEE" w14:textId="06A05C8F" w:rsidR="00C3307D" w:rsidRPr="00ED2ED3" w:rsidRDefault="00C3307D" w:rsidP="00C3307D">
            <w:pPr>
              <w:pStyle w:val="TAC"/>
              <w:rPr>
                <w:ins w:id="7134" w:author="Fernando Alonso Macias" w:date="2024-11-04T12:45:00Z" w16du:dateUtc="2024-11-04T20:45:00Z"/>
                <w:szCs w:val="18"/>
              </w:rPr>
            </w:pPr>
            <w:ins w:id="7135" w:author="Fernando Alonso Macias" w:date="2024-11-04T13:13:00Z" w16du:dateUtc="2024-11-04T21:13:00Z">
              <w:r w:rsidRPr="00ED2ED3">
                <w:rPr>
                  <w:szCs w:val="18"/>
                  <w:lang w:eastAsia="ko-KR"/>
                </w:rPr>
                <w:t>-74.9</w:t>
              </w:r>
            </w:ins>
          </w:p>
        </w:tc>
      </w:tr>
      <w:tr w:rsidR="00C3307D" w14:paraId="1382C691" w14:textId="77777777" w:rsidTr="00AE3F93">
        <w:trPr>
          <w:trHeight w:val="187"/>
          <w:jc w:val="center"/>
          <w:ins w:id="7136" w:author="Fernando Alonso Macias" w:date="2024-11-04T12:45:00Z"/>
          <w:trPrChange w:id="713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3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323F9955" w14:textId="77777777" w:rsidR="00C3307D" w:rsidRPr="00ED2ED3" w:rsidRDefault="00C3307D" w:rsidP="00C3307D">
            <w:pPr>
              <w:pStyle w:val="TAL"/>
              <w:rPr>
                <w:ins w:id="713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4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EA111E" w14:textId="77777777" w:rsidR="00C3307D" w:rsidRPr="00ED2ED3" w:rsidRDefault="00C3307D" w:rsidP="00C3307D">
            <w:pPr>
              <w:pStyle w:val="TAL"/>
              <w:rPr>
                <w:ins w:id="714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4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A9F916D" w14:textId="77777777" w:rsidR="00C3307D" w:rsidRPr="00ED2ED3" w:rsidRDefault="00C3307D" w:rsidP="00C3307D">
            <w:pPr>
              <w:pStyle w:val="TAL"/>
              <w:rPr>
                <w:ins w:id="7143" w:author="Fernando Alonso Macias" w:date="2024-11-04T12:45:00Z" w16du:dateUtc="2024-11-04T20:45:00Z"/>
                <w:szCs w:val="18"/>
              </w:rPr>
            </w:pPr>
            <w:ins w:id="714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714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69AE128" w14:textId="77777777" w:rsidR="00C3307D" w:rsidRPr="00ED2ED3" w:rsidRDefault="00C3307D" w:rsidP="00C3307D">
            <w:pPr>
              <w:pStyle w:val="TAC"/>
              <w:rPr>
                <w:ins w:id="714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14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EBC9E36" w14:textId="77777777" w:rsidR="00C3307D" w:rsidRPr="00ED2ED3" w:rsidRDefault="00C3307D" w:rsidP="00C3307D">
            <w:pPr>
              <w:pStyle w:val="TAC"/>
              <w:rPr>
                <w:ins w:id="714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0E5FED" w14:textId="4573A6CB" w:rsidR="00C3307D" w:rsidRPr="00ED2ED3" w:rsidRDefault="00C3307D" w:rsidP="00C3307D">
            <w:pPr>
              <w:pStyle w:val="TAC"/>
              <w:rPr>
                <w:ins w:id="7150" w:author="Fernando Alonso Macias" w:date="2024-11-04T12:45:00Z" w16du:dateUtc="2024-11-04T20:45:00Z"/>
                <w:szCs w:val="18"/>
              </w:rPr>
            </w:pPr>
            <w:ins w:id="7151" w:author="Fernando Alonso Macias" w:date="2024-11-04T13:13:00Z" w16du:dateUtc="2024-11-04T21:13:00Z">
              <w:r w:rsidRPr="00ED2ED3">
                <w:rPr>
                  <w:szCs w:val="18"/>
                  <w:lang w:eastAsia="ko-KR"/>
                </w:rPr>
                <w:t>-74.4</w:t>
              </w:r>
            </w:ins>
          </w:p>
        </w:tc>
      </w:tr>
      <w:tr w:rsidR="00C3307D" w14:paraId="0988EC2A" w14:textId="77777777" w:rsidTr="00AE3F93">
        <w:trPr>
          <w:trHeight w:val="187"/>
          <w:jc w:val="center"/>
          <w:ins w:id="7152" w:author="Fernando Alonso Macias" w:date="2024-11-04T12:45:00Z"/>
          <w:trPrChange w:id="715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54" w:author="Fernando Alonso Macias" w:date="2024-11-04T12:51:00Z" w16du:dateUtc="2024-11-04T20:51:00Z">
              <w:tcPr>
                <w:tcW w:w="989" w:type="dxa"/>
                <w:tcBorders>
                  <w:top w:val="nil"/>
                  <w:left w:val="single" w:sz="4" w:space="0" w:color="auto"/>
                  <w:bottom w:val="nil"/>
                  <w:right w:val="single" w:sz="4" w:space="0" w:color="auto"/>
                </w:tcBorders>
              </w:tcPr>
            </w:tcPrChange>
          </w:tcPr>
          <w:p w14:paraId="1B085662" w14:textId="77777777" w:rsidR="00C3307D" w:rsidRPr="00ED2ED3" w:rsidRDefault="00C3307D" w:rsidP="00C3307D">
            <w:pPr>
              <w:pStyle w:val="TAL"/>
              <w:rPr>
                <w:ins w:id="715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5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9E6BFCD" w14:textId="77777777" w:rsidR="00C3307D" w:rsidRPr="00ED2ED3" w:rsidRDefault="00C3307D" w:rsidP="00C3307D">
            <w:pPr>
              <w:pStyle w:val="TAL"/>
              <w:rPr>
                <w:ins w:id="715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5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58D8EB" w14:textId="77777777" w:rsidR="00C3307D" w:rsidRPr="00ED2ED3" w:rsidRDefault="00C3307D" w:rsidP="00C3307D">
            <w:pPr>
              <w:pStyle w:val="TAL"/>
              <w:rPr>
                <w:ins w:id="7159" w:author="Fernando Alonso Macias" w:date="2024-11-04T12:45:00Z" w16du:dateUtc="2024-11-04T20:45:00Z"/>
                <w:szCs w:val="18"/>
              </w:rPr>
            </w:pPr>
            <w:ins w:id="716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16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8660C0" w14:textId="77777777" w:rsidR="00C3307D" w:rsidRPr="00ED2ED3" w:rsidRDefault="00C3307D" w:rsidP="00C3307D">
            <w:pPr>
              <w:pStyle w:val="TAC"/>
              <w:rPr>
                <w:ins w:id="7162"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3A7420" w14:textId="77777777" w:rsidR="00C3307D" w:rsidRPr="00ED2ED3" w:rsidRDefault="00C3307D" w:rsidP="00C3307D">
            <w:pPr>
              <w:pStyle w:val="TAC"/>
              <w:rPr>
                <w:ins w:id="716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85C950" w14:textId="2874DEAD" w:rsidR="00C3307D" w:rsidRPr="00ED2ED3" w:rsidRDefault="00C3307D" w:rsidP="00C3307D">
            <w:pPr>
              <w:pStyle w:val="TAC"/>
              <w:rPr>
                <w:ins w:id="7166" w:author="Fernando Alonso Macias" w:date="2024-11-04T12:45:00Z" w16du:dateUtc="2024-11-04T20:45:00Z"/>
                <w:szCs w:val="18"/>
              </w:rPr>
            </w:pPr>
            <w:ins w:id="7167" w:author="Fernando Alonso Macias" w:date="2024-11-04T13:13:00Z" w16du:dateUtc="2024-11-04T21:13:00Z">
              <w:r w:rsidRPr="00ED2ED3">
                <w:rPr>
                  <w:szCs w:val="18"/>
                  <w:lang w:eastAsia="ko-KR"/>
                </w:rPr>
                <w:t>-73.9</w:t>
              </w:r>
            </w:ins>
          </w:p>
        </w:tc>
      </w:tr>
      <w:tr w:rsidR="00C3307D" w14:paraId="70D014AA" w14:textId="77777777" w:rsidTr="00AE3F93">
        <w:trPr>
          <w:trHeight w:val="187"/>
          <w:jc w:val="center"/>
          <w:ins w:id="7168" w:author="Fernando Alonso Macias" w:date="2024-11-04T12:45:00Z"/>
          <w:trPrChange w:id="7169" w:author="Fernando Alonso Macias" w:date="2024-11-04T12:51:00Z" w16du:dateUtc="2024-11-04T20:51:00Z">
            <w:trPr>
              <w:gridAfter w:val="0"/>
              <w:trHeight w:val="187"/>
              <w:jc w:val="center"/>
            </w:trPr>
          </w:trPrChange>
        </w:trPr>
        <w:tc>
          <w:tcPr>
            <w:tcW w:w="1401" w:type="dxa"/>
            <w:tcBorders>
              <w:top w:val="nil"/>
              <w:left w:val="single" w:sz="4" w:space="0" w:color="auto"/>
              <w:bottom w:val="single" w:sz="4" w:space="0" w:color="auto"/>
              <w:right w:val="single" w:sz="4" w:space="0" w:color="auto"/>
            </w:tcBorders>
            <w:tcPrChange w:id="7170" w:author="Fernando Alonso Macias" w:date="2024-11-04T12:51:00Z" w16du:dateUtc="2024-11-04T20:51:00Z">
              <w:tcPr>
                <w:tcW w:w="989" w:type="dxa"/>
                <w:tcBorders>
                  <w:top w:val="nil"/>
                  <w:left w:val="single" w:sz="4" w:space="0" w:color="auto"/>
                  <w:bottom w:val="single" w:sz="4" w:space="0" w:color="auto"/>
                  <w:right w:val="single" w:sz="4" w:space="0" w:color="auto"/>
                </w:tcBorders>
              </w:tcPr>
            </w:tcPrChange>
          </w:tcPr>
          <w:p w14:paraId="64D8C286" w14:textId="77777777" w:rsidR="00C3307D" w:rsidRPr="00ED2ED3" w:rsidRDefault="00C3307D" w:rsidP="00C3307D">
            <w:pPr>
              <w:pStyle w:val="TAL"/>
              <w:rPr>
                <w:ins w:id="717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17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6AAB8284" w14:textId="77777777" w:rsidR="00C3307D" w:rsidRPr="00ED2ED3" w:rsidRDefault="00C3307D" w:rsidP="00C3307D">
            <w:pPr>
              <w:pStyle w:val="TAL"/>
              <w:rPr>
                <w:ins w:id="717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17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50BAFB1D" w14:textId="77777777" w:rsidR="00C3307D" w:rsidRPr="00ED2ED3" w:rsidRDefault="00C3307D" w:rsidP="00C3307D">
            <w:pPr>
              <w:pStyle w:val="TAL"/>
              <w:rPr>
                <w:ins w:id="7175" w:author="Fernando Alonso Macias" w:date="2024-11-04T12:45:00Z" w16du:dateUtc="2024-11-04T20:45:00Z"/>
                <w:szCs w:val="18"/>
              </w:rPr>
            </w:pPr>
            <w:ins w:id="717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17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040565C" w14:textId="77777777" w:rsidR="00C3307D" w:rsidRPr="00ED2ED3" w:rsidRDefault="00C3307D" w:rsidP="00C3307D">
            <w:pPr>
              <w:pStyle w:val="TAC"/>
              <w:rPr>
                <w:ins w:id="7178" w:author="Fernando Alonso Macias" w:date="2024-11-04T12:45:00Z" w16du:dateUtc="2024-11-04T20:45:00Z"/>
                <w:rFonts w:eastAsia="Calibri"/>
                <w:szCs w:val="18"/>
              </w:rPr>
            </w:pPr>
          </w:p>
        </w:tc>
        <w:tc>
          <w:tcPr>
            <w:tcW w:w="1352" w:type="dxa"/>
            <w:tcBorders>
              <w:top w:val="nil"/>
              <w:left w:val="single" w:sz="4" w:space="0" w:color="auto"/>
              <w:bottom w:val="single" w:sz="4" w:space="0" w:color="auto"/>
              <w:right w:val="single" w:sz="4" w:space="0" w:color="auto"/>
            </w:tcBorders>
            <w:tcPrChange w:id="717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2F3DE48F" w14:textId="77777777" w:rsidR="00C3307D" w:rsidRPr="00ED2ED3" w:rsidRDefault="00C3307D" w:rsidP="00C3307D">
            <w:pPr>
              <w:pStyle w:val="TAC"/>
              <w:rPr>
                <w:ins w:id="718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718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4761352" w14:textId="64B176FC" w:rsidR="00C3307D" w:rsidRPr="00ED2ED3" w:rsidRDefault="00C3307D" w:rsidP="00C3307D">
            <w:pPr>
              <w:pStyle w:val="TAC"/>
              <w:rPr>
                <w:ins w:id="7182" w:author="Fernando Alonso Macias" w:date="2024-11-04T12:45:00Z" w16du:dateUtc="2024-11-04T20:45:00Z"/>
                <w:szCs w:val="18"/>
              </w:rPr>
            </w:pPr>
            <w:ins w:id="7183" w:author="Fernando Alonso Macias" w:date="2024-11-04T13:13:00Z" w16du:dateUtc="2024-11-04T21:13:00Z">
              <w:r w:rsidRPr="00ED2ED3">
                <w:rPr>
                  <w:rFonts w:eastAsia="SimSun" w:hint="eastAsia"/>
                  <w:szCs w:val="18"/>
                  <w:lang w:val="en-US" w:eastAsia="zh-CN"/>
                </w:rPr>
                <w:t>-70.9</w:t>
              </w:r>
            </w:ins>
          </w:p>
        </w:tc>
      </w:tr>
      <w:tr w:rsidR="00C3307D" w14:paraId="0DEC9EFC" w14:textId="77777777" w:rsidTr="00AE3F93">
        <w:trPr>
          <w:trHeight w:val="187"/>
          <w:jc w:val="center"/>
          <w:ins w:id="7184" w:author="Fernando Alonso Macias" w:date="2024-11-04T12:45:00Z"/>
          <w:trPrChange w:id="718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18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9B5C2E7" w14:textId="77777777" w:rsidR="00C3307D" w:rsidRPr="00ED2ED3" w:rsidRDefault="00C3307D" w:rsidP="00C3307D">
            <w:pPr>
              <w:pStyle w:val="TAL"/>
              <w:rPr>
                <w:ins w:id="7187" w:author="Fernando Alonso Macias" w:date="2024-11-04T12:45:00Z" w16du:dateUtc="2024-11-04T20:45:00Z"/>
                <w:szCs w:val="18"/>
              </w:rPr>
            </w:pPr>
            <w:ins w:id="7188" w:author="Fernando Alonso Macias" w:date="2024-11-04T12:45:00Z" w16du:dateUtc="2024-11-04T20:45:00Z">
              <w:r w:rsidRPr="00ED2ED3">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Change w:id="718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4D030F94" w14:textId="77777777" w:rsidR="00C3307D" w:rsidRPr="00ED2ED3" w:rsidRDefault="00C3307D" w:rsidP="00C3307D">
            <w:pPr>
              <w:pStyle w:val="TAC"/>
              <w:rPr>
                <w:ins w:id="7190" w:author="Fernando Alonso Macias" w:date="2024-11-04T12:45:00Z" w16du:dateUtc="2024-11-04T20:45:00Z"/>
                <w:szCs w:val="18"/>
              </w:rPr>
            </w:pPr>
            <w:ins w:id="7191"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hideMark/>
            <w:tcPrChange w:id="71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9797DC1" w14:textId="77777777" w:rsidR="00C3307D" w:rsidRPr="00ED2ED3" w:rsidRDefault="00C3307D" w:rsidP="00C3307D">
            <w:pPr>
              <w:pStyle w:val="TAC"/>
              <w:rPr>
                <w:ins w:id="7193" w:author="Fernando Alonso Macias" w:date="2024-11-04T12:45:00Z" w16du:dateUtc="2024-11-04T20:45:00Z"/>
                <w:szCs w:val="18"/>
              </w:rPr>
            </w:pPr>
            <w:ins w:id="7194" w:author="Fernando Alonso Macias" w:date="2024-11-04T12:45:00Z" w16du:dateUtc="2024-11-04T20:45:00Z">
              <w:r w:rsidRPr="00ED2ED3">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Change w:id="719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4DA188D" w14:textId="77777777" w:rsidR="00C3307D" w:rsidRPr="00ED2ED3" w:rsidRDefault="00C3307D" w:rsidP="00C3307D">
            <w:pPr>
              <w:pStyle w:val="TAC"/>
              <w:rPr>
                <w:ins w:id="7196" w:author="Fernando Alonso Macias" w:date="2024-11-04T12:45:00Z" w16du:dateUtc="2024-11-04T20:45:00Z"/>
                <w:szCs w:val="18"/>
              </w:rPr>
            </w:pPr>
            <w:ins w:id="7197" w:author="Fernando Alonso Macias" w:date="2024-11-04T12:45:00Z" w16du:dateUtc="2024-11-04T20:45:00Z">
              <w:r w:rsidRPr="00ED2ED3">
                <w:rPr>
                  <w:szCs w:val="18"/>
                  <w:lang w:eastAsia="ko-KR"/>
                </w:rPr>
                <w:t>AWGN</w:t>
              </w:r>
            </w:ins>
          </w:p>
        </w:tc>
      </w:tr>
      <w:tr w:rsidR="00C3307D" w14:paraId="0ECF6FE5" w14:textId="77777777" w:rsidTr="00AE3F93">
        <w:trPr>
          <w:trHeight w:val="187"/>
          <w:jc w:val="center"/>
          <w:ins w:id="7198" w:author="Fernando Alonso Macias" w:date="2024-11-04T12:45:00Z"/>
          <w:trPrChange w:id="71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2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99BE125" w14:textId="77777777" w:rsidR="00C3307D" w:rsidRPr="00ED2ED3" w:rsidRDefault="00C3307D" w:rsidP="00C3307D">
            <w:pPr>
              <w:pStyle w:val="TAL"/>
              <w:rPr>
                <w:ins w:id="7201" w:author="Fernando Alonso Macias" w:date="2024-11-04T12:45:00Z" w16du:dateUtc="2024-11-04T20:45:00Z"/>
                <w:szCs w:val="18"/>
                <w:lang w:eastAsia="ko-KR"/>
              </w:rPr>
            </w:pPr>
            <w:ins w:id="7202" w:author="Fernando Alonso Macias" w:date="2024-11-04T12:45:00Z" w16du:dateUtc="2024-11-04T20:45:00Z">
              <w:r w:rsidRPr="00ED2ED3">
                <w:rPr>
                  <w:szCs w:val="18"/>
                  <w:lang w:eastAsia="ko-KR"/>
                </w:rPr>
                <w:lastRenderedPageBreak/>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720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919BC" w14:textId="77777777" w:rsidR="00C3307D" w:rsidRPr="00ED2ED3" w:rsidRDefault="00C3307D" w:rsidP="00C3307D">
            <w:pPr>
              <w:pStyle w:val="TAC"/>
              <w:rPr>
                <w:ins w:id="7204" w:author="Fernando Alonso Macias" w:date="2024-11-04T12:45:00Z" w16du:dateUtc="2024-11-04T20:45:00Z"/>
                <w:szCs w:val="18"/>
              </w:rPr>
            </w:pPr>
            <w:ins w:id="7205"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Change w:id="720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D4492" w14:textId="77777777" w:rsidR="00C3307D" w:rsidRPr="00ED2ED3" w:rsidRDefault="00C3307D" w:rsidP="00C3307D">
            <w:pPr>
              <w:pStyle w:val="TAC"/>
              <w:rPr>
                <w:ins w:id="7207" w:author="Fernando Alonso Macias" w:date="2024-11-04T12:45:00Z" w16du:dateUtc="2024-11-04T20:45:00Z"/>
                <w:szCs w:val="18"/>
                <w:lang w:eastAsia="ko-KR"/>
              </w:rPr>
            </w:pPr>
            <w:ins w:id="7208" w:author="Fernando Alonso Macias" w:date="2024-11-04T12:45:00Z" w16du:dateUtc="2024-11-04T20:45:00Z">
              <w:r w:rsidRPr="00ED2ED3">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Change w:id="720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343C77DF" w14:textId="77777777" w:rsidR="00C3307D" w:rsidRPr="00ED2ED3" w:rsidRDefault="00C3307D" w:rsidP="00C3307D">
            <w:pPr>
              <w:pStyle w:val="TAC"/>
              <w:rPr>
                <w:ins w:id="7210" w:author="Fernando Alonso Macias" w:date="2024-11-04T12:45:00Z" w16du:dateUtc="2024-11-04T20:45:00Z"/>
                <w:szCs w:val="18"/>
                <w:lang w:eastAsia="ko-KR"/>
              </w:rPr>
            </w:pPr>
            <w:ins w:id="7211" w:author="Fernando Alonso Macias" w:date="2024-11-04T12:45:00Z" w16du:dateUtc="2024-11-04T20:45:00Z">
              <w:r w:rsidRPr="00ED2ED3">
                <w:rPr>
                  <w:szCs w:val="18"/>
                  <w:lang w:eastAsia="ko-KR"/>
                </w:rPr>
                <w:t>1x2</w:t>
              </w:r>
            </w:ins>
          </w:p>
        </w:tc>
      </w:tr>
      <w:tr w:rsidR="00C3307D" w14:paraId="7C5F0FAA" w14:textId="77777777" w:rsidTr="00AE3F93">
        <w:trPr>
          <w:trHeight w:val="187"/>
          <w:jc w:val="center"/>
          <w:ins w:id="7212" w:author="Fernando Alonso Macias" w:date="2024-11-04T12:45:00Z"/>
          <w:trPrChange w:id="7213" w:author="Fernando Alonso Macias" w:date="2024-11-04T12:51:00Z" w16du:dateUtc="2024-11-04T20:51:00Z">
            <w:trPr>
              <w:gridAfter w:val="0"/>
              <w:trHeight w:val="187"/>
              <w:jc w:val="center"/>
            </w:trPr>
          </w:trPrChange>
        </w:trPr>
        <w:tc>
          <w:tcPr>
            <w:tcW w:w="8065" w:type="dxa"/>
            <w:gridSpan w:val="6"/>
            <w:tcBorders>
              <w:top w:val="single" w:sz="4" w:space="0" w:color="auto"/>
              <w:left w:val="single" w:sz="4" w:space="0" w:color="auto"/>
              <w:bottom w:val="single" w:sz="4" w:space="0" w:color="auto"/>
              <w:right w:val="single" w:sz="4" w:space="0" w:color="auto"/>
            </w:tcBorders>
            <w:tcPrChange w:id="7214" w:author="Fernando Alonso Macias" w:date="2024-11-04T12:51:00Z" w16du:dateUtc="2024-11-04T20:51:00Z">
              <w:tcPr>
                <w:tcW w:w="7650" w:type="dxa"/>
                <w:gridSpan w:val="12"/>
                <w:tcBorders>
                  <w:top w:val="single" w:sz="4" w:space="0" w:color="auto"/>
                  <w:left w:val="single" w:sz="4" w:space="0" w:color="auto"/>
                  <w:bottom w:val="single" w:sz="4" w:space="0" w:color="auto"/>
                  <w:right w:val="single" w:sz="4" w:space="0" w:color="auto"/>
                </w:tcBorders>
              </w:tcPr>
            </w:tcPrChange>
          </w:tcPr>
          <w:p w14:paraId="47045B6A" w14:textId="77777777" w:rsidR="00C3307D" w:rsidRPr="00ED2ED3" w:rsidRDefault="00C3307D" w:rsidP="00C3307D">
            <w:pPr>
              <w:pStyle w:val="TAN"/>
              <w:spacing w:line="256" w:lineRule="auto"/>
              <w:rPr>
                <w:ins w:id="7215" w:author="Fernando Alonso Macias" w:date="2024-11-04T12:45:00Z" w16du:dateUtc="2024-11-04T20:45:00Z"/>
                <w:szCs w:val="18"/>
              </w:rPr>
            </w:pPr>
            <w:ins w:id="7216" w:author="Fernando Alonso Macias" w:date="2024-11-04T12:45:00Z" w16du:dateUtc="2024-11-04T20:45:00Z">
              <w:r w:rsidRPr="00ED2ED3">
                <w:rPr>
                  <w:szCs w:val="18"/>
                </w:rPr>
                <w:t>Note 1:</w:t>
              </w:r>
              <w:r w:rsidRPr="00ED2ED3">
                <w:rPr>
                  <w:szCs w:val="18"/>
                </w:rPr>
                <w:tab/>
                <w:t xml:space="preserve">OCNG shall be used such that both cells are fully </w:t>
              </w:r>
              <w:proofErr w:type="gramStart"/>
              <w:r w:rsidRPr="00ED2ED3">
                <w:rPr>
                  <w:szCs w:val="18"/>
                </w:rPr>
                <w:t>allocated</w:t>
              </w:r>
              <w:proofErr w:type="gramEnd"/>
              <w:r w:rsidRPr="00ED2ED3">
                <w:rPr>
                  <w:szCs w:val="18"/>
                </w:rPr>
                <w:t xml:space="preserve"> and a constant total transmitted power spectral density is achieved for all OFDM symbols.</w:t>
              </w:r>
            </w:ins>
          </w:p>
          <w:p w14:paraId="0D33C654" w14:textId="77777777" w:rsidR="00C3307D" w:rsidRPr="00ED2ED3" w:rsidRDefault="00C3307D" w:rsidP="00C3307D">
            <w:pPr>
              <w:pStyle w:val="TAN"/>
              <w:spacing w:line="256" w:lineRule="auto"/>
              <w:rPr>
                <w:ins w:id="7217" w:author="Fernando Alonso Macias" w:date="2024-11-04T12:45:00Z" w16du:dateUtc="2024-11-04T20:45:00Z"/>
                <w:szCs w:val="18"/>
              </w:rPr>
            </w:pPr>
            <w:ins w:id="7218" w:author="Fernando Alonso Macias" w:date="2024-11-04T12:45:00Z" w16du:dateUtc="2024-11-04T20:45:00Z">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ins>
            <w:ins w:id="7219" w:author="Fernando Alonso Macias" w:date="2024-11-04T12:45:00Z" w16du:dateUtc="2024-11-04T20:45:00Z">
              <w:r w:rsidRPr="00ED2ED3">
                <w:rPr>
                  <w:rFonts w:eastAsia="Calibri" w:cs="v4.2.0"/>
                  <w:noProof/>
                  <w:position w:val="-12"/>
                  <w:szCs w:val="18"/>
                </w:rPr>
                <w:object w:dxaOrig="432" w:dyaOrig="288" w14:anchorId="66AD1A96">
                  <v:shape id="_x0000_i1246" type="#_x0000_t75" style="width:21pt;height:16pt" o:ole="" fillcolor="window">
                    <v:imagedata r:id="rId10" o:title=""/>
                  </v:shape>
                  <o:OLEObject Type="Embed" ProgID="Equation.3" ShapeID="_x0000_i1246" DrawAspect="Content" ObjectID="_1792584149" r:id="rId228"/>
                </w:object>
              </w:r>
            </w:ins>
            <w:ins w:id="7220" w:author="Fernando Alonso Macias" w:date="2024-11-04T12:45:00Z" w16du:dateUtc="2024-11-04T20:45:00Z">
              <w:r w:rsidRPr="00ED2ED3">
                <w:rPr>
                  <w:szCs w:val="18"/>
                </w:rPr>
                <w:t xml:space="preserve"> to be fulfilled.</w:t>
              </w:r>
            </w:ins>
          </w:p>
          <w:p w14:paraId="164C4FAC" w14:textId="77777777" w:rsidR="00C3307D" w:rsidRPr="00ED2ED3" w:rsidRDefault="00C3307D" w:rsidP="00C3307D">
            <w:pPr>
              <w:pStyle w:val="TAN"/>
              <w:spacing w:line="256" w:lineRule="auto"/>
              <w:rPr>
                <w:ins w:id="7221" w:author="Fernando Alonso Macias" w:date="2024-11-04T12:45:00Z" w16du:dateUtc="2024-11-04T20:45:00Z"/>
                <w:szCs w:val="18"/>
              </w:rPr>
            </w:pPr>
            <w:ins w:id="7222" w:author="Fernando Alonso Macias" w:date="2024-11-04T12:45:00Z" w16du:dateUtc="2024-11-04T20:45:00Z">
              <w:r w:rsidRPr="00ED2ED3">
                <w:rPr>
                  <w:szCs w:val="18"/>
                </w:rPr>
                <w:t>Note 3:</w:t>
              </w:r>
              <w:r w:rsidRPr="00ED2ED3">
                <w:rPr>
                  <w:szCs w:val="18"/>
                </w:rPr>
                <w:tab/>
                <w:t>SS-SINR, SS-RSRP, and Io levels have been derived from other parameters for information purposes. They are not settable parameters themselves.</w:t>
              </w:r>
            </w:ins>
          </w:p>
          <w:p w14:paraId="08993415" w14:textId="77777777" w:rsidR="00C3307D" w:rsidRPr="00ED2ED3" w:rsidRDefault="00C3307D" w:rsidP="00C3307D">
            <w:pPr>
              <w:pStyle w:val="TAN"/>
              <w:spacing w:line="256" w:lineRule="auto"/>
              <w:rPr>
                <w:ins w:id="7223" w:author="Fernando Alonso Macias" w:date="2024-11-04T12:45:00Z" w16du:dateUtc="2024-11-04T20:45:00Z"/>
                <w:szCs w:val="18"/>
              </w:rPr>
            </w:pPr>
            <w:ins w:id="7224" w:author="Fernando Alonso Macias" w:date="2024-11-04T12:45:00Z" w16du:dateUtc="2024-11-04T20:45:00Z">
              <w:r w:rsidRPr="00ED2ED3">
                <w:rPr>
                  <w:szCs w:val="18"/>
                </w:rPr>
                <w:t>Note 4:</w:t>
              </w:r>
              <w:r w:rsidRPr="00ED2ED3">
                <w:rPr>
                  <w:szCs w:val="18"/>
                </w:rPr>
                <w:tab/>
                <w:t>SS-SINR, SS-RSRP minimum requirements are specified assuming independent interference and noise at each receiver antenna port.</w:t>
              </w:r>
            </w:ins>
          </w:p>
          <w:p w14:paraId="786FBEC0" w14:textId="77777777" w:rsidR="00C3307D" w:rsidRPr="00ED2ED3" w:rsidRDefault="00C3307D" w:rsidP="00C3307D">
            <w:pPr>
              <w:pStyle w:val="TAN"/>
              <w:spacing w:line="256" w:lineRule="auto"/>
              <w:rPr>
                <w:ins w:id="7225" w:author="Fernando Alonso Macias" w:date="2024-11-04T12:45:00Z" w16du:dateUtc="2024-11-04T20:45:00Z"/>
                <w:szCs w:val="18"/>
              </w:rPr>
            </w:pPr>
            <w:ins w:id="7226" w:author="Fernando Alonso Macias" w:date="2024-11-04T12:45:00Z" w16du:dateUtc="2024-11-04T20:45:00Z">
              <w:r w:rsidRPr="00ED2ED3">
                <w:rPr>
                  <w:szCs w:val="18"/>
                </w:rPr>
                <w:t>Note 5:</w:t>
              </w:r>
              <w:r w:rsidRPr="00ED2ED3">
                <w:rPr>
                  <w:szCs w:val="18"/>
                </w:rPr>
                <w:tab/>
                <w:t xml:space="preserve">NR operating band groups are as defined in clause 3.5.2. </w:t>
              </w:r>
            </w:ins>
          </w:p>
          <w:p w14:paraId="71F5C3A2" w14:textId="77777777" w:rsidR="00C3307D" w:rsidRPr="00ED2ED3" w:rsidRDefault="00C3307D" w:rsidP="00C3307D">
            <w:pPr>
              <w:pStyle w:val="TAN"/>
              <w:rPr>
                <w:ins w:id="7227" w:author="Fernando Alonso Macias" w:date="2024-11-04T12:45:00Z" w16du:dateUtc="2024-11-04T20:45:00Z"/>
                <w:szCs w:val="18"/>
                <w:lang w:eastAsia="ko-KR"/>
              </w:rPr>
            </w:pPr>
            <w:ins w:id="7228" w:author="Fernando Alonso Macias" w:date="2024-11-04T12:45:00Z" w16du:dateUtc="2024-11-04T20:45:00Z">
              <w:r w:rsidRPr="00ED2ED3">
                <w:rPr>
                  <w:szCs w:val="18"/>
                </w:rPr>
                <w:t xml:space="preserve">Note 6: </w:t>
              </w:r>
              <w:r w:rsidRPr="00ED2ED3">
                <w:rPr>
                  <w:szCs w:val="18"/>
                </w:rPr>
                <w:tab/>
                <w:t xml:space="preserve">The test configuration excludes support for band </w:t>
              </w:r>
              <w:proofErr w:type="gramStart"/>
              <w:r w:rsidRPr="00ED2ED3">
                <w:rPr>
                  <w:szCs w:val="18"/>
                </w:rPr>
                <w:t>n51</w:t>
              </w:r>
              <w:proofErr w:type="gramEnd"/>
              <w:r w:rsidRPr="00ED2ED3">
                <w:rPr>
                  <w:szCs w:val="18"/>
                </w:rPr>
                <w:t xml:space="preserve"> and it is not required to run this test on band n51 in this release of the specification.</w:t>
              </w:r>
            </w:ins>
          </w:p>
        </w:tc>
      </w:tr>
    </w:tbl>
    <w:p w14:paraId="4A13B8DF" w14:textId="67A213B8" w:rsidR="00AB0CEC" w:rsidRPr="00472F3B" w:rsidDel="001A164E" w:rsidRDefault="00AB0CEC" w:rsidP="00472F3B">
      <w:pPr>
        <w:keepNext/>
        <w:keepLines/>
        <w:overflowPunct w:val="0"/>
        <w:autoSpaceDE w:val="0"/>
        <w:autoSpaceDN w:val="0"/>
        <w:adjustRightInd w:val="0"/>
        <w:spacing w:before="60" w:after="180"/>
        <w:jc w:val="center"/>
        <w:textAlignment w:val="baseline"/>
        <w:rPr>
          <w:del w:id="7229" w:author="Fernando Alonso Macias" w:date="2024-11-04T13:15:00Z" w16du:dateUtc="2024-11-04T21:15:00Z"/>
          <w:rFonts w:ascii="Arial" w:eastAsia="Times New Roman" w:hAnsi="Arial"/>
          <w:b/>
          <w:lang w:eastAsia="en-GB"/>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472F3B" w:rsidRPr="00472F3B" w:rsidDel="001A164E" w14:paraId="42D9328C" w14:textId="273991B0" w:rsidTr="002E451A">
        <w:trPr>
          <w:trHeight w:val="187"/>
          <w:jc w:val="center"/>
          <w:del w:id="7230" w:author="Fernando Alonso Macias" w:date="2024-11-04T13:15:00Z"/>
        </w:trPr>
        <w:tc>
          <w:tcPr>
            <w:tcW w:w="3808" w:type="dxa"/>
            <w:gridSpan w:val="3"/>
            <w:tcBorders>
              <w:top w:val="single" w:sz="4" w:space="0" w:color="auto"/>
              <w:left w:val="single" w:sz="4" w:space="0" w:color="auto"/>
              <w:bottom w:val="nil"/>
              <w:right w:val="single" w:sz="4" w:space="0" w:color="auto"/>
            </w:tcBorders>
            <w:vAlign w:val="center"/>
          </w:tcPr>
          <w:p w14:paraId="66D7DB2F" w14:textId="31C371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1" w:author="Fernando Alonso Macias" w:date="2024-11-04T13:15:00Z" w16du:dateUtc="2024-11-04T21:15:00Z"/>
                <w:rFonts w:ascii="Arial" w:eastAsia="Times New Roman" w:hAnsi="Arial"/>
                <w:b/>
                <w:bCs/>
                <w:sz w:val="18"/>
                <w:lang w:eastAsia="en-GB"/>
              </w:rPr>
            </w:pPr>
            <w:del w:id="7232" w:author="Fernando Alonso Macias" w:date="2024-11-04T13:15:00Z" w16du:dateUtc="2024-11-04T21:15:00Z">
              <w:r w:rsidRPr="00472F3B" w:rsidDel="001A164E">
                <w:rPr>
                  <w:rFonts w:ascii="Arial" w:eastAsia="Times New Roman" w:hAnsi="Arial"/>
                  <w:b/>
                  <w:bCs/>
                  <w:sz w:val="18"/>
                  <w:lang w:eastAsia="en-GB"/>
                </w:rPr>
                <w:delText>Parameter</w:delText>
              </w:r>
            </w:del>
          </w:p>
        </w:tc>
        <w:tc>
          <w:tcPr>
            <w:tcW w:w="1126" w:type="dxa"/>
            <w:tcBorders>
              <w:top w:val="single" w:sz="4" w:space="0" w:color="auto"/>
              <w:left w:val="single" w:sz="4" w:space="0" w:color="auto"/>
              <w:bottom w:val="nil"/>
              <w:right w:val="single" w:sz="4" w:space="0" w:color="auto"/>
            </w:tcBorders>
          </w:tcPr>
          <w:p w14:paraId="02008680" w14:textId="5D203B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3" w:author="Fernando Alonso Macias" w:date="2024-11-04T13:15:00Z" w16du:dateUtc="2024-11-04T21:15:00Z"/>
                <w:rFonts w:ascii="Arial" w:eastAsia="Times New Roman" w:hAnsi="Arial"/>
                <w:b/>
                <w:bCs/>
                <w:sz w:val="18"/>
                <w:lang w:eastAsia="en-GB"/>
              </w:rPr>
            </w:pPr>
            <w:del w:id="7234" w:author="Fernando Alonso Macias" w:date="2024-11-04T13:15:00Z" w16du:dateUtc="2024-11-04T21:15:00Z">
              <w:r w:rsidRPr="00472F3B" w:rsidDel="001A164E">
                <w:rPr>
                  <w:rFonts w:ascii="Arial" w:eastAsia="Times New Roman" w:hAnsi="Arial"/>
                  <w:b/>
                  <w:bCs/>
                  <w:sz w:val="18"/>
                  <w:lang w:eastAsia="en-GB"/>
                </w:rPr>
                <w:delText>Unit</w:delText>
              </w:r>
            </w:del>
          </w:p>
        </w:tc>
        <w:tc>
          <w:tcPr>
            <w:tcW w:w="1377" w:type="dxa"/>
            <w:tcBorders>
              <w:top w:val="single" w:sz="4" w:space="0" w:color="auto"/>
              <w:left w:val="single" w:sz="4" w:space="0" w:color="auto"/>
              <w:bottom w:val="single" w:sz="4" w:space="0" w:color="auto"/>
              <w:right w:val="single" w:sz="4" w:space="0" w:color="auto"/>
            </w:tcBorders>
          </w:tcPr>
          <w:p w14:paraId="6934899B" w14:textId="14899F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5" w:author="Fernando Alonso Macias" w:date="2024-11-04T13:15:00Z" w16du:dateUtc="2024-11-04T21:15:00Z"/>
                <w:rFonts w:ascii="Arial" w:eastAsia="Times New Roman" w:hAnsi="Arial"/>
                <w:b/>
                <w:bCs/>
                <w:sz w:val="18"/>
                <w:lang w:eastAsia="en-GB"/>
              </w:rPr>
            </w:pPr>
            <w:del w:id="7236" w:author="Fernando Alonso Macias" w:date="2024-11-04T13:15:00Z" w16du:dateUtc="2024-11-04T21:15:00Z">
              <w:r w:rsidRPr="00472F3B" w:rsidDel="001A164E">
                <w:rPr>
                  <w:rFonts w:ascii="Arial" w:eastAsia="Times New Roman" w:hAnsi="Arial"/>
                  <w:b/>
                  <w:bCs/>
                  <w:sz w:val="18"/>
                  <w:lang w:eastAsia="en-GB"/>
                </w:rPr>
                <w:delText>Test 1</w:delText>
              </w:r>
            </w:del>
          </w:p>
        </w:tc>
        <w:tc>
          <w:tcPr>
            <w:tcW w:w="1378" w:type="dxa"/>
            <w:tcBorders>
              <w:top w:val="single" w:sz="4" w:space="0" w:color="auto"/>
              <w:left w:val="single" w:sz="4" w:space="0" w:color="auto"/>
              <w:bottom w:val="single" w:sz="4" w:space="0" w:color="auto"/>
              <w:right w:val="single" w:sz="4" w:space="0" w:color="auto"/>
            </w:tcBorders>
          </w:tcPr>
          <w:p w14:paraId="1F8FE67D" w14:textId="0EDEC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7" w:author="Fernando Alonso Macias" w:date="2024-11-04T13:15:00Z" w16du:dateUtc="2024-11-04T21:15:00Z"/>
                <w:rFonts w:ascii="Arial" w:eastAsia="Times New Roman" w:hAnsi="Arial"/>
                <w:b/>
                <w:bCs/>
                <w:sz w:val="18"/>
                <w:lang w:eastAsia="en-GB"/>
              </w:rPr>
            </w:pPr>
            <w:del w:id="7238" w:author="Fernando Alonso Macias" w:date="2024-11-04T13:15:00Z" w16du:dateUtc="2024-11-04T21:15:00Z">
              <w:r w:rsidRPr="00472F3B" w:rsidDel="001A164E">
                <w:rPr>
                  <w:rFonts w:ascii="Arial" w:eastAsia="Times New Roman" w:hAnsi="Arial"/>
                  <w:b/>
                  <w:bCs/>
                  <w:sz w:val="18"/>
                  <w:lang w:eastAsia="en-GB"/>
                </w:rPr>
                <w:delText>Test 2</w:delText>
              </w:r>
            </w:del>
          </w:p>
        </w:tc>
        <w:tc>
          <w:tcPr>
            <w:tcW w:w="1378" w:type="dxa"/>
            <w:tcBorders>
              <w:top w:val="single" w:sz="4" w:space="0" w:color="auto"/>
              <w:left w:val="single" w:sz="4" w:space="0" w:color="auto"/>
              <w:bottom w:val="single" w:sz="4" w:space="0" w:color="auto"/>
              <w:right w:val="single" w:sz="4" w:space="0" w:color="auto"/>
            </w:tcBorders>
          </w:tcPr>
          <w:p w14:paraId="6E8A1875" w14:textId="41F676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9" w:author="Fernando Alonso Macias" w:date="2024-11-04T13:15:00Z" w16du:dateUtc="2024-11-04T21:15:00Z"/>
                <w:rFonts w:ascii="Arial" w:eastAsia="Times New Roman" w:hAnsi="Arial"/>
                <w:b/>
                <w:bCs/>
                <w:sz w:val="18"/>
                <w:lang w:eastAsia="en-GB"/>
              </w:rPr>
            </w:pPr>
            <w:del w:id="7240" w:author="Fernando Alonso Macias" w:date="2024-11-04T13:15:00Z" w16du:dateUtc="2024-11-04T21:15:00Z">
              <w:r w:rsidRPr="00472F3B" w:rsidDel="001A164E">
                <w:rPr>
                  <w:rFonts w:ascii="Arial" w:eastAsia="Times New Roman" w:hAnsi="Arial"/>
                  <w:b/>
                  <w:bCs/>
                  <w:sz w:val="18"/>
                  <w:lang w:eastAsia="en-GB"/>
                </w:rPr>
                <w:delText>Test 3</w:delText>
              </w:r>
            </w:del>
          </w:p>
        </w:tc>
      </w:tr>
      <w:tr w:rsidR="00472F3B" w:rsidRPr="00472F3B" w:rsidDel="001A164E" w14:paraId="4421128B" w14:textId="1AF1C9AB" w:rsidTr="002E451A">
        <w:trPr>
          <w:trHeight w:val="187"/>
          <w:jc w:val="center"/>
          <w:del w:id="7241" w:author="Fernando Alonso Macias" w:date="2024-11-04T13:15:00Z"/>
        </w:trPr>
        <w:tc>
          <w:tcPr>
            <w:tcW w:w="3808" w:type="dxa"/>
            <w:gridSpan w:val="3"/>
            <w:tcBorders>
              <w:top w:val="nil"/>
              <w:left w:val="single" w:sz="4" w:space="0" w:color="auto"/>
              <w:bottom w:val="single" w:sz="4" w:space="0" w:color="auto"/>
              <w:right w:val="single" w:sz="4" w:space="0" w:color="auto"/>
            </w:tcBorders>
            <w:vAlign w:val="center"/>
          </w:tcPr>
          <w:p w14:paraId="2174EA05" w14:textId="6696CB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2" w:author="Fernando Alonso Macias" w:date="2024-11-04T13:15:00Z" w16du:dateUtc="2024-11-04T21:15:00Z"/>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1D428E65" w14:textId="42014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3" w:author="Fernando Alonso Macias" w:date="2024-11-04T13:15:00Z" w16du:dateUtc="2024-11-04T21:15:00Z"/>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1D5D8499" w14:textId="0B093B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4" w:author="Fernando Alonso Macias" w:date="2024-11-04T13:15:00Z" w16du:dateUtc="2024-11-04T21:15:00Z"/>
                <w:rFonts w:ascii="Arial" w:eastAsia="Times New Roman" w:hAnsi="Arial"/>
                <w:b/>
                <w:bCs/>
                <w:sz w:val="18"/>
                <w:lang w:eastAsia="en-GB"/>
              </w:rPr>
            </w:pPr>
            <w:del w:id="7245"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27B49522" w14:textId="4031D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6" w:author="Fernando Alonso Macias" w:date="2024-11-04T13:15:00Z" w16du:dateUtc="2024-11-04T21:15:00Z"/>
                <w:rFonts w:ascii="Arial" w:eastAsia="Times New Roman" w:hAnsi="Arial"/>
                <w:b/>
                <w:bCs/>
                <w:sz w:val="18"/>
                <w:lang w:eastAsia="en-GB"/>
              </w:rPr>
            </w:pPr>
            <w:del w:id="7247"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55CA11FE" w14:textId="7C927D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8" w:author="Fernando Alonso Macias" w:date="2024-11-04T13:15:00Z" w16du:dateUtc="2024-11-04T21:15:00Z"/>
                <w:rFonts w:ascii="Arial" w:eastAsia="Times New Roman" w:hAnsi="Arial"/>
                <w:b/>
                <w:bCs/>
                <w:sz w:val="18"/>
                <w:lang w:eastAsia="en-GB"/>
              </w:rPr>
            </w:pPr>
            <w:del w:id="7249" w:author="Fernando Alonso Macias" w:date="2024-11-04T13:15:00Z" w16du:dateUtc="2024-11-04T21:15:00Z">
              <w:r w:rsidRPr="00472F3B" w:rsidDel="001A164E">
                <w:rPr>
                  <w:rFonts w:ascii="Arial" w:eastAsia="Times New Roman" w:hAnsi="Arial"/>
                  <w:b/>
                  <w:bCs/>
                  <w:sz w:val="18"/>
                  <w:lang w:eastAsia="en-GB"/>
                </w:rPr>
                <w:delText>Cell 1</w:delText>
              </w:r>
            </w:del>
          </w:p>
        </w:tc>
      </w:tr>
      <w:tr w:rsidR="00472F3B" w:rsidRPr="00472F3B" w:rsidDel="001A164E" w14:paraId="7FF510A7" w14:textId="19C3282E" w:rsidTr="002E451A">
        <w:trPr>
          <w:trHeight w:val="187"/>
          <w:jc w:val="center"/>
          <w:del w:id="725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43D12D19" w14:textId="48C5F571" w:rsidR="00472F3B" w:rsidRPr="00472F3B" w:rsidDel="001A164E" w:rsidRDefault="00472F3B" w:rsidP="00472F3B">
            <w:pPr>
              <w:keepNext/>
              <w:keepLines/>
              <w:overflowPunct w:val="0"/>
              <w:autoSpaceDE w:val="0"/>
              <w:autoSpaceDN w:val="0"/>
              <w:adjustRightInd w:val="0"/>
              <w:spacing w:line="256" w:lineRule="auto"/>
              <w:textAlignment w:val="baseline"/>
              <w:rPr>
                <w:del w:id="7251" w:author="Fernando Alonso Macias" w:date="2024-11-04T13:15:00Z" w16du:dateUtc="2024-11-04T21:15:00Z"/>
                <w:rFonts w:ascii="Arial" w:eastAsia="Times New Roman" w:hAnsi="Arial"/>
                <w:sz w:val="18"/>
                <w:lang w:eastAsia="en-GB"/>
              </w:rPr>
            </w:pPr>
            <w:del w:id="7252" w:author="Fernando Alonso Macias" w:date="2024-11-04T13:15:00Z" w16du:dateUtc="2024-11-04T21:15:00Z">
              <w:r w:rsidRPr="00472F3B" w:rsidDel="001A164E">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4ABBE050" w14:textId="6D65DC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93ACD" w14:textId="77C7E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57186DE" w14:textId="47C3BF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5" w:author="Fernando Alonso Macias" w:date="2024-11-04T13:15:00Z" w16du:dateUtc="2024-11-04T21:15:00Z"/>
                <w:rFonts w:ascii="Arial" w:eastAsia="Times New Roman" w:hAnsi="Arial"/>
                <w:sz w:val="18"/>
                <w:lang w:eastAsia="en-GB"/>
              </w:rPr>
            </w:pPr>
            <w:del w:id="7256" w:author="Fernando Alonso Macias" w:date="2024-11-04T13:15:00Z" w16du:dateUtc="2024-11-04T21:15:00Z">
              <w:r w:rsidRPr="00472F3B" w:rsidDel="001A164E">
                <w:rPr>
                  <w:rFonts w:ascii="Arial" w:eastAsia="Times New Roman" w:hAnsi="Arial"/>
                  <w:sz w:val="18"/>
                  <w:lang w:eastAsia="en-GB"/>
                </w:rPr>
                <w:delText>freq1</w:delText>
              </w:r>
            </w:del>
          </w:p>
        </w:tc>
        <w:tc>
          <w:tcPr>
            <w:tcW w:w="1378" w:type="dxa"/>
            <w:tcBorders>
              <w:top w:val="single" w:sz="4" w:space="0" w:color="auto"/>
              <w:left w:val="nil"/>
              <w:bottom w:val="single" w:sz="4" w:space="0" w:color="auto"/>
              <w:right w:val="single" w:sz="4" w:space="0" w:color="auto"/>
            </w:tcBorders>
          </w:tcPr>
          <w:p w14:paraId="0F4FB590" w14:textId="3B893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7" w:author="Fernando Alonso Macias" w:date="2024-11-04T13:15:00Z" w16du:dateUtc="2024-11-04T21:15:00Z"/>
                <w:rFonts w:ascii="Arial" w:eastAsia="Times New Roman" w:hAnsi="Arial"/>
                <w:sz w:val="18"/>
                <w:lang w:eastAsia="en-GB"/>
              </w:rPr>
            </w:pPr>
          </w:p>
        </w:tc>
      </w:tr>
      <w:tr w:rsidR="00472F3B" w:rsidRPr="00472F3B" w:rsidDel="001A164E" w14:paraId="72FFD6AA" w14:textId="0F4F0155" w:rsidTr="002E451A">
        <w:trPr>
          <w:trHeight w:val="187"/>
          <w:jc w:val="center"/>
          <w:del w:id="725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78CD179" w14:textId="0133FB3A" w:rsidR="00472F3B" w:rsidRPr="00472F3B" w:rsidDel="001A164E" w:rsidRDefault="00472F3B" w:rsidP="00472F3B">
            <w:pPr>
              <w:keepNext/>
              <w:keepLines/>
              <w:overflowPunct w:val="0"/>
              <w:autoSpaceDE w:val="0"/>
              <w:autoSpaceDN w:val="0"/>
              <w:adjustRightInd w:val="0"/>
              <w:spacing w:line="256" w:lineRule="auto"/>
              <w:textAlignment w:val="baseline"/>
              <w:rPr>
                <w:del w:id="7259" w:author="Fernando Alonso Macias" w:date="2024-11-04T13:15:00Z" w16du:dateUtc="2024-11-04T21:15:00Z"/>
                <w:rFonts w:ascii="Arial" w:eastAsia="Times New Roman" w:hAnsi="Arial"/>
                <w:sz w:val="18"/>
                <w:lang w:eastAsia="en-GB"/>
              </w:rPr>
            </w:pPr>
            <w:del w:id="7260" w:author="Fernando Alonso Macias" w:date="2024-11-04T13:15:00Z" w16du:dateUtc="2024-11-04T21:15:00Z">
              <w:r w:rsidRPr="00472F3B" w:rsidDel="001A164E">
                <w:rPr>
                  <w:rFonts w:ascii="Arial" w:eastAsia="Times New Roman" w:hAnsi="Arial"/>
                  <w:sz w:val="18"/>
                  <w:lang w:eastAsia="en-GB"/>
                </w:rPr>
                <w:delText>Duplex mode</w:delText>
              </w:r>
            </w:del>
          </w:p>
        </w:tc>
        <w:tc>
          <w:tcPr>
            <w:tcW w:w="1698" w:type="dxa"/>
            <w:tcBorders>
              <w:top w:val="single" w:sz="4" w:space="0" w:color="auto"/>
              <w:left w:val="single" w:sz="4" w:space="0" w:color="auto"/>
              <w:bottom w:val="single" w:sz="4" w:space="0" w:color="auto"/>
              <w:right w:val="single" w:sz="4" w:space="0" w:color="auto"/>
            </w:tcBorders>
            <w:hideMark/>
          </w:tcPr>
          <w:p w14:paraId="704D0411" w14:textId="32A258C8" w:rsidR="00472F3B" w:rsidRPr="00472F3B" w:rsidDel="001A164E" w:rsidRDefault="00472F3B" w:rsidP="00472F3B">
            <w:pPr>
              <w:keepNext/>
              <w:keepLines/>
              <w:overflowPunct w:val="0"/>
              <w:autoSpaceDE w:val="0"/>
              <w:autoSpaceDN w:val="0"/>
              <w:adjustRightInd w:val="0"/>
              <w:spacing w:line="256" w:lineRule="auto"/>
              <w:textAlignment w:val="baseline"/>
              <w:rPr>
                <w:del w:id="7261" w:author="Fernando Alonso Macias" w:date="2024-11-04T13:15:00Z" w16du:dateUtc="2024-11-04T21:15:00Z"/>
                <w:rFonts w:ascii="Arial" w:eastAsia="Times New Roman" w:hAnsi="Arial"/>
                <w:sz w:val="18"/>
                <w:lang w:eastAsia="en-GB"/>
              </w:rPr>
            </w:pPr>
            <w:del w:id="7262" w:author="Fernando Alonso Macias" w:date="2024-11-04T13:15:00Z" w16du:dateUtc="2024-11-04T21:15:00Z">
              <w:r w:rsidRPr="00472F3B" w:rsidDel="001A164E">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tcPr>
          <w:p w14:paraId="55A1FCC8" w14:textId="1934AC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26B6131" w14:textId="14D40F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C7C7B28" w14:textId="4FBD079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5" w:author="Fernando Alonso Macias" w:date="2024-11-04T13:15:00Z" w16du:dateUtc="2024-11-04T21:15:00Z"/>
                <w:rFonts w:ascii="Arial" w:eastAsia="Times New Roman" w:hAnsi="Arial"/>
                <w:sz w:val="18"/>
                <w:lang w:eastAsia="en-GB"/>
              </w:rPr>
            </w:pPr>
            <w:del w:id="7266" w:author="Fernando Alonso Macias" w:date="2024-11-04T13:15:00Z" w16du:dateUtc="2024-11-04T21:15:00Z">
              <w:r w:rsidRPr="00472F3B" w:rsidDel="001A164E">
                <w:rPr>
                  <w:rFonts w:ascii="Arial" w:eastAsia="Times New Roman" w:hAnsi="Arial"/>
                  <w:sz w:val="18"/>
                  <w:lang w:eastAsia="en-GB"/>
                </w:rPr>
                <w:delText>FDD</w:delText>
              </w:r>
            </w:del>
          </w:p>
          <w:p w14:paraId="3E8D65A7" w14:textId="21D8BB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7"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51819361" w14:textId="12ACEE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8" w:author="Fernando Alonso Macias" w:date="2024-11-04T13:15:00Z" w16du:dateUtc="2024-11-04T21:15:00Z"/>
                <w:rFonts w:ascii="Arial" w:eastAsia="Malgun Gothic" w:hAnsi="Arial"/>
                <w:sz w:val="18"/>
                <w:szCs w:val="18"/>
                <w:lang w:eastAsia="en-GB"/>
              </w:rPr>
            </w:pPr>
          </w:p>
        </w:tc>
      </w:tr>
      <w:tr w:rsidR="00472F3B" w:rsidRPr="00472F3B" w:rsidDel="001A164E" w14:paraId="4FF68E58" w14:textId="00299A92" w:rsidTr="002E451A">
        <w:trPr>
          <w:trHeight w:val="187"/>
          <w:jc w:val="center"/>
          <w:del w:id="726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BDB1D36" w14:textId="64F2D05A" w:rsidR="00472F3B" w:rsidRPr="00472F3B" w:rsidDel="001A164E" w:rsidRDefault="00472F3B" w:rsidP="00472F3B">
            <w:pPr>
              <w:keepNext/>
              <w:keepLines/>
              <w:overflowPunct w:val="0"/>
              <w:autoSpaceDE w:val="0"/>
              <w:autoSpaceDN w:val="0"/>
              <w:adjustRightInd w:val="0"/>
              <w:spacing w:line="256" w:lineRule="auto"/>
              <w:textAlignment w:val="baseline"/>
              <w:rPr>
                <w:del w:id="727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FC785B" w14:textId="12F983F4" w:rsidR="00472F3B" w:rsidRPr="00472F3B" w:rsidDel="001A164E" w:rsidRDefault="00472F3B" w:rsidP="00472F3B">
            <w:pPr>
              <w:keepNext/>
              <w:keepLines/>
              <w:overflowPunct w:val="0"/>
              <w:autoSpaceDE w:val="0"/>
              <w:autoSpaceDN w:val="0"/>
              <w:adjustRightInd w:val="0"/>
              <w:spacing w:line="256" w:lineRule="auto"/>
              <w:textAlignment w:val="baseline"/>
              <w:rPr>
                <w:del w:id="7271" w:author="Fernando Alonso Macias" w:date="2024-11-04T13:15:00Z" w16du:dateUtc="2024-11-04T21:15:00Z"/>
                <w:rFonts w:ascii="Arial" w:eastAsia="Times New Roman" w:hAnsi="Arial"/>
                <w:sz w:val="18"/>
                <w:lang w:eastAsia="en-GB"/>
              </w:rPr>
            </w:pPr>
            <w:del w:id="7272" w:author="Fernando Alonso Macias" w:date="2024-11-04T13:15:00Z" w16du:dateUtc="2024-11-04T21:15:00Z">
              <w:r w:rsidRPr="00472F3B" w:rsidDel="001A164E">
                <w:rPr>
                  <w:rFonts w:ascii="Arial" w:eastAsia="Times New Roman" w:hAnsi="Arial"/>
                  <w:sz w:val="18"/>
                  <w:lang w:eastAsia="en-GB"/>
                </w:rPr>
                <w:delText>Config 2,3</w:delText>
              </w:r>
            </w:del>
          </w:p>
        </w:tc>
        <w:tc>
          <w:tcPr>
            <w:tcW w:w="1126" w:type="dxa"/>
            <w:tcBorders>
              <w:top w:val="single" w:sz="4" w:space="0" w:color="auto"/>
              <w:left w:val="single" w:sz="4" w:space="0" w:color="auto"/>
              <w:bottom w:val="single" w:sz="4" w:space="0" w:color="auto"/>
              <w:right w:val="single" w:sz="4" w:space="0" w:color="auto"/>
            </w:tcBorders>
          </w:tcPr>
          <w:p w14:paraId="13A22FCD" w14:textId="0947DE7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0107EF3" w14:textId="252F39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3E301F4" w14:textId="3DE80C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5" w:author="Fernando Alonso Macias" w:date="2024-11-04T13:15:00Z" w16du:dateUtc="2024-11-04T21:15:00Z"/>
                <w:rFonts w:ascii="Arial" w:eastAsia="Times New Roman" w:hAnsi="Arial"/>
                <w:sz w:val="18"/>
                <w:lang w:eastAsia="en-GB"/>
              </w:rPr>
            </w:pPr>
            <w:del w:id="7276" w:author="Fernando Alonso Macias" w:date="2024-11-04T13:15:00Z" w16du:dateUtc="2024-11-04T21:15:00Z">
              <w:r w:rsidRPr="00472F3B" w:rsidDel="001A164E">
                <w:rPr>
                  <w:rFonts w:ascii="Arial" w:eastAsia="Times New Roman" w:hAnsi="Arial"/>
                  <w:sz w:val="18"/>
                  <w:lang w:eastAsia="en-GB"/>
                </w:rPr>
                <w:delText>TDD</w:delText>
              </w:r>
            </w:del>
          </w:p>
        </w:tc>
        <w:tc>
          <w:tcPr>
            <w:tcW w:w="1378" w:type="dxa"/>
            <w:tcBorders>
              <w:top w:val="single" w:sz="4" w:space="0" w:color="auto"/>
              <w:left w:val="nil"/>
              <w:bottom w:val="single" w:sz="4" w:space="0" w:color="auto"/>
              <w:right w:val="single" w:sz="4" w:space="0" w:color="auto"/>
            </w:tcBorders>
          </w:tcPr>
          <w:p w14:paraId="56CEA0AA" w14:textId="0A2D1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7" w:author="Fernando Alonso Macias" w:date="2024-11-04T13:15:00Z" w16du:dateUtc="2024-11-04T21:15:00Z"/>
                <w:rFonts w:ascii="Arial" w:eastAsia="Times New Roman" w:hAnsi="Arial"/>
                <w:sz w:val="18"/>
                <w:lang w:eastAsia="en-GB"/>
              </w:rPr>
            </w:pPr>
          </w:p>
        </w:tc>
      </w:tr>
      <w:tr w:rsidR="00472F3B" w:rsidRPr="00472F3B" w:rsidDel="001A164E" w14:paraId="71300580" w14:textId="0EDAA884" w:rsidTr="002E451A">
        <w:trPr>
          <w:trHeight w:val="187"/>
          <w:jc w:val="center"/>
          <w:del w:id="727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40BFB816" w14:textId="5834CE68" w:rsidR="00472F3B" w:rsidRPr="00472F3B" w:rsidDel="001A164E" w:rsidRDefault="00472F3B" w:rsidP="00472F3B">
            <w:pPr>
              <w:keepNext/>
              <w:keepLines/>
              <w:overflowPunct w:val="0"/>
              <w:autoSpaceDE w:val="0"/>
              <w:autoSpaceDN w:val="0"/>
              <w:adjustRightInd w:val="0"/>
              <w:spacing w:line="256" w:lineRule="auto"/>
              <w:textAlignment w:val="baseline"/>
              <w:rPr>
                <w:del w:id="7279" w:author="Fernando Alonso Macias" w:date="2024-11-04T13:15:00Z" w16du:dateUtc="2024-11-04T21:15:00Z"/>
                <w:rFonts w:ascii="Arial" w:eastAsia="Times New Roman" w:hAnsi="Arial"/>
                <w:sz w:val="18"/>
                <w:lang w:eastAsia="en-GB"/>
              </w:rPr>
            </w:pPr>
            <w:del w:id="7280" w:author="Fernando Alonso Macias" w:date="2024-11-04T13:15:00Z" w16du:dateUtc="2024-11-04T21:15:00Z">
              <w:r w:rsidRPr="00472F3B" w:rsidDel="001A164E">
                <w:rPr>
                  <w:rFonts w:ascii="Arial" w:eastAsia="Times New Roman" w:hAnsi="Arial"/>
                  <w:sz w:val="18"/>
                  <w:lang w:eastAsia="en-GB"/>
                </w:rPr>
                <w:delText>TDD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1605EFF9" w14:textId="04BFB481" w:rsidR="00472F3B" w:rsidRPr="00472F3B" w:rsidDel="001A164E" w:rsidRDefault="00472F3B" w:rsidP="00472F3B">
            <w:pPr>
              <w:keepNext/>
              <w:keepLines/>
              <w:overflowPunct w:val="0"/>
              <w:autoSpaceDE w:val="0"/>
              <w:autoSpaceDN w:val="0"/>
              <w:adjustRightInd w:val="0"/>
              <w:spacing w:line="256" w:lineRule="auto"/>
              <w:textAlignment w:val="baseline"/>
              <w:rPr>
                <w:del w:id="7281" w:author="Fernando Alonso Macias" w:date="2024-11-04T13:15:00Z" w16du:dateUtc="2024-11-04T21:15:00Z"/>
                <w:rFonts w:ascii="Arial" w:eastAsia="Times New Roman" w:hAnsi="Arial"/>
                <w:sz w:val="18"/>
                <w:lang w:eastAsia="en-GB"/>
              </w:rPr>
            </w:pPr>
            <w:del w:id="728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7CD3DDF9" w14:textId="497C6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6F79456" w14:textId="4518B9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302A340" w14:textId="14B1B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5" w:author="Fernando Alonso Macias" w:date="2024-11-04T13:15:00Z" w16du:dateUtc="2024-11-04T21:15:00Z"/>
                <w:rFonts w:ascii="Arial" w:eastAsia="Times New Roman" w:hAnsi="Arial"/>
                <w:sz w:val="18"/>
                <w:lang w:eastAsia="en-GB"/>
              </w:rPr>
            </w:pPr>
            <w:del w:id="7286"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573D9954" w14:textId="01AE17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7" w:author="Fernando Alonso Macias" w:date="2024-11-04T13:15:00Z" w16du:dateUtc="2024-11-04T21:15:00Z"/>
                <w:rFonts w:ascii="Arial" w:eastAsia="Times New Roman" w:hAnsi="Arial"/>
                <w:sz w:val="18"/>
                <w:lang w:eastAsia="en-GB"/>
              </w:rPr>
            </w:pPr>
          </w:p>
        </w:tc>
      </w:tr>
      <w:tr w:rsidR="00472F3B" w:rsidRPr="00472F3B" w:rsidDel="001A164E" w14:paraId="4B270CB7" w14:textId="0DFDF292" w:rsidTr="002E451A">
        <w:trPr>
          <w:trHeight w:val="187"/>
          <w:jc w:val="center"/>
          <w:del w:id="7288" w:author="Fernando Alonso Macias" w:date="2024-11-04T13:15:00Z"/>
        </w:trPr>
        <w:tc>
          <w:tcPr>
            <w:tcW w:w="2110" w:type="dxa"/>
            <w:gridSpan w:val="2"/>
            <w:tcBorders>
              <w:top w:val="nil"/>
              <w:left w:val="single" w:sz="4" w:space="0" w:color="auto"/>
              <w:bottom w:val="nil"/>
              <w:right w:val="single" w:sz="4" w:space="0" w:color="auto"/>
            </w:tcBorders>
          </w:tcPr>
          <w:p w14:paraId="5A500578" w14:textId="757F897F" w:rsidR="00472F3B" w:rsidRPr="00472F3B" w:rsidDel="001A164E" w:rsidRDefault="00472F3B" w:rsidP="00472F3B">
            <w:pPr>
              <w:keepNext/>
              <w:keepLines/>
              <w:overflowPunct w:val="0"/>
              <w:autoSpaceDE w:val="0"/>
              <w:autoSpaceDN w:val="0"/>
              <w:adjustRightInd w:val="0"/>
              <w:spacing w:line="256" w:lineRule="auto"/>
              <w:textAlignment w:val="baseline"/>
              <w:rPr>
                <w:del w:id="72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AEEC41B" w14:textId="059ED95A" w:rsidR="00472F3B" w:rsidRPr="00472F3B" w:rsidDel="001A164E" w:rsidRDefault="00472F3B" w:rsidP="00472F3B">
            <w:pPr>
              <w:keepNext/>
              <w:keepLines/>
              <w:overflowPunct w:val="0"/>
              <w:autoSpaceDE w:val="0"/>
              <w:autoSpaceDN w:val="0"/>
              <w:adjustRightInd w:val="0"/>
              <w:spacing w:line="256" w:lineRule="auto"/>
              <w:textAlignment w:val="baseline"/>
              <w:rPr>
                <w:del w:id="7290" w:author="Fernando Alonso Macias" w:date="2024-11-04T13:15:00Z" w16du:dateUtc="2024-11-04T21:15:00Z"/>
                <w:rFonts w:ascii="Arial" w:eastAsia="Times New Roman" w:hAnsi="Arial"/>
                <w:sz w:val="18"/>
                <w:lang w:eastAsia="en-GB"/>
              </w:rPr>
            </w:pPr>
            <w:del w:id="729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4E60EC8" w14:textId="3A050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8D1F9BB" w14:textId="6D877B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A664410" w14:textId="169993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4" w:author="Fernando Alonso Macias" w:date="2024-11-04T13:15:00Z" w16du:dateUtc="2024-11-04T21:15:00Z"/>
                <w:rFonts w:ascii="Arial" w:eastAsia="Times New Roman" w:hAnsi="Arial"/>
                <w:sz w:val="18"/>
                <w:lang w:eastAsia="en-GB"/>
              </w:rPr>
            </w:pPr>
            <w:del w:id="7295" w:author="Fernando Alonso Macias" w:date="2024-11-04T13:15:00Z" w16du:dateUtc="2024-11-04T21:15:00Z">
              <w:r w:rsidRPr="00472F3B" w:rsidDel="001A164E">
                <w:rPr>
                  <w:rFonts w:ascii="Arial" w:eastAsia="Times New Roman" w:hAnsi="Arial"/>
                  <w:sz w:val="18"/>
                  <w:lang w:eastAsia="en-GB"/>
                </w:rPr>
                <w:delText>TDDConf.1.1</w:delText>
              </w:r>
            </w:del>
          </w:p>
        </w:tc>
        <w:tc>
          <w:tcPr>
            <w:tcW w:w="1378" w:type="dxa"/>
            <w:tcBorders>
              <w:top w:val="single" w:sz="4" w:space="0" w:color="auto"/>
              <w:left w:val="nil"/>
              <w:bottom w:val="single" w:sz="4" w:space="0" w:color="auto"/>
              <w:right w:val="single" w:sz="4" w:space="0" w:color="auto"/>
            </w:tcBorders>
          </w:tcPr>
          <w:p w14:paraId="004DFE72" w14:textId="1CBCB1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6" w:author="Fernando Alonso Macias" w:date="2024-11-04T13:15:00Z" w16du:dateUtc="2024-11-04T21:15:00Z"/>
                <w:rFonts w:ascii="Arial" w:eastAsia="Times New Roman" w:hAnsi="Arial"/>
                <w:sz w:val="18"/>
                <w:lang w:eastAsia="en-GB"/>
              </w:rPr>
            </w:pPr>
          </w:p>
        </w:tc>
      </w:tr>
      <w:tr w:rsidR="00472F3B" w:rsidRPr="00472F3B" w:rsidDel="001A164E" w14:paraId="53A85960" w14:textId="3D6A0499" w:rsidTr="002E451A">
        <w:trPr>
          <w:trHeight w:val="187"/>
          <w:jc w:val="center"/>
          <w:del w:id="729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41FB641" w14:textId="624F907F" w:rsidR="00472F3B" w:rsidRPr="00472F3B" w:rsidDel="001A164E" w:rsidRDefault="00472F3B" w:rsidP="00472F3B">
            <w:pPr>
              <w:keepNext/>
              <w:keepLines/>
              <w:overflowPunct w:val="0"/>
              <w:autoSpaceDE w:val="0"/>
              <w:autoSpaceDN w:val="0"/>
              <w:adjustRightInd w:val="0"/>
              <w:spacing w:line="256" w:lineRule="auto"/>
              <w:textAlignment w:val="baseline"/>
              <w:rPr>
                <w:del w:id="729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9FA172" w14:textId="6AE904D7" w:rsidR="00472F3B" w:rsidRPr="00472F3B" w:rsidDel="001A164E" w:rsidRDefault="00472F3B" w:rsidP="00472F3B">
            <w:pPr>
              <w:keepNext/>
              <w:keepLines/>
              <w:overflowPunct w:val="0"/>
              <w:autoSpaceDE w:val="0"/>
              <w:autoSpaceDN w:val="0"/>
              <w:adjustRightInd w:val="0"/>
              <w:spacing w:line="256" w:lineRule="auto"/>
              <w:textAlignment w:val="baseline"/>
              <w:rPr>
                <w:del w:id="7299" w:author="Fernando Alonso Macias" w:date="2024-11-04T13:15:00Z" w16du:dateUtc="2024-11-04T21:15:00Z"/>
                <w:rFonts w:ascii="Arial" w:eastAsia="Times New Roman" w:hAnsi="Arial"/>
                <w:sz w:val="18"/>
                <w:lang w:eastAsia="en-GB"/>
              </w:rPr>
            </w:pPr>
            <w:del w:id="730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6A017757" w14:textId="086B9D0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54C3825" w14:textId="2373BE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812C0BA" w14:textId="2578D1A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3" w:author="Fernando Alonso Macias" w:date="2024-11-04T13:15:00Z" w16du:dateUtc="2024-11-04T21:15:00Z"/>
                <w:rFonts w:ascii="Arial" w:eastAsia="Times New Roman" w:hAnsi="Arial"/>
                <w:sz w:val="18"/>
                <w:lang w:eastAsia="en-GB"/>
              </w:rPr>
            </w:pPr>
            <w:del w:id="7304" w:author="Fernando Alonso Macias" w:date="2024-11-04T13:15:00Z" w16du:dateUtc="2024-11-04T21:15:00Z">
              <w:r w:rsidRPr="00472F3B" w:rsidDel="001A164E">
                <w:rPr>
                  <w:rFonts w:ascii="Arial" w:eastAsia="Times New Roman" w:hAnsi="Arial"/>
                  <w:sz w:val="18"/>
                  <w:lang w:eastAsia="en-GB"/>
                </w:rPr>
                <w:delText>TDDConf.2.1</w:delText>
              </w:r>
            </w:del>
          </w:p>
        </w:tc>
        <w:tc>
          <w:tcPr>
            <w:tcW w:w="1378" w:type="dxa"/>
            <w:tcBorders>
              <w:top w:val="single" w:sz="4" w:space="0" w:color="auto"/>
              <w:left w:val="nil"/>
              <w:bottom w:val="single" w:sz="4" w:space="0" w:color="auto"/>
              <w:right w:val="single" w:sz="4" w:space="0" w:color="auto"/>
            </w:tcBorders>
          </w:tcPr>
          <w:p w14:paraId="32787EE1" w14:textId="271075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5" w:author="Fernando Alonso Macias" w:date="2024-11-04T13:15:00Z" w16du:dateUtc="2024-11-04T21:15:00Z"/>
                <w:rFonts w:ascii="Arial" w:eastAsia="Times New Roman" w:hAnsi="Arial"/>
                <w:sz w:val="18"/>
                <w:lang w:eastAsia="en-GB"/>
              </w:rPr>
            </w:pPr>
          </w:p>
        </w:tc>
      </w:tr>
      <w:tr w:rsidR="00472F3B" w:rsidRPr="00472F3B" w:rsidDel="001A164E" w14:paraId="37DF1612" w14:textId="0929687C" w:rsidTr="002E451A">
        <w:trPr>
          <w:trHeight w:val="187"/>
          <w:jc w:val="center"/>
          <w:del w:id="730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799755" w14:textId="6CA45846" w:rsidR="00472F3B" w:rsidRPr="00472F3B" w:rsidDel="001A164E" w:rsidRDefault="00472F3B" w:rsidP="00472F3B">
            <w:pPr>
              <w:keepNext/>
              <w:keepLines/>
              <w:overflowPunct w:val="0"/>
              <w:autoSpaceDE w:val="0"/>
              <w:autoSpaceDN w:val="0"/>
              <w:adjustRightInd w:val="0"/>
              <w:spacing w:line="256" w:lineRule="auto"/>
              <w:textAlignment w:val="baseline"/>
              <w:rPr>
                <w:del w:id="7307" w:author="Fernando Alonso Macias" w:date="2024-11-04T13:15:00Z" w16du:dateUtc="2024-11-04T21:15:00Z"/>
                <w:rFonts w:ascii="Arial" w:eastAsia="Times New Roman" w:hAnsi="Arial"/>
                <w:sz w:val="18"/>
                <w:lang w:eastAsia="en-GB"/>
              </w:rPr>
            </w:pPr>
            <w:del w:id="7308" w:author="Fernando Alonso Macias" w:date="2024-11-04T13:15:00Z" w16du:dateUtc="2024-11-04T21:15:00Z">
              <w:r w:rsidRPr="00472F3B" w:rsidDel="001A164E">
                <w:rPr>
                  <w:rFonts w:ascii="Arial" w:eastAsia="Times New Roman" w:hAnsi="Arial"/>
                  <w:sz w:val="18"/>
                  <w:lang w:eastAsia="en-GB"/>
                </w:rPr>
                <w:delText>BW</w:delText>
              </w:r>
              <w:r w:rsidRPr="00472F3B" w:rsidDel="001A164E">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bottom w:val="single" w:sz="4" w:space="0" w:color="auto"/>
              <w:right w:val="single" w:sz="4" w:space="0" w:color="auto"/>
            </w:tcBorders>
            <w:hideMark/>
          </w:tcPr>
          <w:p w14:paraId="5FAF8174" w14:textId="69A413FF" w:rsidR="00472F3B" w:rsidRPr="00472F3B" w:rsidDel="001A164E" w:rsidRDefault="00472F3B" w:rsidP="00472F3B">
            <w:pPr>
              <w:keepNext/>
              <w:keepLines/>
              <w:overflowPunct w:val="0"/>
              <w:autoSpaceDE w:val="0"/>
              <w:autoSpaceDN w:val="0"/>
              <w:adjustRightInd w:val="0"/>
              <w:spacing w:line="256" w:lineRule="auto"/>
              <w:textAlignment w:val="baseline"/>
              <w:rPr>
                <w:del w:id="7309" w:author="Fernando Alonso Macias" w:date="2024-11-04T13:15:00Z" w16du:dateUtc="2024-11-04T21:15:00Z"/>
                <w:rFonts w:ascii="Arial" w:eastAsia="Times New Roman" w:hAnsi="Arial"/>
                <w:sz w:val="18"/>
                <w:lang w:eastAsia="en-GB"/>
              </w:rPr>
            </w:pPr>
            <w:del w:id="731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hideMark/>
          </w:tcPr>
          <w:p w14:paraId="6B06166E" w14:textId="542D5A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1" w:author="Fernando Alonso Macias" w:date="2024-11-04T13:15:00Z" w16du:dateUtc="2024-11-04T21:15:00Z"/>
                <w:rFonts w:ascii="Arial" w:eastAsia="Times New Roman" w:hAnsi="Arial"/>
                <w:sz w:val="18"/>
                <w:lang w:eastAsia="en-GB"/>
              </w:rPr>
            </w:pPr>
            <w:del w:id="7312" w:author="Fernando Alonso Macias" w:date="2024-11-04T13:15:00Z" w16du:dateUtc="2024-11-04T21:15:00Z">
              <w:r w:rsidRPr="00472F3B" w:rsidDel="001A164E">
                <w:rPr>
                  <w:rFonts w:ascii="Arial" w:eastAsia="Times New Roman" w:hAnsi="Arial"/>
                  <w:sz w:val="18"/>
                  <w:lang w:eastAsia="en-GB"/>
                </w:rPr>
                <w:delText>MHz</w:delText>
              </w:r>
            </w:del>
          </w:p>
        </w:tc>
        <w:tc>
          <w:tcPr>
            <w:tcW w:w="1377" w:type="dxa"/>
            <w:tcBorders>
              <w:top w:val="single" w:sz="4" w:space="0" w:color="auto"/>
              <w:left w:val="single" w:sz="4" w:space="0" w:color="auto"/>
              <w:bottom w:val="single" w:sz="4" w:space="0" w:color="auto"/>
              <w:right w:val="nil"/>
            </w:tcBorders>
          </w:tcPr>
          <w:p w14:paraId="63976B40" w14:textId="6AFEE57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3"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42FA68AA" w14:textId="6CA21C6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4" w:author="Fernando Alonso Macias" w:date="2024-11-04T13:15:00Z" w16du:dateUtc="2024-11-04T21:15:00Z"/>
                <w:rFonts w:ascii="Arial" w:eastAsia="Malgun Gothic" w:hAnsi="Arial"/>
                <w:sz w:val="18"/>
                <w:szCs w:val="18"/>
                <w:lang w:eastAsia="en-GB"/>
              </w:rPr>
            </w:pPr>
            <w:del w:id="7315"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B8E299C" w14:textId="222890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6" w:author="Fernando Alonso Macias" w:date="2024-11-04T13:15:00Z" w16du:dateUtc="2024-11-04T21:15:00Z"/>
                <w:rFonts w:ascii="Arial" w:eastAsia="Malgun Gothic" w:hAnsi="Arial"/>
                <w:sz w:val="18"/>
                <w:szCs w:val="18"/>
                <w:lang w:eastAsia="en-GB"/>
              </w:rPr>
            </w:pPr>
          </w:p>
        </w:tc>
      </w:tr>
      <w:tr w:rsidR="00472F3B" w:rsidRPr="00472F3B" w:rsidDel="001A164E" w14:paraId="14C013EB" w14:textId="1B6562B2" w:rsidTr="002E451A">
        <w:trPr>
          <w:trHeight w:val="187"/>
          <w:jc w:val="center"/>
          <w:del w:id="7317" w:author="Fernando Alonso Macias" w:date="2024-11-04T13:15:00Z"/>
        </w:trPr>
        <w:tc>
          <w:tcPr>
            <w:tcW w:w="2110" w:type="dxa"/>
            <w:gridSpan w:val="2"/>
            <w:tcBorders>
              <w:top w:val="nil"/>
              <w:left w:val="single" w:sz="4" w:space="0" w:color="auto"/>
              <w:bottom w:val="nil"/>
              <w:right w:val="single" w:sz="4" w:space="0" w:color="auto"/>
            </w:tcBorders>
          </w:tcPr>
          <w:p w14:paraId="045E8690" w14:textId="149A02AA" w:rsidR="00472F3B" w:rsidRPr="00472F3B" w:rsidDel="001A164E" w:rsidRDefault="00472F3B" w:rsidP="00472F3B">
            <w:pPr>
              <w:keepNext/>
              <w:keepLines/>
              <w:overflowPunct w:val="0"/>
              <w:autoSpaceDE w:val="0"/>
              <w:autoSpaceDN w:val="0"/>
              <w:adjustRightInd w:val="0"/>
              <w:spacing w:line="256" w:lineRule="auto"/>
              <w:textAlignment w:val="baseline"/>
              <w:rPr>
                <w:del w:id="731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5CE382" w14:textId="1E6448B5" w:rsidR="00472F3B" w:rsidRPr="00472F3B" w:rsidDel="001A164E" w:rsidRDefault="00472F3B" w:rsidP="00472F3B">
            <w:pPr>
              <w:keepNext/>
              <w:keepLines/>
              <w:overflowPunct w:val="0"/>
              <w:autoSpaceDE w:val="0"/>
              <w:autoSpaceDN w:val="0"/>
              <w:adjustRightInd w:val="0"/>
              <w:spacing w:line="256" w:lineRule="auto"/>
              <w:textAlignment w:val="baseline"/>
              <w:rPr>
                <w:del w:id="7319" w:author="Fernando Alonso Macias" w:date="2024-11-04T13:15:00Z" w16du:dateUtc="2024-11-04T21:15:00Z"/>
                <w:rFonts w:ascii="Arial" w:eastAsia="Times New Roman" w:hAnsi="Arial"/>
                <w:sz w:val="18"/>
                <w:lang w:eastAsia="en-GB"/>
              </w:rPr>
            </w:pPr>
            <w:del w:id="732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3B90B79C" w14:textId="08461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39E0BD27" w14:textId="034D66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2"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C56711" w14:textId="33E7F0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3" w:author="Fernando Alonso Macias" w:date="2024-11-04T13:15:00Z" w16du:dateUtc="2024-11-04T21:15:00Z"/>
                <w:rFonts w:ascii="Arial" w:eastAsia="Malgun Gothic" w:hAnsi="Arial"/>
                <w:sz w:val="18"/>
                <w:szCs w:val="18"/>
                <w:lang w:eastAsia="en-GB"/>
              </w:rPr>
            </w:pPr>
            <w:del w:id="7324"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90FF894" w14:textId="640B2A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5" w:author="Fernando Alonso Macias" w:date="2024-11-04T13:15:00Z" w16du:dateUtc="2024-11-04T21:15:00Z"/>
                <w:rFonts w:ascii="Arial" w:eastAsia="Malgun Gothic" w:hAnsi="Arial"/>
                <w:sz w:val="18"/>
                <w:szCs w:val="18"/>
                <w:lang w:eastAsia="en-GB"/>
              </w:rPr>
            </w:pPr>
          </w:p>
        </w:tc>
      </w:tr>
      <w:tr w:rsidR="00472F3B" w:rsidRPr="00472F3B" w:rsidDel="001A164E" w14:paraId="3A663A1E" w14:textId="257B23F7" w:rsidTr="002E451A">
        <w:trPr>
          <w:trHeight w:val="187"/>
          <w:jc w:val="center"/>
          <w:del w:id="7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7C8E328" w14:textId="1B87F486" w:rsidR="00472F3B" w:rsidRPr="00472F3B" w:rsidDel="001A164E" w:rsidRDefault="00472F3B" w:rsidP="00472F3B">
            <w:pPr>
              <w:keepNext/>
              <w:keepLines/>
              <w:overflowPunct w:val="0"/>
              <w:autoSpaceDE w:val="0"/>
              <w:autoSpaceDN w:val="0"/>
              <w:adjustRightInd w:val="0"/>
              <w:spacing w:line="256" w:lineRule="auto"/>
              <w:textAlignment w:val="baseline"/>
              <w:rPr>
                <w:del w:id="7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0BF45A1" w14:textId="7F91BF18" w:rsidR="00472F3B" w:rsidRPr="00472F3B" w:rsidDel="001A164E" w:rsidRDefault="00472F3B" w:rsidP="00472F3B">
            <w:pPr>
              <w:keepNext/>
              <w:keepLines/>
              <w:overflowPunct w:val="0"/>
              <w:autoSpaceDE w:val="0"/>
              <w:autoSpaceDN w:val="0"/>
              <w:adjustRightInd w:val="0"/>
              <w:spacing w:line="256" w:lineRule="auto"/>
              <w:textAlignment w:val="baseline"/>
              <w:rPr>
                <w:del w:id="7328" w:author="Fernando Alonso Macias" w:date="2024-11-04T13:15:00Z" w16du:dateUtc="2024-11-04T21:15:00Z"/>
                <w:rFonts w:ascii="Arial" w:eastAsia="Times New Roman" w:hAnsi="Arial"/>
                <w:sz w:val="18"/>
                <w:lang w:eastAsia="en-GB"/>
              </w:rPr>
            </w:pPr>
            <w:del w:id="732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4DF11FF" w14:textId="155CE9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CC23BAE" w14:textId="28735E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1"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2784618" w14:textId="3932D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2" w:author="Fernando Alonso Macias" w:date="2024-11-04T13:15:00Z" w16du:dateUtc="2024-11-04T21:15:00Z"/>
                <w:rFonts w:ascii="Arial" w:eastAsia="Malgun Gothic" w:hAnsi="Arial"/>
                <w:sz w:val="18"/>
                <w:szCs w:val="18"/>
                <w:lang w:eastAsia="en-GB"/>
              </w:rPr>
            </w:pPr>
            <w:del w:id="7333" w:author="Fernando Alonso Macias" w:date="2024-11-04T13:15:00Z" w16du:dateUtc="2024-11-04T21:15:00Z">
              <w:r w:rsidRPr="00472F3B" w:rsidDel="001A164E">
                <w:rPr>
                  <w:rFonts w:ascii="Arial" w:eastAsia="Malgun Gothic" w:hAnsi="Arial"/>
                  <w:sz w:val="18"/>
                  <w:szCs w:val="18"/>
                  <w:lang w:eastAsia="en-GB"/>
                </w:rPr>
                <w:delText>40: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106</w:delText>
              </w:r>
            </w:del>
          </w:p>
        </w:tc>
        <w:tc>
          <w:tcPr>
            <w:tcW w:w="1378" w:type="dxa"/>
            <w:tcBorders>
              <w:top w:val="single" w:sz="4" w:space="0" w:color="auto"/>
              <w:left w:val="nil"/>
              <w:bottom w:val="single" w:sz="4" w:space="0" w:color="auto"/>
              <w:right w:val="single" w:sz="4" w:space="0" w:color="auto"/>
            </w:tcBorders>
          </w:tcPr>
          <w:p w14:paraId="3B25F64A" w14:textId="6D74660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4" w:author="Fernando Alonso Macias" w:date="2024-11-04T13:15:00Z" w16du:dateUtc="2024-11-04T21:15:00Z"/>
                <w:rFonts w:ascii="Arial" w:eastAsia="Malgun Gothic" w:hAnsi="Arial"/>
                <w:sz w:val="18"/>
                <w:szCs w:val="18"/>
                <w:lang w:eastAsia="en-GB"/>
              </w:rPr>
            </w:pPr>
          </w:p>
        </w:tc>
      </w:tr>
      <w:tr w:rsidR="00472F3B" w:rsidRPr="00472F3B" w:rsidDel="001A164E" w14:paraId="7C177A3F" w14:textId="6424D7D3" w:rsidTr="002E451A">
        <w:trPr>
          <w:trHeight w:val="187"/>
          <w:jc w:val="center"/>
          <w:del w:id="7335" w:author="Fernando Alonso Macias" w:date="2024-11-04T13:15:00Z"/>
        </w:trPr>
        <w:tc>
          <w:tcPr>
            <w:tcW w:w="2110" w:type="dxa"/>
            <w:gridSpan w:val="2"/>
            <w:tcBorders>
              <w:top w:val="single" w:sz="4" w:space="0" w:color="auto"/>
              <w:left w:val="single" w:sz="4" w:space="0" w:color="auto"/>
              <w:bottom w:val="single" w:sz="4" w:space="0" w:color="auto"/>
              <w:right w:val="single" w:sz="4" w:space="0" w:color="auto"/>
            </w:tcBorders>
            <w:hideMark/>
          </w:tcPr>
          <w:p w14:paraId="7ED06471" w14:textId="51973021" w:rsidR="00472F3B" w:rsidRPr="00472F3B" w:rsidDel="001A164E" w:rsidRDefault="00472F3B" w:rsidP="00472F3B">
            <w:pPr>
              <w:keepNext/>
              <w:keepLines/>
              <w:overflowPunct w:val="0"/>
              <w:autoSpaceDE w:val="0"/>
              <w:autoSpaceDN w:val="0"/>
              <w:adjustRightInd w:val="0"/>
              <w:spacing w:line="256" w:lineRule="auto"/>
              <w:textAlignment w:val="baseline"/>
              <w:rPr>
                <w:del w:id="7336" w:author="Fernando Alonso Macias" w:date="2024-11-04T13:15:00Z" w16du:dateUtc="2024-11-04T21:15:00Z"/>
                <w:rFonts w:ascii="Arial" w:eastAsia="Times New Roman" w:hAnsi="Arial"/>
                <w:sz w:val="18"/>
                <w:lang w:eastAsia="en-GB"/>
              </w:rPr>
            </w:pPr>
            <w:del w:id="7337" w:author="Fernando Alonso Macias" w:date="2024-11-04T13:15:00Z" w16du:dateUtc="2024-11-04T21:15:00Z">
              <w:r w:rsidRPr="00472F3B" w:rsidDel="001A164E">
                <w:rPr>
                  <w:rFonts w:ascii="Arial" w:eastAsia="Times New Roman" w:hAnsi="Arial"/>
                  <w:sz w:val="18"/>
                  <w:lang w:eastAsia="en-GB"/>
                </w:rPr>
                <w:delText>Gap Pattern ID</w:delText>
              </w:r>
            </w:del>
          </w:p>
        </w:tc>
        <w:tc>
          <w:tcPr>
            <w:tcW w:w="1698" w:type="dxa"/>
            <w:tcBorders>
              <w:top w:val="single" w:sz="4" w:space="0" w:color="auto"/>
              <w:left w:val="single" w:sz="4" w:space="0" w:color="auto"/>
              <w:bottom w:val="single" w:sz="4" w:space="0" w:color="auto"/>
              <w:right w:val="single" w:sz="4" w:space="0" w:color="auto"/>
            </w:tcBorders>
          </w:tcPr>
          <w:p w14:paraId="1BAA3133" w14:textId="301E560E" w:rsidR="00472F3B" w:rsidRPr="00472F3B" w:rsidDel="001A164E" w:rsidRDefault="00472F3B" w:rsidP="00472F3B">
            <w:pPr>
              <w:keepNext/>
              <w:keepLines/>
              <w:overflowPunct w:val="0"/>
              <w:autoSpaceDE w:val="0"/>
              <w:autoSpaceDN w:val="0"/>
              <w:adjustRightInd w:val="0"/>
              <w:spacing w:line="256" w:lineRule="auto"/>
              <w:textAlignment w:val="baseline"/>
              <w:rPr>
                <w:del w:id="7338" w:author="Fernando Alonso Macias" w:date="2024-11-04T13:15:00Z" w16du:dateUtc="2024-11-04T21:15:00Z"/>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6B2E259A" w14:textId="16D826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4656800" w14:textId="7D55B73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153A6F0" w14:textId="60B80D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1" w:author="Fernando Alonso Macias" w:date="2024-11-04T13:15:00Z" w16du:dateUtc="2024-11-04T21:15:00Z"/>
                <w:rFonts w:ascii="Arial" w:eastAsia="Malgun Gothic" w:hAnsi="Arial"/>
                <w:sz w:val="18"/>
                <w:szCs w:val="18"/>
                <w:lang w:eastAsia="en-GB"/>
              </w:rPr>
            </w:pPr>
            <w:del w:id="7342" w:author="Fernando Alonso Macias" w:date="2024-11-04T13:15:00Z" w16du:dateUtc="2024-11-04T21:15:00Z">
              <w:r w:rsidRPr="00472F3B" w:rsidDel="001A164E">
                <w:rPr>
                  <w:rFonts w:ascii="Arial" w:eastAsia="Malgun Gothic" w:hAnsi="Arial"/>
                  <w:sz w:val="18"/>
                  <w:szCs w:val="18"/>
                  <w:lang w:eastAsia="en-GB"/>
                </w:rPr>
                <w:delText>0</w:delText>
              </w:r>
            </w:del>
          </w:p>
        </w:tc>
        <w:tc>
          <w:tcPr>
            <w:tcW w:w="1378" w:type="dxa"/>
            <w:tcBorders>
              <w:top w:val="single" w:sz="4" w:space="0" w:color="auto"/>
              <w:left w:val="nil"/>
              <w:bottom w:val="single" w:sz="4" w:space="0" w:color="auto"/>
              <w:right w:val="single" w:sz="4" w:space="0" w:color="auto"/>
            </w:tcBorders>
          </w:tcPr>
          <w:p w14:paraId="2137FDFC" w14:textId="0FD7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3" w:author="Fernando Alonso Macias" w:date="2024-11-04T13:15:00Z" w16du:dateUtc="2024-11-04T21:15:00Z"/>
                <w:rFonts w:ascii="Arial" w:eastAsia="Malgun Gothic" w:hAnsi="Arial"/>
                <w:sz w:val="18"/>
                <w:szCs w:val="18"/>
                <w:lang w:eastAsia="en-GB"/>
              </w:rPr>
            </w:pPr>
          </w:p>
        </w:tc>
      </w:tr>
      <w:tr w:rsidR="00472F3B" w:rsidRPr="00472F3B" w:rsidDel="001A164E" w14:paraId="45349CBF" w14:textId="4DBA4F39" w:rsidTr="002E451A">
        <w:trPr>
          <w:trHeight w:val="187"/>
          <w:jc w:val="center"/>
          <w:del w:id="734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BB9AA97" w14:textId="5442D1F7" w:rsidR="00472F3B" w:rsidRPr="00472F3B" w:rsidDel="001A164E" w:rsidRDefault="00472F3B" w:rsidP="00472F3B">
            <w:pPr>
              <w:keepNext/>
              <w:keepLines/>
              <w:overflowPunct w:val="0"/>
              <w:autoSpaceDE w:val="0"/>
              <w:autoSpaceDN w:val="0"/>
              <w:adjustRightInd w:val="0"/>
              <w:spacing w:line="256" w:lineRule="auto"/>
              <w:textAlignment w:val="baseline"/>
              <w:rPr>
                <w:del w:id="7345" w:author="Fernando Alonso Macias" w:date="2024-11-04T13:15:00Z" w16du:dateUtc="2024-11-04T21:15:00Z"/>
                <w:rFonts w:ascii="Arial" w:eastAsia="Times New Roman" w:hAnsi="Arial"/>
                <w:sz w:val="18"/>
                <w:lang w:eastAsia="en-GB"/>
              </w:rPr>
            </w:pPr>
            <w:del w:id="7346" w:author="Fernando Alonso Macias" w:date="2024-11-04T13:15:00Z" w16du:dateUtc="2024-11-04T21:15:00Z">
              <w:r w:rsidRPr="00472F3B" w:rsidDel="001A164E">
                <w:rPr>
                  <w:rFonts w:ascii="Arial" w:eastAsia="Times New Roman" w:hAnsi="Arial"/>
                  <w:sz w:val="18"/>
                  <w:lang w:eastAsia="en-GB"/>
                </w:rPr>
                <w:delText>BWP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0CD22552" w14:textId="50ED7C66" w:rsidR="00472F3B" w:rsidRPr="00472F3B" w:rsidDel="001A164E" w:rsidRDefault="00472F3B" w:rsidP="00472F3B">
            <w:pPr>
              <w:keepNext/>
              <w:keepLines/>
              <w:overflowPunct w:val="0"/>
              <w:autoSpaceDE w:val="0"/>
              <w:autoSpaceDN w:val="0"/>
              <w:adjustRightInd w:val="0"/>
              <w:spacing w:line="256" w:lineRule="auto"/>
              <w:textAlignment w:val="baseline"/>
              <w:rPr>
                <w:del w:id="7347" w:author="Fernando Alonso Macias" w:date="2024-11-04T13:15:00Z" w16du:dateUtc="2024-11-04T21:15:00Z"/>
                <w:rFonts w:ascii="Arial" w:eastAsia="Times New Roman" w:hAnsi="Arial"/>
                <w:sz w:val="18"/>
                <w:lang w:eastAsia="en-GB"/>
              </w:rPr>
            </w:pPr>
            <w:del w:id="7348" w:author="Fernando Alonso Macias" w:date="2024-11-04T13:15:00Z" w16du:dateUtc="2024-11-04T21:15:00Z">
              <w:r w:rsidRPr="00472F3B" w:rsidDel="001A164E">
                <w:rPr>
                  <w:rFonts w:ascii="Arial" w:eastAsia="Times New Roman" w:hAnsi="Arial"/>
                  <w:sz w:val="18"/>
                  <w:lang w:eastAsia="en-GB"/>
                </w:rPr>
                <w:delText>Initial DL BWP</w:delText>
              </w:r>
            </w:del>
          </w:p>
        </w:tc>
        <w:tc>
          <w:tcPr>
            <w:tcW w:w="1126" w:type="dxa"/>
            <w:tcBorders>
              <w:top w:val="single" w:sz="4" w:space="0" w:color="auto"/>
              <w:left w:val="single" w:sz="4" w:space="0" w:color="auto"/>
              <w:bottom w:val="nil"/>
              <w:right w:val="single" w:sz="4" w:space="0" w:color="auto"/>
            </w:tcBorders>
          </w:tcPr>
          <w:p w14:paraId="74EE72AF" w14:textId="41CA26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AB290BE" w14:textId="034526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F67BBE4" w14:textId="18E8D8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1" w:author="Fernando Alonso Macias" w:date="2024-11-04T13:15:00Z" w16du:dateUtc="2024-11-04T21:15:00Z"/>
                <w:rFonts w:ascii="Arial" w:eastAsia="Malgun Gothic" w:hAnsi="Arial"/>
                <w:sz w:val="18"/>
                <w:szCs w:val="18"/>
                <w:lang w:eastAsia="en-GB"/>
              </w:rPr>
            </w:pPr>
            <w:del w:id="7352" w:author="Fernando Alonso Macias" w:date="2024-11-04T13:15:00Z" w16du:dateUtc="2024-11-04T21:15:00Z">
              <w:r w:rsidRPr="00472F3B" w:rsidDel="001A164E">
                <w:rPr>
                  <w:rFonts w:ascii="Arial" w:eastAsia="Malgun Gothic" w:hAnsi="Arial"/>
                  <w:sz w:val="18"/>
                  <w:szCs w:val="18"/>
                  <w:lang w:eastAsia="en-GB"/>
                </w:rPr>
                <w:delText>DLBWP.0.1</w:delText>
              </w:r>
            </w:del>
          </w:p>
        </w:tc>
        <w:tc>
          <w:tcPr>
            <w:tcW w:w="1378" w:type="dxa"/>
            <w:tcBorders>
              <w:top w:val="single" w:sz="4" w:space="0" w:color="auto"/>
              <w:left w:val="nil"/>
              <w:bottom w:val="single" w:sz="4" w:space="0" w:color="auto"/>
              <w:right w:val="single" w:sz="4" w:space="0" w:color="auto"/>
            </w:tcBorders>
          </w:tcPr>
          <w:p w14:paraId="399FDED6" w14:textId="37C9A4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3" w:author="Fernando Alonso Macias" w:date="2024-11-04T13:15:00Z" w16du:dateUtc="2024-11-04T21:15:00Z"/>
                <w:rFonts w:ascii="Arial" w:eastAsia="Malgun Gothic" w:hAnsi="Arial"/>
                <w:sz w:val="18"/>
                <w:szCs w:val="18"/>
                <w:lang w:eastAsia="en-GB"/>
              </w:rPr>
            </w:pPr>
          </w:p>
        </w:tc>
      </w:tr>
      <w:tr w:rsidR="00472F3B" w:rsidRPr="00472F3B" w:rsidDel="001A164E" w14:paraId="17CCBF53" w14:textId="0FB43ACD" w:rsidTr="002E451A">
        <w:trPr>
          <w:trHeight w:val="187"/>
          <w:jc w:val="center"/>
          <w:del w:id="7354" w:author="Fernando Alonso Macias" w:date="2024-11-04T13:15:00Z"/>
        </w:trPr>
        <w:tc>
          <w:tcPr>
            <w:tcW w:w="2110" w:type="dxa"/>
            <w:gridSpan w:val="2"/>
            <w:tcBorders>
              <w:top w:val="nil"/>
              <w:left w:val="single" w:sz="4" w:space="0" w:color="auto"/>
              <w:bottom w:val="nil"/>
              <w:right w:val="single" w:sz="4" w:space="0" w:color="auto"/>
            </w:tcBorders>
          </w:tcPr>
          <w:p w14:paraId="0E6E1F89" w14:textId="7F7E18AB" w:rsidR="00472F3B" w:rsidRPr="00472F3B" w:rsidDel="001A164E" w:rsidRDefault="00472F3B" w:rsidP="00472F3B">
            <w:pPr>
              <w:keepNext/>
              <w:keepLines/>
              <w:overflowPunct w:val="0"/>
              <w:autoSpaceDE w:val="0"/>
              <w:autoSpaceDN w:val="0"/>
              <w:adjustRightInd w:val="0"/>
              <w:spacing w:line="256" w:lineRule="auto"/>
              <w:textAlignment w:val="baseline"/>
              <w:rPr>
                <w:del w:id="7355"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BC7D92" w14:textId="4ACB9A3B" w:rsidR="00472F3B" w:rsidRPr="00472F3B" w:rsidDel="001A164E" w:rsidRDefault="00472F3B" w:rsidP="00472F3B">
            <w:pPr>
              <w:keepNext/>
              <w:keepLines/>
              <w:overflowPunct w:val="0"/>
              <w:autoSpaceDE w:val="0"/>
              <w:autoSpaceDN w:val="0"/>
              <w:adjustRightInd w:val="0"/>
              <w:spacing w:line="256" w:lineRule="auto"/>
              <w:textAlignment w:val="baseline"/>
              <w:rPr>
                <w:del w:id="7356" w:author="Fernando Alonso Macias" w:date="2024-11-04T13:15:00Z" w16du:dateUtc="2024-11-04T21:15:00Z"/>
                <w:rFonts w:ascii="Arial" w:eastAsia="Times New Roman" w:hAnsi="Arial"/>
                <w:sz w:val="18"/>
                <w:lang w:eastAsia="en-GB"/>
              </w:rPr>
            </w:pPr>
            <w:del w:id="7357" w:author="Fernando Alonso Macias" w:date="2024-11-04T13:15:00Z" w16du:dateUtc="2024-11-04T21:15:00Z">
              <w:r w:rsidRPr="00472F3B" w:rsidDel="001A164E">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tcPr>
          <w:p w14:paraId="272A29B9" w14:textId="7FE8A4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78F7653" w14:textId="1AF1E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9"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5BB1901" w14:textId="1ADC0E7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0" w:author="Fernando Alonso Macias" w:date="2024-11-04T13:15:00Z" w16du:dateUtc="2024-11-04T21:15:00Z"/>
                <w:rFonts w:ascii="Arial" w:eastAsia="Malgun Gothic" w:hAnsi="Arial"/>
                <w:sz w:val="18"/>
                <w:szCs w:val="18"/>
                <w:lang w:eastAsia="en-GB"/>
              </w:rPr>
            </w:pPr>
            <w:del w:id="7361" w:author="Fernando Alonso Macias" w:date="2024-11-04T13:15:00Z" w16du:dateUtc="2024-11-04T21:15:00Z">
              <w:r w:rsidRPr="00472F3B" w:rsidDel="001A164E">
                <w:rPr>
                  <w:rFonts w:ascii="Arial" w:eastAsia="Malgun Gothic" w:hAnsi="Arial"/>
                  <w:sz w:val="18"/>
                  <w:szCs w:val="18"/>
                  <w:lang w:eastAsia="en-GB"/>
                </w:rPr>
                <w:delText>DLBWP.1.1</w:delText>
              </w:r>
            </w:del>
          </w:p>
        </w:tc>
        <w:tc>
          <w:tcPr>
            <w:tcW w:w="1378" w:type="dxa"/>
            <w:tcBorders>
              <w:top w:val="single" w:sz="4" w:space="0" w:color="auto"/>
              <w:left w:val="nil"/>
              <w:bottom w:val="single" w:sz="4" w:space="0" w:color="auto"/>
              <w:right w:val="single" w:sz="4" w:space="0" w:color="auto"/>
            </w:tcBorders>
          </w:tcPr>
          <w:p w14:paraId="25BB26D0" w14:textId="07241E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2" w:author="Fernando Alonso Macias" w:date="2024-11-04T13:15:00Z" w16du:dateUtc="2024-11-04T21:15:00Z"/>
                <w:rFonts w:ascii="Arial" w:eastAsia="Malgun Gothic" w:hAnsi="Arial"/>
                <w:sz w:val="18"/>
                <w:szCs w:val="18"/>
                <w:lang w:eastAsia="en-GB"/>
              </w:rPr>
            </w:pPr>
          </w:p>
        </w:tc>
      </w:tr>
      <w:tr w:rsidR="00472F3B" w:rsidRPr="00472F3B" w:rsidDel="001A164E" w14:paraId="0F57B05B" w14:textId="77DE6692" w:rsidTr="002E451A">
        <w:trPr>
          <w:trHeight w:val="187"/>
          <w:jc w:val="center"/>
          <w:del w:id="7363" w:author="Fernando Alonso Macias" w:date="2024-11-04T13:15:00Z"/>
        </w:trPr>
        <w:tc>
          <w:tcPr>
            <w:tcW w:w="2110" w:type="dxa"/>
            <w:gridSpan w:val="2"/>
            <w:tcBorders>
              <w:top w:val="nil"/>
              <w:left w:val="single" w:sz="4" w:space="0" w:color="auto"/>
              <w:bottom w:val="nil"/>
              <w:right w:val="single" w:sz="4" w:space="0" w:color="auto"/>
            </w:tcBorders>
          </w:tcPr>
          <w:p w14:paraId="24D48AC0" w14:textId="10407376" w:rsidR="00472F3B" w:rsidRPr="00472F3B" w:rsidDel="001A164E" w:rsidRDefault="00472F3B" w:rsidP="00472F3B">
            <w:pPr>
              <w:keepNext/>
              <w:keepLines/>
              <w:overflowPunct w:val="0"/>
              <w:autoSpaceDE w:val="0"/>
              <w:autoSpaceDN w:val="0"/>
              <w:adjustRightInd w:val="0"/>
              <w:spacing w:line="256" w:lineRule="auto"/>
              <w:textAlignment w:val="baseline"/>
              <w:rPr>
                <w:del w:id="736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DBB90D" w14:textId="1E3EEEFA" w:rsidR="00472F3B" w:rsidRPr="00472F3B" w:rsidDel="001A164E" w:rsidRDefault="00472F3B" w:rsidP="00472F3B">
            <w:pPr>
              <w:keepNext/>
              <w:keepLines/>
              <w:overflowPunct w:val="0"/>
              <w:autoSpaceDE w:val="0"/>
              <w:autoSpaceDN w:val="0"/>
              <w:adjustRightInd w:val="0"/>
              <w:spacing w:line="256" w:lineRule="auto"/>
              <w:textAlignment w:val="baseline"/>
              <w:rPr>
                <w:del w:id="7365" w:author="Fernando Alonso Macias" w:date="2024-11-04T13:15:00Z" w16du:dateUtc="2024-11-04T21:15:00Z"/>
                <w:rFonts w:ascii="Arial" w:eastAsia="Times New Roman" w:hAnsi="Arial"/>
                <w:sz w:val="18"/>
                <w:lang w:eastAsia="en-GB"/>
              </w:rPr>
            </w:pPr>
            <w:del w:id="7366" w:author="Fernando Alonso Macias" w:date="2024-11-04T13:15:00Z" w16du:dateUtc="2024-11-04T21:15:00Z">
              <w:r w:rsidRPr="00472F3B" w:rsidDel="001A164E">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tcPr>
          <w:p w14:paraId="7056DE45" w14:textId="6F62AC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F99DFE5" w14:textId="37921F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8"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5D2F4482" w14:textId="6C5D8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9" w:author="Fernando Alonso Macias" w:date="2024-11-04T13:15:00Z" w16du:dateUtc="2024-11-04T21:15:00Z"/>
                <w:rFonts w:ascii="Arial" w:eastAsia="Malgun Gothic" w:hAnsi="Arial"/>
                <w:sz w:val="18"/>
                <w:szCs w:val="18"/>
                <w:lang w:eastAsia="en-GB"/>
              </w:rPr>
            </w:pPr>
            <w:del w:id="7370" w:author="Fernando Alonso Macias" w:date="2024-11-04T13:15:00Z" w16du:dateUtc="2024-11-04T21:15:00Z">
              <w:r w:rsidRPr="00472F3B" w:rsidDel="001A164E">
                <w:rPr>
                  <w:rFonts w:ascii="Arial" w:eastAsia="Malgun Gothic" w:hAnsi="Arial"/>
                  <w:sz w:val="18"/>
                  <w:szCs w:val="18"/>
                  <w:lang w:eastAsia="en-GB"/>
                </w:rPr>
                <w:delText>ULBWP.0.1</w:delText>
              </w:r>
            </w:del>
          </w:p>
        </w:tc>
        <w:tc>
          <w:tcPr>
            <w:tcW w:w="1378" w:type="dxa"/>
            <w:tcBorders>
              <w:top w:val="single" w:sz="4" w:space="0" w:color="auto"/>
              <w:left w:val="nil"/>
              <w:bottom w:val="single" w:sz="4" w:space="0" w:color="auto"/>
              <w:right w:val="single" w:sz="4" w:space="0" w:color="auto"/>
            </w:tcBorders>
          </w:tcPr>
          <w:p w14:paraId="796413C7" w14:textId="5C4C582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1" w:author="Fernando Alonso Macias" w:date="2024-11-04T13:15:00Z" w16du:dateUtc="2024-11-04T21:15:00Z"/>
                <w:rFonts w:ascii="Arial" w:eastAsia="Malgun Gothic" w:hAnsi="Arial"/>
                <w:sz w:val="18"/>
                <w:szCs w:val="18"/>
                <w:lang w:eastAsia="en-GB"/>
              </w:rPr>
            </w:pPr>
          </w:p>
        </w:tc>
      </w:tr>
      <w:tr w:rsidR="00472F3B" w:rsidRPr="00472F3B" w:rsidDel="001A164E" w14:paraId="7DC93D8F" w14:textId="31C305A1" w:rsidTr="002E451A">
        <w:trPr>
          <w:trHeight w:val="187"/>
          <w:jc w:val="center"/>
          <w:del w:id="7372"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2155EAA" w14:textId="2A11D4CB" w:rsidR="00472F3B" w:rsidRPr="00472F3B" w:rsidDel="001A164E" w:rsidRDefault="00472F3B" w:rsidP="00472F3B">
            <w:pPr>
              <w:keepNext/>
              <w:keepLines/>
              <w:overflowPunct w:val="0"/>
              <w:autoSpaceDE w:val="0"/>
              <w:autoSpaceDN w:val="0"/>
              <w:adjustRightInd w:val="0"/>
              <w:spacing w:line="256" w:lineRule="auto"/>
              <w:textAlignment w:val="baseline"/>
              <w:rPr>
                <w:del w:id="7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DD5DCC" w14:textId="41B9E6E4" w:rsidR="00472F3B" w:rsidRPr="00472F3B" w:rsidDel="001A164E" w:rsidRDefault="00472F3B" w:rsidP="00472F3B">
            <w:pPr>
              <w:keepNext/>
              <w:keepLines/>
              <w:overflowPunct w:val="0"/>
              <w:autoSpaceDE w:val="0"/>
              <w:autoSpaceDN w:val="0"/>
              <w:adjustRightInd w:val="0"/>
              <w:spacing w:line="256" w:lineRule="auto"/>
              <w:textAlignment w:val="baseline"/>
              <w:rPr>
                <w:del w:id="7374" w:author="Fernando Alonso Macias" w:date="2024-11-04T13:15:00Z" w16du:dateUtc="2024-11-04T21:15:00Z"/>
                <w:rFonts w:ascii="Arial" w:eastAsia="Times New Roman" w:hAnsi="Arial"/>
                <w:sz w:val="18"/>
              </w:rPr>
            </w:pPr>
            <w:del w:id="7375" w:author="Fernando Alonso Macias" w:date="2024-11-04T13:15:00Z" w16du:dateUtc="2024-11-04T21:15:00Z">
              <w:r w:rsidRPr="00472F3B" w:rsidDel="001A164E">
                <w:rPr>
                  <w:rFonts w:ascii="Arial" w:eastAsia="Times New Roman" w:hAnsi="Arial"/>
                  <w:sz w:val="18"/>
                </w:rPr>
                <w:delText>Dedicated UL BWP</w:delText>
              </w:r>
            </w:del>
          </w:p>
        </w:tc>
        <w:tc>
          <w:tcPr>
            <w:tcW w:w="1126" w:type="dxa"/>
            <w:tcBorders>
              <w:top w:val="single" w:sz="4" w:space="0" w:color="auto"/>
              <w:left w:val="single" w:sz="4" w:space="0" w:color="auto"/>
              <w:bottom w:val="single" w:sz="4" w:space="0" w:color="auto"/>
              <w:right w:val="single" w:sz="4" w:space="0" w:color="auto"/>
            </w:tcBorders>
          </w:tcPr>
          <w:p w14:paraId="5F64443B" w14:textId="13DB94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6"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A85A5" w14:textId="69CA39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7" w:author="Fernando Alonso Macias" w:date="2024-11-04T13:15:00Z" w16du:dateUtc="2024-11-04T21:15:00Z"/>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5705C83B" w14:textId="665B54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8" w:author="Fernando Alonso Macias" w:date="2024-11-04T13:15:00Z" w16du:dateUtc="2024-11-04T21:15:00Z"/>
                <w:rFonts w:ascii="Arial" w:eastAsia="Malgun Gothic" w:hAnsi="Arial"/>
                <w:sz w:val="18"/>
                <w:szCs w:val="18"/>
              </w:rPr>
            </w:pPr>
            <w:del w:id="7379" w:author="Fernando Alonso Macias" w:date="2024-11-04T13:15:00Z" w16du:dateUtc="2024-11-04T21:15:00Z">
              <w:r w:rsidRPr="00472F3B" w:rsidDel="001A164E">
                <w:rPr>
                  <w:rFonts w:ascii="Arial" w:eastAsia="Malgun Gothic" w:hAnsi="Arial"/>
                  <w:sz w:val="18"/>
                  <w:szCs w:val="18"/>
                  <w:lang w:eastAsia="en-GB"/>
                </w:rPr>
                <w:delText>ULBWP.1.1</w:delText>
              </w:r>
            </w:del>
          </w:p>
        </w:tc>
        <w:tc>
          <w:tcPr>
            <w:tcW w:w="1378" w:type="dxa"/>
            <w:tcBorders>
              <w:top w:val="single" w:sz="4" w:space="0" w:color="auto"/>
              <w:left w:val="nil"/>
              <w:bottom w:val="single" w:sz="4" w:space="0" w:color="auto"/>
              <w:right w:val="single" w:sz="4" w:space="0" w:color="auto"/>
            </w:tcBorders>
          </w:tcPr>
          <w:p w14:paraId="13DF6F9B" w14:textId="58C8FD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0" w:author="Fernando Alonso Macias" w:date="2024-11-04T13:15:00Z" w16du:dateUtc="2024-11-04T21:15:00Z"/>
                <w:rFonts w:ascii="Arial" w:eastAsia="Malgun Gothic" w:hAnsi="Arial"/>
                <w:sz w:val="18"/>
                <w:szCs w:val="18"/>
              </w:rPr>
            </w:pPr>
          </w:p>
        </w:tc>
      </w:tr>
      <w:tr w:rsidR="00472F3B" w:rsidRPr="00472F3B" w:rsidDel="001A164E" w14:paraId="043C1089" w14:textId="03F7B616" w:rsidTr="002E451A">
        <w:trPr>
          <w:trHeight w:val="187"/>
          <w:jc w:val="center"/>
          <w:del w:id="738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C4B9641" w14:textId="3CD0230D" w:rsidR="00472F3B" w:rsidRPr="00472F3B" w:rsidDel="001A164E" w:rsidRDefault="00472F3B" w:rsidP="00472F3B">
            <w:pPr>
              <w:keepNext/>
              <w:keepLines/>
              <w:overflowPunct w:val="0"/>
              <w:autoSpaceDE w:val="0"/>
              <w:autoSpaceDN w:val="0"/>
              <w:adjustRightInd w:val="0"/>
              <w:spacing w:line="256" w:lineRule="auto"/>
              <w:textAlignment w:val="baseline"/>
              <w:rPr>
                <w:del w:id="7382" w:author="Fernando Alonso Macias" w:date="2024-11-04T13:15:00Z" w16du:dateUtc="2024-11-04T21:15:00Z"/>
                <w:rFonts w:ascii="Arial" w:eastAsia="Times New Roman" w:hAnsi="Arial"/>
                <w:sz w:val="18"/>
                <w:lang w:eastAsia="en-GB"/>
              </w:rPr>
            </w:pPr>
            <w:del w:id="7383" w:author="Fernando Alonso Macias" w:date="2024-11-04T13:15:00Z" w16du:dateUtc="2024-11-04T21:15:00Z">
              <w:r w:rsidRPr="00472F3B" w:rsidDel="001A164E">
                <w:rPr>
                  <w:rFonts w:ascii="Arial" w:eastAsia="Times New Roman" w:hAnsi="Arial"/>
                  <w:sz w:val="18"/>
                  <w:lang w:eastAsia="en-GB"/>
                </w:rPr>
                <w:delText>DRX Cycle</w:delText>
              </w:r>
            </w:del>
          </w:p>
        </w:tc>
        <w:tc>
          <w:tcPr>
            <w:tcW w:w="1126" w:type="dxa"/>
            <w:tcBorders>
              <w:top w:val="single" w:sz="4" w:space="0" w:color="auto"/>
              <w:left w:val="single" w:sz="4" w:space="0" w:color="auto"/>
              <w:bottom w:val="single" w:sz="4" w:space="0" w:color="auto"/>
              <w:right w:val="single" w:sz="4" w:space="0" w:color="auto"/>
            </w:tcBorders>
            <w:hideMark/>
          </w:tcPr>
          <w:p w14:paraId="6AD00677" w14:textId="2577DA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4" w:author="Fernando Alonso Macias" w:date="2024-11-04T13:15:00Z" w16du:dateUtc="2024-11-04T21:15:00Z"/>
                <w:rFonts w:ascii="Arial" w:eastAsia="Times New Roman" w:hAnsi="Arial"/>
                <w:sz w:val="18"/>
                <w:lang w:eastAsia="en-GB"/>
              </w:rPr>
            </w:pPr>
            <w:del w:id="7385" w:author="Fernando Alonso Macias" w:date="2024-11-04T13:15:00Z" w16du:dateUtc="2024-11-04T21:15:00Z">
              <w:r w:rsidRPr="00472F3B" w:rsidDel="001A164E">
                <w:rPr>
                  <w:rFonts w:ascii="Arial" w:eastAsia="Times New Roman" w:hAnsi="Arial"/>
                  <w:sz w:val="18"/>
                  <w:lang w:eastAsia="en-GB"/>
                </w:rPr>
                <w:delText>ms</w:delText>
              </w:r>
            </w:del>
          </w:p>
        </w:tc>
        <w:tc>
          <w:tcPr>
            <w:tcW w:w="1377" w:type="dxa"/>
            <w:tcBorders>
              <w:top w:val="single" w:sz="4" w:space="0" w:color="auto"/>
              <w:left w:val="single" w:sz="4" w:space="0" w:color="auto"/>
              <w:bottom w:val="single" w:sz="4" w:space="0" w:color="auto"/>
              <w:right w:val="nil"/>
            </w:tcBorders>
            <w:hideMark/>
          </w:tcPr>
          <w:p w14:paraId="4994EEAD" w14:textId="020F0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1954EF7" w14:textId="019A28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7" w:author="Fernando Alonso Macias" w:date="2024-11-04T13:15:00Z" w16du:dateUtc="2024-11-04T21:15:00Z"/>
                <w:rFonts w:ascii="Arial" w:eastAsia="Times New Roman" w:hAnsi="Arial"/>
                <w:sz w:val="18"/>
                <w:lang w:eastAsia="en-GB"/>
              </w:rPr>
            </w:pPr>
            <w:del w:id="7388"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08035E0F" w14:textId="120C7BD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9" w:author="Fernando Alonso Macias" w:date="2024-11-04T13:15:00Z" w16du:dateUtc="2024-11-04T21:15:00Z"/>
                <w:rFonts w:ascii="Arial" w:eastAsia="Times New Roman" w:hAnsi="Arial"/>
                <w:sz w:val="18"/>
                <w:lang w:eastAsia="en-GB"/>
              </w:rPr>
            </w:pPr>
          </w:p>
        </w:tc>
      </w:tr>
      <w:tr w:rsidR="00472F3B" w:rsidRPr="00472F3B" w:rsidDel="001A164E" w14:paraId="11A4B0E5" w14:textId="696CA8DD" w:rsidTr="002E451A">
        <w:trPr>
          <w:trHeight w:val="187"/>
          <w:jc w:val="center"/>
          <w:del w:id="7390"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0F531C42" w14:textId="1732F6E3" w:rsidR="00472F3B" w:rsidRPr="00472F3B" w:rsidDel="001A164E" w:rsidRDefault="00472F3B" w:rsidP="00472F3B">
            <w:pPr>
              <w:keepNext/>
              <w:keepLines/>
              <w:overflowPunct w:val="0"/>
              <w:autoSpaceDE w:val="0"/>
              <w:autoSpaceDN w:val="0"/>
              <w:adjustRightInd w:val="0"/>
              <w:spacing w:line="256" w:lineRule="auto"/>
              <w:textAlignment w:val="baseline"/>
              <w:rPr>
                <w:del w:id="7391" w:author="Fernando Alonso Macias" w:date="2024-11-04T13:15:00Z" w16du:dateUtc="2024-11-04T21:15:00Z"/>
                <w:rFonts w:ascii="Arial" w:eastAsia="Times New Roman" w:hAnsi="Arial"/>
                <w:sz w:val="18"/>
                <w:lang w:eastAsia="en-GB"/>
              </w:rPr>
            </w:pPr>
            <w:del w:id="7392" w:author="Fernando Alonso Macias" w:date="2024-11-04T13:15:00Z" w16du:dateUtc="2024-11-04T21:15:00Z">
              <w:r w:rsidRPr="00472F3B" w:rsidDel="001A164E">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bottom w:val="single" w:sz="4" w:space="0" w:color="auto"/>
              <w:right w:val="single" w:sz="4" w:space="0" w:color="auto"/>
            </w:tcBorders>
            <w:hideMark/>
          </w:tcPr>
          <w:p w14:paraId="026FC435" w14:textId="524955CE" w:rsidR="00472F3B" w:rsidRPr="00472F3B" w:rsidDel="001A164E" w:rsidRDefault="00472F3B" w:rsidP="00472F3B">
            <w:pPr>
              <w:keepNext/>
              <w:keepLines/>
              <w:overflowPunct w:val="0"/>
              <w:autoSpaceDE w:val="0"/>
              <w:autoSpaceDN w:val="0"/>
              <w:adjustRightInd w:val="0"/>
              <w:spacing w:line="256" w:lineRule="auto"/>
              <w:textAlignment w:val="baseline"/>
              <w:rPr>
                <w:del w:id="7393" w:author="Fernando Alonso Macias" w:date="2024-11-04T13:15:00Z" w16du:dateUtc="2024-11-04T21:15:00Z"/>
                <w:rFonts w:ascii="Arial" w:eastAsia="Times New Roman" w:hAnsi="Arial"/>
                <w:sz w:val="18"/>
                <w:lang w:eastAsia="en-GB"/>
              </w:rPr>
            </w:pPr>
            <w:del w:id="739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C6C986" w14:textId="626D9F8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2DC9DD" w14:textId="228D89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6"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CA5E5E5" w14:textId="2937D3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7" w:author="Fernando Alonso Macias" w:date="2024-11-04T13:15:00Z" w16du:dateUtc="2024-11-04T21:15:00Z"/>
                <w:rFonts w:ascii="Arial" w:eastAsia="Times New Roman" w:hAnsi="Arial"/>
                <w:sz w:val="16"/>
                <w:lang w:eastAsia="en-GB"/>
              </w:rPr>
            </w:pPr>
            <w:del w:id="7398" w:author="Fernando Alonso Macias" w:date="2024-11-04T13:15:00Z" w16du:dateUtc="2024-11-04T21:15:00Z">
              <w:r w:rsidRPr="00472F3B" w:rsidDel="001A164E">
                <w:rPr>
                  <w:rFonts w:ascii="Arial" w:eastAsia="Times New Roman" w:hAnsi="Arial"/>
                  <w:sz w:val="16"/>
                  <w:lang w:eastAsia="en-GB"/>
                </w:rPr>
                <w:delText>SR.1.1 FDD</w:delText>
              </w:r>
            </w:del>
          </w:p>
        </w:tc>
        <w:tc>
          <w:tcPr>
            <w:tcW w:w="1378" w:type="dxa"/>
            <w:tcBorders>
              <w:top w:val="single" w:sz="4" w:space="0" w:color="auto"/>
              <w:left w:val="nil"/>
              <w:bottom w:val="single" w:sz="4" w:space="0" w:color="auto"/>
              <w:right w:val="single" w:sz="4" w:space="0" w:color="auto"/>
            </w:tcBorders>
          </w:tcPr>
          <w:p w14:paraId="63716E63" w14:textId="5DC4FE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9" w:author="Fernando Alonso Macias" w:date="2024-11-04T13:15:00Z" w16du:dateUtc="2024-11-04T21:15:00Z"/>
                <w:rFonts w:ascii="Arial" w:eastAsia="Times New Roman" w:hAnsi="Arial"/>
                <w:sz w:val="16"/>
                <w:lang w:eastAsia="en-GB"/>
              </w:rPr>
            </w:pPr>
          </w:p>
        </w:tc>
      </w:tr>
      <w:tr w:rsidR="00472F3B" w:rsidRPr="00472F3B" w:rsidDel="001A164E" w14:paraId="6C4D294A" w14:textId="69763145" w:rsidTr="002E451A">
        <w:trPr>
          <w:trHeight w:val="187"/>
          <w:jc w:val="center"/>
          <w:del w:id="7400" w:author="Fernando Alonso Macias" w:date="2024-11-04T13:15:00Z"/>
        </w:trPr>
        <w:tc>
          <w:tcPr>
            <w:tcW w:w="2110" w:type="dxa"/>
            <w:gridSpan w:val="2"/>
            <w:tcBorders>
              <w:top w:val="nil"/>
              <w:left w:val="single" w:sz="4" w:space="0" w:color="auto"/>
              <w:bottom w:val="nil"/>
              <w:right w:val="single" w:sz="4" w:space="0" w:color="auto"/>
            </w:tcBorders>
          </w:tcPr>
          <w:p w14:paraId="76230E5D" w14:textId="08972631" w:rsidR="00472F3B" w:rsidRPr="00472F3B" w:rsidDel="001A164E" w:rsidRDefault="00472F3B" w:rsidP="00472F3B">
            <w:pPr>
              <w:keepNext/>
              <w:keepLines/>
              <w:overflowPunct w:val="0"/>
              <w:autoSpaceDE w:val="0"/>
              <w:autoSpaceDN w:val="0"/>
              <w:adjustRightInd w:val="0"/>
              <w:spacing w:line="256" w:lineRule="auto"/>
              <w:textAlignment w:val="baseline"/>
              <w:rPr>
                <w:del w:id="740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EB096F" w14:textId="1F08633C" w:rsidR="00472F3B" w:rsidRPr="00472F3B" w:rsidDel="001A164E" w:rsidRDefault="00472F3B" w:rsidP="00472F3B">
            <w:pPr>
              <w:keepNext/>
              <w:keepLines/>
              <w:overflowPunct w:val="0"/>
              <w:autoSpaceDE w:val="0"/>
              <w:autoSpaceDN w:val="0"/>
              <w:adjustRightInd w:val="0"/>
              <w:spacing w:line="256" w:lineRule="auto"/>
              <w:textAlignment w:val="baseline"/>
              <w:rPr>
                <w:del w:id="7402" w:author="Fernando Alonso Macias" w:date="2024-11-04T13:15:00Z" w16du:dateUtc="2024-11-04T21:15:00Z"/>
                <w:rFonts w:ascii="Arial" w:eastAsia="Times New Roman" w:hAnsi="Arial"/>
                <w:sz w:val="18"/>
                <w:lang w:eastAsia="en-GB"/>
              </w:rPr>
            </w:pPr>
            <w:del w:id="740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single" w:sz="4" w:space="0" w:color="auto"/>
              <w:left w:val="single" w:sz="4" w:space="0" w:color="auto"/>
              <w:bottom w:val="nil"/>
              <w:right w:val="single" w:sz="4" w:space="0" w:color="auto"/>
            </w:tcBorders>
          </w:tcPr>
          <w:p w14:paraId="08D5C6B6" w14:textId="1FD3A8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4"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C34F05D" w14:textId="15EB57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5"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5F5D4C2" w14:textId="4A7834F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6" w:author="Fernando Alonso Macias" w:date="2024-11-04T13:15:00Z" w16du:dateUtc="2024-11-04T21:15:00Z"/>
                <w:rFonts w:ascii="Arial" w:eastAsia="Times New Roman" w:hAnsi="Arial"/>
                <w:sz w:val="16"/>
                <w:lang w:eastAsia="en-GB"/>
              </w:rPr>
            </w:pPr>
            <w:del w:id="7407" w:author="Fernando Alonso Macias" w:date="2024-11-04T13:15:00Z" w16du:dateUtc="2024-11-04T21:15:00Z">
              <w:r w:rsidRPr="00472F3B" w:rsidDel="001A164E">
                <w:rPr>
                  <w:rFonts w:ascii="Arial" w:eastAsia="Times New Roman" w:hAnsi="Arial"/>
                  <w:sz w:val="16"/>
                  <w:lang w:eastAsia="en-GB"/>
                </w:rPr>
                <w:delText>SR.1.1 TDD</w:delText>
              </w:r>
            </w:del>
          </w:p>
        </w:tc>
        <w:tc>
          <w:tcPr>
            <w:tcW w:w="1378" w:type="dxa"/>
            <w:tcBorders>
              <w:top w:val="single" w:sz="4" w:space="0" w:color="auto"/>
              <w:left w:val="nil"/>
              <w:bottom w:val="single" w:sz="4" w:space="0" w:color="auto"/>
              <w:right w:val="single" w:sz="4" w:space="0" w:color="auto"/>
            </w:tcBorders>
          </w:tcPr>
          <w:p w14:paraId="22F0006D" w14:textId="0094D9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8" w:author="Fernando Alonso Macias" w:date="2024-11-04T13:15:00Z" w16du:dateUtc="2024-11-04T21:15:00Z"/>
                <w:rFonts w:ascii="Arial" w:eastAsia="Times New Roman" w:hAnsi="Arial"/>
                <w:sz w:val="16"/>
                <w:lang w:eastAsia="en-GB"/>
              </w:rPr>
            </w:pPr>
          </w:p>
        </w:tc>
      </w:tr>
      <w:tr w:rsidR="00472F3B" w:rsidRPr="00472F3B" w:rsidDel="001A164E" w14:paraId="2AE33DE7" w14:textId="4350D6EA" w:rsidTr="002E451A">
        <w:trPr>
          <w:trHeight w:val="187"/>
          <w:jc w:val="center"/>
          <w:del w:id="740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735F7F6" w14:textId="764D234B" w:rsidR="00472F3B" w:rsidRPr="00472F3B" w:rsidDel="001A164E" w:rsidRDefault="00472F3B" w:rsidP="00472F3B">
            <w:pPr>
              <w:keepNext/>
              <w:keepLines/>
              <w:overflowPunct w:val="0"/>
              <w:autoSpaceDE w:val="0"/>
              <w:autoSpaceDN w:val="0"/>
              <w:adjustRightInd w:val="0"/>
              <w:spacing w:line="256" w:lineRule="auto"/>
              <w:textAlignment w:val="baseline"/>
              <w:rPr>
                <w:del w:id="741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C7690C8" w14:textId="481ECF53" w:rsidR="00472F3B" w:rsidRPr="00472F3B" w:rsidDel="001A164E" w:rsidRDefault="00472F3B" w:rsidP="00472F3B">
            <w:pPr>
              <w:keepNext/>
              <w:keepLines/>
              <w:overflowPunct w:val="0"/>
              <w:autoSpaceDE w:val="0"/>
              <w:autoSpaceDN w:val="0"/>
              <w:adjustRightInd w:val="0"/>
              <w:spacing w:line="256" w:lineRule="auto"/>
              <w:textAlignment w:val="baseline"/>
              <w:rPr>
                <w:del w:id="7411" w:author="Fernando Alonso Macias" w:date="2024-11-04T13:15:00Z" w16du:dateUtc="2024-11-04T21:15:00Z"/>
                <w:rFonts w:ascii="Arial" w:eastAsia="Times New Roman" w:hAnsi="Arial"/>
                <w:sz w:val="18"/>
                <w:lang w:eastAsia="en-GB"/>
              </w:rPr>
            </w:pPr>
            <w:del w:id="741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0B9CF82A" w14:textId="610481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FE91CE1" w14:textId="04DCE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05B15D" w14:textId="62F5A7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5" w:author="Fernando Alonso Macias" w:date="2024-11-04T13:15:00Z" w16du:dateUtc="2024-11-04T21:15:00Z"/>
                <w:rFonts w:ascii="Arial" w:eastAsia="Times New Roman" w:hAnsi="Arial"/>
                <w:sz w:val="16"/>
                <w:lang w:eastAsia="en-GB"/>
              </w:rPr>
            </w:pPr>
            <w:del w:id="7416" w:author="Fernando Alonso Macias" w:date="2024-11-04T13:15:00Z" w16du:dateUtc="2024-11-04T21:15:00Z">
              <w:r w:rsidRPr="00472F3B" w:rsidDel="001A164E">
                <w:rPr>
                  <w:rFonts w:ascii="Arial" w:eastAsia="Times New Roman" w:hAnsi="Arial"/>
                  <w:sz w:val="16"/>
                  <w:lang w:eastAsia="en-GB"/>
                </w:rPr>
                <w:delText>SR2.1 TDD</w:delText>
              </w:r>
            </w:del>
          </w:p>
        </w:tc>
        <w:tc>
          <w:tcPr>
            <w:tcW w:w="1378" w:type="dxa"/>
            <w:tcBorders>
              <w:top w:val="single" w:sz="4" w:space="0" w:color="auto"/>
              <w:left w:val="nil"/>
              <w:bottom w:val="single" w:sz="4" w:space="0" w:color="auto"/>
              <w:right w:val="single" w:sz="4" w:space="0" w:color="auto"/>
            </w:tcBorders>
          </w:tcPr>
          <w:p w14:paraId="6E721D84" w14:textId="0537A8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7" w:author="Fernando Alonso Macias" w:date="2024-11-04T13:15:00Z" w16du:dateUtc="2024-11-04T21:15:00Z"/>
                <w:rFonts w:ascii="Arial" w:eastAsia="Times New Roman" w:hAnsi="Arial"/>
                <w:sz w:val="16"/>
                <w:lang w:eastAsia="en-GB"/>
              </w:rPr>
            </w:pPr>
          </w:p>
        </w:tc>
      </w:tr>
      <w:tr w:rsidR="00472F3B" w:rsidRPr="00472F3B" w:rsidDel="001A164E" w14:paraId="2CA1D371" w14:textId="55BDD5B3" w:rsidTr="002E451A">
        <w:trPr>
          <w:trHeight w:val="187"/>
          <w:jc w:val="center"/>
          <w:del w:id="74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ACA7E96" w14:textId="45F3F4D8" w:rsidR="00472F3B" w:rsidRPr="00472F3B" w:rsidDel="001A164E" w:rsidRDefault="00472F3B" w:rsidP="00472F3B">
            <w:pPr>
              <w:keepNext/>
              <w:keepLines/>
              <w:overflowPunct w:val="0"/>
              <w:autoSpaceDE w:val="0"/>
              <w:autoSpaceDN w:val="0"/>
              <w:adjustRightInd w:val="0"/>
              <w:spacing w:line="256" w:lineRule="auto"/>
              <w:textAlignment w:val="baseline"/>
              <w:rPr>
                <w:del w:id="7419" w:author="Fernando Alonso Macias" w:date="2024-11-04T13:15:00Z" w16du:dateUtc="2024-11-04T21:15:00Z"/>
                <w:rFonts w:ascii="Arial" w:eastAsia="Times New Roman" w:hAnsi="Arial"/>
                <w:sz w:val="18"/>
                <w:lang w:eastAsia="en-GB"/>
              </w:rPr>
            </w:pPr>
            <w:del w:id="7420" w:author="Fernando Alonso Macias" w:date="2024-11-04T13:15:00Z" w16du:dateUtc="2024-11-04T21:15:00Z">
              <w:r w:rsidRPr="00472F3B" w:rsidDel="001A164E">
                <w:rPr>
                  <w:rFonts w:ascii="Arial" w:eastAsia="Times New Roman" w:hAnsi="Arial" w:cs="v5.0.0"/>
                  <w:sz w:val="18"/>
                  <w:lang w:eastAsia="en-GB"/>
                </w:rPr>
                <w:delText>RMSI CORESET Reference Channel</w:delText>
              </w:r>
            </w:del>
          </w:p>
        </w:tc>
        <w:tc>
          <w:tcPr>
            <w:tcW w:w="1698" w:type="dxa"/>
            <w:tcBorders>
              <w:top w:val="single" w:sz="4" w:space="0" w:color="auto"/>
              <w:left w:val="single" w:sz="4" w:space="0" w:color="auto"/>
              <w:bottom w:val="single" w:sz="4" w:space="0" w:color="auto"/>
              <w:right w:val="single" w:sz="4" w:space="0" w:color="auto"/>
            </w:tcBorders>
            <w:hideMark/>
          </w:tcPr>
          <w:p w14:paraId="75673F1E" w14:textId="7FABA7D3" w:rsidR="00472F3B" w:rsidRPr="00472F3B" w:rsidDel="001A164E" w:rsidRDefault="00472F3B" w:rsidP="00472F3B">
            <w:pPr>
              <w:keepNext/>
              <w:keepLines/>
              <w:overflowPunct w:val="0"/>
              <w:autoSpaceDE w:val="0"/>
              <w:autoSpaceDN w:val="0"/>
              <w:adjustRightInd w:val="0"/>
              <w:spacing w:line="256" w:lineRule="auto"/>
              <w:textAlignment w:val="baseline"/>
              <w:rPr>
                <w:del w:id="7421" w:author="Fernando Alonso Macias" w:date="2024-11-04T13:15:00Z" w16du:dateUtc="2024-11-04T21:15:00Z"/>
                <w:rFonts w:ascii="Arial" w:eastAsia="Times New Roman" w:hAnsi="Arial"/>
                <w:sz w:val="18"/>
                <w:lang w:eastAsia="en-GB"/>
              </w:rPr>
            </w:pPr>
            <w:del w:id="742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ED6134" w14:textId="77524E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1B6D2BE" w14:textId="2BAB9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0DBFAE79" w14:textId="668B5C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5" w:author="Fernando Alonso Macias" w:date="2024-11-04T13:15:00Z" w16du:dateUtc="2024-11-04T21:15:00Z"/>
                <w:rFonts w:ascii="Arial" w:eastAsia="Times New Roman" w:hAnsi="Arial"/>
                <w:sz w:val="16"/>
                <w:lang w:eastAsia="en-GB"/>
              </w:rPr>
            </w:pPr>
            <w:del w:id="7426" w:author="Fernando Alonso Macias" w:date="2024-11-04T13:15:00Z" w16du:dateUtc="2024-11-04T21:15:00Z">
              <w:r w:rsidRPr="00472F3B" w:rsidDel="001A164E">
                <w:rPr>
                  <w:rFonts w:ascii="Arial" w:eastAsia="Times New Roman" w:hAnsi="Arial"/>
                  <w:sz w:val="16"/>
                  <w:lang w:eastAsia="en-GB"/>
                </w:rPr>
                <w:delText>CR.1.1 FDD</w:delText>
              </w:r>
            </w:del>
          </w:p>
        </w:tc>
        <w:tc>
          <w:tcPr>
            <w:tcW w:w="1378" w:type="dxa"/>
            <w:tcBorders>
              <w:top w:val="single" w:sz="4" w:space="0" w:color="auto"/>
              <w:left w:val="nil"/>
              <w:bottom w:val="single" w:sz="4" w:space="0" w:color="auto"/>
              <w:right w:val="single" w:sz="4" w:space="0" w:color="auto"/>
            </w:tcBorders>
          </w:tcPr>
          <w:p w14:paraId="0D951DB8" w14:textId="0B65A6D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7" w:author="Fernando Alonso Macias" w:date="2024-11-04T13:15:00Z" w16du:dateUtc="2024-11-04T21:15:00Z"/>
                <w:rFonts w:ascii="Arial" w:eastAsia="Times New Roman" w:hAnsi="Arial"/>
                <w:sz w:val="16"/>
                <w:lang w:eastAsia="en-GB"/>
              </w:rPr>
            </w:pPr>
          </w:p>
        </w:tc>
      </w:tr>
      <w:tr w:rsidR="00472F3B" w:rsidRPr="00472F3B" w:rsidDel="001A164E" w14:paraId="5D8EA3E7" w14:textId="2D6AE2C4" w:rsidTr="002E451A">
        <w:trPr>
          <w:trHeight w:val="187"/>
          <w:jc w:val="center"/>
          <w:del w:id="7428" w:author="Fernando Alonso Macias" w:date="2024-11-04T13:15:00Z"/>
        </w:trPr>
        <w:tc>
          <w:tcPr>
            <w:tcW w:w="2110" w:type="dxa"/>
            <w:gridSpan w:val="2"/>
            <w:tcBorders>
              <w:top w:val="nil"/>
              <w:left w:val="single" w:sz="4" w:space="0" w:color="auto"/>
              <w:bottom w:val="nil"/>
              <w:right w:val="single" w:sz="4" w:space="0" w:color="auto"/>
            </w:tcBorders>
          </w:tcPr>
          <w:p w14:paraId="57396759" w14:textId="6EBC2731" w:rsidR="00472F3B" w:rsidRPr="00472F3B" w:rsidDel="001A164E" w:rsidRDefault="00472F3B" w:rsidP="00472F3B">
            <w:pPr>
              <w:keepNext/>
              <w:keepLines/>
              <w:overflowPunct w:val="0"/>
              <w:autoSpaceDE w:val="0"/>
              <w:autoSpaceDN w:val="0"/>
              <w:adjustRightInd w:val="0"/>
              <w:spacing w:line="256" w:lineRule="auto"/>
              <w:textAlignment w:val="baseline"/>
              <w:rPr>
                <w:del w:id="74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03E9E3E" w14:textId="1B6AD579" w:rsidR="00472F3B" w:rsidRPr="00472F3B" w:rsidDel="001A164E" w:rsidRDefault="00472F3B" w:rsidP="00472F3B">
            <w:pPr>
              <w:keepNext/>
              <w:keepLines/>
              <w:overflowPunct w:val="0"/>
              <w:autoSpaceDE w:val="0"/>
              <w:autoSpaceDN w:val="0"/>
              <w:adjustRightInd w:val="0"/>
              <w:spacing w:line="256" w:lineRule="auto"/>
              <w:textAlignment w:val="baseline"/>
              <w:rPr>
                <w:del w:id="7430" w:author="Fernando Alonso Macias" w:date="2024-11-04T13:15:00Z" w16du:dateUtc="2024-11-04T21:15:00Z"/>
                <w:rFonts w:ascii="Arial" w:eastAsia="Times New Roman" w:hAnsi="Arial"/>
                <w:sz w:val="18"/>
                <w:lang w:eastAsia="en-GB"/>
              </w:rPr>
            </w:pPr>
            <w:del w:id="743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0D49935B" w14:textId="6C8C4D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AA6D3F0" w14:textId="5D8C29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3"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1D7BC6" w14:textId="0F5722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4" w:author="Fernando Alonso Macias" w:date="2024-11-04T13:15:00Z" w16du:dateUtc="2024-11-04T21:15:00Z"/>
                <w:rFonts w:ascii="Arial" w:eastAsia="Times New Roman" w:hAnsi="Arial"/>
                <w:sz w:val="16"/>
                <w:lang w:eastAsia="en-GB"/>
              </w:rPr>
            </w:pPr>
            <w:del w:id="7435" w:author="Fernando Alonso Macias" w:date="2024-11-04T13:15:00Z" w16du:dateUtc="2024-11-04T21:15:00Z">
              <w:r w:rsidRPr="00472F3B" w:rsidDel="001A164E">
                <w:rPr>
                  <w:rFonts w:ascii="Arial" w:eastAsia="Times New Roman" w:hAnsi="Arial"/>
                  <w:sz w:val="16"/>
                  <w:lang w:eastAsia="en-GB"/>
                </w:rPr>
                <w:delText>CR.1.1 TDD</w:delText>
              </w:r>
            </w:del>
          </w:p>
        </w:tc>
        <w:tc>
          <w:tcPr>
            <w:tcW w:w="1378" w:type="dxa"/>
            <w:tcBorders>
              <w:top w:val="single" w:sz="4" w:space="0" w:color="auto"/>
              <w:left w:val="nil"/>
              <w:bottom w:val="single" w:sz="4" w:space="0" w:color="auto"/>
              <w:right w:val="single" w:sz="4" w:space="0" w:color="auto"/>
            </w:tcBorders>
          </w:tcPr>
          <w:p w14:paraId="7F222FBF" w14:textId="1CD834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6" w:author="Fernando Alonso Macias" w:date="2024-11-04T13:15:00Z" w16du:dateUtc="2024-11-04T21:15:00Z"/>
                <w:rFonts w:ascii="Arial" w:eastAsia="Times New Roman" w:hAnsi="Arial"/>
                <w:sz w:val="16"/>
                <w:lang w:eastAsia="en-GB"/>
              </w:rPr>
            </w:pPr>
          </w:p>
        </w:tc>
      </w:tr>
      <w:tr w:rsidR="00472F3B" w:rsidRPr="00472F3B" w:rsidDel="001A164E" w14:paraId="0D55C806" w14:textId="4F0B8D31" w:rsidTr="002E451A">
        <w:trPr>
          <w:trHeight w:val="187"/>
          <w:jc w:val="center"/>
          <w:del w:id="743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4432B5F3" w14:textId="788A38F7" w:rsidR="00472F3B" w:rsidRPr="00472F3B" w:rsidDel="001A164E" w:rsidRDefault="00472F3B" w:rsidP="00472F3B">
            <w:pPr>
              <w:keepNext/>
              <w:keepLines/>
              <w:overflowPunct w:val="0"/>
              <w:autoSpaceDE w:val="0"/>
              <w:autoSpaceDN w:val="0"/>
              <w:adjustRightInd w:val="0"/>
              <w:spacing w:line="256" w:lineRule="auto"/>
              <w:textAlignment w:val="baseline"/>
              <w:rPr>
                <w:del w:id="743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7B0DBB" w14:textId="3C1B2BFF" w:rsidR="00472F3B" w:rsidRPr="00472F3B" w:rsidDel="001A164E" w:rsidRDefault="00472F3B" w:rsidP="00472F3B">
            <w:pPr>
              <w:keepNext/>
              <w:keepLines/>
              <w:overflowPunct w:val="0"/>
              <w:autoSpaceDE w:val="0"/>
              <w:autoSpaceDN w:val="0"/>
              <w:adjustRightInd w:val="0"/>
              <w:spacing w:line="256" w:lineRule="auto"/>
              <w:textAlignment w:val="baseline"/>
              <w:rPr>
                <w:del w:id="7439" w:author="Fernando Alonso Macias" w:date="2024-11-04T13:15:00Z" w16du:dateUtc="2024-11-04T21:15:00Z"/>
                <w:rFonts w:ascii="Arial" w:eastAsia="Times New Roman" w:hAnsi="Arial"/>
                <w:sz w:val="18"/>
                <w:lang w:eastAsia="en-GB"/>
              </w:rPr>
            </w:pPr>
            <w:del w:id="744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53CAB2B2" w14:textId="797397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3648DB" w14:textId="627697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795CC82" w14:textId="3CE6D6E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3" w:author="Fernando Alonso Macias" w:date="2024-11-04T13:15:00Z" w16du:dateUtc="2024-11-04T21:15:00Z"/>
                <w:rFonts w:ascii="Arial" w:eastAsia="Times New Roman" w:hAnsi="Arial"/>
                <w:sz w:val="16"/>
                <w:lang w:eastAsia="en-GB"/>
              </w:rPr>
            </w:pPr>
            <w:del w:id="7444" w:author="Fernando Alonso Macias" w:date="2024-11-04T13:15:00Z" w16du:dateUtc="2024-11-04T21:15:00Z">
              <w:r w:rsidRPr="00472F3B" w:rsidDel="001A164E">
                <w:rPr>
                  <w:rFonts w:ascii="Arial" w:eastAsia="Times New Roman" w:hAnsi="Arial"/>
                  <w:sz w:val="16"/>
                  <w:lang w:eastAsia="en-GB"/>
                </w:rPr>
                <w:delText>CR.2.1 TDD</w:delText>
              </w:r>
            </w:del>
          </w:p>
        </w:tc>
        <w:tc>
          <w:tcPr>
            <w:tcW w:w="1378" w:type="dxa"/>
            <w:tcBorders>
              <w:top w:val="single" w:sz="4" w:space="0" w:color="auto"/>
              <w:left w:val="nil"/>
              <w:bottom w:val="single" w:sz="4" w:space="0" w:color="auto"/>
              <w:right w:val="single" w:sz="4" w:space="0" w:color="auto"/>
            </w:tcBorders>
          </w:tcPr>
          <w:p w14:paraId="68D34D9F" w14:textId="7ECE6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5" w:author="Fernando Alonso Macias" w:date="2024-11-04T13:15:00Z" w16du:dateUtc="2024-11-04T21:15:00Z"/>
                <w:rFonts w:ascii="Arial" w:eastAsia="Times New Roman" w:hAnsi="Arial"/>
                <w:sz w:val="16"/>
                <w:lang w:eastAsia="en-GB"/>
              </w:rPr>
            </w:pPr>
          </w:p>
        </w:tc>
      </w:tr>
      <w:tr w:rsidR="00472F3B" w:rsidRPr="00472F3B" w:rsidDel="001A164E" w14:paraId="23484226" w14:textId="4BE86F37" w:rsidTr="002E451A">
        <w:trPr>
          <w:trHeight w:val="187"/>
          <w:jc w:val="center"/>
          <w:del w:id="744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EE739F0" w14:textId="3B3C63A1" w:rsidR="00472F3B" w:rsidRPr="00472F3B" w:rsidDel="001A164E" w:rsidRDefault="00472F3B" w:rsidP="00472F3B">
            <w:pPr>
              <w:keepNext/>
              <w:keepLines/>
              <w:overflowPunct w:val="0"/>
              <w:autoSpaceDE w:val="0"/>
              <w:autoSpaceDN w:val="0"/>
              <w:adjustRightInd w:val="0"/>
              <w:spacing w:line="256" w:lineRule="auto"/>
              <w:textAlignment w:val="baseline"/>
              <w:rPr>
                <w:del w:id="7447" w:author="Fernando Alonso Macias" w:date="2024-11-04T13:15:00Z" w16du:dateUtc="2024-11-04T21:15:00Z"/>
                <w:rFonts w:ascii="Arial" w:eastAsia="Times New Roman" w:hAnsi="Arial"/>
                <w:sz w:val="18"/>
                <w:lang w:eastAsia="en-GB"/>
              </w:rPr>
            </w:pPr>
            <w:del w:id="7448" w:author="Fernando Alonso Macias" w:date="2024-11-04T13:15:00Z" w16du:dateUtc="2024-11-04T21:15:00Z">
              <w:r w:rsidRPr="00472F3B" w:rsidDel="001A164E">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bottom w:val="single" w:sz="4" w:space="0" w:color="auto"/>
              <w:right w:val="single" w:sz="4" w:space="0" w:color="auto"/>
            </w:tcBorders>
            <w:hideMark/>
          </w:tcPr>
          <w:p w14:paraId="77A68905" w14:textId="7B1EE8EB" w:rsidR="00472F3B" w:rsidRPr="00472F3B" w:rsidDel="001A164E" w:rsidRDefault="00472F3B" w:rsidP="00472F3B">
            <w:pPr>
              <w:keepNext/>
              <w:keepLines/>
              <w:overflowPunct w:val="0"/>
              <w:autoSpaceDE w:val="0"/>
              <w:autoSpaceDN w:val="0"/>
              <w:adjustRightInd w:val="0"/>
              <w:spacing w:line="256" w:lineRule="auto"/>
              <w:textAlignment w:val="baseline"/>
              <w:rPr>
                <w:del w:id="7449" w:author="Fernando Alonso Macias" w:date="2024-11-04T13:15:00Z" w16du:dateUtc="2024-11-04T21:15:00Z"/>
                <w:rFonts w:ascii="Arial" w:eastAsia="Times New Roman" w:hAnsi="Arial"/>
                <w:sz w:val="18"/>
                <w:lang w:eastAsia="en-GB"/>
              </w:rPr>
            </w:pPr>
            <w:del w:id="74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4AE3870B" w14:textId="6BDA703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5C07F26" w14:textId="360FB6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4DA9998" w14:textId="67B90B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3" w:author="Fernando Alonso Macias" w:date="2024-11-04T13:15:00Z" w16du:dateUtc="2024-11-04T21:15:00Z"/>
                <w:rFonts w:ascii="Arial" w:eastAsia="Times New Roman" w:hAnsi="Arial"/>
                <w:sz w:val="16"/>
                <w:lang w:eastAsia="en-GB"/>
              </w:rPr>
            </w:pPr>
            <w:del w:id="7454" w:author="Fernando Alonso Macias" w:date="2024-11-04T13:15:00Z" w16du:dateUtc="2024-11-04T21:15:00Z">
              <w:r w:rsidRPr="00472F3B" w:rsidDel="001A164E">
                <w:rPr>
                  <w:rFonts w:ascii="Arial" w:eastAsia="Times New Roman" w:hAnsi="Arial"/>
                  <w:sz w:val="16"/>
                  <w:lang w:eastAsia="en-GB"/>
                </w:rPr>
                <w:delText>CCR.1.1 FDD</w:delText>
              </w:r>
            </w:del>
          </w:p>
        </w:tc>
        <w:tc>
          <w:tcPr>
            <w:tcW w:w="1378" w:type="dxa"/>
            <w:tcBorders>
              <w:top w:val="single" w:sz="4" w:space="0" w:color="auto"/>
              <w:left w:val="nil"/>
              <w:bottom w:val="single" w:sz="4" w:space="0" w:color="auto"/>
              <w:right w:val="single" w:sz="4" w:space="0" w:color="auto"/>
            </w:tcBorders>
          </w:tcPr>
          <w:p w14:paraId="214305F5" w14:textId="40FD2E5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5" w:author="Fernando Alonso Macias" w:date="2024-11-04T13:15:00Z" w16du:dateUtc="2024-11-04T21:15:00Z"/>
                <w:rFonts w:ascii="Arial" w:eastAsia="Times New Roman" w:hAnsi="Arial"/>
                <w:sz w:val="16"/>
                <w:lang w:eastAsia="en-GB"/>
              </w:rPr>
            </w:pPr>
          </w:p>
        </w:tc>
      </w:tr>
      <w:tr w:rsidR="00472F3B" w:rsidRPr="00472F3B" w:rsidDel="001A164E" w14:paraId="15777D52" w14:textId="4FF09B4D" w:rsidTr="002E451A">
        <w:trPr>
          <w:trHeight w:val="187"/>
          <w:jc w:val="center"/>
          <w:del w:id="7456" w:author="Fernando Alonso Macias" w:date="2024-11-04T13:15:00Z"/>
        </w:trPr>
        <w:tc>
          <w:tcPr>
            <w:tcW w:w="2110" w:type="dxa"/>
            <w:gridSpan w:val="2"/>
            <w:tcBorders>
              <w:top w:val="nil"/>
              <w:left w:val="single" w:sz="4" w:space="0" w:color="auto"/>
              <w:bottom w:val="nil"/>
              <w:right w:val="single" w:sz="4" w:space="0" w:color="auto"/>
            </w:tcBorders>
          </w:tcPr>
          <w:p w14:paraId="261E83D9" w14:textId="2EFF6B1F" w:rsidR="00472F3B" w:rsidRPr="00472F3B" w:rsidDel="001A164E" w:rsidRDefault="00472F3B" w:rsidP="00472F3B">
            <w:pPr>
              <w:keepNext/>
              <w:keepLines/>
              <w:overflowPunct w:val="0"/>
              <w:autoSpaceDE w:val="0"/>
              <w:autoSpaceDN w:val="0"/>
              <w:adjustRightInd w:val="0"/>
              <w:spacing w:line="256" w:lineRule="auto"/>
              <w:textAlignment w:val="baseline"/>
              <w:rPr>
                <w:del w:id="7457"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B4DFB7" w14:textId="3CE5A283" w:rsidR="00472F3B" w:rsidRPr="00472F3B" w:rsidDel="001A164E" w:rsidRDefault="00472F3B" w:rsidP="00472F3B">
            <w:pPr>
              <w:keepNext/>
              <w:keepLines/>
              <w:overflowPunct w:val="0"/>
              <w:autoSpaceDE w:val="0"/>
              <w:autoSpaceDN w:val="0"/>
              <w:adjustRightInd w:val="0"/>
              <w:spacing w:line="256" w:lineRule="auto"/>
              <w:textAlignment w:val="baseline"/>
              <w:rPr>
                <w:del w:id="7458" w:author="Fernando Alonso Macias" w:date="2024-11-04T13:15:00Z" w16du:dateUtc="2024-11-04T21:15:00Z"/>
                <w:rFonts w:ascii="Arial" w:eastAsia="Times New Roman" w:hAnsi="Arial" w:cs="v5.0.0"/>
                <w:sz w:val="18"/>
                <w:lang w:eastAsia="en-GB"/>
              </w:rPr>
            </w:pPr>
            <w:del w:id="745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64F75F0C" w14:textId="50985F9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1063B09" w14:textId="00991D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1"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7137C6B" w14:textId="3E19725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2" w:author="Fernando Alonso Macias" w:date="2024-11-04T13:15:00Z" w16du:dateUtc="2024-11-04T21:15:00Z"/>
                <w:rFonts w:ascii="Arial" w:eastAsia="Times New Roman" w:hAnsi="Arial"/>
                <w:sz w:val="16"/>
                <w:lang w:eastAsia="en-GB"/>
              </w:rPr>
            </w:pPr>
            <w:del w:id="7463" w:author="Fernando Alonso Macias" w:date="2024-11-04T13:15:00Z" w16du:dateUtc="2024-11-04T21:15:00Z">
              <w:r w:rsidRPr="00472F3B" w:rsidDel="001A164E">
                <w:rPr>
                  <w:rFonts w:ascii="Arial" w:eastAsia="Times New Roman" w:hAnsi="Arial"/>
                  <w:sz w:val="16"/>
                  <w:lang w:eastAsia="en-GB"/>
                </w:rPr>
                <w:delText>CCR.1.1 TDD</w:delText>
              </w:r>
            </w:del>
          </w:p>
        </w:tc>
        <w:tc>
          <w:tcPr>
            <w:tcW w:w="1378" w:type="dxa"/>
            <w:tcBorders>
              <w:top w:val="single" w:sz="4" w:space="0" w:color="auto"/>
              <w:left w:val="nil"/>
              <w:bottom w:val="single" w:sz="4" w:space="0" w:color="auto"/>
              <w:right w:val="single" w:sz="4" w:space="0" w:color="auto"/>
            </w:tcBorders>
          </w:tcPr>
          <w:p w14:paraId="7198FEE5" w14:textId="7143C5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4" w:author="Fernando Alonso Macias" w:date="2024-11-04T13:15:00Z" w16du:dateUtc="2024-11-04T21:15:00Z"/>
                <w:rFonts w:ascii="Arial" w:eastAsia="Times New Roman" w:hAnsi="Arial"/>
                <w:sz w:val="16"/>
                <w:lang w:eastAsia="en-GB"/>
              </w:rPr>
            </w:pPr>
          </w:p>
        </w:tc>
      </w:tr>
      <w:tr w:rsidR="00472F3B" w:rsidRPr="00472F3B" w:rsidDel="001A164E" w14:paraId="74F760C1" w14:textId="5FEEDCE7" w:rsidTr="002E451A">
        <w:trPr>
          <w:trHeight w:val="187"/>
          <w:jc w:val="center"/>
          <w:del w:id="746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40F7C72" w14:textId="5C82C34B" w:rsidR="00472F3B" w:rsidRPr="00472F3B" w:rsidDel="001A164E" w:rsidRDefault="00472F3B" w:rsidP="00472F3B">
            <w:pPr>
              <w:keepNext/>
              <w:keepLines/>
              <w:overflowPunct w:val="0"/>
              <w:autoSpaceDE w:val="0"/>
              <w:autoSpaceDN w:val="0"/>
              <w:adjustRightInd w:val="0"/>
              <w:spacing w:line="256" w:lineRule="auto"/>
              <w:textAlignment w:val="baseline"/>
              <w:rPr>
                <w:del w:id="7466"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25EA19" w14:textId="37722646" w:rsidR="00472F3B" w:rsidRPr="00472F3B" w:rsidDel="001A164E" w:rsidRDefault="00472F3B" w:rsidP="00472F3B">
            <w:pPr>
              <w:keepNext/>
              <w:keepLines/>
              <w:overflowPunct w:val="0"/>
              <w:autoSpaceDE w:val="0"/>
              <w:autoSpaceDN w:val="0"/>
              <w:adjustRightInd w:val="0"/>
              <w:spacing w:line="256" w:lineRule="auto"/>
              <w:textAlignment w:val="baseline"/>
              <w:rPr>
                <w:del w:id="7467" w:author="Fernando Alonso Macias" w:date="2024-11-04T13:15:00Z" w16du:dateUtc="2024-11-04T21:15:00Z"/>
                <w:rFonts w:ascii="Arial" w:eastAsia="Times New Roman" w:hAnsi="Arial" w:cs="v5.0.0"/>
                <w:sz w:val="18"/>
                <w:lang w:eastAsia="en-GB"/>
              </w:rPr>
            </w:pPr>
            <w:del w:id="746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6927BE7" w14:textId="31330F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CA816F2" w14:textId="0EEDBE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78538F0" w14:textId="7F4FA3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1" w:author="Fernando Alonso Macias" w:date="2024-11-04T13:15:00Z" w16du:dateUtc="2024-11-04T21:15:00Z"/>
                <w:rFonts w:ascii="Arial" w:eastAsia="Times New Roman" w:hAnsi="Arial"/>
                <w:sz w:val="16"/>
                <w:lang w:eastAsia="en-GB"/>
              </w:rPr>
            </w:pPr>
            <w:del w:id="7472" w:author="Fernando Alonso Macias" w:date="2024-11-04T13:15:00Z" w16du:dateUtc="2024-11-04T21:15:00Z">
              <w:r w:rsidRPr="00472F3B" w:rsidDel="001A164E">
                <w:rPr>
                  <w:rFonts w:ascii="Arial" w:eastAsia="Times New Roman" w:hAnsi="Arial"/>
                  <w:sz w:val="16"/>
                  <w:lang w:eastAsia="en-GB"/>
                </w:rPr>
                <w:delText>CCR.2.1 TDD</w:delText>
              </w:r>
            </w:del>
          </w:p>
        </w:tc>
        <w:tc>
          <w:tcPr>
            <w:tcW w:w="1378" w:type="dxa"/>
            <w:tcBorders>
              <w:top w:val="single" w:sz="4" w:space="0" w:color="auto"/>
              <w:left w:val="nil"/>
              <w:bottom w:val="single" w:sz="4" w:space="0" w:color="auto"/>
              <w:right w:val="single" w:sz="4" w:space="0" w:color="auto"/>
            </w:tcBorders>
          </w:tcPr>
          <w:p w14:paraId="0CE62A74" w14:textId="2D4234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3" w:author="Fernando Alonso Macias" w:date="2024-11-04T13:15:00Z" w16du:dateUtc="2024-11-04T21:15:00Z"/>
                <w:rFonts w:ascii="Arial" w:eastAsia="Times New Roman" w:hAnsi="Arial"/>
                <w:sz w:val="16"/>
                <w:lang w:eastAsia="en-GB"/>
              </w:rPr>
            </w:pPr>
          </w:p>
        </w:tc>
      </w:tr>
      <w:tr w:rsidR="00472F3B" w:rsidRPr="00472F3B" w:rsidDel="001A164E" w14:paraId="28BC8810" w14:textId="3440DF63" w:rsidTr="002E451A">
        <w:trPr>
          <w:trHeight w:val="187"/>
          <w:jc w:val="center"/>
          <w:del w:id="747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5147CA4B" w14:textId="57C6671A" w:rsidR="00472F3B" w:rsidRPr="00472F3B" w:rsidDel="001A164E" w:rsidRDefault="00472F3B" w:rsidP="00472F3B">
            <w:pPr>
              <w:keepNext/>
              <w:keepLines/>
              <w:overflowPunct w:val="0"/>
              <w:autoSpaceDE w:val="0"/>
              <w:autoSpaceDN w:val="0"/>
              <w:adjustRightInd w:val="0"/>
              <w:spacing w:line="256" w:lineRule="auto"/>
              <w:textAlignment w:val="baseline"/>
              <w:rPr>
                <w:del w:id="7475" w:author="Fernando Alonso Macias" w:date="2024-11-04T13:15:00Z" w16du:dateUtc="2024-11-04T21:15:00Z"/>
                <w:rFonts w:ascii="Arial" w:eastAsia="Times New Roman" w:hAnsi="Arial" w:cs="v5.0.0"/>
                <w:sz w:val="18"/>
                <w:lang w:eastAsia="en-GB"/>
              </w:rPr>
            </w:pPr>
            <w:del w:id="7476" w:author="Fernando Alonso Macias" w:date="2024-11-04T13:15:00Z" w16du:dateUtc="2024-11-04T21:15:00Z">
              <w:r w:rsidRPr="00472F3B" w:rsidDel="001A164E">
                <w:rPr>
                  <w:rFonts w:ascii="Arial" w:eastAsia="Times New Roman" w:hAnsi="Arial" w:cs="Arial"/>
                  <w:sz w:val="18"/>
                  <w:lang w:eastAsia="en-GB"/>
                </w:rPr>
                <w:delText xml:space="preserve">TRS Configuration </w:delText>
              </w:r>
            </w:del>
          </w:p>
        </w:tc>
        <w:tc>
          <w:tcPr>
            <w:tcW w:w="1698" w:type="dxa"/>
            <w:tcBorders>
              <w:top w:val="single" w:sz="4" w:space="0" w:color="auto"/>
              <w:left w:val="single" w:sz="4" w:space="0" w:color="auto"/>
              <w:bottom w:val="single" w:sz="4" w:space="0" w:color="auto"/>
              <w:right w:val="single" w:sz="4" w:space="0" w:color="auto"/>
            </w:tcBorders>
            <w:hideMark/>
          </w:tcPr>
          <w:p w14:paraId="4A287497" w14:textId="3998345A" w:rsidR="00472F3B" w:rsidRPr="00472F3B" w:rsidDel="001A164E" w:rsidRDefault="00472F3B" w:rsidP="00472F3B">
            <w:pPr>
              <w:keepNext/>
              <w:keepLines/>
              <w:overflowPunct w:val="0"/>
              <w:autoSpaceDE w:val="0"/>
              <w:autoSpaceDN w:val="0"/>
              <w:adjustRightInd w:val="0"/>
              <w:spacing w:line="256" w:lineRule="auto"/>
              <w:textAlignment w:val="baseline"/>
              <w:rPr>
                <w:del w:id="7477" w:author="Fernando Alonso Macias" w:date="2024-11-04T13:15:00Z" w16du:dateUtc="2024-11-04T21:15:00Z"/>
                <w:rFonts w:ascii="Arial" w:eastAsia="Times New Roman" w:hAnsi="Arial"/>
                <w:sz w:val="18"/>
                <w:lang w:eastAsia="en-GB"/>
              </w:rPr>
            </w:pPr>
            <w:del w:id="7478"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0D0D9A6D" w14:textId="1F1D29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DEA0BB5" w14:textId="3CE028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76CFFCDC" w14:textId="19842B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1" w:author="Fernando Alonso Macias" w:date="2024-11-04T13:15:00Z" w16du:dateUtc="2024-11-04T21:15:00Z"/>
                <w:rFonts w:ascii="Arial" w:eastAsia="Times New Roman" w:hAnsi="Arial"/>
                <w:sz w:val="16"/>
                <w:lang w:eastAsia="en-GB"/>
              </w:rPr>
            </w:pPr>
            <w:del w:id="7482" w:author="Fernando Alonso Macias" w:date="2024-11-04T13:15:00Z" w16du:dateUtc="2024-11-04T21:15:00Z">
              <w:r w:rsidRPr="00472F3B" w:rsidDel="001A164E">
                <w:rPr>
                  <w:rFonts w:ascii="Arial" w:eastAsia="Times New Roman" w:hAnsi="Arial"/>
                  <w:sz w:val="16"/>
                  <w:lang w:eastAsia="en-GB"/>
                </w:rPr>
                <w:delText>TRS.1.1 FDD</w:delText>
              </w:r>
            </w:del>
          </w:p>
        </w:tc>
        <w:tc>
          <w:tcPr>
            <w:tcW w:w="1378" w:type="dxa"/>
            <w:tcBorders>
              <w:top w:val="single" w:sz="4" w:space="0" w:color="auto"/>
              <w:left w:val="nil"/>
              <w:bottom w:val="single" w:sz="4" w:space="0" w:color="auto"/>
              <w:right w:val="single" w:sz="4" w:space="0" w:color="auto"/>
            </w:tcBorders>
          </w:tcPr>
          <w:p w14:paraId="24248985" w14:textId="7E844B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3" w:author="Fernando Alonso Macias" w:date="2024-11-04T13:15:00Z" w16du:dateUtc="2024-11-04T21:15:00Z"/>
                <w:rFonts w:ascii="Arial" w:eastAsia="Times New Roman" w:hAnsi="Arial"/>
                <w:sz w:val="16"/>
                <w:lang w:eastAsia="en-GB"/>
              </w:rPr>
            </w:pPr>
          </w:p>
        </w:tc>
      </w:tr>
      <w:tr w:rsidR="00472F3B" w:rsidRPr="00472F3B" w:rsidDel="001A164E" w14:paraId="6CD2EAA8" w14:textId="67623B30" w:rsidTr="002E451A">
        <w:trPr>
          <w:trHeight w:val="187"/>
          <w:jc w:val="center"/>
          <w:del w:id="7484" w:author="Fernando Alonso Macias" w:date="2024-11-04T13:15:00Z"/>
        </w:trPr>
        <w:tc>
          <w:tcPr>
            <w:tcW w:w="2110" w:type="dxa"/>
            <w:gridSpan w:val="2"/>
            <w:tcBorders>
              <w:top w:val="nil"/>
              <w:left w:val="single" w:sz="4" w:space="0" w:color="auto"/>
              <w:bottom w:val="nil"/>
              <w:right w:val="single" w:sz="4" w:space="0" w:color="auto"/>
            </w:tcBorders>
          </w:tcPr>
          <w:p w14:paraId="63BC91FF" w14:textId="37C69788" w:rsidR="00472F3B" w:rsidRPr="00472F3B" w:rsidDel="001A164E" w:rsidRDefault="00472F3B" w:rsidP="00472F3B">
            <w:pPr>
              <w:keepNext/>
              <w:keepLines/>
              <w:overflowPunct w:val="0"/>
              <w:autoSpaceDE w:val="0"/>
              <w:autoSpaceDN w:val="0"/>
              <w:adjustRightInd w:val="0"/>
              <w:spacing w:line="256" w:lineRule="auto"/>
              <w:textAlignment w:val="baseline"/>
              <w:rPr>
                <w:del w:id="7485"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39C8B7" w14:textId="00079FD2" w:rsidR="00472F3B" w:rsidRPr="00472F3B" w:rsidDel="001A164E" w:rsidRDefault="00472F3B" w:rsidP="00472F3B">
            <w:pPr>
              <w:keepNext/>
              <w:keepLines/>
              <w:overflowPunct w:val="0"/>
              <w:autoSpaceDE w:val="0"/>
              <w:autoSpaceDN w:val="0"/>
              <w:adjustRightInd w:val="0"/>
              <w:spacing w:line="256" w:lineRule="auto"/>
              <w:textAlignment w:val="baseline"/>
              <w:rPr>
                <w:del w:id="7486" w:author="Fernando Alonso Macias" w:date="2024-11-04T13:15:00Z" w16du:dateUtc="2024-11-04T21:15:00Z"/>
                <w:rFonts w:ascii="Arial" w:eastAsia="Times New Roman" w:hAnsi="Arial"/>
                <w:sz w:val="18"/>
                <w:lang w:eastAsia="en-GB"/>
              </w:rPr>
            </w:pPr>
            <w:del w:id="7487"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7D5EF98" w14:textId="3F8AF0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5556F42" w14:textId="503BA3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9"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99A3D65" w14:textId="6B2BB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0" w:author="Fernando Alonso Macias" w:date="2024-11-04T13:15:00Z" w16du:dateUtc="2024-11-04T21:15:00Z"/>
                <w:rFonts w:ascii="Arial" w:eastAsia="Times New Roman" w:hAnsi="Arial"/>
                <w:sz w:val="16"/>
                <w:lang w:eastAsia="en-GB"/>
              </w:rPr>
            </w:pPr>
            <w:del w:id="7491" w:author="Fernando Alonso Macias" w:date="2024-11-04T13:15:00Z" w16du:dateUtc="2024-11-04T21:15:00Z">
              <w:r w:rsidRPr="00472F3B" w:rsidDel="001A164E">
                <w:rPr>
                  <w:rFonts w:ascii="Arial" w:eastAsia="Times New Roman" w:hAnsi="Arial"/>
                  <w:sz w:val="16"/>
                  <w:lang w:eastAsia="en-GB"/>
                </w:rPr>
                <w:delText>TRS.1.1 TDD</w:delText>
              </w:r>
            </w:del>
          </w:p>
        </w:tc>
        <w:tc>
          <w:tcPr>
            <w:tcW w:w="1378" w:type="dxa"/>
            <w:tcBorders>
              <w:top w:val="single" w:sz="4" w:space="0" w:color="auto"/>
              <w:left w:val="nil"/>
              <w:bottom w:val="single" w:sz="4" w:space="0" w:color="auto"/>
              <w:right w:val="single" w:sz="4" w:space="0" w:color="auto"/>
            </w:tcBorders>
          </w:tcPr>
          <w:p w14:paraId="5D3246CC" w14:textId="067591A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2" w:author="Fernando Alonso Macias" w:date="2024-11-04T13:15:00Z" w16du:dateUtc="2024-11-04T21:15:00Z"/>
                <w:rFonts w:ascii="Arial" w:eastAsia="Times New Roman" w:hAnsi="Arial"/>
                <w:sz w:val="16"/>
                <w:lang w:eastAsia="en-GB"/>
              </w:rPr>
            </w:pPr>
          </w:p>
        </w:tc>
      </w:tr>
      <w:tr w:rsidR="00472F3B" w:rsidRPr="00472F3B" w:rsidDel="001A164E" w14:paraId="6EACDE78" w14:textId="4664F799" w:rsidTr="002E451A">
        <w:trPr>
          <w:trHeight w:val="187"/>
          <w:jc w:val="center"/>
          <w:del w:id="7493"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7281141B" w14:textId="3E859A1F" w:rsidR="00472F3B" w:rsidRPr="00472F3B" w:rsidDel="001A164E" w:rsidRDefault="00472F3B" w:rsidP="00472F3B">
            <w:pPr>
              <w:keepNext/>
              <w:keepLines/>
              <w:overflowPunct w:val="0"/>
              <w:autoSpaceDE w:val="0"/>
              <w:autoSpaceDN w:val="0"/>
              <w:adjustRightInd w:val="0"/>
              <w:spacing w:line="256" w:lineRule="auto"/>
              <w:textAlignment w:val="baseline"/>
              <w:rPr>
                <w:del w:id="7494"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CED515C" w14:textId="6C863D29" w:rsidR="00472F3B" w:rsidRPr="00472F3B" w:rsidDel="001A164E" w:rsidRDefault="00472F3B" w:rsidP="00472F3B">
            <w:pPr>
              <w:keepNext/>
              <w:keepLines/>
              <w:overflowPunct w:val="0"/>
              <w:autoSpaceDE w:val="0"/>
              <w:autoSpaceDN w:val="0"/>
              <w:adjustRightInd w:val="0"/>
              <w:spacing w:line="256" w:lineRule="auto"/>
              <w:textAlignment w:val="baseline"/>
              <w:rPr>
                <w:del w:id="7495" w:author="Fernando Alonso Macias" w:date="2024-11-04T13:15:00Z" w16du:dateUtc="2024-11-04T21:15:00Z"/>
                <w:rFonts w:ascii="Arial" w:eastAsia="Times New Roman" w:hAnsi="Arial"/>
                <w:sz w:val="18"/>
                <w:lang w:eastAsia="en-GB"/>
              </w:rPr>
            </w:pPr>
            <w:del w:id="7496"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17571283" w14:textId="74E53F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26DE823" w14:textId="19C15F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8"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6F3133" w14:textId="4B2812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9" w:author="Fernando Alonso Macias" w:date="2024-11-04T13:15:00Z" w16du:dateUtc="2024-11-04T21:15:00Z"/>
                <w:rFonts w:ascii="Arial" w:eastAsia="Times New Roman" w:hAnsi="Arial"/>
                <w:sz w:val="16"/>
                <w:lang w:eastAsia="en-GB"/>
              </w:rPr>
            </w:pPr>
            <w:del w:id="7500" w:author="Fernando Alonso Macias" w:date="2024-11-04T13:15:00Z" w16du:dateUtc="2024-11-04T21:15:00Z">
              <w:r w:rsidRPr="00472F3B" w:rsidDel="001A164E">
                <w:rPr>
                  <w:rFonts w:ascii="Arial" w:eastAsia="Times New Roman" w:hAnsi="Arial"/>
                  <w:sz w:val="16"/>
                  <w:lang w:eastAsia="en-GB"/>
                </w:rPr>
                <w:delText>TRS.1.2 TDD</w:delText>
              </w:r>
            </w:del>
          </w:p>
        </w:tc>
        <w:tc>
          <w:tcPr>
            <w:tcW w:w="1378" w:type="dxa"/>
            <w:tcBorders>
              <w:top w:val="single" w:sz="4" w:space="0" w:color="auto"/>
              <w:left w:val="nil"/>
              <w:bottom w:val="single" w:sz="4" w:space="0" w:color="auto"/>
              <w:right w:val="single" w:sz="4" w:space="0" w:color="auto"/>
            </w:tcBorders>
          </w:tcPr>
          <w:p w14:paraId="3DBF4AFF" w14:textId="5B577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1" w:author="Fernando Alonso Macias" w:date="2024-11-04T13:15:00Z" w16du:dateUtc="2024-11-04T21:15:00Z"/>
                <w:rFonts w:ascii="Arial" w:eastAsia="Times New Roman" w:hAnsi="Arial"/>
                <w:sz w:val="16"/>
                <w:lang w:eastAsia="en-GB"/>
              </w:rPr>
            </w:pPr>
          </w:p>
        </w:tc>
      </w:tr>
      <w:tr w:rsidR="00472F3B" w:rsidRPr="00472F3B" w:rsidDel="001A164E" w14:paraId="5C64947D" w14:textId="73DE58EC" w:rsidTr="002E451A">
        <w:trPr>
          <w:trHeight w:val="187"/>
          <w:jc w:val="center"/>
          <w:del w:id="750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8DF8685" w14:textId="5CCED75B" w:rsidR="00472F3B" w:rsidRPr="00472F3B" w:rsidDel="001A164E" w:rsidRDefault="00472F3B" w:rsidP="00472F3B">
            <w:pPr>
              <w:keepNext/>
              <w:keepLines/>
              <w:overflowPunct w:val="0"/>
              <w:autoSpaceDE w:val="0"/>
              <w:autoSpaceDN w:val="0"/>
              <w:adjustRightInd w:val="0"/>
              <w:spacing w:line="256" w:lineRule="auto"/>
              <w:textAlignment w:val="baseline"/>
              <w:rPr>
                <w:del w:id="7503" w:author="Fernando Alonso Macias" w:date="2024-11-04T13:15:00Z" w16du:dateUtc="2024-11-04T21:15:00Z"/>
                <w:rFonts w:ascii="Arial" w:eastAsia="Times New Roman" w:hAnsi="Arial"/>
                <w:sz w:val="18"/>
                <w:lang w:eastAsia="en-GB"/>
              </w:rPr>
            </w:pPr>
            <w:del w:id="7504" w:author="Fernando Alonso Macias" w:date="2024-11-04T13:15:00Z" w16du:dateUtc="2024-11-04T21:15:00Z">
              <w:r w:rsidRPr="00472F3B" w:rsidDel="001A164E">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2388FEF" w14:textId="0628AF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F681CA" w14:textId="61EA3B1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11DE048B" w14:textId="3F0183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7" w:author="Fernando Alonso Macias" w:date="2024-11-04T13:15:00Z" w16du:dateUtc="2024-11-04T21:15:00Z"/>
                <w:rFonts w:ascii="Arial" w:eastAsia="Times New Roman" w:hAnsi="Arial"/>
                <w:sz w:val="18"/>
                <w:lang w:eastAsia="en-GB"/>
              </w:rPr>
            </w:pPr>
            <w:del w:id="7508" w:author="Fernando Alonso Macias" w:date="2024-11-04T13:15:00Z" w16du:dateUtc="2024-11-04T21:15:00Z">
              <w:r w:rsidRPr="00472F3B" w:rsidDel="001A164E">
                <w:rPr>
                  <w:rFonts w:ascii="Arial" w:eastAsia="Times New Roman" w:hAnsi="Arial"/>
                  <w:snapToGrid w:val="0"/>
                  <w:sz w:val="18"/>
                  <w:lang w:eastAsia="en-GB"/>
                </w:rPr>
                <w:delText>OP. 1</w:delText>
              </w:r>
            </w:del>
          </w:p>
        </w:tc>
        <w:tc>
          <w:tcPr>
            <w:tcW w:w="1378" w:type="dxa"/>
            <w:tcBorders>
              <w:top w:val="single" w:sz="4" w:space="0" w:color="auto"/>
              <w:left w:val="nil"/>
              <w:bottom w:val="single" w:sz="4" w:space="0" w:color="auto"/>
              <w:right w:val="single" w:sz="4" w:space="0" w:color="auto"/>
            </w:tcBorders>
          </w:tcPr>
          <w:p w14:paraId="0D60FA07" w14:textId="382162F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9" w:author="Fernando Alonso Macias" w:date="2024-11-04T13:15:00Z" w16du:dateUtc="2024-11-04T21:15:00Z"/>
                <w:rFonts w:ascii="Arial" w:eastAsia="Times New Roman" w:hAnsi="Arial"/>
                <w:sz w:val="18"/>
                <w:lang w:eastAsia="en-GB"/>
              </w:rPr>
            </w:pPr>
          </w:p>
        </w:tc>
      </w:tr>
      <w:tr w:rsidR="00472F3B" w:rsidRPr="00472F3B" w:rsidDel="001A164E" w14:paraId="1E8F1FD5" w14:textId="2CCF97DF" w:rsidTr="002E451A">
        <w:trPr>
          <w:trHeight w:val="187"/>
          <w:jc w:val="center"/>
          <w:del w:id="751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9A17739" w14:textId="6F360B4C" w:rsidR="00472F3B" w:rsidRPr="00472F3B" w:rsidDel="001A164E" w:rsidRDefault="00472F3B" w:rsidP="00472F3B">
            <w:pPr>
              <w:keepNext/>
              <w:keepLines/>
              <w:overflowPunct w:val="0"/>
              <w:autoSpaceDE w:val="0"/>
              <w:autoSpaceDN w:val="0"/>
              <w:adjustRightInd w:val="0"/>
              <w:spacing w:line="256" w:lineRule="auto"/>
              <w:textAlignment w:val="baseline"/>
              <w:rPr>
                <w:del w:id="7511" w:author="Fernando Alonso Macias" w:date="2024-11-04T13:15:00Z" w16du:dateUtc="2024-11-04T21:15:00Z"/>
                <w:rFonts w:ascii="Arial" w:eastAsia="Times New Roman" w:hAnsi="Arial"/>
                <w:sz w:val="18"/>
                <w:lang w:eastAsia="en-GB"/>
              </w:rPr>
            </w:pPr>
            <w:del w:id="7512" w:author="Fernando Alonso Macias" w:date="2024-11-04T13:15:00Z" w16du:dateUtc="2024-11-04T21:15:00Z">
              <w:r w:rsidRPr="00472F3B" w:rsidDel="001A164E">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62678A31" w14:textId="075C5E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92D5464" w14:textId="7D9DFE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4" w:author="Fernando Alonso Macias" w:date="2024-11-04T13:15:00Z" w16du:dateUtc="2024-11-04T21:15:00Z"/>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1B0B4AF6" w14:textId="17072D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5" w:author="Fernando Alonso Macias" w:date="2024-11-04T13:15:00Z" w16du:dateUtc="2024-11-04T21:15:00Z"/>
                <w:rFonts w:ascii="Arial" w:eastAsia="Times New Roman" w:hAnsi="Arial"/>
                <w:snapToGrid w:val="0"/>
                <w:sz w:val="18"/>
              </w:rPr>
            </w:pPr>
            <w:del w:id="7516" w:author="Fernando Alonso Macias" w:date="2024-11-04T13:15:00Z" w16du:dateUtc="2024-11-04T21:15:00Z">
              <w:r w:rsidRPr="00472F3B" w:rsidDel="001A164E">
                <w:rPr>
                  <w:rFonts w:ascii="Arial" w:eastAsia="Times New Roman" w:hAnsi="Arial"/>
                  <w:snapToGrid w:val="0"/>
                  <w:sz w:val="18"/>
                </w:rPr>
                <w:delText>Not Applicable</w:delText>
              </w:r>
            </w:del>
          </w:p>
        </w:tc>
        <w:tc>
          <w:tcPr>
            <w:tcW w:w="1378" w:type="dxa"/>
            <w:tcBorders>
              <w:top w:val="single" w:sz="4" w:space="0" w:color="auto"/>
              <w:left w:val="nil"/>
              <w:bottom w:val="single" w:sz="4" w:space="0" w:color="auto"/>
              <w:right w:val="single" w:sz="4" w:space="0" w:color="auto"/>
            </w:tcBorders>
          </w:tcPr>
          <w:p w14:paraId="1B476F8C" w14:textId="0976C7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7" w:author="Fernando Alonso Macias" w:date="2024-11-04T13:15:00Z" w16du:dateUtc="2024-11-04T21:15:00Z"/>
                <w:rFonts w:ascii="Arial" w:eastAsia="Times New Roman" w:hAnsi="Arial"/>
                <w:snapToGrid w:val="0"/>
                <w:sz w:val="18"/>
              </w:rPr>
            </w:pPr>
          </w:p>
        </w:tc>
      </w:tr>
      <w:tr w:rsidR="00472F3B" w:rsidRPr="00472F3B" w:rsidDel="001A164E" w14:paraId="4400BF2A" w14:textId="5307035F" w:rsidTr="002E451A">
        <w:trPr>
          <w:trHeight w:val="187"/>
          <w:jc w:val="center"/>
          <w:del w:id="75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3C4FD47" w14:textId="6FA74CBE" w:rsidR="00472F3B" w:rsidRPr="00472F3B" w:rsidDel="001A164E" w:rsidRDefault="00472F3B" w:rsidP="00472F3B">
            <w:pPr>
              <w:keepNext/>
              <w:keepLines/>
              <w:overflowPunct w:val="0"/>
              <w:autoSpaceDE w:val="0"/>
              <w:autoSpaceDN w:val="0"/>
              <w:adjustRightInd w:val="0"/>
              <w:spacing w:line="256" w:lineRule="auto"/>
              <w:textAlignment w:val="baseline"/>
              <w:rPr>
                <w:del w:id="7519" w:author="Fernando Alonso Macias" w:date="2024-11-04T13:15:00Z" w16du:dateUtc="2024-11-04T21:15:00Z"/>
                <w:rFonts w:ascii="Arial" w:eastAsia="Times New Roman" w:hAnsi="Arial"/>
                <w:sz w:val="18"/>
              </w:rPr>
            </w:pPr>
            <w:del w:id="7520" w:author="Fernando Alonso Macias" w:date="2024-11-04T13:15:00Z" w16du:dateUtc="2024-11-04T21:15:00Z">
              <w:r w:rsidRPr="00472F3B" w:rsidDel="001A164E">
                <w:rPr>
                  <w:rFonts w:ascii="Arial" w:eastAsia="Times New Roman" w:hAnsi="Arial" w:cs="Arial"/>
                  <w:sz w:val="18"/>
                  <w:szCs w:val="18"/>
                  <w:lang w:eastAsia="zh-CN"/>
                </w:rPr>
                <w:delText>SMTC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673570E5" w14:textId="7C22D85F" w:rsidR="00472F3B" w:rsidRPr="00472F3B" w:rsidDel="001A164E" w:rsidRDefault="00472F3B" w:rsidP="00472F3B">
            <w:pPr>
              <w:keepNext/>
              <w:keepLines/>
              <w:overflowPunct w:val="0"/>
              <w:autoSpaceDE w:val="0"/>
              <w:autoSpaceDN w:val="0"/>
              <w:adjustRightInd w:val="0"/>
              <w:spacing w:line="256" w:lineRule="auto"/>
              <w:textAlignment w:val="baseline"/>
              <w:rPr>
                <w:del w:id="7521" w:author="Fernando Alonso Macias" w:date="2024-11-04T13:15:00Z" w16du:dateUtc="2024-11-04T21:15:00Z"/>
                <w:rFonts w:ascii="Arial" w:eastAsia="Times New Roman" w:hAnsi="Arial"/>
                <w:sz w:val="18"/>
              </w:rPr>
            </w:pPr>
            <w:del w:id="7522"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838F4CF" w14:textId="5FD3BB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146718" w14:textId="58CB56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5C3B88C" w14:textId="386E57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5" w:author="Fernando Alonso Macias" w:date="2024-11-04T13:15:00Z" w16du:dateUtc="2024-11-04T21:15:00Z"/>
                <w:rFonts w:ascii="Arial" w:eastAsia="Times New Roman" w:hAnsi="Arial"/>
                <w:sz w:val="18"/>
                <w:lang w:eastAsia="en-GB"/>
              </w:rPr>
            </w:pPr>
            <w:del w:id="7526" w:author="Fernando Alonso Macias" w:date="2024-11-04T13:15:00Z" w16du:dateUtc="2024-11-04T21:15:00Z">
              <w:r w:rsidRPr="00472F3B" w:rsidDel="001A164E">
                <w:rPr>
                  <w:rFonts w:ascii="Arial" w:eastAsia="Times New Roman" w:hAnsi="Arial"/>
                  <w:sz w:val="18"/>
                  <w:szCs w:val="18"/>
                  <w:lang w:eastAsia="en-GB"/>
                </w:rPr>
                <w:delText>SMTC.2</w:delText>
              </w:r>
            </w:del>
          </w:p>
        </w:tc>
        <w:tc>
          <w:tcPr>
            <w:tcW w:w="1378" w:type="dxa"/>
            <w:tcBorders>
              <w:top w:val="single" w:sz="4" w:space="0" w:color="auto"/>
              <w:left w:val="nil"/>
              <w:bottom w:val="single" w:sz="4" w:space="0" w:color="auto"/>
              <w:right w:val="single" w:sz="4" w:space="0" w:color="auto"/>
            </w:tcBorders>
          </w:tcPr>
          <w:p w14:paraId="408B8882" w14:textId="7C1880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7" w:author="Fernando Alonso Macias" w:date="2024-11-04T13:15:00Z" w16du:dateUtc="2024-11-04T21:15:00Z"/>
                <w:rFonts w:ascii="Arial" w:eastAsia="Times New Roman" w:hAnsi="Arial"/>
                <w:sz w:val="18"/>
                <w:lang w:eastAsia="en-GB"/>
              </w:rPr>
            </w:pPr>
          </w:p>
        </w:tc>
      </w:tr>
      <w:tr w:rsidR="00472F3B" w:rsidRPr="00472F3B" w:rsidDel="001A164E" w14:paraId="26328FE4" w14:textId="5C395373" w:rsidTr="002E451A">
        <w:trPr>
          <w:trHeight w:val="187"/>
          <w:jc w:val="center"/>
          <w:del w:id="7528"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BB28339" w14:textId="4F192F00" w:rsidR="00472F3B" w:rsidRPr="00472F3B" w:rsidDel="001A164E" w:rsidRDefault="00472F3B" w:rsidP="00472F3B">
            <w:pPr>
              <w:keepNext/>
              <w:keepLines/>
              <w:overflowPunct w:val="0"/>
              <w:autoSpaceDE w:val="0"/>
              <w:autoSpaceDN w:val="0"/>
              <w:adjustRightInd w:val="0"/>
              <w:spacing w:line="256" w:lineRule="auto"/>
              <w:textAlignment w:val="baseline"/>
              <w:rPr>
                <w:del w:id="7529" w:author="Fernando Alonso Macias" w:date="2024-11-04T13:15:00Z" w16du:dateUtc="2024-11-04T21:15:00Z"/>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3A612129" w14:textId="6ED652D1" w:rsidR="00472F3B" w:rsidRPr="00472F3B" w:rsidDel="001A164E" w:rsidRDefault="00472F3B" w:rsidP="00472F3B">
            <w:pPr>
              <w:keepNext/>
              <w:keepLines/>
              <w:overflowPunct w:val="0"/>
              <w:autoSpaceDE w:val="0"/>
              <w:autoSpaceDN w:val="0"/>
              <w:adjustRightInd w:val="0"/>
              <w:spacing w:line="256" w:lineRule="auto"/>
              <w:textAlignment w:val="baseline"/>
              <w:rPr>
                <w:del w:id="7530" w:author="Fernando Alonso Macias" w:date="2024-11-04T13:15:00Z" w16du:dateUtc="2024-11-04T21:15:00Z"/>
                <w:rFonts w:ascii="Arial" w:eastAsia="Times New Roman" w:hAnsi="Arial"/>
                <w:sz w:val="18"/>
              </w:rPr>
            </w:pPr>
            <w:del w:id="7531"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2,3</w:delText>
              </w:r>
            </w:del>
          </w:p>
        </w:tc>
        <w:tc>
          <w:tcPr>
            <w:tcW w:w="1126" w:type="dxa"/>
            <w:tcBorders>
              <w:top w:val="single" w:sz="4" w:space="0" w:color="auto"/>
              <w:left w:val="single" w:sz="4" w:space="0" w:color="auto"/>
              <w:bottom w:val="single" w:sz="4" w:space="0" w:color="auto"/>
              <w:right w:val="single" w:sz="4" w:space="0" w:color="auto"/>
            </w:tcBorders>
          </w:tcPr>
          <w:p w14:paraId="3B41FAAF" w14:textId="2F340D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D3AEEC7" w14:textId="7AEEC9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8E73505" w14:textId="149EF1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4" w:author="Fernando Alonso Macias" w:date="2024-11-04T13:15:00Z" w16du:dateUtc="2024-11-04T21:15:00Z"/>
                <w:rFonts w:ascii="Arial" w:eastAsia="Times New Roman" w:hAnsi="Arial"/>
                <w:sz w:val="18"/>
                <w:lang w:eastAsia="en-GB"/>
              </w:rPr>
            </w:pPr>
            <w:del w:id="7535" w:author="Fernando Alonso Macias" w:date="2024-11-04T13:15:00Z" w16du:dateUtc="2024-11-04T21:15:00Z">
              <w:r w:rsidRPr="00472F3B" w:rsidDel="001A164E">
                <w:rPr>
                  <w:rFonts w:ascii="Arial" w:eastAsia="Times New Roman" w:hAnsi="Arial"/>
                  <w:sz w:val="18"/>
                  <w:szCs w:val="18"/>
                  <w:lang w:eastAsia="en-GB"/>
                </w:rPr>
                <w:delText>SMTC.1</w:delText>
              </w:r>
            </w:del>
          </w:p>
        </w:tc>
        <w:tc>
          <w:tcPr>
            <w:tcW w:w="1378" w:type="dxa"/>
            <w:tcBorders>
              <w:top w:val="single" w:sz="4" w:space="0" w:color="auto"/>
              <w:left w:val="nil"/>
              <w:bottom w:val="single" w:sz="4" w:space="0" w:color="auto"/>
              <w:right w:val="single" w:sz="4" w:space="0" w:color="auto"/>
            </w:tcBorders>
          </w:tcPr>
          <w:p w14:paraId="28E9A383" w14:textId="30B649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6" w:author="Fernando Alonso Macias" w:date="2024-11-04T13:15:00Z" w16du:dateUtc="2024-11-04T21:15:00Z"/>
                <w:rFonts w:ascii="Arial" w:eastAsia="Times New Roman" w:hAnsi="Arial"/>
                <w:sz w:val="18"/>
                <w:lang w:eastAsia="en-GB"/>
              </w:rPr>
            </w:pPr>
          </w:p>
        </w:tc>
      </w:tr>
      <w:tr w:rsidR="00472F3B" w:rsidRPr="00472F3B" w:rsidDel="001A164E" w14:paraId="3C8116F9" w14:textId="2F0DB45E" w:rsidTr="002E451A">
        <w:trPr>
          <w:trHeight w:val="187"/>
          <w:jc w:val="center"/>
          <w:del w:id="753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C6D340" w14:textId="1459AC7F" w:rsidR="00472F3B" w:rsidRPr="00472F3B" w:rsidDel="001A164E" w:rsidRDefault="00472F3B" w:rsidP="00472F3B">
            <w:pPr>
              <w:keepNext/>
              <w:keepLines/>
              <w:overflowPunct w:val="0"/>
              <w:autoSpaceDE w:val="0"/>
              <w:autoSpaceDN w:val="0"/>
              <w:adjustRightInd w:val="0"/>
              <w:spacing w:line="256" w:lineRule="auto"/>
              <w:textAlignment w:val="baseline"/>
              <w:rPr>
                <w:del w:id="7538" w:author="Fernando Alonso Macias" w:date="2024-11-04T13:15:00Z" w16du:dateUtc="2024-11-04T21:15:00Z"/>
                <w:rFonts w:ascii="Arial" w:eastAsia="Times New Roman" w:hAnsi="Arial"/>
                <w:sz w:val="18"/>
                <w:lang w:eastAsia="en-GB"/>
              </w:rPr>
            </w:pPr>
            <w:del w:id="7539" w:author="Fernando Alonso Macias" w:date="2024-11-04T13:15:00Z" w16du:dateUtc="2024-11-04T21:15:00Z">
              <w:r w:rsidRPr="00472F3B" w:rsidDel="001A164E">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72A32BA4" w14:textId="771E3B4E" w:rsidR="00472F3B" w:rsidRPr="00472F3B" w:rsidDel="001A164E" w:rsidRDefault="00472F3B" w:rsidP="00472F3B">
            <w:pPr>
              <w:keepNext/>
              <w:keepLines/>
              <w:overflowPunct w:val="0"/>
              <w:autoSpaceDE w:val="0"/>
              <w:autoSpaceDN w:val="0"/>
              <w:adjustRightInd w:val="0"/>
              <w:spacing w:line="256" w:lineRule="auto"/>
              <w:textAlignment w:val="baseline"/>
              <w:rPr>
                <w:del w:id="7540" w:author="Fernando Alonso Macias" w:date="2024-11-04T13:15:00Z" w16du:dateUtc="2024-11-04T21:15:00Z"/>
                <w:rFonts w:ascii="Arial" w:eastAsia="Times New Roman" w:hAnsi="Arial"/>
                <w:sz w:val="18"/>
                <w:lang w:eastAsia="en-GB"/>
              </w:rPr>
            </w:pPr>
            <w:del w:id="754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tcPr>
          <w:p w14:paraId="78CE3A45" w14:textId="5DD61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A9E6779" w14:textId="787C7A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9F450EB" w14:textId="7255C88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4" w:author="Fernando Alonso Macias" w:date="2024-11-04T13:15:00Z" w16du:dateUtc="2024-11-04T21:15:00Z"/>
                <w:rFonts w:ascii="Arial" w:eastAsia="Times New Roman" w:hAnsi="Arial"/>
                <w:sz w:val="18"/>
                <w:lang w:eastAsia="en-GB"/>
              </w:rPr>
            </w:pPr>
            <w:del w:id="7545" w:author="Fernando Alonso Macias" w:date="2024-11-04T13:15:00Z" w16du:dateUtc="2024-11-04T21:15:00Z">
              <w:r w:rsidRPr="00472F3B" w:rsidDel="001A164E">
                <w:rPr>
                  <w:rFonts w:ascii="Arial" w:eastAsia="Times New Roman" w:hAnsi="Arial"/>
                  <w:sz w:val="18"/>
                  <w:lang w:eastAsia="en-GB"/>
                </w:rPr>
                <w:delText>SSB.1 FR1</w:delText>
              </w:r>
            </w:del>
          </w:p>
        </w:tc>
        <w:tc>
          <w:tcPr>
            <w:tcW w:w="1378" w:type="dxa"/>
            <w:tcBorders>
              <w:top w:val="single" w:sz="4" w:space="0" w:color="auto"/>
              <w:left w:val="nil"/>
              <w:bottom w:val="single" w:sz="4" w:space="0" w:color="auto"/>
              <w:right w:val="single" w:sz="4" w:space="0" w:color="auto"/>
            </w:tcBorders>
          </w:tcPr>
          <w:p w14:paraId="3CD1178B" w14:textId="5FFAAE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6" w:author="Fernando Alonso Macias" w:date="2024-11-04T13:15:00Z" w16du:dateUtc="2024-11-04T21:15:00Z"/>
                <w:rFonts w:ascii="Arial" w:eastAsia="Times New Roman" w:hAnsi="Arial"/>
                <w:sz w:val="18"/>
                <w:lang w:eastAsia="en-GB"/>
              </w:rPr>
            </w:pPr>
          </w:p>
        </w:tc>
      </w:tr>
      <w:tr w:rsidR="00472F3B" w:rsidRPr="00472F3B" w:rsidDel="001A164E" w14:paraId="708C6B76" w14:textId="5791C469" w:rsidTr="002E451A">
        <w:trPr>
          <w:trHeight w:val="187"/>
          <w:jc w:val="center"/>
          <w:del w:id="754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F5B2261" w14:textId="3BCD46BA" w:rsidR="00472F3B" w:rsidRPr="00472F3B" w:rsidDel="001A164E" w:rsidRDefault="00472F3B" w:rsidP="00472F3B">
            <w:pPr>
              <w:keepNext/>
              <w:keepLines/>
              <w:overflowPunct w:val="0"/>
              <w:autoSpaceDE w:val="0"/>
              <w:autoSpaceDN w:val="0"/>
              <w:adjustRightInd w:val="0"/>
              <w:spacing w:line="256" w:lineRule="auto"/>
              <w:textAlignment w:val="baseline"/>
              <w:rPr>
                <w:del w:id="754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42A780" w14:textId="30ABC2F0" w:rsidR="00472F3B" w:rsidRPr="00472F3B" w:rsidDel="001A164E" w:rsidRDefault="00472F3B" w:rsidP="00472F3B">
            <w:pPr>
              <w:keepNext/>
              <w:keepLines/>
              <w:overflowPunct w:val="0"/>
              <w:autoSpaceDE w:val="0"/>
              <w:autoSpaceDN w:val="0"/>
              <w:adjustRightInd w:val="0"/>
              <w:spacing w:line="256" w:lineRule="auto"/>
              <w:textAlignment w:val="baseline"/>
              <w:rPr>
                <w:del w:id="7549" w:author="Fernando Alonso Macias" w:date="2024-11-04T13:15:00Z" w16du:dateUtc="2024-11-04T21:15:00Z"/>
                <w:rFonts w:ascii="Arial" w:eastAsia="Times New Roman" w:hAnsi="Arial"/>
                <w:sz w:val="18"/>
                <w:lang w:eastAsia="en-GB"/>
              </w:rPr>
            </w:pPr>
            <w:del w:id="75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66209F2E" w14:textId="48623F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87A512" w14:textId="7C35F0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AD45298" w14:textId="46C42C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3" w:author="Fernando Alonso Macias" w:date="2024-11-04T13:15:00Z" w16du:dateUtc="2024-11-04T21:15:00Z"/>
                <w:rFonts w:ascii="Arial" w:eastAsia="Times New Roman" w:hAnsi="Arial"/>
                <w:sz w:val="18"/>
                <w:lang w:eastAsia="en-GB"/>
              </w:rPr>
            </w:pPr>
            <w:del w:id="7554" w:author="Fernando Alonso Macias" w:date="2024-11-04T13:15:00Z" w16du:dateUtc="2024-11-04T21:15:00Z">
              <w:r w:rsidRPr="00472F3B" w:rsidDel="001A164E">
                <w:rPr>
                  <w:rFonts w:ascii="Arial" w:eastAsia="Times New Roman" w:hAnsi="Arial"/>
                  <w:sz w:val="18"/>
                  <w:lang w:eastAsia="en-GB"/>
                </w:rPr>
                <w:delText>SSB.2 FR1</w:delText>
              </w:r>
            </w:del>
          </w:p>
        </w:tc>
        <w:tc>
          <w:tcPr>
            <w:tcW w:w="1378" w:type="dxa"/>
            <w:tcBorders>
              <w:top w:val="single" w:sz="4" w:space="0" w:color="auto"/>
              <w:left w:val="nil"/>
              <w:bottom w:val="single" w:sz="4" w:space="0" w:color="auto"/>
              <w:right w:val="single" w:sz="4" w:space="0" w:color="auto"/>
            </w:tcBorders>
          </w:tcPr>
          <w:p w14:paraId="4E716DC1" w14:textId="6EE80E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5" w:author="Fernando Alonso Macias" w:date="2024-11-04T13:15:00Z" w16du:dateUtc="2024-11-04T21:15:00Z"/>
                <w:rFonts w:ascii="Arial" w:eastAsia="Times New Roman" w:hAnsi="Arial"/>
                <w:sz w:val="18"/>
                <w:lang w:eastAsia="en-GB"/>
              </w:rPr>
            </w:pPr>
          </w:p>
        </w:tc>
      </w:tr>
      <w:tr w:rsidR="00472F3B" w:rsidRPr="00472F3B" w:rsidDel="001A164E" w14:paraId="3467143B" w14:textId="21E1A7B3" w:rsidTr="002E451A">
        <w:trPr>
          <w:trHeight w:val="187"/>
          <w:jc w:val="center"/>
          <w:del w:id="7556" w:author="Fernando Alonso Macias" w:date="2024-11-04T13:15:00Z"/>
        </w:trPr>
        <w:tc>
          <w:tcPr>
            <w:tcW w:w="2110" w:type="dxa"/>
            <w:gridSpan w:val="2"/>
            <w:vMerge w:val="restart"/>
            <w:tcBorders>
              <w:top w:val="nil"/>
              <w:left w:val="single" w:sz="4" w:space="0" w:color="auto"/>
              <w:bottom w:val="single" w:sz="4" w:space="0" w:color="auto"/>
              <w:right w:val="single" w:sz="4" w:space="0" w:color="auto"/>
            </w:tcBorders>
            <w:hideMark/>
          </w:tcPr>
          <w:p w14:paraId="560392B7" w14:textId="41D6E2F3" w:rsidR="00472F3B" w:rsidRPr="00472F3B" w:rsidDel="001A164E" w:rsidRDefault="00472F3B" w:rsidP="00472F3B">
            <w:pPr>
              <w:keepNext/>
              <w:keepLines/>
              <w:overflowPunct w:val="0"/>
              <w:autoSpaceDE w:val="0"/>
              <w:autoSpaceDN w:val="0"/>
              <w:adjustRightInd w:val="0"/>
              <w:spacing w:line="256" w:lineRule="auto"/>
              <w:textAlignment w:val="baseline"/>
              <w:rPr>
                <w:del w:id="7557" w:author="Fernando Alonso Macias" w:date="2024-11-04T13:15:00Z" w16du:dateUtc="2024-11-04T21:15:00Z"/>
                <w:rFonts w:ascii="Arial" w:eastAsia="Times New Roman" w:hAnsi="Arial"/>
                <w:sz w:val="18"/>
                <w:lang w:eastAsia="en-GB"/>
              </w:rPr>
            </w:pPr>
            <w:del w:id="7558" w:author="Fernando Alonso Macias" w:date="2024-11-04T13:15:00Z" w16du:dateUtc="2024-11-04T21:15:00Z">
              <w:r w:rsidRPr="00472F3B" w:rsidDel="001A164E">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bottom w:val="single" w:sz="4" w:space="0" w:color="auto"/>
              <w:right w:val="single" w:sz="4" w:space="0" w:color="auto"/>
            </w:tcBorders>
            <w:vAlign w:val="center"/>
            <w:hideMark/>
          </w:tcPr>
          <w:p w14:paraId="62205244" w14:textId="40EE1314" w:rsidR="00472F3B" w:rsidRPr="00472F3B" w:rsidDel="001A164E" w:rsidRDefault="00472F3B" w:rsidP="00472F3B">
            <w:pPr>
              <w:keepNext/>
              <w:keepLines/>
              <w:overflowPunct w:val="0"/>
              <w:autoSpaceDE w:val="0"/>
              <w:autoSpaceDN w:val="0"/>
              <w:adjustRightInd w:val="0"/>
              <w:spacing w:line="256" w:lineRule="auto"/>
              <w:textAlignment w:val="baseline"/>
              <w:rPr>
                <w:del w:id="7559" w:author="Fernando Alonso Macias" w:date="2024-11-04T13:15:00Z" w16du:dateUtc="2024-11-04T21:15:00Z"/>
                <w:rFonts w:ascii="Arial" w:eastAsia="Times New Roman" w:hAnsi="Arial"/>
                <w:sz w:val="18"/>
                <w:lang w:eastAsia="en-GB"/>
              </w:rPr>
            </w:pPr>
            <w:del w:id="7560" w:author="Fernando Alonso Macias" w:date="2024-11-04T13:15:00Z" w16du:dateUtc="2024-11-04T21:15:00Z">
              <w:r w:rsidRPr="00472F3B" w:rsidDel="001A164E">
                <w:rPr>
                  <w:rFonts w:ascii="Arial" w:eastAsia="Times New Roman" w:hAnsi="Arial" w:cs="Arial"/>
                  <w:sz w:val="18"/>
                  <w:szCs w:val="18"/>
                  <w:lang w:eastAsia="en-GB"/>
                </w:rPr>
                <w:delText>Config 1</w:delText>
              </w:r>
            </w:del>
          </w:p>
        </w:tc>
        <w:tc>
          <w:tcPr>
            <w:tcW w:w="1126" w:type="dxa"/>
            <w:vMerge w:val="restart"/>
            <w:tcBorders>
              <w:top w:val="nil"/>
              <w:left w:val="single" w:sz="4" w:space="0" w:color="auto"/>
              <w:bottom w:val="single" w:sz="4" w:space="0" w:color="auto"/>
              <w:right w:val="single" w:sz="4" w:space="0" w:color="auto"/>
            </w:tcBorders>
          </w:tcPr>
          <w:p w14:paraId="0D00E81A" w14:textId="085EC3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76D4E869" w14:textId="3680D78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60E50279" w14:textId="38137D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3" w:author="Fernando Alonso Macias" w:date="2024-11-04T13:15:00Z" w16du:dateUtc="2024-11-04T21:15:00Z"/>
                <w:rFonts w:ascii="Arial" w:eastAsia="Times New Roman" w:hAnsi="Arial"/>
                <w:sz w:val="18"/>
                <w:lang w:eastAsia="en-GB"/>
              </w:rPr>
            </w:pPr>
            <w:del w:id="7564" w:author="Fernando Alonso Macias" w:date="2024-11-04T13:15:00Z" w16du:dateUtc="2024-11-04T21:15:00Z">
              <w:r w:rsidRPr="00472F3B" w:rsidDel="001A164E">
                <w:rPr>
                  <w:rFonts w:ascii="Arial" w:eastAsia="Times New Roman" w:hAnsi="Arial"/>
                  <w:sz w:val="18"/>
                  <w:lang w:eastAsia="en-GB"/>
                </w:rPr>
                <w:delText>TRS.1.1 FDD</w:delText>
              </w:r>
            </w:del>
          </w:p>
        </w:tc>
        <w:tc>
          <w:tcPr>
            <w:tcW w:w="1378" w:type="dxa"/>
            <w:tcBorders>
              <w:top w:val="single" w:sz="4" w:space="0" w:color="auto"/>
              <w:left w:val="nil"/>
              <w:bottom w:val="single" w:sz="4" w:space="0" w:color="auto"/>
              <w:right w:val="single" w:sz="4" w:space="0" w:color="auto"/>
            </w:tcBorders>
            <w:vAlign w:val="center"/>
          </w:tcPr>
          <w:p w14:paraId="4C9CBF63" w14:textId="5EC0B4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5" w:author="Fernando Alonso Macias" w:date="2024-11-04T13:15:00Z" w16du:dateUtc="2024-11-04T21:15:00Z"/>
                <w:rFonts w:ascii="Arial" w:eastAsia="Times New Roman" w:hAnsi="Arial"/>
                <w:sz w:val="18"/>
                <w:lang w:eastAsia="en-GB"/>
              </w:rPr>
            </w:pPr>
          </w:p>
        </w:tc>
      </w:tr>
      <w:tr w:rsidR="00472F3B" w:rsidRPr="00472F3B" w:rsidDel="001A164E" w14:paraId="6C5EFFB6" w14:textId="20683A14" w:rsidTr="002E451A">
        <w:trPr>
          <w:trHeight w:val="187"/>
          <w:jc w:val="center"/>
          <w:del w:id="7566"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717FD80C" w14:textId="68EB41FC" w:rsidR="00472F3B" w:rsidRPr="00472F3B" w:rsidDel="001A164E" w:rsidRDefault="00472F3B" w:rsidP="00472F3B">
            <w:pPr>
              <w:overflowPunct w:val="0"/>
              <w:autoSpaceDE w:val="0"/>
              <w:autoSpaceDN w:val="0"/>
              <w:adjustRightInd w:val="0"/>
              <w:spacing w:line="256" w:lineRule="auto"/>
              <w:textAlignment w:val="baseline"/>
              <w:rPr>
                <w:del w:id="756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90428A" w14:textId="12CCA81C" w:rsidR="00472F3B" w:rsidRPr="00472F3B" w:rsidDel="001A164E" w:rsidRDefault="00472F3B" w:rsidP="00472F3B">
            <w:pPr>
              <w:keepNext/>
              <w:keepLines/>
              <w:overflowPunct w:val="0"/>
              <w:autoSpaceDE w:val="0"/>
              <w:autoSpaceDN w:val="0"/>
              <w:adjustRightInd w:val="0"/>
              <w:spacing w:line="256" w:lineRule="auto"/>
              <w:textAlignment w:val="baseline"/>
              <w:rPr>
                <w:del w:id="7568" w:author="Fernando Alonso Macias" w:date="2024-11-04T13:15:00Z" w16du:dateUtc="2024-11-04T21:15:00Z"/>
                <w:rFonts w:ascii="Arial" w:eastAsia="Times New Roman" w:hAnsi="Arial"/>
                <w:sz w:val="18"/>
                <w:lang w:eastAsia="en-GB"/>
              </w:rPr>
            </w:pPr>
            <w:del w:id="7569" w:author="Fernando Alonso Macias" w:date="2024-11-04T13:15:00Z" w16du:dateUtc="2024-11-04T21:15:00Z">
              <w:r w:rsidRPr="00472F3B" w:rsidDel="001A164E">
                <w:rPr>
                  <w:rFonts w:ascii="Arial" w:eastAsia="Times New Roman" w:hAnsi="Arial" w:cs="Arial"/>
                  <w:sz w:val="18"/>
                  <w:szCs w:val="18"/>
                  <w:lang w:eastAsia="en-GB"/>
                </w:rPr>
                <w:delText>Config 2</w:delText>
              </w:r>
            </w:del>
          </w:p>
        </w:tc>
        <w:tc>
          <w:tcPr>
            <w:tcW w:w="1126" w:type="dxa"/>
            <w:vMerge/>
            <w:tcBorders>
              <w:top w:val="nil"/>
              <w:left w:val="single" w:sz="4" w:space="0" w:color="auto"/>
              <w:bottom w:val="single" w:sz="4" w:space="0" w:color="auto"/>
              <w:right w:val="single" w:sz="4" w:space="0" w:color="auto"/>
            </w:tcBorders>
            <w:vAlign w:val="center"/>
            <w:hideMark/>
          </w:tcPr>
          <w:p w14:paraId="49557D7A" w14:textId="5059E7BA" w:rsidR="00472F3B" w:rsidRPr="00472F3B" w:rsidDel="001A164E" w:rsidRDefault="00472F3B" w:rsidP="00472F3B">
            <w:pPr>
              <w:overflowPunct w:val="0"/>
              <w:autoSpaceDE w:val="0"/>
              <w:autoSpaceDN w:val="0"/>
              <w:adjustRightInd w:val="0"/>
              <w:spacing w:line="256" w:lineRule="auto"/>
              <w:textAlignment w:val="baseline"/>
              <w:rPr>
                <w:del w:id="75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6FBB86E3" w14:textId="241BB53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8329CF1" w14:textId="4CDDCF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2" w:author="Fernando Alonso Macias" w:date="2024-11-04T13:15:00Z" w16du:dateUtc="2024-11-04T21:15:00Z"/>
                <w:rFonts w:ascii="Arial" w:eastAsia="Times New Roman" w:hAnsi="Arial"/>
                <w:sz w:val="18"/>
                <w:lang w:eastAsia="en-GB"/>
              </w:rPr>
            </w:pPr>
            <w:del w:id="7573" w:author="Fernando Alonso Macias" w:date="2024-11-04T13:15:00Z" w16du:dateUtc="2024-11-04T21:15:00Z">
              <w:r w:rsidRPr="00472F3B" w:rsidDel="001A164E">
                <w:rPr>
                  <w:rFonts w:ascii="Arial" w:eastAsia="Times New Roman" w:hAnsi="Arial"/>
                  <w:sz w:val="18"/>
                  <w:lang w:eastAsia="en-GB"/>
                </w:rPr>
                <w:delText>TRS.1.1 TDD</w:delText>
              </w:r>
            </w:del>
          </w:p>
        </w:tc>
        <w:tc>
          <w:tcPr>
            <w:tcW w:w="1378" w:type="dxa"/>
            <w:tcBorders>
              <w:top w:val="single" w:sz="4" w:space="0" w:color="auto"/>
              <w:left w:val="nil"/>
              <w:bottom w:val="single" w:sz="4" w:space="0" w:color="auto"/>
              <w:right w:val="single" w:sz="4" w:space="0" w:color="auto"/>
            </w:tcBorders>
            <w:vAlign w:val="center"/>
          </w:tcPr>
          <w:p w14:paraId="18BB8160" w14:textId="747AA71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4" w:author="Fernando Alonso Macias" w:date="2024-11-04T13:15:00Z" w16du:dateUtc="2024-11-04T21:15:00Z"/>
                <w:rFonts w:ascii="Arial" w:eastAsia="Times New Roman" w:hAnsi="Arial"/>
                <w:sz w:val="18"/>
                <w:lang w:eastAsia="en-GB"/>
              </w:rPr>
            </w:pPr>
          </w:p>
        </w:tc>
      </w:tr>
      <w:tr w:rsidR="00472F3B" w:rsidRPr="00472F3B" w:rsidDel="001A164E" w14:paraId="51EC4169" w14:textId="571AB83A" w:rsidTr="002E451A">
        <w:trPr>
          <w:trHeight w:val="187"/>
          <w:jc w:val="center"/>
          <w:del w:id="7575"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1384E008" w14:textId="5988D154" w:rsidR="00472F3B" w:rsidRPr="00472F3B" w:rsidDel="001A164E" w:rsidRDefault="00472F3B" w:rsidP="00472F3B">
            <w:pPr>
              <w:overflowPunct w:val="0"/>
              <w:autoSpaceDE w:val="0"/>
              <w:autoSpaceDN w:val="0"/>
              <w:adjustRightInd w:val="0"/>
              <w:spacing w:line="256" w:lineRule="auto"/>
              <w:textAlignment w:val="baseline"/>
              <w:rPr>
                <w:del w:id="757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935092" w14:textId="796EC9AF" w:rsidR="00472F3B" w:rsidRPr="00472F3B" w:rsidDel="001A164E" w:rsidRDefault="00472F3B" w:rsidP="00472F3B">
            <w:pPr>
              <w:keepNext/>
              <w:keepLines/>
              <w:overflowPunct w:val="0"/>
              <w:autoSpaceDE w:val="0"/>
              <w:autoSpaceDN w:val="0"/>
              <w:adjustRightInd w:val="0"/>
              <w:spacing w:line="256" w:lineRule="auto"/>
              <w:textAlignment w:val="baseline"/>
              <w:rPr>
                <w:del w:id="7577" w:author="Fernando Alonso Macias" w:date="2024-11-04T13:15:00Z" w16du:dateUtc="2024-11-04T21:15:00Z"/>
                <w:rFonts w:ascii="Arial" w:eastAsia="Times New Roman" w:hAnsi="Arial"/>
                <w:sz w:val="18"/>
                <w:lang w:eastAsia="en-GB"/>
              </w:rPr>
            </w:pPr>
            <w:del w:id="7578" w:author="Fernando Alonso Macias" w:date="2024-11-04T13:15:00Z" w16du:dateUtc="2024-11-04T21:15:00Z">
              <w:r w:rsidRPr="00472F3B" w:rsidDel="001A164E">
                <w:rPr>
                  <w:rFonts w:ascii="Arial" w:eastAsia="Times New Roman" w:hAnsi="Arial" w:cs="Arial"/>
                  <w:sz w:val="18"/>
                  <w:szCs w:val="18"/>
                  <w:lang w:eastAsia="en-GB"/>
                </w:rPr>
                <w:delText>Config 3</w:delText>
              </w:r>
            </w:del>
          </w:p>
        </w:tc>
        <w:tc>
          <w:tcPr>
            <w:tcW w:w="1126" w:type="dxa"/>
            <w:vMerge/>
            <w:tcBorders>
              <w:top w:val="nil"/>
              <w:left w:val="single" w:sz="4" w:space="0" w:color="auto"/>
              <w:bottom w:val="single" w:sz="4" w:space="0" w:color="auto"/>
              <w:right w:val="single" w:sz="4" w:space="0" w:color="auto"/>
            </w:tcBorders>
            <w:vAlign w:val="center"/>
            <w:hideMark/>
          </w:tcPr>
          <w:p w14:paraId="0D86DDB0" w14:textId="2A3C2574" w:rsidR="00472F3B" w:rsidRPr="00472F3B" w:rsidDel="001A164E" w:rsidRDefault="00472F3B" w:rsidP="00472F3B">
            <w:pPr>
              <w:overflowPunct w:val="0"/>
              <w:autoSpaceDE w:val="0"/>
              <w:autoSpaceDN w:val="0"/>
              <w:adjustRightInd w:val="0"/>
              <w:spacing w:line="256" w:lineRule="auto"/>
              <w:textAlignment w:val="baseline"/>
              <w:rPr>
                <w:del w:id="75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09F36B1A" w14:textId="607595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5A6086D5" w14:textId="5FEF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1" w:author="Fernando Alonso Macias" w:date="2024-11-04T13:15:00Z" w16du:dateUtc="2024-11-04T21:15:00Z"/>
                <w:rFonts w:ascii="Arial" w:eastAsia="Times New Roman" w:hAnsi="Arial"/>
                <w:sz w:val="18"/>
                <w:lang w:eastAsia="en-GB"/>
              </w:rPr>
            </w:pPr>
            <w:del w:id="7582" w:author="Fernando Alonso Macias" w:date="2024-11-04T13:15:00Z" w16du:dateUtc="2024-11-04T21:15:00Z">
              <w:r w:rsidRPr="00472F3B" w:rsidDel="001A164E">
                <w:rPr>
                  <w:rFonts w:ascii="Arial" w:eastAsia="Times New Roman" w:hAnsi="Arial"/>
                  <w:sz w:val="18"/>
                  <w:lang w:eastAsia="en-GB"/>
                </w:rPr>
                <w:delText>TRS.1.2 TDD</w:delText>
              </w:r>
            </w:del>
          </w:p>
        </w:tc>
        <w:tc>
          <w:tcPr>
            <w:tcW w:w="1378" w:type="dxa"/>
            <w:tcBorders>
              <w:top w:val="single" w:sz="4" w:space="0" w:color="auto"/>
              <w:left w:val="nil"/>
              <w:bottom w:val="single" w:sz="4" w:space="0" w:color="auto"/>
              <w:right w:val="single" w:sz="4" w:space="0" w:color="auto"/>
            </w:tcBorders>
            <w:vAlign w:val="center"/>
          </w:tcPr>
          <w:p w14:paraId="442170AC" w14:textId="001595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3" w:author="Fernando Alonso Macias" w:date="2024-11-04T13:15:00Z" w16du:dateUtc="2024-11-04T21:15:00Z"/>
                <w:rFonts w:ascii="Arial" w:eastAsia="Times New Roman" w:hAnsi="Arial"/>
                <w:sz w:val="18"/>
                <w:lang w:eastAsia="en-GB"/>
              </w:rPr>
            </w:pPr>
          </w:p>
        </w:tc>
      </w:tr>
      <w:tr w:rsidR="00472F3B" w:rsidRPr="00472F3B" w:rsidDel="001A164E" w14:paraId="2B00B434" w14:textId="23E5BF73" w:rsidTr="002E451A">
        <w:trPr>
          <w:trHeight w:val="187"/>
          <w:jc w:val="center"/>
          <w:del w:id="758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F964B8F" w14:textId="0B233A84" w:rsidR="00472F3B" w:rsidRPr="00472F3B" w:rsidDel="001A164E" w:rsidRDefault="00472F3B" w:rsidP="00472F3B">
            <w:pPr>
              <w:keepNext/>
              <w:keepLines/>
              <w:overflowPunct w:val="0"/>
              <w:autoSpaceDE w:val="0"/>
              <w:autoSpaceDN w:val="0"/>
              <w:adjustRightInd w:val="0"/>
              <w:spacing w:line="256" w:lineRule="auto"/>
              <w:textAlignment w:val="baseline"/>
              <w:rPr>
                <w:del w:id="7585" w:author="Fernando Alonso Macias" w:date="2024-11-04T13:15:00Z" w16du:dateUtc="2024-11-04T21:15:00Z"/>
                <w:rFonts w:ascii="Arial" w:eastAsia="Times New Roman" w:hAnsi="Arial"/>
                <w:sz w:val="18"/>
                <w:lang w:eastAsia="en-GB"/>
              </w:rPr>
            </w:pPr>
            <w:del w:id="7586" w:author="Fernando Alonso Macias" w:date="2024-11-04T13:15:00Z" w16du:dateUtc="2024-11-04T21:15:00Z">
              <w:r w:rsidRPr="00472F3B" w:rsidDel="001A164E">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bottom w:val="single" w:sz="4" w:space="0" w:color="auto"/>
              <w:right w:val="single" w:sz="4" w:space="0" w:color="auto"/>
            </w:tcBorders>
            <w:hideMark/>
          </w:tcPr>
          <w:p w14:paraId="73DD94CC" w14:textId="004CD40B" w:rsidR="00472F3B" w:rsidRPr="00472F3B" w:rsidDel="001A164E" w:rsidRDefault="00472F3B" w:rsidP="00472F3B">
            <w:pPr>
              <w:keepNext/>
              <w:keepLines/>
              <w:overflowPunct w:val="0"/>
              <w:autoSpaceDE w:val="0"/>
              <w:autoSpaceDN w:val="0"/>
              <w:adjustRightInd w:val="0"/>
              <w:spacing w:line="256" w:lineRule="auto"/>
              <w:textAlignment w:val="baseline"/>
              <w:rPr>
                <w:del w:id="7587" w:author="Fernando Alonso Macias" w:date="2024-11-04T13:15:00Z" w16du:dateUtc="2024-11-04T21:15:00Z"/>
                <w:rFonts w:ascii="Arial" w:eastAsia="Times New Roman" w:hAnsi="Arial"/>
                <w:sz w:val="18"/>
                <w:lang w:eastAsia="en-GB"/>
              </w:rPr>
            </w:pPr>
            <w:del w:id="758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hideMark/>
          </w:tcPr>
          <w:p w14:paraId="16A24D06" w14:textId="31591D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9" w:author="Fernando Alonso Macias" w:date="2024-11-04T13:15:00Z" w16du:dateUtc="2024-11-04T21:15:00Z"/>
                <w:rFonts w:ascii="Arial" w:eastAsia="Times New Roman" w:hAnsi="Arial"/>
                <w:sz w:val="18"/>
                <w:lang w:eastAsia="en-GB"/>
              </w:rPr>
            </w:pPr>
            <w:del w:id="7590" w:author="Fernando Alonso Macias" w:date="2024-11-04T13:15:00Z" w16du:dateUtc="2024-11-04T21:15:00Z">
              <w:r w:rsidRPr="00472F3B" w:rsidDel="001A164E">
                <w:rPr>
                  <w:rFonts w:ascii="Arial" w:eastAsia="Times New Roman" w:hAnsi="Arial"/>
                  <w:sz w:val="18"/>
                  <w:lang w:eastAsia="en-GB"/>
                </w:rPr>
                <w:delText>kHz</w:delText>
              </w:r>
            </w:del>
          </w:p>
        </w:tc>
        <w:tc>
          <w:tcPr>
            <w:tcW w:w="1377" w:type="dxa"/>
            <w:tcBorders>
              <w:top w:val="single" w:sz="4" w:space="0" w:color="auto"/>
              <w:left w:val="single" w:sz="4" w:space="0" w:color="auto"/>
              <w:bottom w:val="single" w:sz="4" w:space="0" w:color="auto"/>
              <w:right w:val="nil"/>
            </w:tcBorders>
            <w:hideMark/>
          </w:tcPr>
          <w:p w14:paraId="6B719CD8" w14:textId="42BB16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09AF71E" w14:textId="2C68326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2" w:author="Fernando Alonso Macias" w:date="2024-11-04T13:15:00Z" w16du:dateUtc="2024-11-04T21:15:00Z"/>
                <w:rFonts w:ascii="Arial" w:eastAsia="Times New Roman" w:hAnsi="Arial"/>
                <w:sz w:val="18"/>
                <w:lang w:eastAsia="en-GB"/>
              </w:rPr>
            </w:pPr>
            <w:del w:id="7593" w:author="Fernando Alonso Macias" w:date="2024-11-04T13:15:00Z" w16du:dateUtc="2024-11-04T21:15:00Z">
              <w:r w:rsidRPr="00472F3B" w:rsidDel="001A164E">
                <w:rPr>
                  <w:rFonts w:ascii="Arial" w:eastAsia="Times New Roman" w:hAnsi="Arial"/>
                  <w:sz w:val="18"/>
                  <w:lang w:eastAsia="en-GB"/>
                </w:rPr>
                <w:delText>15 kHz</w:delText>
              </w:r>
            </w:del>
          </w:p>
        </w:tc>
        <w:tc>
          <w:tcPr>
            <w:tcW w:w="1378" w:type="dxa"/>
            <w:tcBorders>
              <w:top w:val="single" w:sz="4" w:space="0" w:color="auto"/>
              <w:left w:val="nil"/>
              <w:bottom w:val="single" w:sz="4" w:space="0" w:color="auto"/>
              <w:right w:val="single" w:sz="4" w:space="0" w:color="auto"/>
            </w:tcBorders>
          </w:tcPr>
          <w:p w14:paraId="5406FC0F" w14:textId="3461B8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4" w:author="Fernando Alonso Macias" w:date="2024-11-04T13:15:00Z" w16du:dateUtc="2024-11-04T21:15:00Z"/>
                <w:rFonts w:ascii="Arial" w:eastAsia="Times New Roman" w:hAnsi="Arial"/>
                <w:sz w:val="18"/>
                <w:lang w:eastAsia="en-GB"/>
              </w:rPr>
            </w:pPr>
          </w:p>
        </w:tc>
      </w:tr>
      <w:tr w:rsidR="00472F3B" w:rsidRPr="00472F3B" w:rsidDel="001A164E" w14:paraId="7B95D5CD" w14:textId="593DB8A2" w:rsidTr="002E451A">
        <w:trPr>
          <w:trHeight w:val="187"/>
          <w:jc w:val="center"/>
          <w:del w:id="759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50DEB48" w14:textId="3FEE5699" w:rsidR="00472F3B" w:rsidRPr="00472F3B" w:rsidDel="001A164E" w:rsidRDefault="00472F3B" w:rsidP="00472F3B">
            <w:pPr>
              <w:keepNext/>
              <w:keepLines/>
              <w:overflowPunct w:val="0"/>
              <w:autoSpaceDE w:val="0"/>
              <w:autoSpaceDN w:val="0"/>
              <w:adjustRightInd w:val="0"/>
              <w:spacing w:line="256" w:lineRule="auto"/>
              <w:textAlignment w:val="baseline"/>
              <w:rPr>
                <w:del w:id="75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208126F" w14:textId="360E682B" w:rsidR="00472F3B" w:rsidRPr="00472F3B" w:rsidDel="001A164E" w:rsidRDefault="00472F3B" w:rsidP="00472F3B">
            <w:pPr>
              <w:keepNext/>
              <w:keepLines/>
              <w:overflowPunct w:val="0"/>
              <w:autoSpaceDE w:val="0"/>
              <w:autoSpaceDN w:val="0"/>
              <w:adjustRightInd w:val="0"/>
              <w:spacing w:line="256" w:lineRule="auto"/>
              <w:textAlignment w:val="baseline"/>
              <w:rPr>
                <w:del w:id="7597" w:author="Fernando Alonso Macias" w:date="2024-11-04T13:15:00Z" w16du:dateUtc="2024-11-04T21:15:00Z"/>
                <w:rFonts w:ascii="Arial" w:eastAsia="Times New Roman" w:hAnsi="Arial"/>
                <w:sz w:val="18"/>
                <w:lang w:eastAsia="en-GB"/>
              </w:rPr>
            </w:pPr>
            <w:del w:id="759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5AB7E7AB" w14:textId="61BEFF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C3F5F90" w14:textId="776669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6420C5B" w14:textId="34F86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1" w:author="Fernando Alonso Macias" w:date="2024-11-04T13:15:00Z" w16du:dateUtc="2024-11-04T21:15:00Z"/>
                <w:rFonts w:ascii="Arial" w:eastAsia="Times New Roman" w:hAnsi="Arial"/>
                <w:sz w:val="18"/>
                <w:lang w:eastAsia="en-GB"/>
              </w:rPr>
            </w:pPr>
            <w:del w:id="7602" w:author="Fernando Alonso Macias" w:date="2024-11-04T13:15:00Z" w16du:dateUtc="2024-11-04T21:15:00Z">
              <w:r w:rsidRPr="00472F3B" w:rsidDel="001A164E">
                <w:rPr>
                  <w:rFonts w:ascii="Arial" w:eastAsia="Times New Roman" w:hAnsi="Arial"/>
                  <w:sz w:val="18"/>
                  <w:lang w:eastAsia="en-GB"/>
                </w:rPr>
                <w:delText>30 kHz</w:delText>
              </w:r>
            </w:del>
          </w:p>
        </w:tc>
        <w:tc>
          <w:tcPr>
            <w:tcW w:w="1378" w:type="dxa"/>
            <w:tcBorders>
              <w:top w:val="single" w:sz="4" w:space="0" w:color="auto"/>
              <w:left w:val="nil"/>
              <w:bottom w:val="single" w:sz="4" w:space="0" w:color="auto"/>
              <w:right w:val="single" w:sz="4" w:space="0" w:color="auto"/>
            </w:tcBorders>
          </w:tcPr>
          <w:p w14:paraId="2EE0A7E5" w14:textId="38B029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3" w:author="Fernando Alonso Macias" w:date="2024-11-04T13:15:00Z" w16du:dateUtc="2024-11-04T21:15:00Z"/>
                <w:rFonts w:ascii="Arial" w:eastAsia="Times New Roman" w:hAnsi="Arial"/>
                <w:sz w:val="18"/>
                <w:lang w:eastAsia="en-GB"/>
              </w:rPr>
            </w:pPr>
          </w:p>
        </w:tc>
      </w:tr>
      <w:tr w:rsidR="00472F3B" w:rsidRPr="00472F3B" w:rsidDel="001A164E" w14:paraId="22E605EF" w14:textId="5C079456" w:rsidTr="002E451A">
        <w:trPr>
          <w:trHeight w:val="187"/>
          <w:jc w:val="center"/>
          <w:del w:id="760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E3822F7" w14:textId="66C5380C" w:rsidR="00472F3B" w:rsidRPr="00472F3B" w:rsidDel="001A164E" w:rsidRDefault="00472F3B" w:rsidP="00472F3B">
            <w:pPr>
              <w:keepNext/>
              <w:keepLines/>
              <w:overflowPunct w:val="0"/>
              <w:autoSpaceDE w:val="0"/>
              <w:autoSpaceDN w:val="0"/>
              <w:adjustRightInd w:val="0"/>
              <w:spacing w:line="256" w:lineRule="auto"/>
              <w:textAlignment w:val="baseline"/>
              <w:rPr>
                <w:del w:id="7605" w:author="Fernando Alonso Macias" w:date="2024-11-04T13:15:00Z" w16du:dateUtc="2024-11-04T21:15:00Z"/>
                <w:rFonts w:ascii="Arial" w:eastAsia="Times New Roman" w:hAnsi="Arial"/>
                <w:sz w:val="18"/>
                <w:szCs w:val="18"/>
                <w:lang w:eastAsia="en-GB"/>
              </w:rPr>
            </w:pPr>
            <w:del w:id="7606" w:author="Fernando Alonso Macias" w:date="2024-11-04T13:15:00Z" w16du:dateUtc="2024-11-04T21:15:00Z">
              <w:r w:rsidRPr="00472F3B" w:rsidDel="001A164E">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hideMark/>
          </w:tcPr>
          <w:p w14:paraId="0AA24390" w14:textId="2FE55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7" w:author="Fernando Alonso Macias" w:date="2024-11-04T13:15:00Z" w16du:dateUtc="2024-11-04T21:15:00Z"/>
                <w:rFonts w:ascii="Arial" w:eastAsia="Times New Roman" w:hAnsi="Arial"/>
                <w:sz w:val="18"/>
                <w:szCs w:val="18"/>
                <w:lang w:eastAsia="en-GB"/>
              </w:rPr>
            </w:pPr>
            <w:del w:id="7608" w:author="Fernando Alonso Macias" w:date="2024-11-04T13:15:00Z" w16du:dateUtc="2024-11-04T21:15:00Z">
              <w:r w:rsidRPr="00472F3B" w:rsidDel="001A164E">
                <w:rPr>
                  <w:rFonts w:ascii="Arial" w:eastAsia="Times New Roman" w:hAnsi="Arial"/>
                  <w:sz w:val="18"/>
                  <w:szCs w:val="18"/>
                  <w:lang w:eastAsia="ja-JP"/>
                </w:rPr>
                <w:delText>dB</w:delText>
              </w:r>
            </w:del>
          </w:p>
        </w:tc>
        <w:tc>
          <w:tcPr>
            <w:tcW w:w="1377" w:type="dxa"/>
            <w:tcBorders>
              <w:top w:val="single" w:sz="4" w:space="0" w:color="auto"/>
              <w:left w:val="single" w:sz="4" w:space="0" w:color="auto"/>
              <w:bottom w:val="nil"/>
              <w:right w:val="nil"/>
            </w:tcBorders>
            <w:hideMark/>
          </w:tcPr>
          <w:p w14:paraId="0E069906" w14:textId="0BEA31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9" w:author="Fernando Alonso Macias" w:date="2024-11-04T13:15:00Z" w16du:dateUtc="2024-11-04T21:15:00Z"/>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2E292704" w14:textId="54CEFE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0" w:author="Fernando Alonso Macias" w:date="2024-11-04T13:15:00Z" w16du:dateUtc="2024-11-04T21:15:00Z"/>
                <w:rFonts w:ascii="Arial" w:eastAsia="Times New Roman" w:hAnsi="Arial"/>
                <w:sz w:val="18"/>
                <w:szCs w:val="18"/>
                <w:lang w:eastAsia="en-GB"/>
              </w:rPr>
            </w:pPr>
            <w:del w:id="7611" w:author="Fernando Alonso Macias" w:date="2024-11-04T13:15:00Z" w16du:dateUtc="2024-11-04T21:15:00Z">
              <w:r w:rsidRPr="00472F3B" w:rsidDel="001A164E">
                <w:rPr>
                  <w:rFonts w:ascii="Arial" w:eastAsia="Times New Roman" w:hAnsi="Arial"/>
                  <w:sz w:val="18"/>
                  <w:szCs w:val="18"/>
                  <w:lang w:eastAsia="ja-JP"/>
                </w:rPr>
                <w:delText>0</w:delText>
              </w:r>
            </w:del>
          </w:p>
        </w:tc>
        <w:tc>
          <w:tcPr>
            <w:tcW w:w="1378" w:type="dxa"/>
            <w:tcBorders>
              <w:top w:val="single" w:sz="4" w:space="0" w:color="auto"/>
              <w:left w:val="nil"/>
              <w:bottom w:val="nil"/>
              <w:right w:val="single" w:sz="4" w:space="0" w:color="auto"/>
            </w:tcBorders>
            <w:hideMark/>
          </w:tcPr>
          <w:p w14:paraId="7BCA81E4" w14:textId="23F729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2" w:author="Fernando Alonso Macias" w:date="2024-11-04T13:15:00Z" w16du:dateUtc="2024-11-04T21:15:00Z"/>
                <w:rFonts w:ascii="Arial" w:eastAsia="Times New Roman" w:hAnsi="Arial"/>
                <w:sz w:val="18"/>
                <w:szCs w:val="18"/>
                <w:lang w:eastAsia="en-GB"/>
              </w:rPr>
            </w:pPr>
          </w:p>
        </w:tc>
      </w:tr>
      <w:tr w:rsidR="00472F3B" w:rsidRPr="00472F3B" w:rsidDel="001A164E" w14:paraId="5FB23003" w14:textId="6697F13A" w:rsidTr="002E451A">
        <w:trPr>
          <w:trHeight w:val="187"/>
          <w:jc w:val="center"/>
          <w:del w:id="7613"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D7E7046" w14:textId="102CA093" w:rsidR="00472F3B" w:rsidRPr="00472F3B" w:rsidDel="001A164E" w:rsidRDefault="00472F3B" w:rsidP="00472F3B">
            <w:pPr>
              <w:keepNext/>
              <w:keepLines/>
              <w:overflowPunct w:val="0"/>
              <w:autoSpaceDE w:val="0"/>
              <w:autoSpaceDN w:val="0"/>
              <w:adjustRightInd w:val="0"/>
              <w:spacing w:line="256" w:lineRule="auto"/>
              <w:textAlignment w:val="baseline"/>
              <w:rPr>
                <w:del w:id="7614" w:author="Fernando Alonso Macias" w:date="2024-11-04T13:15:00Z" w16du:dateUtc="2024-11-04T21:15:00Z"/>
                <w:rFonts w:ascii="Arial" w:eastAsia="Times New Roman" w:hAnsi="Arial"/>
                <w:sz w:val="18"/>
                <w:szCs w:val="18"/>
                <w:lang w:eastAsia="en-GB"/>
              </w:rPr>
            </w:pPr>
            <w:del w:id="7615" w:author="Fernando Alonso Macias" w:date="2024-11-04T13:15:00Z" w16du:dateUtc="2024-11-04T21:15:00Z">
              <w:r w:rsidRPr="00472F3B" w:rsidDel="001A164E">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tcPr>
          <w:p w14:paraId="26A60E17" w14:textId="1B18DB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6"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B77481E" w14:textId="23AE7A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3A1696D8" w14:textId="778FA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0FA59E2F" w14:textId="5D176C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9" w:author="Fernando Alonso Macias" w:date="2024-11-04T13:15:00Z" w16du:dateUtc="2024-11-04T21:15:00Z"/>
                <w:rFonts w:ascii="Arial" w:eastAsia="Times New Roman" w:hAnsi="Arial"/>
                <w:sz w:val="18"/>
                <w:szCs w:val="18"/>
                <w:lang w:eastAsia="en-GB"/>
              </w:rPr>
            </w:pPr>
          </w:p>
        </w:tc>
      </w:tr>
      <w:tr w:rsidR="00472F3B" w:rsidRPr="00472F3B" w:rsidDel="001A164E" w14:paraId="18D96B8A" w14:textId="7D267B96" w:rsidTr="002E451A">
        <w:trPr>
          <w:trHeight w:val="187"/>
          <w:jc w:val="center"/>
          <w:del w:id="762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51E8D31B" w14:textId="2D3AF293" w:rsidR="00472F3B" w:rsidRPr="00472F3B" w:rsidDel="001A164E" w:rsidRDefault="00472F3B" w:rsidP="00472F3B">
            <w:pPr>
              <w:keepNext/>
              <w:keepLines/>
              <w:overflowPunct w:val="0"/>
              <w:autoSpaceDE w:val="0"/>
              <w:autoSpaceDN w:val="0"/>
              <w:adjustRightInd w:val="0"/>
              <w:spacing w:line="256" w:lineRule="auto"/>
              <w:textAlignment w:val="baseline"/>
              <w:rPr>
                <w:del w:id="7621" w:author="Fernando Alonso Macias" w:date="2024-11-04T13:15:00Z" w16du:dateUtc="2024-11-04T21:15:00Z"/>
                <w:rFonts w:ascii="Arial" w:eastAsia="Times New Roman" w:hAnsi="Arial"/>
                <w:sz w:val="18"/>
                <w:szCs w:val="18"/>
                <w:lang w:eastAsia="en-GB"/>
              </w:rPr>
            </w:pPr>
            <w:del w:id="7622" w:author="Fernando Alonso Macias" w:date="2024-11-04T13:15:00Z" w16du:dateUtc="2024-11-04T21:15:00Z">
              <w:r w:rsidRPr="00472F3B" w:rsidDel="001A164E">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tcPr>
          <w:p w14:paraId="6BF7A1DA" w14:textId="4978CC8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3"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6090961" w14:textId="3A4AB8F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4"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3B99857" w14:textId="5FA7EE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32163419" w14:textId="487CF7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6" w:author="Fernando Alonso Macias" w:date="2024-11-04T13:15:00Z" w16du:dateUtc="2024-11-04T21:15:00Z"/>
                <w:rFonts w:ascii="Arial" w:eastAsia="Times New Roman" w:hAnsi="Arial"/>
                <w:sz w:val="18"/>
                <w:szCs w:val="18"/>
                <w:lang w:eastAsia="en-GB"/>
              </w:rPr>
            </w:pPr>
          </w:p>
        </w:tc>
      </w:tr>
      <w:tr w:rsidR="00472F3B" w:rsidRPr="00472F3B" w:rsidDel="001A164E" w14:paraId="3A5DD776" w14:textId="008AD69E" w:rsidTr="002E451A">
        <w:trPr>
          <w:trHeight w:val="187"/>
          <w:jc w:val="center"/>
          <w:del w:id="76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7FF5968" w14:textId="29580401" w:rsidR="00472F3B" w:rsidRPr="00472F3B" w:rsidDel="001A164E" w:rsidRDefault="00472F3B" w:rsidP="00472F3B">
            <w:pPr>
              <w:keepNext/>
              <w:keepLines/>
              <w:overflowPunct w:val="0"/>
              <w:autoSpaceDE w:val="0"/>
              <w:autoSpaceDN w:val="0"/>
              <w:adjustRightInd w:val="0"/>
              <w:spacing w:line="256" w:lineRule="auto"/>
              <w:textAlignment w:val="baseline"/>
              <w:rPr>
                <w:del w:id="7628" w:author="Fernando Alonso Macias" w:date="2024-11-04T13:15:00Z" w16du:dateUtc="2024-11-04T21:15:00Z"/>
                <w:rFonts w:ascii="Arial" w:eastAsia="Times New Roman" w:hAnsi="Arial"/>
                <w:sz w:val="18"/>
                <w:szCs w:val="18"/>
                <w:lang w:eastAsia="en-GB"/>
              </w:rPr>
            </w:pPr>
            <w:del w:id="7629" w:author="Fernando Alonso Macias" w:date="2024-11-04T13:15:00Z" w16du:dateUtc="2024-11-04T21:15:00Z">
              <w:r w:rsidRPr="00472F3B" w:rsidDel="001A164E">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tcPr>
          <w:p w14:paraId="4A15E789" w14:textId="309E57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0"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5605D2B" w14:textId="457E92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1"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1CE311C4" w14:textId="23D546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E2D4932" w14:textId="47F441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3" w:author="Fernando Alonso Macias" w:date="2024-11-04T13:15:00Z" w16du:dateUtc="2024-11-04T21:15:00Z"/>
                <w:rFonts w:ascii="Arial" w:eastAsia="Times New Roman" w:hAnsi="Arial"/>
                <w:sz w:val="18"/>
                <w:szCs w:val="18"/>
                <w:lang w:eastAsia="en-GB"/>
              </w:rPr>
            </w:pPr>
          </w:p>
        </w:tc>
      </w:tr>
      <w:tr w:rsidR="00472F3B" w:rsidRPr="00472F3B" w:rsidDel="001A164E" w14:paraId="08A0B5B3" w14:textId="3F5921E8" w:rsidTr="002E451A">
        <w:trPr>
          <w:trHeight w:val="187"/>
          <w:jc w:val="center"/>
          <w:del w:id="763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D1F8A9B" w14:textId="7232A53D" w:rsidR="00472F3B" w:rsidRPr="00472F3B" w:rsidDel="001A164E" w:rsidRDefault="00472F3B" w:rsidP="00472F3B">
            <w:pPr>
              <w:keepNext/>
              <w:keepLines/>
              <w:overflowPunct w:val="0"/>
              <w:autoSpaceDE w:val="0"/>
              <w:autoSpaceDN w:val="0"/>
              <w:adjustRightInd w:val="0"/>
              <w:spacing w:line="256" w:lineRule="auto"/>
              <w:textAlignment w:val="baseline"/>
              <w:rPr>
                <w:del w:id="7635" w:author="Fernando Alonso Macias" w:date="2024-11-04T13:15:00Z" w16du:dateUtc="2024-11-04T21:15:00Z"/>
                <w:rFonts w:ascii="Arial" w:eastAsia="Times New Roman" w:hAnsi="Arial"/>
                <w:sz w:val="18"/>
                <w:szCs w:val="18"/>
                <w:lang w:eastAsia="en-GB"/>
              </w:rPr>
            </w:pPr>
            <w:del w:id="7636" w:author="Fernando Alonso Macias" w:date="2024-11-04T13:15:00Z" w16du:dateUtc="2024-11-04T21:15:00Z">
              <w:r w:rsidRPr="00472F3B" w:rsidDel="001A164E">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tcPr>
          <w:p w14:paraId="7E1533BF" w14:textId="1BFA0A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7"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E6F259E" w14:textId="626055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5902E25B" w14:textId="24CF8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EB2B398" w14:textId="4863F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0" w:author="Fernando Alonso Macias" w:date="2024-11-04T13:15:00Z" w16du:dateUtc="2024-11-04T21:15:00Z"/>
                <w:rFonts w:ascii="Arial" w:eastAsia="Times New Roman" w:hAnsi="Arial"/>
                <w:sz w:val="18"/>
                <w:szCs w:val="18"/>
                <w:lang w:eastAsia="en-GB"/>
              </w:rPr>
            </w:pPr>
          </w:p>
        </w:tc>
      </w:tr>
      <w:tr w:rsidR="00472F3B" w:rsidRPr="00472F3B" w:rsidDel="001A164E" w14:paraId="509B3DD2" w14:textId="1AD949E3" w:rsidTr="002E451A">
        <w:trPr>
          <w:trHeight w:val="187"/>
          <w:jc w:val="center"/>
          <w:del w:id="764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8674196" w14:textId="34AE5701" w:rsidR="00472F3B" w:rsidRPr="00472F3B" w:rsidDel="001A164E" w:rsidRDefault="00472F3B" w:rsidP="00472F3B">
            <w:pPr>
              <w:keepNext/>
              <w:keepLines/>
              <w:overflowPunct w:val="0"/>
              <w:autoSpaceDE w:val="0"/>
              <w:autoSpaceDN w:val="0"/>
              <w:adjustRightInd w:val="0"/>
              <w:spacing w:line="256" w:lineRule="auto"/>
              <w:textAlignment w:val="baseline"/>
              <w:rPr>
                <w:del w:id="7642" w:author="Fernando Alonso Macias" w:date="2024-11-04T13:15:00Z" w16du:dateUtc="2024-11-04T21:15:00Z"/>
                <w:rFonts w:ascii="Arial" w:eastAsia="Times New Roman" w:hAnsi="Arial"/>
                <w:sz w:val="18"/>
                <w:szCs w:val="18"/>
                <w:lang w:eastAsia="en-GB"/>
              </w:rPr>
            </w:pPr>
            <w:del w:id="7643" w:author="Fernando Alonso Macias" w:date="2024-11-04T13:15:00Z" w16du:dateUtc="2024-11-04T21:15:00Z">
              <w:r w:rsidRPr="00472F3B" w:rsidDel="001A164E">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tcPr>
          <w:p w14:paraId="4C4BDBC0" w14:textId="1F4CA1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4"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53A40CD" w14:textId="59E220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6D4A919" w14:textId="53035F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7681FDD" w14:textId="436BD5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7" w:author="Fernando Alonso Macias" w:date="2024-11-04T13:15:00Z" w16du:dateUtc="2024-11-04T21:15:00Z"/>
                <w:rFonts w:ascii="Arial" w:eastAsia="Times New Roman" w:hAnsi="Arial"/>
                <w:sz w:val="18"/>
                <w:szCs w:val="18"/>
                <w:lang w:eastAsia="en-GB"/>
              </w:rPr>
            </w:pPr>
          </w:p>
        </w:tc>
      </w:tr>
      <w:tr w:rsidR="00472F3B" w:rsidRPr="00472F3B" w:rsidDel="001A164E" w14:paraId="23238E07" w14:textId="3FF5AF27" w:rsidTr="002E451A">
        <w:trPr>
          <w:trHeight w:val="187"/>
          <w:jc w:val="center"/>
          <w:del w:id="764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E9F87A3" w14:textId="6364FD9B" w:rsidR="00472F3B" w:rsidRPr="00472F3B" w:rsidDel="001A164E" w:rsidRDefault="00472F3B" w:rsidP="00472F3B">
            <w:pPr>
              <w:keepNext/>
              <w:keepLines/>
              <w:overflowPunct w:val="0"/>
              <w:autoSpaceDE w:val="0"/>
              <w:autoSpaceDN w:val="0"/>
              <w:adjustRightInd w:val="0"/>
              <w:spacing w:line="256" w:lineRule="auto"/>
              <w:textAlignment w:val="baseline"/>
              <w:rPr>
                <w:del w:id="7649" w:author="Fernando Alonso Macias" w:date="2024-11-04T13:15:00Z" w16du:dateUtc="2024-11-04T21:15:00Z"/>
                <w:rFonts w:ascii="Arial" w:eastAsia="Times New Roman" w:hAnsi="Arial"/>
                <w:sz w:val="18"/>
                <w:szCs w:val="18"/>
                <w:lang w:eastAsia="en-GB"/>
              </w:rPr>
            </w:pPr>
            <w:del w:id="7650" w:author="Fernando Alonso Macias" w:date="2024-11-04T13:15:00Z" w16du:dateUtc="2024-11-04T21:15:00Z">
              <w:r w:rsidRPr="00472F3B" w:rsidDel="001A164E">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tcPr>
          <w:p w14:paraId="79237D0F" w14:textId="34620C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1"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6181AA99" w14:textId="307572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467A9D0D" w14:textId="24BFAD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3"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68E7E405" w14:textId="688135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4" w:author="Fernando Alonso Macias" w:date="2024-11-04T13:15:00Z" w16du:dateUtc="2024-11-04T21:15:00Z"/>
                <w:rFonts w:ascii="Arial" w:eastAsia="Times New Roman" w:hAnsi="Arial"/>
                <w:sz w:val="18"/>
                <w:szCs w:val="18"/>
                <w:lang w:eastAsia="en-GB"/>
              </w:rPr>
            </w:pPr>
          </w:p>
        </w:tc>
      </w:tr>
      <w:tr w:rsidR="00472F3B" w:rsidRPr="00472F3B" w:rsidDel="001A164E" w14:paraId="6EAD8060" w14:textId="1043D1FC" w:rsidTr="002E451A">
        <w:trPr>
          <w:trHeight w:val="187"/>
          <w:jc w:val="center"/>
          <w:del w:id="765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60C5FD6" w14:textId="60F2FFB1" w:rsidR="00472F3B" w:rsidRPr="00472F3B" w:rsidDel="001A164E" w:rsidRDefault="00472F3B" w:rsidP="00472F3B">
            <w:pPr>
              <w:keepNext/>
              <w:keepLines/>
              <w:overflowPunct w:val="0"/>
              <w:autoSpaceDE w:val="0"/>
              <w:autoSpaceDN w:val="0"/>
              <w:adjustRightInd w:val="0"/>
              <w:spacing w:line="256" w:lineRule="auto"/>
              <w:textAlignment w:val="baseline"/>
              <w:rPr>
                <w:del w:id="7656" w:author="Fernando Alonso Macias" w:date="2024-11-04T13:15:00Z" w16du:dateUtc="2024-11-04T21:15:00Z"/>
                <w:rFonts w:ascii="Arial" w:eastAsia="Times New Roman" w:hAnsi="Arial"/>
                <w:sz w:val="18"/>
                <w:szCs w:val="18"/>
                <w:lang w:eastAsia="en-GB"/>
              </w:rPr>
            </w:pPr>
            <w:del w:id="7657" w:author="Fernando Alonso Macias" w:date="2024-11-04T13:15:00Z" w16du:dateUtc="2024-11-04T21:15:00Z">
              <w:r w:rsidRPr="00472F3B" w:rsidDel="001A164E">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tcPr>
          <w:p w14:paraId="43C55E8C" w14:textId="654817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8"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5C8F77B" w14:textId="19AFAB1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09CADC44" w14:textId="0343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0"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670C11E" w14:textId="4D9961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1" w:author="Fernando Alonso Macias" w:date="2024-11-04T13:15:00Z" w16du:dateUtc="2024-11-04T21:15:00Z"/>
                <w:rFonts w:ascii="Arial" w:eastAsia="Times New Roman" w:hAnsi="Arial"/>
                <w:sz w:val="18"/>
                <w:szCs w:val="18"/>
                <w:lang w:eastAsia="en-GB"/>
              </w:rPr>
            </w:pPr>
          </w:p>
        </w:tc>
      </w:tr>
      <w:tr w:rsidR="00472F3B" w:rsidRPr="00472F3B" w:rsidDel="001A164E" w14:paraId="793475B5" w14:textId="53CB4400" w:rsidTr="002E451A">
        <w:trPr>
          <w:trHeight w:val="187"/>
          <w:jc w:val="center"/>
          <w:del w:id="766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122D2F9" w14:textId="41483874" w:rsidR="00472F3B" w:rsidRPr="00472F3B" w:rsidDel="001A164E" w:rsidRDefault="00472F3B" w:rsidP="00472F3B">
            <w:pPr>
              <w:keepNext/>
              <w:keepLines/>
              <w:overflowPunct w:val="0"/>
              <w:autoSpaceDE w:val="0"/>
              <w:autoSpaceDN w:val="0"/>
              <w:adjustRightInd w:val="0"/>
              <w:spacing w:line="256" w:lineRule="auto"/>
              <w:textAlignment w:val="baseline"/>
              <w:rPr>
                <w:del w:id="7663" w:author="Fernando Alonso Macias" w:date="2024-11-04T13:15:00Z" w16du:dateUtc="2024-11-04T21:15:00Z"/>
                <w:rFonts w:ascii="Arial" w:eastAsia="Times New Roman" w:hAnsi="Arial"/>
                <w:sz w:val="18"/>
                <w:szCs w:val="18"/>
                <w:lang w:eastAsia="en-GB"/>
              </w:rPr>
            </w:pPr>
            <w:del w:id="7664" w:author="Fernando Alonso Macias" w:date="2024-11-04T13:15:00Z" w16du:dateUtc="2024-11-04T21:15:00Z">
              <w:r w:rsidRPr="00472F3B" w:rsidDel="001A164E">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tcPr>
          <w:p w14:paraId="000443BF" w14:textId="0AAA8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5"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3EA7AD16" w14:textId="4C43DE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nil"/>
            </w:tcBorders>
          </w:tcPr>
          <w:p w14:paraId="41A7EF66" w14:textId="62AD92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297EB8D" w14:textId="37EB2A8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8" w:author="Fernando Alonso Macias" w:date="2024-11-04T13:15:00Z" w16du:dateUtc="2024-11-04T21:15:00Z"/>
                <w:rFonts w:ascii="Arial" w:eastAsia="Times New Roman" w:hAnsi="Arial"/>
                <w:sz w:val="18"/>
                <w:szCs w:val="18"/>
                <w:lang w:eastAsia="en-GB"/>
              </w:rPr>
            </w:pPr>
          </w:p>
        </w:tc>
      </w:tr>
      <w:tr w:rsidR="00472F3B" w:rsidRPr="00472F3B" w:rsidDel="001A164E" w14:paraId="74E726F2" w14:textId="2121B24F" w:rsidTr="002E451A">
        <w:trPr>
          <w:trHeight w:val="187"/>
          <w:jc w:val="center"/>
          <w:del w:id="7669" w:author="Fernando Alonso Macias" w:date="2024-11-04T13:15:00Z"/>
        </w:trPr>
        <w:tc>
          <w:tcPr>
            <w:tcW w:w="993" w:type="dxa"/>
            <w:tcBorders>
              <w:top w:val="single" w:sz="4" w:space="0" w:color="auto"/>
              <w:left w:val="single" w:sz="4" w:space="0" w:color="auto"/>
              <w:bottom w:val="nil"/>
              <w:right w:val="single" w:sz="4" w:space="0" w:color="auto"/>
            </w:tcBorders>
            <w:hideMark/>
          </w:tcPr>
          <w:p w14:paraId="6C9499C3" w14:textId="6F5B7FCE" w:rsidR="00472F3B" w:rsidRPr="00472F3B" w:rsidDel="001A164E" w:rsidRDefault="00472F3B" w:rsidP="00472F3B">
            <w:pPr>
              <w:keepNext/>
              <w:keepLines/>
              <w:overflowPunct w:val="0"/>
              <w:autoSpaceDE w:val="0"/>
              <w:autoSpaceDN w:val="0"/>
              <w:adjustRightInd w:val="0"/>
              <w:spacing w:line="256" w:lineRule="auto"/>
              <w:textAlignment w:val="baseline"/>
              <w:rPr>
                <w:del w:id="7670" w:author="Fernando Alonso Macias" w:date="2024-11-04T13:15:00Z" w16du:dateUtc="2024-11-04T21:15:00Z"/>
                <w:rFonts w:ascii="Arial" w:eastAsia="Times New Roman" w:hAnsi="Arial"/>
                <w:sz w:val="18"/>
                <w:vertAlign w:val="superscript"/>
                <w:lang w:eastAsia="en-GB"/>
              </w:rPr>
            </w:pPr>
            <w:del w:id="7671"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1BDBB52B" w14:textId="2D1D131E" w:rsidR="00472F3B" w:rsidRPr="00472F3B" w:rsidDel="001A164E" w:rsidRDefault="00472F3B" w:rsidP="00472F3B">
            <w:pPr>
              <w:keepNext/>
              <w:keepLines/>
              <w:overflowPunct w:val="0"/>
              <w:autoSpaceDE w:val="0"/>
              <w:autoSpaceDN w:val="0"/>
              <w:adjustRightInd w:val="0"/>
              <w:spacing w:line="256" w:lineRule="auto"/>
              <w:textAlignment w:val="baseline"/>
              <w:rPr>
                <w:del w:id="7672" w:author="Fernando Alonso Macias" w:date="2024-11-04T13:15:00Z" w16du:dateUtc="2024-11-04T21:15:00Z"/>
                <w:rFonts w:ascii="Arial" w:eastAsia="Times New Roman" w:hAnsi="Arial"/>
                <w:sz w:val="18"/>
                <w:vertAlign w:val="superscript"/>
                <w:lang w:eastAsia="en-GB"/>
              </w:rPr>
            </w:pPr>
            <w:del w:id="767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56C1F8AE" w14:textId="2898148E" w:rsidR="00472F3B" w:rsidRPr="00472F3B" w:rsidDel="001A164E" w:rsidRDefault="00472F3B" w:rsidP="00472F3B">
            <w:pPr>
              <w:keepNext/>
              <w:keepLines/>
              <w:overflowPunct w:val="0"/>
              <w:autoSpaceDE w:val="0"/>
              <w:autoSpaceDN w:val="0"/>
              <w:adjustRightInd w:val="0"/>
              <w:spacing w:line="256" w:lineRule="auto"/>
              <w:textAlignment w:val="baseline"/>
              <w:rPr>
                <w:del w:id="7674" w:author="Fernando Alonso Macias" w:date="2024-11-04T13:15:00Z" w16du:dateUtc="2024-11-04T21:15:00Z"/>
                <w:rFonts w:ascii="Arial" w:eastAsia="Times New Roman" w:hAnsi="Arial"/>
                <w:sz w:val="18"/>
                <w:lang w:eastAsia="en-GB"/>
              </w:rPr>
            </w:pPr>
            <w:del w:id="7675"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6A6DFEAE" w14:textId="15F182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6" w:author="Fernando Alonso Macias" w:date="2024-11-04T13:15:00Z" w16du:dateUtc="2024-11-04T21:15:00Z"/>
                <w:rFonts w:ascii="Arial" w:eastAsia="Times New Roman" w:hAnsi="Arial"/>
                <w:sz w:val="18"/>
                <w:lang w:eastAsia="en-GB"/>
              </w:rPr>
            </w:pPr>
            <w:del w:id="7677" w:author="Fernando Alonso Macias" w:date="2024-11-04T13:15:00Z" w16du:dateUtc="2024-11-04T21:15:00Z">
              <w:r w:rsidRPr="00472F3B" w:rsidDel="001A164E">
                <w:rPr>
                  <w:rFonts w:ascii="Arial" w:eastAsia="Times New Roman" w:hAnsi="Arial"/>
                  <w:sz w:val="18"/>
                  <w:lang w:eastAsia="en-GB"/>
                </w:rPr>
                <w:delText>dBm/15kHz</w:delText>
              </w:r>
            </w:del>
          </w:p>
        </w:tc>
        <w:tc>
          <w:tcPr>
            <w:tcW w:w="1377" w:type="dxa"/>
            <w:tcBorders>
              <w:top w:val="single" w:sz="4" w:space="0" w:color="auto"/>
              <w:left w:val="single" w:sz="4" w:space="0" w:color="auto"/>
              <w:bottom w:val="nil"/>
              <w:right w:val="single" w:sz="4" w:space="0" w:color="auto"/>
            </w:tcBorders>
            <w:hideMark/>
          </w:tcPr>
          <w:p w14:paraId="18D04064" w14:textId="58709C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8" w:author="Fernando Alonso Macias" w:date="2024-11-04T13:15:00Z" w16du:dateUtc="2024-11-04T21:15:00Z"/>
                <w:rFonts w:ascii="Arial" w:eastAsia="Times New Roman" w:hAnsi="Arial"/>
                <w:sz w:val="18"/>
                <w:lang w:eastAsia="en-GB"/>
              </w:rPr>
            </w:pPr>
            <w:del w:id="7679"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0842F461" w14:textId="41E299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0" w:author="Fernando Alonso Macias" w:date="2024-11-04T13:15:00Z" w16du:dateUtc="2024-11-04T21:15:00Z"/>
                <w:rFonts w:ascii="Arial" w:eastAsia="Times New Roman" w:hAnsi="Arial"/>
                <w:sz w:val="18"/>
                <w:lang w:eastAsia="en-GB"/>
              </w:rPr>
            </w:pPr>
            <w:del w:id="7681"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right w:val="single" w:sz="4" w:space="0" w:color="auto"/>
            </w:tcBorders>
          </w:tcPr>
          <w:p w14:paraId="0BA5DB9F" w14:textId="2BA62D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2" w:author="Fernando Alonso Macias" w:date="2024-11-04T13:15:00Z" w16du:dateUtc="2024-11-04T21:15:00Z"/>
                <w:rFonts w:ascii="Arial" w:eastAsia="Times New Roman" w:hAnsi="Arial"/>
                <w:sz w:val="18"/>
              </w:rPr>
            </w:pPr>
            <w:del w:id="7683"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05C05BB" w14:textId="216FC657" w:rsidTr="002E451A">
        <w:trPr>
          <w:trHeight w:val="187"/>
          <w:jc w:val="center"/>
          <w:del w:id="7684" w:author="Fernando Alonso Macias" w:date="2024-11-04T13:15:00Z"/>
        </w:trPr>
        <w:tc>
          <w:tcPr>
            <w:tcW w:w="993" w:type="dxa"/>
            <w:tcBorders>
              <w:top w:val="nil"/>
              <w:left w:val="single" w:sz="4" w:space="0" w:color="auto"/>
              <w:bottom w:val="nil"/>
              <w:right w:val="single" w:sz="4" w:space="0" w:color="auto"/>
            </w:tcBorders>
            <w:hideMark/>
          </w:tcPr>
          <w:p w14:paraId="62CDF6FE" w14:textId="24C248EF" w:rsidR="00472F3B" w:rsidRPr="00472F3B" w:rsidDel="001A164E" w:rsidRDefault="00472F3B" w:rsidP="00472F3B">
            <w:pPr>
              <w:keepNext/>
              <w:keepLines/>
              <w:overflowPunct w:val="0"/>
              <w:autoSpaceDE w:val="0"/>
              <w:autoSpaceDN w:val="0"/>
              <w:adjustRightInd w:val="0"/>
              <w:textAlignment w:val="baseline"/>
              <w:rPr>
                <w:del w:id="768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12894977" w14:textId="4C74B032" w:rsidR="00472F3B" w:rsidRPr="00472F3B" w:rsidDel="001A164E" w:rsidRDefault="00472F3B" w:rsidP="00472F3B">
            <w:pPr>
              <w:keepNext/>
              <w:keepLines/>
              <w:overflowPunct w:val="0"/>
              <w:autoSpaceDE w:val="0"/>
              <w:autoSpaceDN w:val="0"/>
              <w:adjustRightInd w:val="0"/>
              <w:spacing w:line="256" w:lineRule="auto"/>
              <w:textAlignment w:val="baseline"/>
              <w:rPr>
                <w:del w:id="768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D40FE1" w14:textId="756530A4" w:rsidR="00472F3B" w:rsidRPr="00472F3B" w:rsidDel="001A164E" w:rsidRDefault="00472F3B" w:rsidP="00472F3B">
            <w:pPr>
              <w:keepNext/>
              <w:keepLines/>
              <w:overflowPunct w:val="0"/>
              <w:autoSpaceDE w:val="0"/>
              <w:autoSpaceDN w:val="0"/>
              <w:adjustRightInd w:val="0"/>
              <w:spacing w:line="256" w:lineRule="auto"/>
              <w:textAlignment w:val="baseline"/>
              <w:rPr>
                <w:del w:id="7687" w:author="Fernando Alonso Macias" w:date="2024-11-04T13:15:00Z" w16du:dateUtc="2024-11-04T21:15:00Z"/>
                <w:rFonts w:ascii="Arial" w:eastAsia="Times New Roman" w:hAnsi="Arial"/>
                <w:sz w:val="18"/>
                <w:lang w:eastAsia="en-GB"/>
              </w:rPr>
            </w:pPr>
            <w:del w:id="7688"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5D7206AC" w14:textId="46080BA6" w:rsidR="00472F3B" w:rsidRPr="00472F3B" w:rsidDel="001A164E" w:rsidRDefault="00472F3B" w:rsidP="00472F3B">
            <w:pPr>
              <w:keepNext/>
              <w:keepLines/>
              <w:overflowPunct w:val="0"/>
              <w:autoSpaceDE w:val="0"/>
              <w:autoSpaceDN w:val="0"/>
              <w:adjustRightInd w:val="0"/>
              <w:jc w:val="center"/>
              <w:textAlignment w:val="baseline"/>
              <w:rPr>
                <w:del w:id="768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A76EFD0" w14:textId="3DB3B3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FDAFE04" w14:textId="32039B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F4FB83E" w14:textId="5B5D32B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2" w:author="Fernando Alonso Macias" w:date="2024-11-04T13:15:00Z" w16du:dateUtc="2024-11-04T21:15:00Z"/>
                <w:rFonts w:ascii="Arial" w:eastAsia="Times New Roman" w:hAnsi="Arial"/>
                <w:sz w:val="18"/>
                <w:lang w:eastAsia="en-GB"/>
              </w:rPr>
            </w:pPr>
            <w:del w:id="7693"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6989E762" w14:textId="7735A5B8" w:rsidTr="002E451A">
        <w:trPr>
          <w:trHeight w:val="187"/>
          <w:jc w:val="center"/>
          <w:del w:id="7694" w:author="Fernando Alonso Macias" w:date="2024-11-04T13:15:00Z"/>
        </w:trPr>
        <w:tc>
          <w:tcPr>
            <w:tcW w:w="993" w:type="dxa"/>
            <w:tcBorders>
              <w:top w:val="nil"/>
              <w:left w:val="single" w:sz="4" w:space="0" w:color="auto"/>
              <w:bottom w:val="nil"/>
              <w:right w:val="single" w:sz="4" w:space="0" w:color="auto"/>
            </w:tcBorders>
            <w:hideMark/>
          </w:tcPr>
          <w:p w14:paraId="25549D4B" w14:textId="5818B6FE" w:rsidR="00472F3B" w:rsidRPr="00472F3B" w:rsidDel="001A164E" w:rsidRDefault="00472F3B" w:rsidP="00472F3B">
            <w:pPr>
              <w:keepNext/>
              <w:keepLines/>
              <w:overflowPunct w:val="0"/>
              <w:autoSpaceDE w:val="0"/>
              <w:autoSpaceDN w:val="0"/>
              <w:adjustRightInd w:val="0"/>
              <w:textAlignment w:val="baseline"/>
              <w:rPr>
                <w:del w:id="769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A230F3A" w14:textId="473121BD" w:rsidR="00472F3B" w:rsidRPr="00472F3B" w:rsidDel="001A164E" w:rsidRDefault="00472F3B" w:rsidP="00472F3B">
            <w:pPr>
              <w:keepNext/>
              <w:keepLines/>
              <w:overflowPunct w:val="0"/>
              <w:autoSpaceDE w:val="0"/>
              <w:autoSpaceDN w:val="0"/>
              <w:adjustRightInd w:val="0"/>
              <w:spacing w:line="256" w:lineRule="auto"/>
              <w:textAlignment w:val="baseline"/>
              <w:rPr>
                <w:del w:id="76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E0BFAC3" w14:textId="5F05CB40" w:rsidR="00472F3B" w:rsidRPr="00472F3B" w:rsidDel="001A164E" w:rsidRDefault="00472F3B" w:rsidP="00472F3B">
            <w:pPr>
              <w:keepNext/>
              <w:keepLines/>
              <w:overflowPunct w:val="0"/>
              <w:autoSpaceDE w:val="0"/>
              <w:autoSpaceDN w:val="0"/>
              <w:adjustRightInd w:val="0"/>
              <w:spacing w:line="256" w:lineRule="auto"/>
              <w:textAlignment w:val="baseline"/>
              <w:rPr>
                <w:del w:id="7697" w:author="Fernando Alonso Macias" w:date="2024-11-04T13:15:00Z" w16du:dateUtc="2024-11-04T21:15:00Z"/>
                <w:rFonts w:ascii="Arial" w:eastAsia="Times New Roman" w:hAnsi="Arial"/>
                <w:sz w:val="18"/>
                <w:lang w:eastAsia="en-GB"/>
              </w:rPr>
            </w:pPr>
            <w:del w:id="7698"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5C9FEABF" w14:textId="7C533182" w:rsidR="00472F3B" w:rsidRPr="00472F3B" w:rsidDel="001A164E" w:rsidRDefault="00472F3B" w:rsidP="00472F3B">
            <w:pPr>
              <w:keepNext/>
              <w:keepLines/>
              <w:overflowPunct w:val="0"/>
              <w:autoSpaceDE w:val="0"/>
              <w:autoSpaceDN w:val="0"/>
              <w:adjustRightInd w:val="0"/>
              <w:jc w:val="center"/>
              <w:textAlignment w:val="baseline"/>
              <w:rPr>
                <w:del w:id="769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DFD8E67" w14:textId="1E9F51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34D10A4" w14:textId="610925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E840393" w14:textId="3B2E386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2" w:author="Fernando Alonso Macias" w:date="2024-11-04T13:15:00Z" w16du:dateUtc="2024-11-04T21:15:00Z"/>
                <w:rFonts w:ascii="Arial" w:eastAsia="Times New Roman" w:hAnsi="Arial"/>
                <w:sz w:val="18"/>
                <w:lang w:eastAsia="en-GB"/>
              </w:rPr>
            </w:pPr>
            <w:del w:id="7703"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20F89A4D" w14:textId="23957FD4" w:rsidTr="002E451A">
        <w:trPr>
          <w:trHeight w:val="187"/>
          <w:jc w:val="center"/>
          <w:del w:id="7704" w:author="Fernando Alonso Macias" w:date="2024-11-04T13:15:00Z"/>
        </w:trPr>
        <w:tc>
          <w:tcPr>
            <w:tcW w:w="993" w:type="dxa"/>
            <w:tcBorders>
              <w:top w:val="nil"/>
              <w:left w:val="single" w:sz="4" w:space="0" w:color="auto"/>
              <w:bottom w:val="nil"/>
              <w:right w:val="single" w:sz="4" w:space="0" w:color="auto"/>
            </w:tcBorders>
            <w:hideMark/>
          </w:tcPr>
          <w:p w14:paraId="6A7E884B" w14:textId="602384CB" w:rsidR="00472F3B" w:rsidRPr="00472F3B" w:rsidDel="001A164E" w:rsidRDefault="00472F3B" w:rsidP="00472F3B">
            <w:pPr>
              <w:keepNext/>
              <w:keepLines/>
              <w:overflowPunct w:val="0"/>
              <w:autoSpaceDE w:val="0"/>
              <w:autoSpaceDN w:val="0"/>
              <w:adjustRightInd w:val="0"/>
              <w:textAlignment w:val="baseline"/>
              <w:rPr>
                <w:del w:id="770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3FA274" w14:textId="4DAA50D0" w:rsidR="00472F3B" w:rsidRPr="00472F3B" w:rsidDel="001A164E" w:rsidRDefault="00472F3B" w:rsidP="00472F3B">
            <w:pPr>
              <w:keepNext/>
              <w:keepLines/>
              <w:overflowPunct w:val="0"/>
              <w:autoSpaceDE w:val="0"/>
              <w:autoSpaceDN w:val="0"/>
              <w:adjustRightInd w:val="0"/>
              <w:spacing w:line="256" w:lineRule="auto"/>
              <w:textAlignment w:val="baseline"/>
              <w:rPr>
                <w:del w:id="770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4803A0" w14:textId="6B2DBBC0" w:rsidR="00472F3B" w:rsidRPr="00472F3B" w:rsidDel="001A164E" w:rsidRDefault="00472F3B" w:rsidP="00472F3B">
            <w:pPr>
              <w:keepNext/>
              <w:keepLines/>
              <w:overflowPunct w:val="0"/>
              <w:autoSpaceDE w:val="0"/>
              <w:autoSpaceDN w:val="0"/>
              <w:adjustRightInd w:val="0"/>
              <w:spacing w:line="256" w:lineRule="auto"/>
              <w:textAlignment w:val="baseline"/>
              <w:rPr>
                <w:del w:id="7707" w:author="Fernando Alonso Macias" w:date="2024-11-04T13:15:00Z" w16du:dateUtc="2024-11-04T21:15:00Z"/>
                <w:rFonts w:ascii="Arial" w:eastAsia="Times New Roman" w:hAnsi="Arial"/>
                <w:sz w:val="18"/>
                <w:lang w:val="sv-SE" w:eastAsia="en-GB"/>
              </w:rPr>
            </w:pPr>
            <w:del w:id="7708"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4BFCF8A" w14:textId="5488AA63" w:rsidR="00472F3B" w:rsidRPr="00472F3B" w:rsidDel="001A164E" w:rsidRDefault="00472F3B" w:rsidP="00472F3B">
            <w:pPr>
              <w:keepNext/>
              <w:keepLines/>
              <w:overflowPunct w:val="0"/>
              <w:autoSpaceDE w:val="0"/>
              <w:autoSpaceDN w:val="0"/>
              <w:adjustRightInd w:val="0"/>
              <w:jc w:val="center"/>
              <w:textAlignment w:val="baseline"/>
              <w:rPr>
                <w:del w:id="770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2D89C6BD" w14:textId="19FD78B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99FFD4" w14:textId="2C0C31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3F82036" w14:textId="7D4037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2" w:author="Fernando Alonso Macias" w:date="2024-11-04T13:15:00Z" w16du:dateUtc="2024-11-04T21:15:00Z"/>
                <w:rFonts w:ascii="Arial" w:eastAsia="Times New Roman" w:hAnsi="Arial"/>
                <w:sz w:val="18"/>
                <w:lang w:eastAsia="en-GB"/>
              </w:rPr>
            </w:pPr>
            <w:del w:id="7713"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13448FF3" w14:textId="1BC0B859" w:rsidTr="002E451A">
        <w:trPr>
          <w:trHeight w:val="187"/>
          <w:jc w:val="center"/>
          <w:del w:id="7714" w:author="Fernando Alonso Macias" w:date="2024-11-04T13:15:00Z"/>
        </w:trPr>
        <w:tc>
          <w:tcPr>
            <w:tcW w:w="993" w:type="dxa"/>
            <w:tcBorders>
              <w:top w:val="nil"/>
              <w:left w:val="single" w:sz="4" w:space="0" w:color="auto"/>
              <w:bottom w:val="nil"/>
              <w:right w:val="single" w:sz="4" w:space="0" w:color="auto"/>
            </w:tcBorders>
            <w:hideMark/>
          </w:tcPr>
          <w:p w14:paraId="7C4437E9" w14:textId="3955A42F" w:rsidR="00472F3B" w:rsidRPr="00472F3B" w:rsidDel="001A164E" w:rsidRDefault="00472F3B" w:rsidP="00472F3B">
            <w:pPr>
              <w:keepNext/>
              <w:keepLines/>
              <w:overflowPunct w:val="0"/>
              <w:autoSpaceDE w:val="0"/>
              <w:autoSpaceDN w:val="0"/>
              <w:adjustRightInd w:val="0"/>
              <w:textAlignment w:val="baseline"/>
              <w:rPr>
                <w:del w:id="771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021F1D5" w14:textId="25887372" w:rsidR="00472F3B" w:rsidRPr="00472F3B" w:rsidDel="001A164E" w:rsidRDefault="00472F3B" w:rsidP="00472F3B">
            <w:pPr>
              <w:keepNext/>
              <w:keepLines/>
              <w:overflowPunct w:val="0"/>
              <w:autoSpaceDE w:val="0"/>
              <w:autoSpaceDN w:val="0"/>
              <w:adjustRightInd w:val="0"/>
              <w:spacing w:line="256" w:lineRule="auto"/>
              <w:textAlignment w:val="baseline"/>
              <w:rPr>
                <w:del w:id="771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4772E4" w14:textId="65C20C94" w:rsidR="00472F3B" w:rsidRPr="00472F3B" w:rsidDel="001A164E" w:rsidRDefault="00472F3B" w:rsidP="00472F3B">
            <w:pPr>
              <w:keepNext/>
              <w:keepLines/>
              <w:overflowPunct w:val="0"/>
              <w:autoSpaceDE w:val="0"/>
              <w:autoSpaceDN w:val="0"/>
              <w:adjustRightInd w:val="0"/>
              <w:spacing w:line="256" w:lineRule="auto"/>
              <w:textAlignment w:val="baseline"/>
              <w:rPr>
                <w:del w:id="7717" w:author="Fernando Alonso Macias" w:date="2024-11-04T13:15:00Z" w16du:dateUtc="2024-11-04T21:15:00Z"/>
                <w:rFonts w:ascii="Arial" w:eastAsia="Times New Roman" w:hAnsi="Arial"/>
                <w:sz w:val="18"/>
                <w:lang w:val="sv-SE" w:eastAsia="en-GB"/>
              </w:rPr>
            </w:pPr>
            <w:del w:id="7718"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D0F47A0" w14:textId="6069895E" w:rsidR="00472F3B" w:rsidRPr="00472F3B" w:rsidDel="001A164E" w:rsidRDefault="00472F3B" w:rsidP="00472F3B">
            <w:pPr>
              <w:keepNext/>
              <w:keepLines/>
              <w:overflowPunct w:val="0"/>
              <w:autoSpaceDE w:val="0"/>
              <w:autoSpaceDN w:val="0"/>
              <w:adjustRightInd w:val="0"/>
              <w:jc w:val="center"/>
              <w:textAlignment w:val="baseline"/>
              <w:rPr>
                <w:del w:id="77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E3BCB2C" w14:textId="4BC7C1C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6EE2F2C" w14:textId="4962A9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5A94A32B" w14:textId="12F9F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2" w:author="Fernando Alonso Macias" w:date="2024-11-04T13:15:00Z" w16du:dateUtc="2024-11-04T21:15:00Z"/>
                <w:rFonts w:ascii="Arial" w:eastAsia="Times New Roman" w:hAnsi="Arial"/>
                <w:sz w:val="18"/>
                <w:lang w:eastAsia="en-GB"/>
              </w:rPr>
            </w:pPr>
            <w:del w:id="7723"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08BF43F" w14:textId="372A176F" w:rsidTr="002E451A">
        <w:trPr>
          <w:trHeight w:val="187"/>
          <w:jc w:val="center"/>
          <w:del w:id="7724" w:author="Fernando Alonso Macias" w:date="2024-11-04T13:15:00Z"/>
        </w:trPr>
        <w:tc>
          <w:tcPr>
            <w:tcW w:w="993" w:type="dxa"/>
            <w:tcBorders>
              <w:top w:val="nil"/>
              <w:left w:val="single" w:sz="4" w:space="0" w:color="auto"/>
              <w:bottom w:val="nil"/>
              <w:right w:val="single" w:sz="4" w:space="0" w:color="auto"/>
            </w:tcBorders>
          </w:tcPr>
          <w:p w14:paraId="48532343" w14:textId="4B6D003A" w:rsidR="00472F3B" w:rsidRPr="00472F3B" w:rsidDel="001A164E" w:rsidRDefault="00472F3B" w:rsidP="00472F3B">
            <w:pPr>
              <w:keepNext/>
              <w:keepLines/>
              <w:overflowPunct w:val="0"/>
              <w:autoSpaceDE w:val="0"/>
              <w:autoSpaceDN w:val="0"/>
              <w:adjustRightInd w:val="0"/>
              <w:textAlignment w:val="baseline"/>
              <w:rPr>
                <w:del w:id="77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87C8DD8" w14:textId="2FAE9F5E" w:rsidR="00472F3B" w:rsidRPr="00472F3B" w:rsidDel="001A164E" w:rsidRDefault="00472F3B" w:rsidP="00472F3B">
            <w:pPr>
              <w:keepNext/>
              <w:keepLines/>
              <w:overflowPunct w:val="0"/>
              <w:autoSpaceDE w:val="0"/>
              <w:autoSpaceDN w:val="0"/>
              <w:adjustRightInd w:val="0"/>
              <w:spacing w:line="256" w:lineRule="auto"/>
              <w:textAlignment w:val="baseline"/>
              <w:rPr>
                <w:del w:id="77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5A5C68" w14:textId="6C5B8EF7" w:rsidR="00472F3B" w:rsidRPr="00472F3B" w:rsidDel="001A164E" w:rsidRDefault="00472F3B" w:rsidP="00472F3B">
            <w:pPr>
              <w:keepNext/>
              <w:keepLines/>
              <w:overflowPunct w:val="0"/>
              <w:autoSpaceDE w:val="0"/>
              <w:autoSpaceDN w:val="0"/>
              <w:adjustRightInd w:val="0"/>
              <w:spacing w:line="256" w:lineRule="auto"/>
              <w:textAlignment w:val="baseline"/>
              <w:rPr>
                <w:del w:id="7727" w:author="Fernando Alonso Macias" w:date="2024-11-04T13:15:00Z" w16du:dateUtc="2024-11-04T21:15:00Z"/>
                <w:rFonts w:ascii="Arial" w:eastAsia="Times New Roman" w:hAnsi="Arial"/>
                <w:sz w:val="18"/>
                <w:lang w:eastAsia="en-GB"/>
              </w:rPr>
            </w:pPr>
            <w:del w:id="77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2E97B974" w14:textId="0F888182" w:rsidR="00472F3B" w:rsidRPr="00472F3B" w:rsidDel="001A164E" w:rsidRDefault="00472F3B" w:rsidP="00472F3B">
            <w:pPr>
              <w:keepNext/>
              <w:keepLines/>
              <w:overflowPunct w:val="0"/>
              <w:autoSpaceDE w:val="0"/>
              <w:autoSpaceDN w:val="0"/>
              <w:adjustRightInd w:val="0"/>
              <w:jc w:val="center"/>
              <w:textAlignment w:val="baseline"/>
              <w:rPr>
                <w:del w:id="7729"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DB26F69" w14:textId="02DD21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168C193" w14:textId="7863E4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AD6E13E" w14:textId="74A348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2" w:author="Fernando Alonso Macias" w:date="2024-11-04T13:15:00Z" w16du:dateUtc="2024-11-04T21:15:00Z"/>
                <w:rFonts w:ascii="Arial" w:eastAsia="Times New Roman" w:hAnsi="Arial"/>
                <w:sz w:val="18"/>
              </w:rPr>
            </w:pPr>
            <w:del w:id="7733"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4F00D9E3" w14:textId="14C83009" w:rsidTr="002E451A">
        <w:trPr>
          <w:trHeight w:val="187"/>
          <w:jc w:val="center"/>
          <w:del w:id="7734" w:author="Fernando Alonso Macias" w:date="2024-11-04T13:15:00Z"/>
        </w:trPr>
        <w:tc>
          <w:tcPr>
            <w:tcW w:w="993" w:type="dxa"/>
            <w:tcBorders>
              <w:top w:val="nil"/>
              <w:left w:val="single" w:sz="4" w:space="0" w:color="auto"/>
              <w:bottom w:val="nil"/>
              <w:right w:val="single" w:sz="4" w:space="0" w:color="auto"/>
            </w:tcBorders>
            <w:hideMark/>
          </w:tcPr>
          <w:p w14:paraId="3425DDF1" w14:textId="64D1CD92" w:rsidR="00472F3B" w:rsidRPr="00472F3B" w:rsidDel="001A164E" w:rsidRDefault="00472F3B" w:rsidP="00472F3B">
            <w:pPr>
              <w:keepNext/>
              <w:keepLines/>
              <w:overflowPunct w:val="0"/>
              <w:autoSpaceDE w:val="0"/>
              <w:autoSpaceDN w:val="0"/>
              <w:adjustRightInd w:val="0"/>
              <w:textAlignment w:val="baseline"/>
              <w:rPr>
                <w:del w:id="773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BC04436" w14:textId="5FC8487B" w:rsidR="00472F3B" w:rsidRPr="00472F3B" w:rsidDel="001A164E" w:rsidRDefault="00472F3B" w:rsidP="00472F3B">
            <w:pPr>
              <w:keepNext/>
              <w:keepLines/>
              <w:overflowPunct w:val="0"/>
              <w:autoSpaceDE w:val="0"/>
              <w:autoSpaceDN w:val="0"/>
              <w:adjustRightInd w:val="0"/>
              <w:spacing w:line="256" w:lineRule="auto"/>
              <w:textAlignment w:val="baseline"/>
              <w:rPr>
                <w:del w:id="77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A05A768" w14:textId="67D52577" w:rsidR="00472F3B" w:rsidRPr="00472F3B" w:rsidDel="001A164E" w:rsidRDefault="00472F3B" w:rsidP="00472F3B">
            <w:pPr>
              <w:keepNext/>
              <w:keepLines/>
              <w:overflowPunct w:val="0"/>
              <w:autoSpaceDE w:val="0"/>
              <w:autoSpaceDN w:val="0"/>
              <w:adjustRightInd w:val="0"/>
              <w:spacing w:line="256" w:lineRule="auto"/>
              <w:textAlignment w:val="baseline"/>
              <w:rPr>
                <w:del w:id="7737" w:author="Fernando Alonso Macias" w:date="2024-11-04T13:15:00Z" w16du:dateUtc="2024-11-04T21:15:00Z"/>
                <w:rFonts w:ascii="Arial" w:eastAsia="Times New Roman" w:hAnsi="Arial"/>
                <w:sz w:val="18"/>
                <w:lang w:eastAsia="en-GB"/>
              </w:rPr>
            </w:pPr>
            <w:del w:id="77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5F407D1" w14:textId="770B2EC1" w:rsidR="00472F3B" w:rsidRPr="00472F3B" w:rsidDel="001A164E" w:rsidRDefault="00472F3B" w:rsidP="00472F3B">
            <w:pPr>
              <w:keepNext/>
              <w:keepLines/>
              <w:overflowPunct w:val="0"/>
              <w:autoSpaceDE w:val="0"/>
              <w:autoSpaceDN w:val="0"/>
              <w:adjustRightInd w:val="0"/>
              <w:jc w:val="center"/>
              <w:textAlignment w:val="baseline"/>
              <w:rPr>
                <w:del w:id="77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DDC97E5" w14:textId="030D8A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2BC0429" w14:textId="39951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21F855D0" w14:textId="75428A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2" w:author="Fernando Alonso Macias" w:date="2024-11-04T13:15:00Z" w16du:dateUtc="2024-11-04T21:15:00Z"/>
                <w:rFonts w:ascii="Arial" w:eastAsia="Times New Roman" w:hAnsi="Arial"/>
                <w:sz w:val="18"/>
                <w:lang w:eastAsia="en-GB"/>
              </w:rPr>
            </w:pPr>
            <w:del w:id="7743"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10697CDA" w14:textId="733F1D60" w:rsidTr="002E451A">
        <w:trPr>
          <w:trHeight w:val="187"/>
          <w:jc w:val="center"/>
          <w:del w:id="7744" w:author="Fernando Alonso Macias" w:date="2024-11-04T13:15:00Z"/>
        </w:trPr>
        <w:tc>
          <w:tcPr>
            <w:tcW w:w="993" w:type="dxa"/>
            <w:tcBorders>
              <w:top w:val="nil"/>
              <w:left w:val="single" w:sz="4" w:space="0" w:color="auto"/>
              <w:bottom w:val="nil"/>
              <w:right w:val="single" w:sz="4" w:space="0" w:color="auto"/>
            </w:tcBorders>
            <w:hideMark/>
          </w:tcPr>
          <w:p w14:paraId="6EB3C4AF" w14:textId="5EE79386" w:rsidR="00472F3B" w:rsidRPr="00472F3B" w:rsidDel="001A164E" w:rsidRDefault="00472F3B" w:rsidP="00472F3B">
            <w:pPr>
              <w:keepNext/>
              <w:keepLines/>
              <w:overflowPunct w:val="0"/>
              <w:autoSpaceDE w:val="0"/>
              <w:autoSpaceDN w:val="0"/>
              <w:adjustRightInd w:val="0"/>
              <w:textAlignment w:val="baseline"/>
              <w:rPr>
                <w:del w:id="77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18D6B02" w14:textId="751355BE" w:rsidR="00472F3B" w:rsidRPr="00472F3B" w:rsidDel="001A164E" w:rsidRDefault="00472F3B" w:rsidP="00472F3B">
            <w:pPr>
              <w:keepNext/>
              <w:keepLines/>
              <w:overflowPunct w:val="0"/>
              <w:autoSpaceDE w:val="0"/>
              <w:autoSpaceDN w:val="0"/>
              <w:adjustRightInd w:val="0"/>
              <w:spacing w:line="256" w:lineRule="auto"/>
              <w:textAlignment w:val="baseline"/>
              <w:rPr>
                <w:del w:id="77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4EE1E7" w14:textId="3A34210C" w:rsidR="00472F3B" w:rsidRPr="00472F3B" w:rsidDel="001A164E" w:rsidRDefault="00472F3B" w:rsidP="00472F3B">
            <w:pPr>
              <w:keepNext/>
              <w:keepLines/>
              <w:overflowPunct w:val="0"/>
              <w:autoSpaceDE w:val="0"/>
              <w:autoSpaceDN w:val="0"/>
              <w:adjustRightInd w:val="0"/>
              <w:spacing w:line="256" w:lineRule="auto"/>
              <w:textAlignment w:val="baseline"/>
              <w:rPr>
                <w:del w:id="7747" w:author="Fernando Alonso Macias" w:date="2024-11-04T13:15:00Z" w16du:dateUtc="2024-11-04T21:15:00Z"/>
                <w:rFonts w:ascii="Arial" w:eastAsia="Times New Roman" w:hAnsi="Arial"/>
                <w:sz w:val="18"/>
                <w:lang w:eastAsia="en-GB"/>
              </w:rPr>
            </w:pPr>
            <w:del w:id="77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523D1AE8" w14:textId="7CE49FAD" w:rsidR="00472F3B" w:rsidRPr="00472F3B" w:rsidDel="001A164E" w:rsidRDefault="00472F3B" w:rsidP="00472F3B">
            <w:pPr>
              <w:keepNext/>
              <w:keepLines/>
              <w:overflowPunct w:val="0"/>
              <w:autoSpaceDE w:val="0"/>
              <w:autoSpaceDN w:val="0"/>
              <w:adjustRightInd w:val="0"/>
              <w:jc w:val="center"/>
              <w:textAlignment w:val="baseline"/>
              <w:rPr>
                <w:del w:id="77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D3E2045" w14:textId="69CEAA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368BB1A" w14:textId="38675E8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DEAB97" w14:textId="761088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2" w:author="Fernando Alonso Macias" w:date="2024-11-04T13:15:00Z" w16du:dateUtc="2024-11-04T21:15:00Z"/>
                <w:rFonts w:ascii="Arial" w:eastAsia="Times New Roman" w:hAnsi="Arial"/>
                <w:sz w:val="18"/>
                <w:lang w:eastAsia="en-GB"/>
              </w:rPr>
            </w:pPr>
            <w:del w:id="7753"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39EFDC93" w14:textId="7EBBF53E" w:rsidTr="002E451A">
        <w:trPr>
          <w:trHeight w:val="187"/>
          <w:jc w:val="center"/>
          <w:del w:id="7754" w:author="Fernando Alonso Macias" w:date="2024-11-04T13:15:00Z"/>
        </w:trPr>
        <w:tc>
          <w:tcPr>
            <w:tcW w:w="993" w:type="dxa"/>
            <w:tcBorders>
              <w:top w:val="nil"/>
              <w:left w:val="single" w:sz="4" w:space="0" w:color="auto"/>
              <w:bottom w:val="nil"/>
              <w:right w:val="single" w:sz="4" w:space="0" w:color="auto"/>
            </w:tcBorders>
          </w:tcPr>
          <w:p w14:paraId="39E76521" w14:textId="5756EBED" w:rsidR="00472F3B" w:rsidRPr="00472F3B" w:rsidDel="001A164E" w:rsidRDefault="00472F3B" w:rsidP="00472F3B">
            <w:pPr>
              <w:keepNext/>
              <w:keepLines/>
              <w:overflowPunct w:val="0"/>
              <w:autoSpaceDE w:val="0"/>
              <w:autoSpaceDN w:val="0"/>
              <w:adjustRightInd w:val="0"/>
              <w:textAlignment w:val="baseline"/>
              <w:rPr>
                <w:del w:id="77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D1F63B9" w14:textId="3CA5CD46" w:rsidR="00472F3B" w:rsidRPr="00472F3B" w:rsidDel="001A164E" w:rsidRDefault="00472F3B" w:rsidP="00472F3B">
            <w:pPr>
              <w:keepNext/>
              <w:keepLines/>
              <w:overflowPunct w:val="0"/>
              <w:autoSpaceDE w:val="0"/>
              <w:autoSpaceDN w:val="0"/>
              <w:adjustRightInd w:val="0"/>
              <w:spacing w:line="256" w:lineRule="auto"/>
              <w:textAlignment w:val="baseline"/>
              <w:rPr>
                <w:del w:id="77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3841AE03" w14:textId="49D1B87E" w:rsidR="00472F3B" w:rsidRPr="00472F3B" w:rsidDel="001A164E" w:rsidRDefault="00472F3B" w:rsidP="00472F3B">
            <w:pPr>
              <w:keepNext/>
              <w:keepLines/>
              <w:overflowPunct w:val="0"/>
              <w:autoSpaceDE w:val="0"/>
              <w:autoSpaceDN w:val="0"/>
              <w:adjustRightInd w:val="0"/>
              <w:spacing w:line="256" w:lineRule="auto"/>
              <w:textAlignment w:val="baseline"/>
              <w:rPr>
                <w:del w:id="7757" w:author="Fernando Alonso Macias" w:date="2024-11-04T13:15:00Z" w16du:dateUtc="2024-11-04T21:15:00Z"/>
                <w:rFonts w:ascii="Arial" w:eastAsia="Times New Roman" w:hAnsi="Arial"/>
                <w:sz w:val="18"/>
                <w:lang w:eastAsia="en-GB"/>
              </w:rPr>
            </w:pPr>
            <w:del w:id="77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ABD8208" w14:textId="0D9F8514" w:rsidR="00472F3B" w:rsidRPr="00472F3B" w:rsidDel="001A164E" w:rsidRDefault="00472F3B" w:rsidP="00472F3B">
            <w:pPr>
              <w:keepNext/>
              <w:keepLines/>
              <w:overflowPunct w:val="0"/>
              <w:autoSpaceDE w:val="0"/>
              <w:autoSpaceDN w:val="0"/>
              <w:adjustRightInd w:val="0"/>
              <w:jc w:val="center"/>
              <w:textAlignment w:val="baseline"/>
              <w:rPr>
                <w:del w:id="77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633237AF" w14:textId="3BC11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188F190E" w14:textId="79E11D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4C0F7D1" w14:textId="683CC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2" w:author="Fernando Alonso Macias" w:date="2024-11-04T13:15:00Z" w16du:dateUtc="2024-11-04T21:15:00Z"/>
                <w:rFonts w:ascii="Arial" w:eastAsia="Times New Roman" w:hAnsi="Arial"/>
                <w:sz w:val="18"/>
              </w:rPr>
            </w:pPr>
            <w:del w:id="7763"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4D6A312F" w14:textId="75D874B9" w:rsidTr="002E451A">
        <w:trPr>
          <w:trHeight w:val="187"/>
          <w:jc w:val="center"/>
          <w:del w:id="7764" w:author="Fernando Alonso Macias" w:date="2024-11-04T13:15:00Z"/>
        </w:trPr>
        <w:tc>
          <w:tcPr>
            <w:tcW w:w="993" w:type="dxa"/>
            <w:tcBorders>
              <w:top w:val="nil"/>
              <w:left w:val="single" w:sz="4" w:space="0" w:color="auto"/>
              <w:bottom w:val="nil"/>
              <w:right w:val="single" w:sz="4" w:space="0" w:color="auto"/>
            </w:tcBorders>
          </w:tcPr>
          <w:p w14:paraId="41EDD077" w14:textId="0BBC3866" w:rsidR="00472F3B" w:rsidRPr="00472F3B" w:rsidDel="001A164E" w:rsidRDefault="00472F3B" w:rsidP="00472F3B">
            <w:pPr>
              <w:keepNext/>
              <w:keepLines/>
              <w:overflowPunct w:val="0"/>
              <w:autoSpaceDE w:val="0"/>
              <w:autoSpaceDN w:val="0"/>
              <w:adjustRightInd w:val="0"/>
              <w:spacing w:line="256" w:lineRule="auto"/>
              <w:textAlignment w:val="baseline"/>
              <w:rPr>
                <w:del w:id="7765"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5B632FA2" w14:textId="10F93A8E" w:rsidR="00472F3B" w:rsidRPr="00472F3B" w:rsidDel="001A164E" w:rsidRDefault="00472F3B" w:rsidP="00472F3B">
            <w:pPr>
              <w:keepNext/>
              <w:keepLines/>
              <w:overflowPunct w:val="0"/>
              <w:autoSpaceDE w:val="0"/>
              <w:autoSpaceDN w:val="0"/>
              <w:adjustRightInd w:val="0"/>
              <w:spacing w:line="256" w:lineRule="auto"/>
              <w:textAlignment w:val="baseline"/>
              <w:rPr>
                <w:del w:id="7766" w:author="Fernando Alonso Macias" w:date="2024-11-04T13:15:00Z" w16du:dateUtc="2024-11-04T21:15:00Z"/>
                <w:rFonts w:ascii="Arial" w:eastAsia="Times New Roman" w:hAnsi="Arial"/>
                <w:sz w:val="18"/>
                <w:lang w:eastAsia="en-GB"/>
              </w:rPr>
            </w:pPr>
            <w:del w:id="77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072741DB" w14:textId="680943A8" w:rsidR="00472F3B" w:rsidRPr="00472F3B" w:rsidDel="001A164E" w:rsidRDefault="00472F3B" w:rsidP="00472F3B">
            <w:pPr>
              <w:keepNext/>
              <w:keepLines/>
              <w:overflowPunct w:val="0"/>
              <w:autoSpaceDE w:val="0"/>
              <w:autoSpaceDN w:val="0"/>
              <w:adjustRightInd w:val="0"/>
              <w:spacing w:line="256" w:lineRule="auto"/>
              <w:textAlignment w:val="baseline"/>
              <w:rPr>
                <w:del w:id="7768" w:author="Fernando Alonso Macias" w:date="2024-11-04T13:15:00Z" w16du:dateUtc="2024-11-04T21:15:00Z"/>
                <w:rFonts w:ascii="Arial" w:eastAsia="Times New Roman" w:hAnsi="Arial"/>
                <w:sz w:val="18"/>
                <w:lang w:eastAsia="en-GB"/>
              </w:rPr>
            </w:pPr>
            <w:del w:id="77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08162689" w14:textId="467569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0" w:author="Fernando Alonso Macias" w:date="2024-11-04T13:15:00Z" w16du:dateUtc="2024-11-04T21:15:00Z"/>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54D0FD2E" w14:textId="774C01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1" w:author="Fernando Alonso Macias" w:date="2024-11-04T13:15:00Z" w16du:dateUtc="2024-11-04T21:15:00Z"/>
                <w:rFonts w:ascii="Arial" w:eastAsia="Calibri" w:hAnsi="Arial"/>
                <w:sz w:val="18"/>
                <w:szCs w:val="22"/>
                <w:lang w:eastAsia="en-GB"/>
              </w:rPr>
            </w:pPr>
            <w:del w:id="7772" w:author="Fernando Alonso Macias" w:date="2024-11-04T13:15:00Z" w16du:dateUtc="2024-11-04T21:15:00Z">
              <w:r w:rsidRPr="00472F3B" w:rsidDel="001A164E">
                <w:rPr>
                  <w:rFonts w:ascii="Arial" w:eastAsia="SimSun" w:hAnsi="Arial"/>
                  <w:sz w:val="18"/>
                  <w:szCs w:val="22"/>
                </w:rPr>
                <w:delText>-91</w:delText>
              </w:r>
            </w:del>
          </w:p>
        </w:tc>
        <w:tc>
          <w:tcPr>
            <w:tcW w:w="1378" w:type="dxa"/>
            <w:tcBorders>
              <w:top w:val="single" w:sz="4" w:space="0" w:color="auto"/>
              <w:left w:val="single" w:sz="4" w:space="0" w:color="auto"/>
              <w:bottom w:val="nil"/>
              <w:right w:val="single" w:sz="4" w:space="0" w:color="auto"/>
            </w:tcBorders>
            <w:hideMark/>
          </w:tcPr>
          <w:p w14:paraId="708DBC61" w14:textId="75AD11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3" w:author="Fernando Alonso Macias" w:date="2024-11-04T13:15:00Z" w16du:dateUtc="2024-11-04T21:15:00Z"/>
                <w:rFonts w:ascii="Arial" w:eastAsia="Calibri" w:hAnsi="Arial"/>
                <w:sz w:val="18"/>
                <w:szCs w:val="22"/>
                <w:lang w:eastAsia="en-GB"/>
              </w:rPr>
            </w:pPr>
            <w:del w:id="7774" w:author="Fernando Alonso Macias" w:date="2024-11-04T13:15:00Z" w16du:dateUtc="2024-11-04T21:15:00Z">
              <w:r w:rsidRPr="00472F3B" w:rsidDel="001A164E">
                <w:rPr>
                  <w:rFonts w:ascii="Arial" w:eastAsia="SimSun" w:hAnsi="Arial"/>
                  <w:sz w:val="18"/>
                  <w:szCs w:val="22"/>
                </w:rPr>
                <w:delText>-</w:delText>
              </w:r>
            </w:del>
          </w:p>
        </w:tc>
        <w:tc>
          <w:tcPr>
            <w:tcW w:w="1378" w:type="dxa"/>
            <w:tcBorders>
              <w:left w:val="single" w:sz="4" w:space="0" w:color="auto"/>
              <w:right w:val="single" w:sz="4" w:space="0" w:color="auto"/>
            </w:tcBorders>
          </w:tcPr>
          <w:p w14:paraId="0880B9F2" w14:textId="56402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5" w:author="Fernando Alonso Macias" w:date="2024-11-04T13:15:00Z" w16du:dateUtc="2024-11-04T21:15:00Z"/>
                <w:rFonts w:ascii="Arial" w:eastAsia="Times New Roman" w:hAnsi="Arial"/>
                <w:sz w:val="18"/>
              </w:rPr>
            </w:pPr>
            <w:del w:id="777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1DA8C549" w14:textId="53885240" w:rsidTr="002E451A">
        <w:trPr>
          <w:trHeight w:val="187"/>
          <w:jc w:val="center"/>
          <w:del w:id="7777" w:author="Fernando Alonso Macias" w:date="2024-11-04T13:15:00Z"/>
        </w:trPr>
        <w:tc>
          <w:tcPr>
            <w:tcW w:w="993" w:type="dxa"/>
            <w:tcBorders>
              <w:top w:val="nil"/>
              <w:left w:val="single" w:sz="4" w:space="0" w:color="auto"/>
              <w:bottom w:val="nil"/>
              <w:right w:val="single" w:sz="4" w:space="0" w:color="auto"/>
            </w:tcBorders>
          </w:tcPr>
          <w:p w14:paraId="7DEDC1B8" w14:textId="0C02C37D" w:rsidR="00472F3B" w:rsidRPr="00472F3B" w:rsidDel="001A164E" w:rsidRDefault="00472F3B" w:rsidP="00472F3B">
            <w:pPr>
              <w:keepNext/>
              <w:keepLines/>
              <w:overflowPunct w:val="0"/>
              <w:autoSpaceDE w:val="0"/>
              <w:autoSpaceDN w:val="0"/>
              <w:adjustRightInd w:val="0"/>
              <w:spacing w:line="256" w:lineRule="auto"/>
              <w:textAlignment w:val="baseline"/>
              <w:rPr>
                <w:del w:id="77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52DB465" w14:textId="611243A3" w:rsidR="00472F3B" w:rsidRPr="00472F3B" w:rsidDel="001A164E" w:rsidRDefault="00472F3B" w:rsidP="00472F3B">
            <w:pPr>
              <w:keepNext/>
              <w:keepLines/>
              <w:overflowPunct w:val="0"/>
              <w:autoSpaceDE w:val="0"/>
              <w:autoSpaceDN w:val="0"/>
              <w:adjustRightInd w:val="0"/>
              <w:spacing w:line="256" w:lineRule="auto"/>
              <w:textAlignment w:val="baseline"/>
              <w:rPr>
                <w:del w:id="77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6E469A" w14:textId="31E29A63" w:rsidR="00472F3B" w:rsidRPr="00472F3B" w:rsidDel="001A164E" w:rsidRDefault="00472F3B" w:rsidP="00472F3B">
            <w:pPr>
              <w:keepNext/>
              <w:keepLines/>
              <w:overflowPunct w:val="0"/>
              <w:autoSpaceDE w:val="0"/>
              <w:autoSpaceDN w:val="0"/>
              <w:adjustRightInd w:val="0"/>
              <w:spacing w:line="256" w:lineRule="auto"/>
              <w:textAlignment w:val="baseline"/>
              <w:rPr>
                <w:del w:id="7780" w:author="Fernando Alonso Macias" w:date="2024-11-04T13:15:00Z" w16du:dateUtc="2024-11-04T21:15:00Z"/>
                <w:rFonts w:ascii="Arial" w:eastAsia="Times New Roman" w:hAnsi="Arial"/>
                <w:sz w:val="18"/>
                <w:lang w:eastAsia="en-GB"/>
              </w:rPr>
            </w:pPr>
            <w:del w:id="77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2977FD3" w14:textId="5D498A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90FA17D" w14:textId="696474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7B2F81A" w14:textId="4DE784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7E4C00E" w14:textId="74AAB25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5" w:author="Fernando Alonso Macias" w:date="2024-11-04T13:15:00Z" w16du:dateUtc="2024-11-04T21:15:00Z"/>
                <w:rFonts w:ascii="Arial" w:eastAsia="Times New Roman" w:hAnsi="Arial"/>
                <w:sz w:val="18"/>
              </w:rPr>
            </w:pPr>
            <w:del w:id="778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3BCD5629" w14:textId="62FFA637" w:rsidTr="002E451A">
        <w:trPr>
          <w:trHeight w:val="187"/>
          <w:jc w:val="center"/>
          <w:del w:id="7787" w:author="Fernando Alonso Macias" w:date="2024-11-04T13:15:00Z"/>
        </w:trPr>
        <w:tc>
          <w:tcPr>
            <w:tcW w:w="993" w:type="dxa"/>
            <w:tcBorders>
              <w:top w:val="nil"/>
              <w:left w:val="single" w:sz="4" w:space="0" w:color="auto"/>
              <w:bottom w:val="nil"/>
              <w:right w:val="single" w:sz="4" w:space="0" w:color="auto"/>
            </w:tcBorders>
          </w:tcPr>
          <w:p w14:paraId="6EA54015" w14:textId="2FC84654" w:rsidR="00472F3B" w:rsidRPr="00472F3B" w:rsidDel="001A164E" w:rsidRDefault="00472F3B" w:rsidP="00472F3B">
            <w:pPr>
              <w:keepNext/>
              <w:keepLines/>
              <w:overflowPunct w:val="0"/>
              <w:autoSpaceDE w:val="0"/>
              <w:autoSpaceDN w:val="0"/>
              <w:adjustRightInd w:val="0"/>
              <w:spacing w:line="256" w:lineRule="auto"/>
              <w:textAlignment w:val="baseline"/>
              <w:rPr>
                <w:del w:id="77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498592B" w14:textId="313EDFA1" w:rsidR="00472F3B" w:rsidRPr="00472F3B" w:rsidDel="001A164E" w:rsidRDefault="00472F3B" w:rsidP="00472F3B">
            <w:pPr>
              <w:keepNext/>
              <w:keepLines/>
              <w:overflowPunct w:val="0"/>
              <w:autoSpaceDE w:val="0"/>
              <w:autoSpaceDN w:val="0"/>
              <w:adjustRightInd w:val="0"/>
              <w:spacing w:line="256" w:lineRule="auto"/>
              <w:textAlignment w:val="baseline"/>
              <w:rPr>
                <w:del w:id="77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A1A40E" w14:textId="69EC5976" w:rsidR="00472F3B" w:rsidRPr="00472F3B" w:rsidDel="001A164E" w:rsidRDefault="00472F3B" w:rsidP="00472F3B">
            <w:pPr>
              <w:keepNext/>
              <w:keepLines/>
              <w:overflowPunct w:val="0"/>
              <w:autoSpaceDE w:val="0"/>
              <w:autoSpaceDN w:val="0"/>
              <w:adjustRightInd w:val="0"/>
              <w:spacing w:line="256" w:lineRule="auto"/>
              <w:textAlignment w:val="baseline"/>
              <w:rPr>
                <w:del w:id="7790" w:author="Fernando Alonso Macias" w:date="2024-11-04T13:15:00Z" w16du:dateUtc="2024-11-04T21:15:00Z"/>
                <w:rFonts w:ascii="Arial" w:eastAsia="Times New Roman" w:hAnsi="Arial"/>
                <w:sz w:val="18"/>
                <w:lang w:eastAsia="en-GB"/>
              </w:rPr>
            </w:pPr>
            <w:del w:id="77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1B1F9A55" w14:textId="2B30FE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70826D" w14:textId="11ACC1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5485761" w14:textId="2B7F14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4CFE88" w14:textId="0740FB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5" w:author="Fernando Alonso Macias" w:date="2024-11-04T13:15:00Z" w16du:dateUtc="2024-11-04T21:15:00Z"/>
                <w:rFonts w:ascii="Arial" w:eastAsia="Times New Roman" w:hAnsi="Arial"/>
                <w:sz w:val="18"/>
              </w:rPr>
            </w:pPr>
            <w:del w:id="779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60777EB6" w14:textId="3F5A4078" w:rsidTr="002E451A">
        <w:trPr>
          <w:trHeight w:val="187"/>
          <w:jc w:val="center"/>
          <w:del w:id="7797" w:author="Fernando Alonso Macias" w:date="2024-11-04T13:15:00Z"/>
        </w:trPr>
        <w:tc>
          <w:tcPr>
            <w:tcW w:w="993" w:type="dxa"/>
            <w:tcBorders>
              <w:top w:val="nil"/>
              <w:left w:val="single" w:sz="4" w:space="0" w:color="auto"/>
              <w:bottom w:val="nil"/>
              <w:right w:val="single" w:sz="4" w:space="0" w:color="auto"/>
            </w:tcBorders>
          </w:tcPr>
          <w:p w14:paraId="4F6F49EC" w14:textId="04988332" w:rsidR="00472F3B" w:rsidRPr="00472F3B" w:rsidDel="001A164E" w:rsidRDefault="00472F3B" w:rsidP="00472F3B">
            <w:pPr>
              <w:keepNext/>
              <w:keepLines/>
              <w:overflowPunct w:val="0"/>
              <w:autoSpaceDE w:val="0"/>
              <w:autoSpaceDN w:val="0"/>
              <w:adjustRightInd w:val="0"/>
              <w:spacing w:line="256" w:lineRule="auto"/>
              <w:textAlignment w:val="baseline"/>
              <w:rPr>
                <w:del w:id="779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73CA35" w14:textId="69EDC843" w:rsidR="00472F3B" w:rsidRPr="00472F3B" w:rsidDel="001A164E" w:rsidRDefault="00472F3B" w:rsidP="00472F3B">
            <w:pPr>
              <w:keepNext/>
              <w:keepLines/>
              <w:overflowPunct w:val="0"/>
              <w:autoSpaceDE w:val="0"/>
              <w:autoSpaceDN w:val="0"/>
              <w:adjustRightInd w:val="0"/>
              <w:spacing w:line="256" w:lineRule="auto"/>
              <w:textAlignment w:val="baseline"/>
              <w:rPr>
                <w:del w:id="77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4214D8A" w14:textId="4DA41830" w:rsidR="00472F3B" w:rsidRPr="00472F3B" w:rsidDel="001A164E" w:rsidRDefault="00472F3B" w:rsidP="00472F3B">
            <w:pPr>
              <w:keepNext/>
              <w:keepLines/>
              <w:overflowPunct w:val="0"/>
              <w:autoSpaceDE w:val="0"/>
              <w:autoSpaceDN w:val="0"/>
              <w:adjustRightInd w:val="0"/>
              <w:spacing w:line="256" w:lineRule="auto"/>
              <w:textAlignment w:val="baseline"/>
              <w:rPr>
                <w:del w:id="7800" w:author="Fernando Alonso Macias" w:date="2024-11-04T13:15:00Z" w16du:dateUtc="2024-11-04T21:15:00Z"/>
                <w:rFonts w:ascii="Arial" w:eastAsia="Times New Roman" w:hAnsi="Arial"/>
                <w:sz w:val="18"/>
                <w:lang w:val="sv-SE" w:eastAsia="en-GB"/>
              </w:rPr>
            </w:pPr>
            <w:del w:id="78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2CA86B65" w14:textId="2B40B5C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542CC760" w14:textId="6C8AE3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54E984DE" w14:textId="274FD6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1D9B0E12" w14:textId="0A10B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5" w:author="Fernando Alonso Macias" w:date="2024-11-04T13:15:00Z" w16du:dateUtc="2024-11-04T21:15:00Z"/>
                <w:rFonts w:ascii="Arial" w:eastAsia="Times New Roman" w:hAnsi="Arial"/>
                <w:sz w:val="18"/>
              </w:rPr>
            </w:pPr>
            <w:del w:id="780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7393C3DD" w14:textId="4AEB95BD" w:rsidTr="002E451A">
        <w:trPr>
          <w:trHeight w:val="187"/>
          <w:jc w:val="center"/>
          <w:del w:id="7807" w:author="Fernando Alonso Macias" w:date="2024-11-04T13:15:00Z"/>
        </w:trPr>
        <w:tc>
          <w:tcPr>
            <w:tcW w:w="993" w:type="dxa"/>
            <w:tcBorders>
              <w:top w:val="nil"/>
              <w:left w:val="single" w:sz="4" w:space="0" w:color="auto"/>
              <w:bottom w:val="nil"/>
              <w:right w:val="single" w:sz="4" w:space="0" w:color="auto"/>
            </w:tcBorders>
          </w:tcPr>
          <w:p w14:paraId="6344F278" w14:textId="0467FE95" w:rsidR="00472F3B" w:rsidRPr="00472F3B" w:rsidDel="001A164E" w:rsidRDefault="00472F3B" w:rsidP="00472F3B">
            <w:pPr>
              <w:keepNext/>
              <w:keepLines/>
              <w:overflowPunct w:val="0"/>
              <w:autoSpaceDE w:val="0"/>
              <w:autoSpaceDN w:val="0"/>
              <w:adjustRightInd w:val="0"/>
              <w:spacing w:line="256" w:lineRule="auto"/>
              <w:textAlignment w:val="baseline"/>
              <w:rPr>
                <w:del w:id="78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716C414" w14:textId="249E5C71" w:rsidR="00472F3B" w:rsidRPr="00472F3B" w:rsidDel="001A164E" w:rsidRDefault="00472F3B" w:rsidP="00472F3B">
            <w:pPr>
              <w:keepNext/>
              <w:keepLines/>
              <w:overflowPunct w:val="0"/>
              <w:autoSpaceDE w:val="0"/>
              <w:autoSpaceDN w:val="0"/>
              <w:adjustRightInd w:val="0"/>
              <w:spacing w:line="256" w:lineRule="auto"/>
              <w:textAlignment w:val="baseline"/>
              <w:rPr>
                <w:del w:id="78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F6D0EFA" w14:textId="01ACDFC8" w:rsidR="00472F3B" w:rsidRPr="00472F3B" w:rsidDel="001A164E" w:rsidRDefault="00472F3B" w:rsidP="00472F3B">
            <w:pPr>
              <w:keepNext/>
              <w:keepLines/>
              <w:overflowPunct w:val="0"/>
              <w:autoSpaceDE w:val="0"/>
              <w:autoSpaceDN w:val="0"/>
              <w:adjustRightInd w:val="0"/>
              <w:spacing w:line="256" w:lineRule="auto"/>
              <w:textAlignment w:val="baseline"/>
              <w:rPr>
                <w:del w:id="7810" w:author="Fernando Alonso Macias" w:date="2024-11-04T13:15:00Z" w16du:dateUtc="2024-11-04T21:15:00Z"/>
                <w:rFonts w:ascii="Arial" w:eastAsia="Times New Roman" w:hAnsi="Arial"/>
                <w:sz w:val="18"/>
                <w:lang w:val="sv-SE" w:eastAsia="en-GB"/>
              </w:rPr>
            </w:pPr>
            <w:del w:id="78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45E4733F" w14:textId="60119A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8261D6A" w14:textId="1E5960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434A12" w14:textId="65EA41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57D50DB" w14:textId="5D4213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5" w:author="Fernando Alonso Macias" w:date="2024-11-04T13:15:00Z" w16du:dateUtc="2024-11-04T21:15:00Z"/>
                <w:rFonts w:ascii="Arial" w:eastAsia="Times New Roman" w:hAnsi="Arial"/>
                <w:sz w:val="18"/>
              </w:rPr>
            </w:pPr>
            <w:del w:id="781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009DDF09" w14:textId="7DDE5491" w:rsidTr="002E451A">
        <w:trPr>
          <w:trHeight w:val="187"/>
          <w:jc w:val="center"/>
          <w:del w:id="7817" w:author="Fernando Alonso Macias" w:date="2024-11-04T13:15:00Z"/>
        </w:trPr>
        <w:tc>
          <w:tcPr>
            <w:tcW w:w="993" w:type="dxa"/>
            <w:tcBorders>
              <w:top w:val="nil"/>
              <w:left w:val="single" w:sz="4" w:space="0" w:color="auto"/>
              <w:bottom w:val="nil"/>
              <w:right w:val="single" w:sz="4" w:space="0" w:color="auto"/>
            </w:tcBorders>
          </w:tcPr>
          <w:p w14:paraId="06CDDB1E" w14:textId="4ADC5DE8" w:rsidR="00472F3B" w:rsidRPr="00472F3B" w:rsidDel="001A164E" w:rsidRDefault="00472F3B" w:rsidP="00472F3B">
            <w:pPr>
              <w:keepNext/>
              <w:keepLines/>
              <w:overflowPunct w:val="0"/>
              <w:autoSpaceDE w:val="0"/>
              <w:autoSpaceDN w:val="0"/>
              <w:adjustRightInd w:val="0"/>
              <w:spacing w:line="256" w:lineRule="auto"/>
              <w:textAlignment w:val="baseline"/>
              <w:rPr>
                <w:del w:id="78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25BBBAF" w14:textId="030B7CDB" w:rsidR="00472F3B" w:rsidRPr="00472F3B" w:rsidDel="001A164E" w:rsidRDefault="00472F3B" w:rsidP="00472F3B">
            <w:pPr>
              <w:keepNext/>
              <w:keepLines/>
              <w:overflowPunct w:val="0"/>
              <w:autoSpaceDE w:val="0"/>
              <w:autoSpaceDN w:val="0"/>
              <w:adjustRightInd w:val="0"/>
              <w:spacing w:line="256" w:lineRule="auto"/>
              <w:textAlignment w:val="baseline"/>
              <w:rPr>
                <w:del w:id="78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3BDB60" w14:textId="1BCF5B83" w:rsidR="00472F3B" w:rsidRPr="00472F3B" w:rsidDel="001A164E" w:rsidRDefault="00472F3B" w:rsidP="00472F3B">
            <w:pPr>
              <w:keepNext/>
              <w:keepLines/>
              <w:overflowPunct w:val="0"/>
              <w:autoSpaceDE w:val="0"/>
              <w:autoSpaceDN w:val="0"/>
              <w:adjustRightInd w:val="0"/>
              <w:spacing w:line="256" w:lineRule="auto"/>
              <w:textAlignment w:val="baseline"/>
              <w:rPr>
                <w:del w:id="7820" w:author="Fernando Alonso Macias" w:date="2024-11-04T13:15:00Z" w16du:dateUtc="2024-11-04T21:15:00Z"/>
                <w:rFonts w:ascii="Arial" w:eastAsia="Times New Roman" w:hAnsi="Arial"/>
                <w:sz w:val="18"/>
                <w:lang w:eastAsia="en-GB"/>
              </w:rPr>
            </w:pPr>
            <w:del w:id="78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75BD18E" w14:textId="7CF669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8833311" w14:textId="14276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C4ADE07" w14:textId="46FFF8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F349DFD" w14:textId="1FD65DE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5" w:author="Fernando Alonso Macias" w:date="2024-11-04T13:15:00Z" w16du:dateUtc="2024-11-04T21:15:00Z"/>
                <w:rFonts w:ascii="Arial" w:eastAsia="Times New Roman" w:hAnsi="Arial"/>
                <w:sz w:val="18"/>
              </w:rPr>
            </w:pPr>
            <w:del w:id="782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691463E6" w14:textId="63BD95AE" w:rsidTr="002E451A">
        <w:trPr>
          <w:trHeight w:val="187"/>
          <w:jc w:val="center"/>
          <w:del w:id="7827" w:author="Fernando Alonso Macias" w:date="2024-11-04T13:15:00Z"/>
        </w:trPr>
        <w:tc>
          <w:tcPr>
            <w:tcW w:w="993" w:type="dxa"/>
            <w:tcBorders>
              <w:top w:val="nil"/>
              <w:left w:val="single" w:sz="4" w:space="0" w:color="auto"/>
              <w:bottom w:val="nil"/>
              <w:right w:val="single" w:sz="4" w:space="0" w:color="auto"/>
            </w:tcBorders>
          </w:tcPr>
          <w:p w14:paraId="438213DE" w14:textId="555F2819" w:rsidR="00472F3B" w:rsidRPr="00472F3B" w:rsidDel="001A164E" w:rsidRDefault="00472F3B" w:rsidP="00472F3B">
            <w:pPr>
              <w:keepNext/>
              <w:keepLines/>
              <w:overflowPunct w:val="0"/>
              <w:autoSpaceDE w:val="0"/>
              <w:autoSpaceDN w:val="0"/>
              <w:adjustRightInd w:val="0"/>
              <w:spacing w:line="256" w:lineRule="auto"/>
              <w:textAlignment w:val="baseline"/>
              <w:rPr>
                <w:del w:id="782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040FCF2" w14:textId="3E9236CD" w:rsidR="00472F3B" w:rsidRPr="00472F3B" w:rsidDel="001A164E" w:rsidRDefault="00472F3B" w:rsidP="00472F3B">
            <w:pPr>
              <w:keepNext/>
              <w:keepLines/>
              <w:overflowPunct w:val="0"/>
              <w:autoSpaceDE w:val="0"/>
              <w:autoSpaceDN w:val="0"/>
              <w:adjustRightInd w:val="0"/>
              <w:spacing w:line="256" w:lineRule="auto"/>
              <w:textAlignment w:val="baseline"/>
              <w:rPr>
                <w:del w:id="78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34B84B" w14:textId="4D436A3E" w:rsidR="00472F3B" w:rsidRPr="00472F3B" w:rsidDel="001A164E" w:rsidRDefault="00472F3B" w:rsidP="00472F3B">
            <w:pPr>
              <w:keepNext/>
              <w:keepLines/>
              <w:overflowPunct w:val="0"/>
              <w:autoSpaceDE w:val="0"/>
              <w:autoSpaceDN w:val="0"/>
              <w:adjustRightInd w:val="0"/>
              <w:spacing w:line="256" w:lineRule="auto"/>
              <w:textAlignment w:val="baseline"/>
              <w:rPr>
                <w:del w:id="7830" w:author="Fernando Alonso Macias" w:date="2024-11-04T13:15:00Z" w16du:dateUtc="2024-11-04T21:15:00Z"/>
                <w:rFonts w:ascii="Arial" w:eastAsia="Times New Roman" w:hAnsi="Arial"/>
                <w:sz w:val="18"/>
                <w:lang w:eastAsia="en-GB"/>
              </w:rPr>
            </w:pPr>
            <w:del w:id="78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8EC9C5" w14:textId="2E4FBB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5DF7112" w14:textId="43D5CB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801859A" w14:textId="7BDE10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D6F120D" w14:textId="73F6F26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5" w:author="Fernando Alonso Macias" w:date="2024-11-04T13:15:00Z" w16du:dateUtc="2024-11-04T21:15:00Z"/>
                <w:rFonts w:ascii="Arial" w:eastAsia="Times New Roman" w:hAnsi="Arial"/>
                <w:sz w:val="18"/>
              </w:rPr>
            </w:pPr>
            <w:del w:id="7836"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32C82BBD" w14:textId="7CCD24D5" w:rsidTr="002E451A">
        <w:trPr>
          <w:trHeight w:val="187"/>
          <w:jc w:val="center"/>
          <w:del w:id="7837" w:author="Fernando Alonso Macias" w:date="2024-11-04T13:15:00Z"/>
        </w:trPr>
        <w:tc>
          <w:tcPr>
            <w:tcW w:w="993" w:type="dxa"/>
            <w:tcBorders>
              <w:top w:val="nil"/>
              <w:left w:val="single" w:sz="4" w:space="0" w:color="auto"/>
              <w:bottom w:val="nil"/>
              <w:right w:val="single" w:sz="4" w:space="0" w:color="auto"/>
            </w:tcBorders>
          </w:tcPr>
          <w:p w14:paraId="4E494CF7" w14:textId="7B242C9E" w:rsidR="00472F3B" w:rsidRPr="00472F3B" w:rsidDel="001A164E" w:rsidRDefault="00472F3B" w:rsidP="00472F3B">
            <w:pPr>
              <w:keepNext/>
              <w:keepLines/>
              <w:overflowPunct w:val="0"/>
              <w:autoSpaceDE w:val="0"/>
              <w:autoSpaceDN w:val="0"/>
              <w:adjustRightInd w:val="0"/>
              <w:spacing w:line="256" w:lineRule="auto"/>
              <w:textAlignment w:val="baseline"/>
              <w:rPr>
                <w:del w:id="783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D1A7479" w14:textId="35D0A5A1" w:rsidR="00472F3B" w:rsidRPr="00472F3B" w:rsidDel="001A164E" w:rsidRDefault="00472F3B" w:rsidP="00472F3B">
            <w:pPr>
              <w:keepNext/>
              <w:keepLines/>
              <w:overflowPunct w:val="0"/>
              <w:autoSpaceDE w:val="0"/>
              <w:autoSpaceDN w:val="0"/>
              <w:adjustRightInd w:val="0"/>
              <w:spacing w:line="256" w:lineRule="auto"/>
              <w:textAlignment w:val="baseline"/>
              <w:rPr>
                <w:del w:id="78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AF33082" w14:textId="5B383C53" w:rsidR="00472F3B" w:rsidRPr="00472F3B" w:rsidDel="001A164E" w:rsidRDefault="00472F3B" w:rsidP="00472F3B">
            <w:pPr>
              <w:keepNext/>
              <w:keepLines/>
              <w:overflowPunct w:val="0"/>
              <w:autoSpaceDE w:val="0"/>
              <w:autoSpaceDN w:val="0"/>
              <w:adjustRightInd w:val="0"/>
              <w:spacing w:line="256" w:lineRule="auto"/>
              <w:textAlignment w:val="baseline"/>
              <w:rPr>
                <w:del w:id="7840" w:author="Fernando Alonso Macias" w:date="2024-11-04T13:15:00Z" w16du:dateUtc="2024-11-04T21:15:00Z"/>
                <w:rFonts w:ascii="Arial" w:eastAsia="Times New Roman" w:hAnsi="Arial"/>
                <w:sz w:val="18"/>
                <w:lang w:eastAsia="en-GB"/>
              </w:rPr>
            </w:pPr>
            <w:del w:id="78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4E98AA17" w14:textId="176F14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1C21D67" w14:textId="1B77C5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EEEEB96" w14:textId="5CD7E5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4ED093F0" w14:textId="0B4F50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5" w:author="Fernando Alonso Macias" w:date="2024-11-04T13:15:00Z" w16du:dateUtc="2024-11-04T21:15:00Z"/>
                <w:rFonts w:ascii="Arial" w:eastAsia="Times New Roman" w:hAnsi="Arial"/>
                <w:sz w:val="18"/>
              </w:rPr>
            </w:pPr>
            <w:del w:id="7846"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0527B1FD" w14:textId="304A770B" w:rsidTr="002E451A">
        <w:trPr>
          <w:trHeight w:val="187"/>
          <w:jc w:val="center"/>
          <w:del w:id="7847" w:author="Fernando Alonso Macias" w:date="2024-11-04T13:15:00Z"/>
        </w:trPr>
        <w:tc>
          <w:tcPr>
            <w:tcW w:w="993" w:type="dxa"/>
            <w:tcBorders>
              <w:top w:val="nil"/>
              <w:left w:val="single" w:sz="4" w:space="0" w:color="auto"/>
              <w:bottom w:val="single" w:sz="4" w:space="0" w:color="auto"/>
              <w:right w:val="single" w:sz="4" w:space="0" w:color="auto"/>
            </w:tcBorders>
          </w:tcPr>
          <w:p w14:paraId="4442CB6D" w14:textId="650B0B45" w:rsidR="00472F3B" w:rsidRPr="00472F3B" w:rsidDel="001A164E" w:rsidRDefault="00472F3B" w:rsidP="00472F3B">
            <w:pPr>
              <w:keepNext/>
              <w:keepLines/>
              <w:overflowPunct w:val="0"/>
              <w:autoSpaceDE w:val="0"/>
              <w:autoSpaceDN w:val="0"/>
              <w:adjustRightInd w:val="0"/>
              <w:spacing w:line="256" w:lineRule="auto"/>
              <w:textAlignment w:val="baseline"/>
              <w:rPr>
                <w:del w:id="78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182DF4D" w14:textId="73BC34B3" w:rsidR="00472F3B" w:rsidRPr="00472F3B" w:rsidDel="001A164E" w:rsidRDefault="00472F3B" w:rsidP="00472F3B">
            <w:pPr>
              <w:keepNext/>
              <w:keepLines/>
              <w:overflowPunct w:val="0"/>
              <w:autoSpaceDE w:val="0"/>
              <w:autoSpaceDN w:val="0"/>
              <w:adjustRightInd w:val="0"/>
              <w:spacing w:line="256" w:lineRule="auto"/>
              <w:textAlignment w:val="baseline"/>
              <w:rPr>
                <w:del w:id="78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4BD6A7C" w14:textId="4D9937D9" w:rsidR="00472F3B" w:rsidRPr="00472F3B" w:rsidDel="001A164E" w:rsidRDefault="00472F3B" w:rsidP="00472F3B">
            <w:pPr>
              <w:keepNext/>
              <w:keepLines/>
              <w:overflowPunct w:val="0"/>
              <w:autoSpaceDE w:val="0"/>
              <w:autoSpaceDN w:val="0"/>
              <w:adjustRightInd w:val="0"/>
              <w:spacing w:line="256" w:lineRule="auto"/>
              <w:textAlignment w:val="baseline"/>
              <w:rPr>
                <w:del w:id="7850" w:author="Fernando Alonso Macias" w:date="2024-11-04T13:15:00Z" w16du:dateUtc="2024-11-04T21:15:00Z"/>
                <w:rFonts w:ascii="Arial" w:eastAsia="Times New Roman" w:hAnsi="Arial"/>
                <w:sz w:val="18"/>
                <w:lang w:eastAsia="en-GB"/>
              </w:rPr>
            </w:pPr>
            <w:del w:id="78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1AAE4E7" w14:textId="0A006E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41C1AD4" w14:textId="4DA1C8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53E179A" w14:textId="52A6C2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5A1C2797" w14:textId="5A1D4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5" w:author="Fernando Alonso Macias" w:date="2024-11-04T13:15:00Z" w16du:dateUtc="2024-11-04T21:15:00Z"/>
                <w:rFonts w:ascii="Arial" w:eastAsia="Times New Roman" w:hAnsi="Arial"/>
                <w:sz w:val="18"/>
              </w:rPr>
            </w:pPr>
            <w:del w:id="7856"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677F7028" w14:textId="2A44420D" w:rsidTr="002E451A">
        <w:trPr>
          <w:trHeight w:val="187"/>
          <w:jc w:val="center"/>
          <w:del w:id="7857" w:author="Fernando Alonso Macias" w:date="2024-11-04T13:15:00Z"/>
        </w:trPr>
        <w:tc>
          <w:tcPr>
            <w:tcW w:w="993" w:type="dxa"/>
            <w:tcBorders>
              <w:top w:val="single" w:sz="4" w:space="0" w:color="auto"/>
              <w:left w:val="single" w:sz="4" w:space="0" w:color="auto"/>
              <w:bottom w:val="nil"/>
              <w:right w:val="single" w:sz="4" w:space="0" w:color="auto"/>
            </w:tcBorders>
            <w:hideMark/>
          </w:tcPr>
          <w:p w14:paraId="5EE3DA20" w14:textId="5E2FB01A" w:rsidR="00472F3B" w:rsidRPr="00472F3B" w:rsidDel="001A164E" w:rsidRDefault="00472F3B" w:rsidP="00472F3B">
            <w:pPr>
              <w:keepNext/>
              <w:keepLines/>
              <w:overflowPunct w:val="0"/>
              <w:autoSpaceDE w:val="0"/>
              <w:autoSpaceDN w:val="0"/>
              <w:adjustRightInd w:val="0"/>
              <w:spacing w:line="256" w:lineRule="auto"/>
              <w:textAlignment w:val="baseline"/>
              <w:rPr>
                <w:del w:id="7858" w:author="Fernando Alonso Macias" w:date="2024-11-04T13:15:00Z" w16du:dateUtc="2024-11-04T21:15:00Z"/>
                <w:rFonts w:ascii="Arial" w:eastAsia="Times New Roman" w:hAnsi="Arial"/>
                <w:sz w:val="18"/>
                <w:vertAlign w:val="superscript"/>
                <w:lang w:eastAsia="en-GB"/>
              </w:rPr>
            </w:pPr>
            <w:del w:id="7859"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6633E5B3" w14:textId="269567F9" w:rsidR="00472F3B" w:rsidRPr="00472F3B" w:rsidDel="001A164E" w:rsidRDefault="00472F3B" w:rsidP="00472F3B">
            <w:pPr>
              <w:keepNext/>
              <w:keepLines/>
              <w:overflowPunct w:val="0"/>
              <w:autoSpaceDE w:val="0"/>
              <w:autoSpaceDN w:val="0"/>
              <w:adjustRightInd w:val="0"/>
              <w:spacing w:line="256" w:lineRule="auto"/>
              <w:textAlignment w:val="baseline"/>
              <w:rPr>
                <w:del w:id="7860" w:author="Fernando Alonso Macias" w:date="2024-11-04T13:15:00Z" w16du:dateUtc="2024-11-04T21:15:00Z"/>
                <w:rFonts w:ascii="Arial" w:eastAsia="Calibri" w:hAnsi="Arial"/>
                <w:sz w:val="18"/>
                <w:szCs w:val="22"/>
                <w:lang w:eastAsia="en-GB"/>
              </w:rPr>
            </w:pPr>
            <w:del w:id="786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6FFFE954" w14:textId="20FF54CE" w:rsidR="00472F3B" w:rsidRPr="00472F3B" w:rsidDel="001A164E" w:rsidRDefault="00472F3B" w:rsidP="00472F3B">
            <w:pPr>
              <w:keepNext/>
              <w:keepLines/>
              <w:overflowPunct w:val="0"/>
              <w:autoSpaceDE w:val="0"/>
              <w:autoSpaceDN w:val="0"/>
              <w:adjustRightInd w:val="0"/>
              <w:spacing w:line="256" w:lineRule="auto"/>
              <w:textAlignment w:val="baseline"/>
              <w:rPr>
                <w:del w:id="7862" w:author="Fernando Alonso Macias" w:date="2024-11-04T13:15:00Z" w16du:dateUtc="2024-11-04T21:15:00Z"/>
                <w:rFonts w:ascii="Arial" w:eastAsia="Calibri" w:hAnsi="Arial"/>
                <w:sz w:val="18"/>
                <w:szCs w:val="22"/>
                <w:lang w:eastAsia="en-GB"/>
              </w:rPr>
            </w:pPr>
            <w:del w:id="786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7A72B89" w14:textId="099F6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4" w:author="Fernando Alonso Macias" w:date="2024-11-04T13:15:00Z" w16du:dateUtc="2024-11-04T21:15:00Z"/>
                <w:rFonts w:ascii="Arial" w:eastAsia="Times New Roman" w:hAnsi="Arial"/>
                <w:sz w:val="18"/>
                <w:lang w:eastAsia="en-GB"/>
              </w:rPr>
            </w:pPr>
            <w:del w:id="786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733DEF86" w14:textId="54E3F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6" w:author="Fernando Alonso Macias" w:date="2024-11-04T13:15:00Z" w16du:dateUtc="2024-11-04T21:15:00Z"/>
                <w:rFonts w:ascii="Arial" w:eastAsia="Times New Roman" w:hAnsi="Arial"/>
                <w:sz w:val="18"/>
                <w:lang w:eastAsia="en-GB"/>
              </w:rPr>
            </w:pPr>
            <w:del w:id="7867"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2A1ACFD5" w14:textId="01FB6DE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8" w:author="Fernando Alonso Macias" w:date="2024-11-04T13:15:00Z" w16du:dateUtc="2024-11-04T21:15:00Z"/>
                <w:rFonts w:ascii="Arial" w:eastAsia="Times New Roman" w:hAnsi="Arial"/>
                <w:sz w:val="18"/>
                <w:lang w:eastAsia="en-GB"/>
              </w:rPr>
            </w:pPr>
            <w:del w:id="7869"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bottom w:val="single" w:sz="4" w:space="0" w:color="auto"/>
              <w:right w:val="single" w:sz="4" w:space="0" w:color="auto"/>
            </w:tcBorders>
            <w:hideMark/>
          </w:tcPr>
          <w:p w14:paraId="61A3E46F" w14:textId="25F45A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0" w:author="Fernando Alonso Macias" w:date="2024-11-04T13:15:00Z" w16du:dateUtc="2024-11-04T21:15:00Z"/>
                <w:rFonts w:ascii="Arial" w:eastAsia="Times New Roman" w:hAnsi="Arial"/>
                <w:sz w:val="18"/>
                <w:lang w:eastAsia="en-GB"/>
              </w:rPr>
            </w:pPr>
            <w:del w:id="7871"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76935466" w14:textId="4FF56CC0" w:rsidTr="002E451A">
        <w:trPr>
          <w:trHeight w:val="187"/>
          <w:jc w:val="center"/>
          <w:del w:id="7872" w:author="Fernando Alonso Macias" w:date="2024-11-04T13:15:00Z"/>
        </w:trPr>
        <w:tc>
          <w:tcPr>
            <w:tcW w:w="993" w:type="dxa"/>
            <w:tcBorders>
              <w:top w:val="nil"/>
              <w:left w:val="single" w:sz="4" w:space="0" w:color="auto"/>
              <w:bottom w:val="nil"/>
              <w:right w:val="single" w:sz="4" w:space="0" w:color="auto"/>
            </w:tcBorders>
          </w:tcPr>
          <w:p w14:paraId="1EFE95B6" w14:textId="17A6B57B" w:rsidR="00472F3B" w:rsidRPr="00472F3B" w:rsidDel="001A164E" w:rsidRDefault="00472F3B" w:rsidP="00472F3B">
            <w:pPr>
              <w:keepNext/>
              <w:keepLines/>
              <w:overflowPunct w:val="0"/>
              <w:autoSpaceDE w:val="0"/>
              <w:autoSpaceDN w:val="0"/>
              <w:adjustRightInd w:val="0"/>
              <w:spacing w:line="256" w:lineRule="auto"/>
              <w:textAlignment w:val="baseline"/>
              <w:rPr>
                <w:del w:id="787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7C21F2A" w14:textId="718CF178" w:rsidR="00472F3B" w:rsidRPr="00472F3B" w:rsidDel="001A164E" w:rsidRDefault="00472F3B" w:rsidP="00472F3B">
            <w:pPr>
              <w:keepNext/>
              <w:keepLines/>
              <w:overflowPunct w:val="0"/>
              <w:autoSpaceDE w:val="0"/>
              <w:autoSpaceDN w:val="0"/>
              <w:adjustRightInd w:val="0"/>
              <w:spacing w:line="256" w:lineRule="auto"/>
              <w:textAlignment w:val="baseline"/>
              <w:rPr>
                <w:del w:id="787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D326300" w14:textId="10482E43" w:rsidR="00472F3B" w:rsidRPr="00472F3B" w:rsidDel="001A164E" w:rsidRDefault="00472F3B" w:rsidP="00472F3B">
            <w:pPr>
              <w:keepNext/>
              <w:keepLines/>
              <w:overflowPunct w:val="0"/>
              <w:autoSpaceDE w:val="0"/>
              <w:autoSpaceDN w:val="0"/>
              <w:adjustRightInd w:val="0"/>
              <w:spacing w:line="256" w:lineRule="auto"/>
              <w:textAlignment w:val="baseline"/>
              <w:rPr>
                <w:del w:id="7875" w:author="Fernando Alonso Macias" w:date="2024-11-04T13:15:00Z" w16du:dateUtc="2024-11-04T21:15:00Z"/>
                <w:rFonts w:ascii="Arial" w:eastAsia="Calibri" w:hAnsi="Arial"/>
                <w:sz w:val="18"/>
                <w:szCs w:val="22"/>
                <w:lang w:eastAsia="en-GB"/>
              </w:rPr>
            </w:pPr>
            <w:del w:id="787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710CE18C" w14:textId="3C236A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6359CF1" w14:textId="35A65B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D27E61" w14:textId="4A1299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34704E4" w14:textId="1330BDFE" w:rsidR="00472F3B" w:rsidRPr="00472F3B" w:rsidDel="001A164E" w:rsidRDefault="00472F3B" w:rsidP="00472F3B">
            <w:pPr>
              <w:overflowPunct w:val="0"/>
              <w:autoSpaceDE w:val="0"/>
              <w:autoSpaceDN w:val="0"/>
              <w:adjustRightInd w:val="0"/>
              <w:spacing w:line="256" w:lineRule="auto"/>
              <w:jc w:val="center"/>
              <w:textAlignment w:val="baseline"/>
              <w:rPr>
                <w:del w:id="7880" w:author="Fernando Alonso Macias" w:date="2024-11-04T13:15:00Z" w16du:dateUtc="2024-11-04T21:15:00Z"/>
                <w:rFonts w:ascii="Arial" w:eastAsia="Times New Roman" w:hAnsi="Arial"/>
                <w:sz w:val="18"/>
                <w:lang w:eastAsia="en-GB"/>
              </w:rPr>
            </w:pPr>
            <w:del w:id="7881" w:author="Fernando Alonso Macias" w:date="2024-11-04T13:15:00Z" w16du:dateUtc="2024-11-04T21:15:00Z">
              <w:r w:rsidRPr="00472F3B" w:rsidDel="001A164E">
                <w:rPr>
                  <w:rFonts w:eastAsia="Times New Roman"/>
                </w:rPr>
                <w:delText>-113.5</w:delText>
              </w:r>
            </w:del>
          </w:p>
        </w:tc>
      </w:tr>
      <w:tr w:rsidR="00472F3B" w:rsidRPr="00472F3B" w:rsidDel="001A164E" w14:paraId="7D93FA20" w14:textId="70872595" w:rsidTr="002E451A">
        <w:trPr>
          <w:trHeight w:val="187"/>
          <w:jc w:val="center"/>
          <w:del w:id="7882" w:author="Fernando Alonso Macias" w:date="2024-11-04T13:15:00Z"/>
        </w:trPr>
        <w:tc>
          <w:tcPr>
            <w:tcW w:w="993" w:type="dxa"/>
            <w:tcBorders>
              <w:top w:val="nil"/>
              <w:left w:val="single" w:sz="4" w:space="0" w:color="auto"/>
              <w:bottom w:val="nil"/>
              <w:right w:val="single" w:sz="4" w:space="0" w:color="auto"/>
            </w:tcBorders>
          </w:tcPr>
          <w:p w14:paraId="0D19C864" w14:textId="1559D36D" w:rsidR="00472F3B" w:rsidRPr="00472F3B" w:rsidDel="001A164E" w:rsidRDefault="00472F3B" w:rsidP="00472F3B">
            <w:pPr>
              <w:keepNext/>
              <w:keepLines/>
              <w:overflowPunct w:val="0"/>
              <w:autoSpaceDE w:val="0"/>
              <w:autoSpaceDN w:val="0"/>
              <w:adjustRightInd w:val="0"/>
              <w:spacing w:line="256" w:lineRule="auto"/>
              <w:textAlignment w:val="baseline"/>
              <w:rPr>
                <w:del w:id="788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1295735" w14:textId="3210AFA0" w:rsidR="00472F3B" w:rsidRPr="00472F3B" w:rsidDel="001A164E" w:rsidRDefault="00472F3B" w:rsidP="00472F3B">
            <w:pPr>
              <w:keepNext/>
              <w:keepLines/>
              <w:overflowPunct w:val="0"/>
              <w:autoSpaceDE w:val="0"/>
              <w:autoSpaceDN w:val="0"/>
              <w:adjustRightInd w:val="0"/>
              <w:spacing w:line="256" w:lineRule="auto"/>
              <w:textAlignment w:val="baseline"/>
              <w:rPr>
                <w:del w:id="78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A034C8C" w14:textId="1E735773" w:rsidR="00472F3B" w:rsidRPr="00472F3B" w:rsidDel="001A164E" w:rsidRDefault="00472F3B" w:rsidP="00472F3B">
            <w:pPr>
              <w:keepNext/>
              <w:keepLines/>
              <w:overflowPunct w:val="0"/>
              <w:autoSpaceDE w:val="0"/>
              <w:autoSpaceDN w:val="0"/>
              <w:adjustRightInd w:val="0"/>
              <w:spacing w:line="256" w:lineRule="auto"/>
              <w:textAlignment w:val="baseline"/>
              <w:rPr>
                <w:del w:id="7885" w:author="Fernando Alonso Macias" w:date="2024-11-04T13:15:00Z" w16du:dateUtc="2024-11-04T21:15:00Z"/>
                <w:rFonts w:ascii="Arial" w:eastAsia="Calibri" w:hAnsi="Arial"/>
                <w:sz w:val="18"/>
                <w:szCs w:val="22"/>
                <w:lang w:eastAsia="en-GB"/>
              </w:rPr>
            </w:pPr>
            <w:del w:id="788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0B9C447F" w14:textId="49EEA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FC6101" w14:textId="62E6A6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12224ED" w14:textId="45A159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EF6F76" w14:textId="6DC66E6C" w:rsidR="00472F3B" w:rsidRPr="00472F3B" w:rsidDel="001A164E" w:rsidRDefault="00472F3B" w:rsidP="00472F3B">
            <w:pPr>
              <w:overflowPunct w:val="0"/>
              <w:autoSpaceDE w:val="0"/>
              <w:autoSpaceDN w:val="0"/>
              <w:adjustRightInd w:val="0"/>
              <w:spacing w:line="256" w:lineRule="auto"/>
              <w:jc w:val="center"/>
              <w:textAlignment w:val="baseline"/>
              <w:rPr>
                <w:del w:id="7890" w:author="Fernando Alonso Macias" w:date="2024-11-04T13:15:00Z" w16du:dateUtc="2024-11-04T21:15:00Z"/>
                <w:rFonts w:ascii="Arial" w:eastAsia="Times New Roman" w:hAnsi="Arial"/>
                <w:sz w:val="18"/>
                <w:lang w:eastAsia="en-GB"/>
              </w:rPr>
            </w:pPr>
            <w:del w:id="7891" w:author="Fernando Alonso Macias" w:date="2024-11-04T13:15:00Z" w16du:dateUtc="2024-11-04T21:15:00Z">
              <w:r w:rsidRPr="00472F3B" w:rsidDel="001A164E">
                <w:rPr>
                  <w:rFonts w:eastAsia="Times New Roman"/>
                </w:rPr>
                <w:delText>-113</w:delText>
              </w:r>
            </w:del>
          </w:p>
        </w:tc>
      </w:tr>
      <w:tr w:rsidR="00472F3B" w:rsidRPr="00472F3B" w:rsidDel="001A164E" w14:paraId="5FCE8840" w14:textId="21BA5A10" w:rsidTr="002E451A">
        <w:trPr>
          <w:trHeight w:val="187"/>
          <w:jc w:val="center"/>
          <w:del w:id="7892" w:author="Fernando Alonso Macias" w:date="2024-11-04T13:15:00Z"/>
        </w:trPr>
        <w:tc>
          <w:tcPr>
            <w:tcW w:w="993" w:type="dxa"/>
            <w:tcBorders>
              <w:top w:val="nil"/>
              <w:left w:val="single" w:sz="4" w:space="0" w:color="auto"/>
              <w:bottom w:val="nil"/>
              <w:right w:val="single" w:sz="4" w:space="0" w:color="auto"/>
            </w:tcBorders>
          </w:tcPr>
          <w:p w14:paraId="30EF8BFF" w14:textId="0BB9CB2E" w:rsidR="00472F3B" w:rsidRPr="00472F3B" w:rsidDel="001A164E" w:rsidRDefault="00472F3B" w:rsidP="00472F3B">
            <w:pPr>
              <w:keepNext/>
              <w:keepLines/>
              <w:overflowPunct w:val="0"/>
              <w:autoSpaceDE w:val="0"/>
              <w:autoSpaceDN w:val="0"/>
              <w:adjustRightInd w:val="0"/>
              <w:spacing w:line="256" w:lineRule="auto"/>
              <w:textAlignment w:val="baseline"/>
              <w:rPr>
                <w:del w:id="789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0DA7E8A" w14:textId="71B45589" w:rsidR="00472F3B" w:rsidRPr="00472F3B" w:rsidDel="001A164E" w:rsidRDefault="00472F3B" w:rsidP="00472F3B">
            <w:pPr>
              <w:keepNext/>
              <w:keepLines/>
              <w:overflowPunct w:val="0"/>
              <w:autoSpaceDE w:val="0"/>
              <w:autoSpaceDN w:val="0"/>
              <w:adjustRightInd w:val="0"/>
              <w:spacing w:line="256" w:lineRule="auto"/>
              <w:textAlignment w:val="baseline"/>
              <w:rPr>
                <w:del w:id="78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356A39" w14:textId="438E57F8" w:rsidR="00472F3B" w:rsidRPr="00472F3B" w:rsidDel="001A164E" w:rsidRDefault="00472F3B" w:rsidP="00472F3B">
            <w:pPr>
              <w:keepNext/>
              <w:keepLines/>
              <w:overflowPunct w:val="0"/>
              <w:autoSpaceDE w:val="0"/>
              <w:autoSpaceDN w:val="0"/>
              <w:adjustRightInd w:val="0"/>
              <w:spacing w:line="256" w:lineRule="auto"/>
              <w:textAlignment w:val="baseline"/>
              <w:rPr>
                <w:del w:id="7895" w:author="Fernando Alonso Macias" w:date="2024-11-04T13:15:00Z" w16du:dateUtc="2024-11-04T21:15:00Z"/>
                <w:rFonts w:ascii="Arial" w:eastAsia="Calibri" w:hAnsi="Arial"/>
                <w:sz w:val="18"/>
                <w:szCs w:val="22"/>
                <w:lang w:val="sv-SE" w:eastAsia="en-GB"/>
              </w:rPr>
            </w:pPr>
            <w:del w:id="789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138CA5F" w14:textId="46D18B1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AB88B28" w14:textId="6FD14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4BF65E7" w14:textId="4B2E2C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B55018" w14:textId="294A4809" w:rsidR="00472F3B" w:rsidRPr="00472F3B" w:rsidDel="001A164E" w:rsidRDefault="00472F3B" w:rsidP="00472F3B">
            <w:pPr>
              <w:overflowPunct w:val="0"/>
              <w:autoSpaceDE w:val="0"/>
              <w:autoSpaceDN w:val="0"/>
              <w:adjustRightInd w:val="0"/>
              <w:spacing w:line="256" w:lineRule="auto"/>
              <w:jc w:val="center"/>
              <w:textAlignment w:val="baseline"/>
              <w:rPr>
                <w:del w:id="7900" w:author="Fernando Alonso Macias" w:date="2024-11-04T13:15:00Z" w16du:dateUtc="2024-11-04T21:15:00Z"/>
                <w:rFonts w:ascii="Arial" w:eastAsia="Times New Roman" w:hAnsi="Arial"/>
                <w:sz w:val="18"/>
                <w:lang w:val="sv-SE" w:eastAsia="en-GB"/>
              </w:rPr>
            </w:pPr>
            <w:del w:id="7901" w:author="Fernando Alonso Macias" w:date="2024-11-04T13:15:00Z" w16du:dateUtc="2024-11-04T21:15:00Z">
              <w:r w:rsidRPr="00472F3B" w:rsidDel="001A164E">
                <w:rPr>
                  <w:rFonts w:eastAsia="Times New Roman"/>
                </w:rPr>
                <w:delText>-112.5</w:delText>
              </w:r>
            </w:del>
          </w:p>
        </w:tc>
      </w:tr>
      <w:tr w:rsidR="00472F3B" w:rsidRPr="00472F3B" w:rsidDel="001A164E" w14:paraId="2F0F4549" w14:textId="0E5F5F3D" w:rsidTr="002E451A">
        <w:trPr>
          <w:trHeight w:val="187"/>
          <w:jc w:val="center"/>
          <w:del w:id="7902" w:author="Fernando Alonso Macias" w:date="2024-11-04T13:15:00Z"/>
        </w:trPr>
        <w:tc>
          <w:tcPr>
            <w:tcW w:w="993" w:type="dxa"/>
            <w:tcBorders>
              <w:top w:val="nil"/>
              <w:left w:val="single" w:sz="4" w:space="0" w:color="auto"/>
              <w:bottom w:val="nil"/>
              <w:right w:val="single" w:sz="4" w:space="0" w:color="auto"/>
            </w:tcBorders>
          </w:tcPr>
          <w:p w14:paraId="114DEFDF" w14:textId="051DD4A8" w:rsidR="00472F3B" w:rsidRPr="00472F3B" w:rsidDel="001A164E" w:rsidRDefault="00472F3B" w:rsidP="00472F3B">
            <w:pPr>
              <w:keepNext/>
              <w:keepLines/>
              <w:overflowPunct w:val="0"/>
              <w:autoSpaceDE w:val="0"/>
              <w:autoSpaceDN w:val="0"/>
              <w:adjustRightInd w:val="0"/>
              <w:spacing w:line="256" w:lineRule="auto"/>
              <w:textAlignment w:val="baseline"/>
              <w:rPr>
                <w:del w:id="790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75F7F1B6" w14:textId="6473F763" w:rsidR="00472F3B" w:rsidRPr="00472F3B" w:rsidDel="001A164E" w:rsidRDefault="00472F3B" w:rsidP="00472F3B">
            <w:pPr>
              <w:keepNext/>
              <w:keepLines/>
              <w:overflowPunct w:val="0"/>
              <w:autoSpaceDE w:val="0"/>
              <w:autoSpaceDN w:val="0"/>
              <w:adjustRightInd w:val="0"/>
              <w:spacing w:line="256" w:lineRule="auto"/>
              <w:textAlignment w:val="baseline"/>
              <w:rPr>
                <w:del w:id="790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00B9B2" w14:textId="58D52D64" w:rsidR="00472F3B" w:rsidRPr="00472F3B" w:rsidDel="001A164E" w:rsidRDefault="00472F3B" w:rsidP="00472F3B">
            <w:pPr>
              <w:keepNext/>
              <w:keepLines/>
              <w:overflowPunct w:val="0"/>
              <w:autoSpaceDE w:val="0"/>
              <w:autoSpaceDN w:val="0"/>
              <w:adjustRightInd w:val="0"/>
              <w:spacing w:line="256" w:lineRule="auto"/>
              <w:textAlignment w:val="baseline"/>
              <w:rPr>
                <w:del w:id="7905" w:author="Fernando Alonso Macias" w:date="2024-11-04T13:15:00Z" w16du:dateUtc="2024-11-04T21:15:00Z"/>
                <w:rFonts w:ascii="Arial" w:eastAsia="Calibri" w:hAnsi="Arial"/>
                <w:sz w:val="18"/>
                <w:szCs w:val="22"/>
                <w:lang w:val="sv-SE" w:eastAsia="en-GB"/>
              </w:rPr>
            </w:pPr>
            <w:del w:id="7906"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6AE0AEC3" w14:textId="053B35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89D6B85" w14:textId="4B762B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A32B0BF" w14:textId="0F7BD5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5B36AA6" w14:textId="516442B1" w:rsidR="00472F3B" w:rsidRPr="00472F3B" w:rsidDel="001A164E" w:rsidRDefault="00472F3B" w:rsidP="00472F3B">
            <w:pPr>
              <w:overflowPunct w:val="0"/>
              <w:autoSpaceDE w:val="0"/>
              <w:autoSpaceDN w:val="0"/>
              <w:adjustRightInd w:val="0"/>
              <w:spacing w:line="256" w:lineRule="auto"/>
              <w:jc w:val="center"/>
              <w:textAlignment w:val="baseline"/>
              <w:rPr>
                <w:del w:id="7910" w:author="Fernando Alonso Macias" w:date="2024-11-04T13:15:00Z" w16du:dateUtc="2024-11-04T21:15:00Z"/>
                <w:rFonts w:ascii="Arial" w:eastAsia="Times New Roman" w:hAnsi="Arial"/>
                <w:sz w:val="18"/>
                <w:lang w:val="sv-SE" w:eastAsia="en-GB"/>
              </w:rPr>
            </w:pPr>
            <w:del w:id="7911" w:author="Fernando Alonso Macias" w:date="2024-11-04T13:15:00Z" w16du:dateUtc="2024-11-04T21:15:00Z">
              <w:r w:rsidRPr="00472F3B" w:rsidDel="001A164E">
                <w:rPr>
                  <w:rFonts w:eastAsia="Times New Roman"/>
                </w:rPr>
                <w:delText>-112</w:delText>
              </w:r>
            </w:del>
          </w:p>
        </w:tc>
      </w:tr>
      <w:tr w:rsidR="00472F3B" w:rsidRPr="00472F3B" w:rsidDel="001A164E" w14:paraId="29E795F0" w14:textId="3A62C0F2" w:rsidTr="002E451A">
        <w:trPr>
          <w:trHeight w:val="187"/>
          <w:jc w:val="center"/>
          <w:del w:id="7912" w:author="Fernando Alonso Macias" w:date="2024-11-04T13:15:00Z"/>
        </w:trPr>
        <w:tc>
          <w:tcPr>
            <w:tcW w:w="993" w:type="dxa"/>
            <w:tcBorders>
              <w:top w:val="nil"/>
              <w:left w:val="single" w:sz="4" w:space="0" w:color="auto"/>
              <w:bottom w:val="nil"/>
              <w:right w:val="single" w:sz="4" w:space="0" w:color="auto"/>
            </w:tcBorders>
          </w:tcPr>
          <w:p w14:paraId="77E1D955" w14:textId="7BD55FF4" w:rsidR="00472F3B" w:rsidRPr="00472F3B" w:rsidDel="001A164E" w:rsidRDefault="00472F3B" w:rsidP="00472F3B">
            <w:pPr>
              <w:keepNext/>
              <w:keepLines/>
              <w:overflowPunct w:val="0"/>
              <w:autoSpaceDE w:val="0"/>
              <w:autoSpaceDN w:val="0"/>
              <w:adjustRightInd w:val="0"/>
              <w:spacing w:line="256" w:lineRule="auto"/>
              <w:textAlignment w:val="baseline"/>
              <w:rPr>
                <w:del w:id="791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2E5B8D96" w14:textId="43CF07B4" w:rsidR="00472F3B" w:rsidRPr="00472F3B" w:rsidDel="001A164E" w:rsidRDefault="00472F3B" w:rsidP="00472F3B">
            <w:pPr>
              <w:keepNext/>
              <w:keepLines/>
              <w:overflowPunct w:val="0"/>
              <w:autoSpaceDE w:val="0"/>
              <w:autoSpaceDN w:val="0"/>
              <w:adjustRightInd w:val="0"/>
              <w:spacing w:line="256" w:lineRule="auto"/>
              <w:textAlignment w:val="baseline"/>
              <w:rPr>
                <w:del w:id="791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538924" w14:textId="32AD770D" w:rsidR="00472F3B" w:rsidRPr="00472F3B" w:rsidDel="001A164E" w:rsidRDefault="00472F3B" w:rsidP="00472F3B">
            <w:pPr>
              <w:keepNext/>
              <w:keepLines/>
              <w:overflowPunct w:val="0"/>
              <w:autoSpaceDE w:val="0"/>
              <w:autoSpaceDN w:val="0"/>
              <w:adjustRightInd w:val="0"/>
              <w:spacing w:line="256" w:lineRule="auto"/>
              <w:textAlignment w:val="baseline"/>
              <w:rPr>
                <w:del w:id="7915" w:author="Fernando Alonso Macias" w:date="2024-11-04T13:15:00Z" w16du:dateUtc="2024-11-04T21:15:00Z"/>
                <w:rFonts w:ascii="Arial" w:eastAsia="Times New Roman" w:hAnsi="Arial"/>
                <w:sz w:val="18"/>
                <w:lang w:eastAsia="en-GB"/>
              </w:rPr>
            </w:pPr>
            <w:del w:id="7916"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4C0CECB" w14:textId="43BD07D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3CA1BBC" w14:textId="45E37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B96DAE9" w14:textId="415E74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558C76E" w14:textId="5035C8BC" w:rsidR="00472F3B" w:rsidRPr="00472F3B" w:rsidDel="001A164E" w:rsidRDefault="00472F3B" w:rsidP="00472F3B">
            <w:pPr>
              <w:overflowPunct w:val="0"/>
              <w:autoSpaceDE w:val="0"/>
              <w:autoSpaceDN w:val="0"/>
              <w:adjustRightInd w:val="0"/>
              <w:spacing w:line="256" w:lineRule="auto"/>
              <w:jc w:val="center"/>
              <w:textAlignment w:val="baseline"/>
              <w:rPr>
                <w:del w:id="7920" w:author="Fernando Alonso Macias" w:date="2024-11-04T13:15:00Z" w16du:dateUtc="2024-11-04T21:15:00Z"/>
                <w:rFonts w:ascii="Arial" w:eastAsia="Times New Roman" w:hAnsi="Arial"/>
                <w:sz w:val="18"/>
                <w:lang w:eastAsia="en-GB"/>
              </w:rPr>
            </w:pPr>
            <w:del w:id="7921" w:author="Fernando Alonso Macias" w:date="2024-11-04T13:15:00Z" w16du:dateUtc="2024-11-04T21:15:00Z">
              <w:r w:rsidRPr="00472F3B" w:rsidDel="001A164E">
                <w:rPr>
                  <w:rFonts w:eastAsia="Times New Roman"/>
                </w:rPr>
                <w:delText>-111.5</w:delText>
              </w:r>
            </w:del>
          </w:p>
        </w:tc>
      </w:tr>
      <w:tr w:rsidR="00472F3B" w:rsidRPr="00472F3B" w:rsidDel="001A164E" w14:paraId="14511E8F" w14:textId="6454BA8B" w:rsidTr="002E451A">
        <w:trPr>
          <w:trHeight w:val="187"/>
          <w:jc w:val="center"/>
          <w:del w:id="7922" w:author="Fernando Alonso Macias" w:date="2024-11-04T13:15:00Z"/>
        </w:trPr>
        <w:tc>
          <w:tcPr>
            <w:tcW w:w="993" w:type="dxa"/>
            <w:tcBorders>
              <w:top w:val="nil"/>
              <w:left w:val="single" w:sz="4" w:space="0" w:color="auto"/>
              <w:bottom w:val="nil"/>
              <w:right w:val="single" w:sz="4" w:space="0" w:color="auto"/>
            </w:tcBorders>
          </w:tcPr>
          <w:p w14:paraId="346FDCE6" w14:textId="7990C5EC" w:rsidR="00472F3B" w:rsidRPr="00472F3B" w:rsidDel="001A164E" w:rsidRDefault="00472F3B" w:rsidP="00472F3B">
            <w:pPr>
              <w:keepNext/>
              <w:keepLines/>
              <w:overflowPunct w:val="0"/>
              <w:autoSpaceDE w:val="0"/>
              <w:autoSpaceDN w:val="0"/>
              <w:adjustRightInd w:val="0"/>
              <w:spacing w:line="256" w:lineRule="auto"/>
              <w:textAlignment w:val="baseline"/>
              <w:rPr>
                <w:del w:id="792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27A2CAF" w14:textId="4205EFE9" w:rsidR="00472F3B" w:rsidRPr="00472F3B" w:rsidDel="001A164E" w:rsidRDefault="00472F3B" w:rsidP="00472F3B">
            <w:pPr>
              <w:keepNext/>
              <w:keepLines/>
              <w:overflowPunct w:val="0"/>
              <w:autoSpaceDE w:val="0"/>
              <w:autoSpaceDN w:val="0"/>
              <w:adjustRightInd w:val="0"/>
              <w:spacing w:line="256" w:lineRule="auto"/>
              <w:textAlignment w:val="baseline"/>
              <w:rPr>
                <w:del w:id="792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4111A33" w14:textId="1C87B7E4" w:rsidR="00472F3B" w:rsidRPr="00472F3B" w:rsidDel="001A164E" w:rsidRDefault="00472F3B" w:rsidP="00472F3B">
            <w:pPr>
              <w:keepNext/>
              <w:keepLines/>
              <w:overflowPunct w:val="0"/>
              <w:autoSpaceDE w:val="0"/>
              <w:autoSpaceDN w:val="0"/>
              <w:adjustRightInd w:val="0"/>
              <w:spacing w:line="256" w:lineRule="auto"/>
              <w:textAlignment w:val="baseline"/>
              <w:rPr>
                <w:del w:id="7925" w:author="Fernando Alonso Macias" w:date="2024-11-04T13:15:00Z" w16du:dateUtc="2024-11-04T21:15:00Z"/>
                <w:rFonts w:ascii="Arial" w:eastAsia="Calibri" w:hAnsi="Arial"/>
                <w:sz w:val="18"/>
                <w:szCs w:val="22"/>
                <w:lang w:eastAsia="en-GB"/>
              </w:rPr>
            </w:pPr>
            <w:del w:id="7926"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7F27148E" w14:textId="1DA679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94C795C" w14:textId="167FA0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5D875F2" w14:textId="3930A2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C318F3D" w14:textId="5E364DD5" w:rsidR="00472F3B" w:rsidRPr="00472F3B" w:rsidDel="001A164E" w:rsidRDefault="00472F3B" w:rsidP="00472F3B">
            <w:pPr>
              <w:overflowPunct w:val="0"/>
              <w:autoSpaceDE w:val="0"/>
              <w:autoSpaceDN w:val="0"/>
              <w:adjustRightInd w:val="0"/>
              <w:spacing w:line="256" w:lineRule="auto"/>
              <w:jc w:val="center"/>
              <w:textAlignment w:val="baseline"/>
              <w:rPr>
                <w:del w:id="7930" w:author="Fernando Alonso Macias" w:date="2024-11-04T13:15:00Z" w16du:dateUtc="2024-11-04T21:15:00Z"/>
                <w:rFonts w:ascii="Arial" w:eastAsia="Times New Roman" w:hAnsi="Arial"/>
                <w:sz w:val="18"/>
                <w:lang w:eastAsia="en-GB"/>
              </w:rPr>
            </w:pPr>
            <w:del w:id="7931" w:author="Fernando Alonso Macias" w:date="2024-11-04T13:15:00Z" w16du:dateUtc="2024-11-04T21:15:00Z">
              <w:r w:rsidRPr="00472F3B" w:rsidDel="001A164E">
                <w:rPr>
                  <w:rFonts w:eastAsia="Times New Roman"/>
                </w:rPr>
                <w:delText>-111</w:delText>
              </w:r>
            </w:del>
          </w:p>
        </w:tc>
      </w:tr>
      <w:tr w:rsidR="00472F3B" w:rsidRPr="00472F3B" w:rsidDel="001A164E" w14:paraId="70FBC76D" w14:textId="65A2552D" w:rsidTr="002E451A">
        <w:trPr>
          <w:trHeight w:val="187"/>
          <w:jc w:val="center"/>
          <w:del w:id="7932" w:author="Fernando Alonso Macias" w:date="2024-11-04T13:15:00Z"/>
        </w:trPr>
        <w:tc>
          <w:tcPr>
            <w:tcW w:w="993" w:type="dxa"/>
            <w:tcBorders>
              <w:top w:val="nil"/>
              <w:left w:val="single" w:sz="4" w:space="0" w:color="auto"/>
              <w:bottom w:val="nil"/>
              <w:right w:val="single" w:sz="4" w:space="0" w:color="auto"/>
            </w:tcBorders>
          </w:tcPr>
          <w:p w14:paraId="070E101F" w14:textId="2185625B" w:rsidR="00472F3B" w:rsidRPr="00472F3B" w:rsidDel="001A164E" w:rsidRDefault="00472F3B" w:rsidP="00472F3B">
            <w:pPr>
              <w:keepNext/>
              <w:keepLines/>
              <w:overflowPunct w:val="0"/>
              <w:autoSpaceDE w:val="0"/>
              <w:autoSpaceDN w:val="0"/>
              <w:adjustRightInd w:val="0"/>
              <w:spacing w:line="256" w:lineRule="auto"/>
              <w:textAlignment w:val="baseline"/>
              <w:rPr>
                <w:del w:id="793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18D2345" w14:textId="151AFA34" w:rsidR="00472F3B" w:rsidRPr="00472F3B" w:rsidDel="001A164E" w:rsidRDefault="00472F3B" w:rsidP="00472F3B">
            <w:pPr>
              <w:keepNext/>
              <w:keepLines/>
              <w:overflowPunct w:val="0"/>
              <w:autoSpaceDE w:val="0"/>
              <w:autoSpaceDN w:val="0"/>
              <w:adjustRightInd w:val="0"/>
              <w:spacing w:line="256" w:lineRule="auto"/>
              <w:textAlignment w:val="baseline"/>
              <w:rPr>
                <w:del w:id="793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E8ED5C5" w14:textId="0042E957" w:rsidR="00472F3B" w:rsidRPr="00472F3B" w:rsidDel="001A164E" w:rsidRDefault="00472F3B" w:rsidP="00472F3B">
            <w:pPr>
              <w:keepNext/>
              <w:keepLines/>
              <w:overflowPunct w:val="0"/>
              <w:autoSpaceDE w:val="0"/>
              <w:autoSpaceDN w:val="0"/>
              <w:adjustRightInd w:val="0"/>
              <w:spacing w:line="256" w:lineRule="auto"/>
              <w:textAlignment w:val="baseline"/>
              <w:rPr>
                <w:del w:id="7935" w:author="Fernando Alonso Macias" w:date="2024-11-04T13:15:00Z" w16du:dateUtc="2024-11-04T21:15:00Z"/>
                <w:rFonts w:ascii="Arial" w:eastAsia="Calibri" w:hAnsi="Arial"/>
                <w:sz w:val="18"/>
                <w:szCs w:val="22"/>
                <w:lang w:eastAsia="en-GB"/>
              </w:rPr>
            </w:pPr>
            <w:del w:id="7936"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8ABE040" w14:textId="21FE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4C6D07D" w14:textId="36C654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A393210" w14:textId="71970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F4263CF" w14:textId="2295BDE2" w:rsidR="00472F3B" w:rsidRPr="00472F3B" w:rsidDel="001A164E" w:rsidRDefault="00472F3B" w:rsidP="00472F3B">
            <w:pPr>
              <w:overflowPunct w:val="0"/>
              <w:autoSpaceDE w:val="0"/>
              <w:autoSpaceDN w:val="0"/>
              <w:adjustRightInd w:val="0"/>
              <w:spacing w:line="256" w:lineRule="auto"/>
              <w:jc w:val="center"/>
              <w:textAlignment w:val="baseline"/>
              <w:rPr>
                <w:del w:id="7940" w:author="Fernando Alonso Macias" w:date="2024-11-04T13:15:00Z" w16du:dateUtc="2024-11-04T21:15:00Z"/>
                <w:rFonts w:ascii="Arial" w:eastAsia="Times New Roman" w:hAnsi="Arial"/>
                <w:sz w:val="18"/>
                <w:lang w:eastAsia="en-GB"/>
              </w:rPr>
            </w:pPr>
            <w:del w:id="7941" w:author="Fernando Alonso Macias" w:date="2024-11-04T13:15:00Z" w16du:dateUtc="2024-11-04T21:15:00Z">
              <w:r w:rsidRPr="00472F3B" w:rsidDel="001A164E">
                <w:rPr>
                  <w:rFonts w:eastAsia="Times New Roman"/>
                </w:rPr>
                <w:delText>-110.5</w:delText>
              </w:r>
            </w:del>
          </w:p>
        </w:tc>
      </w:tr>
      <w:tr w:rsidR="00472F3B" w:rsidRPr="00472F3B" w:rsidDel="001A164E" w14:paraId="04D0864C" w14:textId="5BD5374B" w:rsidTr="002E451A">
        <w:trPr>
          <w:trHeight w:val="187"/>
          <w:jc w:val="center"/>
          <w:del w:id="7942" w:author="Fernando Alonso Macias" w:date="2024-11-04T13:15:00Z"/>
        </w:trPr>
        <w:tc>
          <w:tcPr>
            <w:tcW w:w="993" w:type="dxa"/>
            <w:tcBorders>
              <w:top w:val="nil"/>
              <w:left w:val="single" w:sz="4" w:space="0" w:color="auto"/>
              <w:bottom w:val="nil"/>
              <w:right w:val="single" w:sz="4" w:space="0" w:color="auto"/>
            </w:tcBorders>
          </w:tcPr>
          <w:p w14:paraId="061E8887" w14:textId="1FAA8387" w:rsidR="00472F3B" w:rsidRPr="00472F3B" w:rsidDel="001A164E" w:rsidRDefault="00472F3B" w:rsidP="00472F3B">
            <w:pPr>
              <w:keepNext/>
              <w:keepLines/>
              <w:overflowPunct w:val="0"/>
              <w:autoSpaceDE w:val="0"/>
              <w:autoSpaceDN w:val="0"/>
              <w:adjustRightInd w:val="0"/>
              <w:spacing w:line="256" w:lineRule="auto"/>
              <w:textAlignment w:val="baseline"/>
              <w:rPr>
                <w:del w:id="794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5C68541F" w14:textId="6B84A643" w:rsidR="00472F3B" w:rsidRPr="00472F3B" w:rsidDel="001A164E" w:rsidRDefault="00472F3B" w:rsidP="00472F3B">
            <w:pPr>
              <w:keepNext/>
              <w:keepLines/>
              <w:overflowPunct w:val="0"/>
              <w:autoSpaceDE w:val="0"/>
              <w:autoSpaceDN w:val="0"/>
              <w:adjustRightInd w:val="0"/>
              <w:spacing w:line="256" w:lineRule="auto"/>
              <w:textAlignment w:val="baseline"/>
              <w:rPr>
                <w:del w:id="794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9700221" w14:textId="61FA87AD" w:rsidR="00472F3B" w:rsidRPr="00472F3B" w:rsidDel="001A164E" w:rsidRDefault="00472F3B" w:rsidP="00472F3B">
            <w:pPr>
              <w:keepNext/>
              <w:keepLines/>
              <w:overflowPunct w:val="0"/>
              <w:autoSpaceDE w:val="0"/>
              <w:autoSpaceDN w:val="0"/>
              <w:adjustRightInd w:val="0"/>
              <w:spacing w:line="256" w:lineRule="auto"/>
              <w:textAlignment w:val="baseline"/>
              <w:rPr>
                <w:del w:id="7945" w:author="Fernando Alonso Macias" w:date="2024-11-04T13:15:00Z" w16du:dateUtc="2024-11-04T21:15:00Z"/>
                <w:rFonts w:ascii="Arial" w:eastAsia="Times New Roman" w:hAnsi="Arial"/>
                <w:sz w:val="18"/>
                <w:lang w:eastAsia="en-GB"/>
              </w:rPr>
            </w:pPr>
            <w:del w:id="7946"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90E6FCC" w14:textId="6333E1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9E3CDB6" w14:textId="585BC3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43578879" w14:textId="5365FD1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101B5D21" w14:textId="74F0FADF" w:rsidR="00472F3B" w:rsidRPr="00472F3B" w:rsidDel="001A164E" w:rsidRDefault="00472F3B" w:rsidP="00472F3B">
            <w:pPr>
              <w:overflowPunct w:val="0"/>
              <w:autoSpaceDE w:val="0"/>
              <w:autoSpaceDN w:val="0"/>
              <w:adjustRightInd w:val="0"/>
              <w:spacing w:line="256" w:lineRule="auto"/>
              <w:jc w:val="center"/>
              <w:textAlignment w:val="baseline"/>
              <w:rPr>
                <w:del w:id="7950" w:author="Fernando Alonso Macias" w:date="2024-11-04T13:15:00Z" w16du:dateUtc="2024-11-04T21:15:00Z"/>
                <w:rFonts w:eastAsia="Times New Roman"/>
              </w:rPr>
            </w:pPr>
            <w:del w:id="7951" w:author="Fernando Alonso Macias" w:date="2024-11-04T13:15:00Z" w16du:dateUtc="2024-11-04T21:15:00Z">
              <w:r w:rsidRPr="00472F3B" w:rsidDel="001A164E">
                <w:rPr>
                  <w:rFonts w:eastAsia="SimSun" w:hint="eastAsia"/>
                  <w:lang w:val="en-US" w:eastAsia="zh-CN"/>
                </w:rPr>
                <w:delText>-107.5</w:delText>
              </w:r>
            </w:del>
          </w:p>
        </w:tc>
      </w:tr>
      <w:tr w:rsidR="00472F3B" w:rsidRPr="00472F3B" w:rsidDel="001A164E" w14:paraId="6965692D" w14:textId="084596D9" w:rsidTr="002E451A">
        <w:trPr>
          <w:trHeight w:val="187"/>
          <w:jc w:val="center"/>
          <w:del w:id="7952" w:author="Fernando Alonso Macias" w:date="2024-11-04T13:15:00Z"/>
        </w:trPr>
        <w:tc>
          <w:tcPr>
            <w:tcW w:w="993" w:type="dxa"/>
            <w:tcBorders>
              <w:top w:val="nil"/>
              <w:left w:val="single" w:sz="4" w:space="0" w:color="auto"/>
              <w:bottom w:val="nil"/>
              <w:right w:val="single" w:sz="4" w:space="0" w:color="auto"/>
            </w:tcBorders>
          </w:tcPr>
          <w:p w14:paraId="4EBCB3C7" w14:textId="1DB722DF" w:rsidR="00472F3B" w:rsidRPr="00472F3B" w:rsidDel="001A164E" w:rsidRDefault="00472F3B" w:rsidP="00472F3B">
            <w:pPr>
              <w:keepNext/>
              <w:keepLines/>
              <w:overflowPunct w:val="0"/>
              <w:autoSpaceDE w:val="0"/>
              <w:autoSpaceDN w:val="0"/>
              <w:adjustRightInd w:val="0"/>
              <w:spacing w:line="256" w:lineRule="auto"/>
              <w:textAlignment w:val="baseline"/>
              <w:rPr>
                <w:del w:id="7953" w:author="Fernando Alonso Macias" w:date="2024-11-04T13:15:00Z" w16du:dateUtc="2024-11-04T21:15:00Z"/>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3849AC8A" w14:textId="358D5F51" w:rsidR="00472F3B" w:rsidRPr="00472F3B" w:rsidDel="001A164E" w:rsidRDefault="00472F3B" w:rsidP="00472F3B">
            <w:pPr>
              <w:keepNext/>
              <w:keepLines/>
              <w:overflowPunct w:val="0"/>
              <w:autoSpaceDE w:val="0"/>
              <w:autoSpaceDN w:val="0"/>
              <w:adjustRightInd w:val="0"/>
              <w:spacing w:line="256" w:lineRule="auto"/>
              <w:textAlignment w:val="baseline"/>
              <w:rPr>
                <w:del w:id="7954" w:author="Fernando Alonso Macias" w:date="2024-11-04T13:15:00Z" w16du:dateUtc="2024-11-04T21:15:00Z"/>
                <w:rFonts w:ascii="Arial" w:eastAsia="Calibri" w:hAnsi="Arial"/>
                <w:sz w:val="18"/>
                <w:szCs w:val="22"/>
                <w:lang w:eastAsia="en-GB"/>
              </w:rPr>
            </w:pPr>
            <w:del w:id="7955"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7D6CFC67" w14:textId="0740C1FD" w:rsidR="00472F3B" w:rsidRPr="00472F3B" w:rsidDel="001A164E" w:rsidRDefault="00472F3B" w:rsidP="00472F3B">
            <w:pPr>
              <w:keepNext/>
              <w:keepLines/>
              <w:overflowPunct w:val="0"/>
              <w:autoSpaceDE w:val="0"/>
              <w:autoSpaceDN w:val="0"/>
              <w:adjustRightInd w:val="0"/>
              <w:spacing w:line="256" w:lineRule="auto"/>
              <w:textAlignment w:val="baseline"/>
              <w:rPr>
                <w:del w:id="7956" w:author="Fernando Alonso Macias" w:date="2024-11-04T13:15:00Z" w16du:dateUtc="2024-11-04T21:15:00Z"/>
                <w:rFonts w:ascii="Arial" w:eastAsia="Calibri" w:hAnsi="Arial"/>
                <w:sz w:val="18"/>
                <w:szCs w:val="22"/>
                <w:lang w:eastAsia="en-GB"/>
              </w:rPr>
            </w:pPr>
            <w:del w:id="7957"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591BE631" w14:textId="5A5EC6F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E5AB980" w14:textId="16E279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9" w:author="Fernando Alonso Macias" w:date="2024-11-04T13:15:00Z" w16du:dateUtc="2024-11-04T21:15:00Z"/>
                <w:rFonts w:ascii="Arial" w:eastAsia="Times New Roman" w:hAnsi="Arial"/>
                <w:sz w:val="18"/>
                <w:lang w:eastAsia="en-GB"/>
              </w:rPr>
            </w:pPr>
            <w:del w:id="7960" w:author="Fernando Alonso Macias" w:date="2024-11-04T13:15:00Z" w16du:dateUtc="2024-11-04T21:15:00Z">
              <w:r w:rsidRPr="00472F3B" w:rsidDel="001A164E">
                <w:rPr>
                  <w:rFonts w:ascii="Arial" w:eastAsia="Times New Roman" w:hAnsi="Arial"/>
                  <w:sz w:val="18"/>
                  <w:lang w:eastAsia="en-GB"/>
                </w:rPr>
                <w:delText>-88</w:delText>
              </w:r>
            </w:del>
          </w:p>
        </w:tc>
        <w:tc>
          <w:tcPr>
            <w:tcW w:w="1378" w:type="dxa"/>
            <w:tcBorders>
              <w:top w:val="single" w:sz="4" w:space="0" w:color="auto"/>
              <w:left w:val="single" w:sz="4" w:space="0" w:color="auto"/>
              <w:bottom w:val="nil"/>
              <w:right w:val="single" w:sz="4" w:space="0" w:color="auto"/>
            </w:tcBorders>
            <w:hideMark/>
          </w:tcPr>
          <w:p w14:paraId="198B12DB" w14:textId="2415B0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1" w:author="Fernando Alonso Macias" w:date="2024-11-04T13:15:00Z" w16du:dateUtc="2024-11-04T21:15:00Z"/>
                <w:rFonts w:ascii="Arial" w:eastAsia="Times New Roman" w:hAnsi="Arial"/>
                <w:sz w:val="18"/>
                <w:lang w:eastAsia="en-GB"/>
              </w:rPr>
            </w:pPr>
            <w:del w:id="7962" w:author="Fernando Alonso Macias" w:date="2024-11-04T13:15:00Z" w16du:dateUtc="2024-11-04T21:15:00Z">
              <w:r w:rsidRPr="00472F3B" w:rsidDel="001A164E">
                <w:rPr>
                  <w:rFonts w:ascii="Arial" w:eastAsia="Times New Roman" w:hAnsi="Arial"/>
                  <w:sz w:val="18"/>
                </w:rPr>
                <w:delText>-</w:delText>
              </w:r>
            </w:del>
          </w:p>
        </w:tc>
        <w:tc>
          <w:tcPr>
            <w:tcW w:w="1378" w:type="dxa"/>
            <w:tcBorders>
              <w:top w:val="single" w:sz="4" w:space="0" w:color="auto"/>
              <w:left w:val="single" w:sz="4" w:space="0" w:color="auto"/>
              <w:right w:val="single" w:sz="4" w:space="0" w:color="auto"/>
            </w:tcBorders>
          </w:tcPr>
          <w:p w14:paraId="075F2D9C" w14:textId="14C944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3" w:author="Fernando Alonso Macias" w:date="2024-11-04T13:15:00Z" w16du:dateUtc="2024-11-04T21:15:00Z"/>
                <w:rFonts w:ascii="Arial" w:eastAsia="Times New Roman" w:hAnsi="Arial"/>
                <w:sz w:val="18"/>
                <w:lang w:eastAsia="en-GB"/>
              </w:rPr>
            </w:pPr>
            <w:del w:id="7964"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4BE6E60A" w14:textId="169C1A87" w:rsidTr="002E451A">
        <w:trPr>
          <w:trHeight w:val="187"/>
          <w:jc w:val="center"/>
          <w:del w:id="7965" w:author="Fernando Alonso Macias" w:date="2024-11-04T13:15:00Z"/>
        </w:trPr>
        <w:tc>
          <w:tcPr>
            <w:tcW w:w="993" w:type="dxa"/>
            <w:tcBorders>
              <w:top w:val="nil"/>
              <w:left w:val="single" w:sz="4" w:space="0" w:color="auto"/>
              <w:bottom w:val="nil"/>
              <w:right w:val="single" w:sz="4" w:space="0" w:color="auto"/>
            </w:tcBorders>
          </w:tcPr>
          <w:p w14:paraId="7280C354" w14:textId="70B8C5AA" w:rsidR="00472F3B" w:rsidRPr="00472F3B" w:rsidDel="001A164E" w:rsidRDefault="00472F3B" w:rsidP="00472F3B">
            <w:pPr>
              <w:keepNext/>
              <w:keepLines/>
              <w:overflowPunct w:val="0"/>
              <w:autoSpaceDE w:val="0"/>
              <w:autoSpaceDN w:val="0"/>
              <w:adjustRightInd w:val="0"/>
              <w:spacing w:line="256" w:lineRule="auto"/>
              <w:textAlignment w:val="baseline"/>
              <w:rPr>
                <w:del w:id="796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0D26181" w14:textId="7B840BDB" w:rsidR="00472F3B" w:rsidRPr="00472F3B" w:rsidDel="001A164E" w:rsidRDefault="00472F3B" w:rsidP="00472F3B">
            <w:pPr>
              <w:keepNext/>
              <w:keepLines/>
              <w:overflowPunct w:val="0"/>
              <w:autoSpaceDE w:val="0"/>
              <w:autoSpaceDN w:val="0"/>
              <w:adjustRightInd w:val="0"/>
              <w:spacing w:line="256" w:lineRule="auto"/>
              <w:textAlignment w:val="baseline"/>
              <w:rPr>
                <w:del w:id="796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F37299" w14:textId="73729CA7" w:rsidR="00472F3B" w:rsidRPr="00472F3B" w:rsidDel="001A164E" w:rsidRDefault="00472F3B" w:rsidP="00472F3B">
            <w:pPr>
              <w:keepNext/>
              <w:keepLines/>
              <w:overflowPunct w:val="0"/>
              <w:autoSpaceDE w:val="0"/>
              <w:autoSpaceDN w:val="0"/>
              <w:adjustRightInd w:val="0"/>
              <w:spacing w:line="256" w:lineRule="auto"/>
              <w:textAlignment w:val="baseline"/>
              <w:rPr>
                <w:del w:id="7968" w:author="Fernando Alonso Macias" w:date="2024-11-04T13:15:00Z" w16du:dateUtc="2024-11-04T21:15:00Z"/>
                <w:rFonts w:ascii="Arial" w:eastAsia="Calibri" w:hAnsi="Arial"/>
                <w:sz w:val="18"/>
                <w:szCs w:val="22"/>
                <w:lang w:eastAsia="en-GB"/>
              </w:rPr>
            </w:pPr>
            <w:del w:id="7969"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63801E2A" w14:textId="0EF0AE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120F25" w14:textId="42670E3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0DBC8C5" w14:textId="0698CC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AB20E99" w14:textId="6AF6BC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3" w:author="Fernando Alonso Macias" w:date="2024-11-04T13:15:00Z" w16du:dateUtc="2024-11-04T21:15:00Z"/>
                <w:rFonts w:ascii="Arial" w:eastAsia="Times New Roman" w:hAnsi="Arial"/>
                <w:sz w:val="18"/>
                <w:lang w:eastAsia="en-GB"/>
              </w:rPr>
            </w:pPr>
            <w:del w:id="7974"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639CC9FC" w14:textId="3C5AF755" w:rsidTr="002E451A">
        <w:trPr>
          <w:trHeight w:val="187"/>
          <w:jc w:val="center"/>
          <w:del w:id="7975" w:author="Fernando Alonso Macias" w:date="2024-11-04T13:15:00Z"/>
        </w:trPr>
        <w:tc>
          <w:tcPr>
            <w:tcW w:w="993" w:type="dxa"/>
            <w:tcBorders>
              <w:top w:val="nil"/>
              <w:left w:val="single" w:sz="4" w:space="0" w:color="auto"/>
              <w:bottom w:val="nil"/>
              <w:right w:val="single" w:sz="4" w:space="0" w:color="auto"/>
            </w:tcBorders>
          </w:tcPr>
          <w:p w14:paraId="7413DB08" w14:textId="7DB26D1A" w:rsidR="00472F3B" w:rsidRPr="00472F3B" w:rsidDel="001A164E" w:rsidRDefault="00472F3B" w:rsidP="00472F3B">
            <w:pPr>
              <w:keepNext/>
              <w:keepLines/>
              <w:overflowPunct w:val="0"/>
              <w:autoSpaceDE w:val="0"/>
              <w:autoSpaceDN w:val="0"/>
              <w:adjustRightInd w:val="0"/>
              <w:spacing w:line="256" w:lineRule="auto"/>
              <w:textAlignment w:val="baseline"/>
              <w:rPr>
                <w:del w:id="797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C6B419" w14:textId="41108A43" w:rsidR="00472F3B" w:rsidRPr="00472F3B" w:rsidDel="001A164E" w:rsidRDefault="00472F3B" w:rsidP="00472F3B">
            <w:pPr>
              <w:keepNext/>
              <w:keepLines/>
              <w:overflowPunct w:val="0"/>
              <w:autoSpaceDE w:val="0"/>
              <w:autoSpaceDN w:val="0"/>
              <w:adjustRightInd w:val="0"/>
              <w:spacing w:line="256" w:lineRule="auto"/>
              <w:textAlignment w:val="baseline"/>
              <w:rPr>
                <w:del w:id="797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F7F607" w14:textId="19CA6802" w:rsidR="00472F3B" w:rsidRPr="00472F3B" w:rsidDel="001A164E" w:rsidRDefault="00472F3B" w:rsidP="00472F3B">
            <w:pPr>
              <w:keepNext/>
              <w:keepLines/>
              <w:overflowPunct w:val="0"/>
              <w:autoSpaceDE w:val="0"/>
              <w:autoSpaceDN w:val="0"/>
              <w:adjustRightInd w:val="0"/>
              <w:spacing w:line="256" w:lineRule="auto"/>
              <w:textAlignment w:val="baseline"/>
              <w:rPr>
                <w:del w:id="7978" w:author="Fernando Alonso Macias" w:date="2024-11-04T13:15:00Z" w16du:dateUtc="2024-11-04T21:15:00Z"/>
                <w:rFonts w:ascii="Arial" w:eastAsia="Calibri" w:hAnsi="Arial"/>
                <w:sz w:val="18"/>
                <w:szCs w:val="22"/>
                <w:lang w:eastAsia="en-GB"/>
              </w:rPr>
            </w:pPr>
            <w:del w:id="7979"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8A6474D" w14:textId="0504C8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E0A503B" w14:textId="237B84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B4B9A2" w14:textId="54A34D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0C42394C" w14:textId="1906FE6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3" w:author="Fernando Alonso Macias" w:date="2024-11-04T13:15:00Z" w16du:dateUtc="2024-11-04T21:15:00Z"/>
                <w:rFonts w:ascii="Arial" w:eastAsia="Times New Roman" w:hAnsi="Arial"/>
                <w:sz w:val="18"/>
                <w:lang w:eastAsia="en-GB"/>
              </w:rPr>
            </w:pPr>
            <w:del w:id="7984" w:author="Fernando Alonso Macias" w:date="2024-11-04T13:15:00Z" w16du:dateUtc="2024-11-04T21:15:00Z">
              <w:r w:rsidRPr="00472F3B" w:rsidDel="001A164E">
                <w:rPr>
                  <w:rFonts w:ascii="Arial" w:eastAsia="Times New Roman" w:hAnsi="Arial"/>
                  <w:sz w:val="18"/>
                </w:rPr>
                <w:delText>-110</w:delText>
              </w:r>
            </w:del>
          </w:p>
        </w:tc>
      </w:tr>
      <w:tr w:rsidR="00472F3B" w:rsidRPr="00472F3B" w:rsidDel="001A164E" w14:paraId="2FE35FB4" w14:textId="70D40A53" w:rsidTr="002E451A">
        <w:trPr>
          <w:trHeight w:val="187"/>
          <w:jc w:val="center"/>
          <w:del w:id="7985" w:author="Fernando Alonso Macias" w:date="2024-11-04T13:15:00Z"/>
        </w:trPr>
        <w:tc>
          <w:tcPr>
            <w:tcW w:w="993" w:type="dxa"/>
            <w:tcBorders>
              <w:top w:val="nil"/>
              <w:left w:val="single" w:sz="4" w:space="0" w:color="auto"/>
              <w:bottom w:val="nil"/>
              <w:right w:val="single" w:sz="4" w:space="0" w:color="auto"/>
            </w:tcBorders>
          </w:tcPr>
          <w:p w14:paraId="10FDBD4A" w14:textId="08CF5505" w:rsidR="00472F3B" w:rsidRPr="00472F3B" w:rsidDel="001A164E" w:rsidRDefault="00472F3B" w:rsidP="00472F3B">
            <w:pPr>
              <w:keepNext/>
              <w:keepLines/>
              <w:overflowPunct w:val="0"/>
              <w:autoSpaceDE w:val="0"/>
              <w:autoSpaceDN w:val="0"/>
              <w:adjustRightInd w:val="0"/>
              <w:spacing w:line="256" w:lineRule="auto"/>
              <w:textAlignment w:val="baseline"/>
              <w:rPr>
                <w:del w:id="798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1537335" w14:textId="14FD4BD4" w:rsidR="00472F3B" w:rsidRPr="00472F3B" w:rsidDel="001A164E" w:rsidRDefault="00472F3B" w:rsidP="00472F3B">
            <w:pPr>
              <w:keepNext/>
              <w:keepLines/>
              <w:overflowPunct w:val="0"/>
              <w:autoSpaceDE w:val="0"/>
              <w:autoSpaceDN w:val="0"/>
              <w:adjustRightInd w:val="0"/>
              <w:spacing w:line="256" w:lineRule="auto"/>
              <w:textAlignment w:val="baseline"/>
              <w:rPr>
                <w:del w:id="798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77A25B" w14:textId="05D75D1F" w:rsidR="00472F3B" w:rsidRPr="00472F3B" w:rsidDel="001A164E" w:rsidRDefault="00472F3B" w:rsidP="00472F3B">
            <w:pPr>
              <w:keepNext/>
              <w:keepLines/>
              <w:overflowPunct w:val="0"/>
              <w:autoSpaceDE w:val="0"/>
              <w:autoSpaceDN w:val="0"/>
              <w:adjustRightInd w:val="0"/>
              <w:spacing w:line="256" w:lineRule="auto"/>
              <w:textAlignment w:val="baseline"/>
              <w:rPr>
                <w:del w:id="7988" w:author="Fernando Alonso Macias" w:date="2024-11-04T13:15:00Z" w16du:dateUtc="2024-11-04T21:15:00Z"/>
                <w:rFonts w:ascii="Arial" w:eastAsia="Calibri" w:hAnsi="Arial"/>
                <w:sz w:val="18"/>
                <w:szCs w:val="22"/>
                <w:lang w:val="sv-SE" w:eastAsia="en-GB"/>
              </w:rPr>
            </w:pPr>
            <w:del w:id="79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D9C3853" w14:textId="321C12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D29BBFE" w14:textId="79F13C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651DD238" w14:textId="36A08A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44168B1B" w14:textId="4652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3" w:author="Fernando Alonso Macias" w:date="2024-11-04T13:15:00Z" w16du:dateUtc="2024-11-04T21:15:00Z"/>
                <w:rFonts w:ascii="Arial" w:eastAsia="Times New Roman" w:hAnsi="Arial"/>
                <w:sz w:val="18"/>
                <w:lang w:eastAsia="en-GB"/>
              </w:rPr>
            </w:pPr>
            <w:del w:id="7994" w:author="Fernando Alonso Macias" w:date="2024-11-04T13:15:00Z" w16du:dateUtc="2024-11-04T21:15:00Z">
              <w:r w:rsidRPr="00472F3B" w:rsidDel="001A164E">
                <w:rPr>
                  <w:rFonts w:ascii="Arial" w:eastAsia="Times New Roman" w:hAnsi="Arial"/>
                  <w:sz w:val="18"/>
                </w:rPr>
                <w:delText>-109.5</w:delText>
              </w:r>
            </w:del>
          </w:p>
        </w:tc>
      </w:tr>
      <w:tr w:rsidR="00472F3B" w:rsidRPr="00472F3B" w:rsidDel="001A164E" w14:paraId="38BBE251" w14:textId="35E94BBD" w:rsidTr="002E451A">
        <w:trPr>
          <w:trHeight w:val="187"/>
          <w:jc w:val="center"/>
          <w:del w:id="7995" w:author="Fernando Alonso Macias" w:date="2024-11-04T13:15:00Z"/>
        </w:trPr>
        <w:tc>
          <w:tcPr>
            <w:tcW w:w="993" w:type="dxa"/>
            <w:tcBorders>
              <w:top w:val="nil"/>
              <w:left w:val="single" w:sz="4" w:space="0" w:color="auto"/>
              <w:bottom w:val="nil"/>
              <w:right w:val="single" w:sz="4" w:space="0" w:color="auto"/>
            </w:tcBorders>
          </w:tcPr>
          <w:p w14:paraId="40DB4E83" w14:textId="119D13C8" w:rsidR="00472F3B" w:rsidRPr="00472F3B" w:rsidDel="001A164E" w:rsidRDefault="00472F3B" w:rsidP="00472F3B">
            <w:pPr>
              <w:keepNext/>
              <w:keepLines/>
              <w:overflowPunct w:val="0"/>
              <w:autoSpaceDE w:val="0"/>
              <w:autoSpaceDN w:val="0"/>
              <w:adjustRightInd w:val="0"/>
              <w:spacing w:line="256" w:lineRule="auto"/>
              <w:textAlignment w:val="baseline"/>
              <w:rPr>
                <w:del w:id="799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5FD46D" w14:textId="520C9C6C" w:rsidR="00472F3B" w:rsidRPr="00472F3B" w:rsidDel="001A164E" w:rsidRDefault="00472F3B" w:rsidP="00472F3B">
            <w:pPr>
              <w:keepNext/>
              <w:keepLines/>
              <w:overflowPunct w:val="0"/>
              <w:autoSpaceDE w:val="0"/>
              <w:autoSpaceDN w:val="0"/>
              <w:adjustRightInd w:val="0"/>
              <w:spacing w:line="256" w:lineRule="auto"/>
              <w:textAlignment w:val="baseline"/>
              <w:rPr>
                <w:del w:id="799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653576" w14:textId="64CD7702" w:rsidR="00472F3B" w:rsidRPr="00472F3B" w:rsidDel="001A164E" w:rsidRDefault="00472F3B" w:rsidP="00472F3B">
            <w:pPr>
              <w:keepNext/>
              <w:keepLines/>
              <w:overflowPunct w:val="0"/>
              <w:autoSpaceDE w:val="0"/>
              <w:autoSpaceDN w:val="0"/>
              <w:adjustRightInd w:val="0"/>
              <w:spacing w:line="256" w:lineRule="auto"/>
              <w:textAlignment w:val="baseline"/>
              <w:rPr>
                <w:del w:id="7998" w:author="Fernando Alonso Macias" w:date="2024-11-04T13:15:00Z" w16du:dateUtc="2024-11-04T21:15:00Z"/>
                <w:rFonts w:ascii="Arial" w:eastAsia="Calibri" w:hAnsi="Arial"/>
                <w:sz w:val="18"/>
                <w:szCs w:val="22"/>
                <w:lang w:val="sv-SE" w:eastAsia="en-GB"/>
              </w:rPr>
            </w:pPr>
            <w:del w:id="7999"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8C0BDDD" w14:textId="395B84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540CADD" w14:textId="06F36D3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1B33242" w14:textId="43B18BE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029C141A" w14:textId="54F77F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3" w:author="Fernando Alonso Macias" w:date="2024-11-04T13:15:00Z" w16du:dateUtc="2024-11-04T21:15:00Z"/>
                <w:rFonts w:ascii="Arial" w:eastAsia="Times New Roman" w:hAnsi="Arial"/>
                <w:sz w:val="18"/>
                <w:lang w:eastAsia="en-GB"/>
              </w:rPr>
            </w:pPr>
            <w:del w:id="8004" w:author="Fernando Alonso Macias" w:date="2024-11-04T13:15:00Z" w16du:dateUtc="2024-11-04T21:15:00Z">
              <w:r w:rsidRPr="00472F3B" w:rsidDel="001A164E">
                <w:rPr>
                  <w:rFonts w:ascii="Arial" w:eastAsia="Times New Roman" w:hAnsi="Arial"/>
                  <w:sz w:val="18"/>
                </w:rPr>
                <w:delText>-109</w:delText>
              </w:r>
            </w:del>
          </w:p>
        </w:tc>
      </w:tr>
      <w:tr w:rsidR="00472F3B" w:rsidRPr="00472F3B" w:rsidDel="001A164E" w14:paraId="74A6E5B5" w14:textId="48154B14" w:rsidTr="002E451A">
        <w:trPr>
          <w:trHeight w:val="187"/>
          <w:jc w:val="center"/>
          <w:del w:id="8005" w:author="Fernando Alonso Macias" w:date="2024-11-04T13:15:00Z"/>
        </w:trPr>
        <w:tc>
          <w:tcPr>
            <w:tcW w:w="993" w:type="dxa"/>
            <w:tcBorders>
              <w:top w:val="nil"/>
              <w:left w:val="single" w:sz="4" w:space="0" w:color="auto"/>
              <w:bottom w:val="nil"/>
              <w:right w:val="single" w:sz="4" w:space="0" w:color="auto"/>
            </w:tcBorders>
          </w:tcPr>
          <w:p w14:paraId="1AE6121A" w14:textId="520B673A" w:rsidR="00472F3B" w:rsidRPr="00472F3B" w:rsidDel="001A164E" w:rsidRDefault="00472F3B" w:rsidP="00472F3B">
            <w:pPr>
              <w:keepNext/>
              <w:keepLines/>
              <w:overflowPunct w:val="0"/>
              <w:autoSpaceDE w:val="0"/>
              <w:autoSpaceDN w:val="0"/>
              <w:adjustRightInd w:val="0"/>
              <w:spacing w:line="256" w:lineRule="auto"/>
              <w:textAlignment w:val="baseline"/>
              <w:rPr>
                <w:del w:id="800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07511D4E" w14:textId="1A84068C" w:rsidR="00472F3B" w:rsidRPr="00472F3B" w:rsidDel="001A164E" w:rsidRDefault="00472F3B" w:rsidP="00472F3B">
            <w:pPr>
              <w:keepNext/>
              <w:keepLines/>
              <w:overflowPunct w:val="0"/>
              <w:autoSpaceDE w:val="0"/>
              <w:autoSpaceDN w:val="0"/>
              <w:adjustRightInd w:val="0"/>
              <w:spacing w:line="256" w:lineRule="auto"/>
              <w:textAlignment w:val="baseline"/>
              <w:rPr>
                <w:del w:id="800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DDF31B" w14:textId="3AE4798B" w:rsidR="00472F3B" w:rsidRPr="00472F3B" w:rsidDel="001A164E" w:rsidRDefault="00472F3B" w:rsidP="00472F3B">
            <w:pPr>
              <w:keepNext/>
              <w:keepLines/>
              <w:overflowPunct w:val="0"/>
              <w:autoSpaceDE w:val="0"/>
              <w:autoSpaceDN w:val="0"/>
              <w:adjustRightInd w:val="0"/>
              <w:spacing w:line="256" w:lineRule="auto"/>
              <w:textAlignment w:val="baseline"/>
              <w:rPr>
                <w:del w:id="8008" w:author="Fernando Alonso Macias" w:date="2024-11-04T13:15:00Z" w16du:dateUtc="2024-11-04T21:15:00Z"/>
                <w:rFonts w:ascii="Arial" w:eastAsia="Times New Roman" w:hAnsi="Arial"/>
                <w:sz w:val="18"/>
                <w:lang w:eastAsia="en-GB"/>
              </w:rPr>
            </w:pPr>
            <w:del w:id="8009"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56C42E5F" w14:textId="6A179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F33CB01" w14:textId="271B94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FFACB2" w14:textId="6829BE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B90FF82" w14:textId="1CBE35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3" w:author="Fernando Alonso Macias" w:date="2024-11-04T13:15:00Z" w16du:dateUtc="2024-11-04T21:15:00Z"/>
                <w:rFonts w:ascii="Arial" w:eastAsia="Times New Roman" w:hAnsi="Arial"/>
                <w:sz w:val="18"/>
              </w:rPr>
            </w:pPr>
            <w:del w:id="8014" w:author="Fernando Alonso Macias" w:date="2024-11-04T13:15:00Z" w16du:dateUtc="2024-11-04T21:15:00Z">
              <w:r w:rsidRPr="00472F3B" w:rsidDel="001A164E">
                <w:rPr>
                  <w:rFonts w:ascii="Arial" w:eastAsia="Times New Roman" w:hAnsi="Arial"/>
                  <w:sz w:val="18"/>
                </w:rPr>
                <w:delText>-108.5</w:delText>
              </w:r>
            </w:del>
          </w:p>
        </w:tc>
      </w:tr>
      <w:tr w:rsidR="00472F3B" w:rsidRPr="00472F3B" w:rsidDel="001A164E" w14:paraId="2370F2CE" w14:textId="32DE5783" w:rsidTr="002E451A">
        <w:trPr>
          <w:trHeight w:val="187"/>
          <w:jc w:val="center"/>
          <w:del w:id="8015" w:author="Fernando Alonso Macias" w:date="2024-11-04T13:15:00Z"/>
        </w:trPr>
        <w:tc>
          <w:tcPr>
            <w:tcW w:w="993" w:type="dxa"/>
            <w:tcBorders>
              <w:top w:val="nil"/>
              <w:left w:val="single" w:sz="4" w:space="0" w:color="auto"/>
              <w:bottom w:val="nil"/>
              <w:right w:val="single" w:sz="4" w:space="0" w:color="auto"/>
            </w:tcBorders>
          </w:tcPr>
          <w:p w14:paraId="41C73588" w14:textId="73EE10FC" w:rsidR="00472F3B" w:rsidRPr="00472F3B" w:rsidDel="001A164E" w:rsidRDefault="00472F3B" w:rsidP="00472F3B">
            <w:pPr>
              <w:keepNext/>
              <w:keepLines/>
              <w:overflowPunct w:val="0"/>
              <w:autoSpaceDE w:val="0"/>
              <w:autoSpaceDN w:val="0"/>
              <w:adjustRightInd w:val="0"/>
              <w:spacing w:line="256" w:lineRule="auto"/>
              <w:textAlignment w:val="baseline"/>
              <w:rPr>
                <w:del w:id="801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5D8816" w14:textId="0F0E81C5" w:rsidR="00472F3B" w:rsidRPr="00472F3B" w:rsidDel="001A164E" w:rsidRDefault="00472F3B" w:rsidP="00472F3B">
            <w:pPr>
              <w:keepNext/>
              <w:keepLines/>
              <w:overflowPunct w:val="0"/>
              <w:autoSpaceDE w:val="0"/>
              <w:autoSpaceDN w:val="0"/>
              <w:adjustRightInd w:val="0"/>
              <w:spacing w:line="256" w:lineRule="auto"/>
              <w:textAlignment w:val="baseline"/>
              <w:rPr>
                <w:del w:id="801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3A7A20" w14:textId="059AE8BD" w:rsidR="00472F3B" w:rsidRPr="00472F3B" w:rsidDel="001A164E" w:rsidRDefault="00472F3B" w:rsidP="00472F3B">
            <w:pPr>
              <w:keepNext/>
              <w:keepLines/>
              <w:overflowPunct w:val="0"/>
              <w:autoSpaceDE w:val="0"/>
              <w:autoSpaceDN w:val="0"/>
              <w:adjustRightInd w:val="0"/>
              <w:spacing w:line="256" w:lineRule="auto"/>
              <w:textAlignment w:val="baseline"/>
              <w:rPr>
                <w:del w:id="8018" w:author="Fernando Alonso Macias" w:date="2024-11-04T13:15:00Z" w16du:dateUtc="2024-11-04T21:15:00Z"/>
                <w:rFonts w:ascii="Arial" w:eastAsia="Calibri" w:hAnsi="Arial"/>
                <w:sz w:val="18"/>
                <w:szCs w:val="22"/>
                <w:lang w:eastAsia="en-GB"/>
              </w:rPr>
            </w:pPr>
            <w:del w:id="8019"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436BF810" w14:textId="22DF57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201860DF" w14:textId="6D2F9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249036E" w14:textId="559DDB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6158A8C" w14:textId="52200EA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3" w:author="Fernando Alonso Macias" w:date="2024-11-04T13:15:00Z" w16du:dateUtc="2024-11-04T21:15:00Z"/>
                <w:rFonts w:ascii="Arial" w:eastAsia="Times New Roman" w:hAnsi="Arial"/>
                <w:sz w:val="18"/>
                <w:lang w:eastAsia="en-GB"/>
              </w:rPr>
            </w:pPr>
            <w:del w:id="8024" w:author="Fernando Alonso Macias" w:date="2024-11-04T13:15:00Z" w16du:dateUtc="2024-11-04T21:15:00Z">
              <w:r w:rsidRPr="00472F3B" w:rsidDel="001A164E">
                <w:rPr>
                  <w:rFonts w:ascii="Arial" w:eastAsia="Times New Roman" w:hAnsi="Arial"/>
                  <w:sz w:val="18"/>
                </w:rPr>
                <w:delText>-108</w:delText>
              </w:r>
            </w:del>
          </w:p>
        </w:tc>
      </w:tr>
      <w:tr w:rsidR="00472F3B" w:rsidRPr="00472F3B" w:rsidDel="001A164E" w14:paraId="06994584" w14:textId="020A4809" w:rsidTr="002E451A">
        <w:trPr>
          <w:trHeight w:val="187"/>
          <w:jc w:val="center"/>
          <w:del w:id="8025" w:author="Fernando Alonso Macias" w:date="2024-11-04T13:15:00Z"/>
        </w:trPr>
        <w:tc>
          <w:tcPr>
            <w:tcW w:w="993" w:type="dxa"/>
            <w:tcBorders>
              <w:top w:val="nil"/>
              <w:left w:val="single" w:sz="4" w:space="0" w:color="auto"/>
              <w:bottom w:val="nil"/>
              <w:right w:val="single" w:sz="4" w:space="0" w:color="auto"/>
            </w:tcBorders>
          </w:tcPr>
          <w:p w14:paraId="3F1F896D" w14:textId="16CFFD55" w:rsidR="00472F3B" w:rsidRPr="00472F3B" w:rsidDel="001A164E" w:rsidRDefault="00472F3B" w:rsidP="00472F3B">
            <w:pPr>
              <w:keepNext/>
              <w:keepLines/>
              <w:overflowPunct w:val="0"/>
              <w:autoSpaceDE w:val="0"/>
              <w:autoSpaceDN w:val="0"/>
              <w:adjustRightInd w:val="0"/>
              <w:spacing w:line="256" w:lineRule="auto"/>
              <w:textAlignment w:val="baseline"/>
              <w:rPr>
                <w:del w:id="802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7E7E41A" w14:textId="443656F5" w:rsidR="00472F3B" w:rsidRPr="00472F3B" w:rsidDel="001A164E" w:rsidRDefault="00472F3B" w:rsidP="00472F3B">
            <w:pPr>
              <w:keepNext/>
              <w:keepLines/>
              <w:overflowPunct w:val="0"/>
              <w:autoSpaceDE w:val="0"/>
              <w:autoSpaceDN w:val="0"/>
              <w:adjustRightInd w:val="0"/>
              <w:spacing w:line="256" w:lineRule="auto"/>
              <w:textAlignment w:val="baseline"/>
              <w:rPr>
                <w:del w:id="802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6269A8D" w14:textId="2D90A7D3" w:rsidR="00472F3B" w:rsidRPr="00472F3B" w:rsidDel="001A164E" w:rsidRDefault="00472F3B" w:rsidP="00472F3B">
            <w:pPr>
              <w:keepNext/>
              <w:keepLines/>
              <w:overflowPunct w:val="0"/>
              <w:autoSpaceDE w:val="0"/>
              <w:autoSpaceDN w:val="0"/>
              <w:adjustRightInd w:val="0"/>
              <w:spacing w:line="256" w:lineRule="auto"/>
              <w:textAlignment w:val="baseline"/>
              <w:rPr>
                <w:del w:id="8028" w:author="Fernando Alonso Macias" w:date="2024-11-04T13:15:00Z" w16du:dateUtc="2024-11-04T21:15:00Z"/>
                <w:rFonts w:ascii="Arial" w:eastAsia="Calibri" w:hAnsi="Arial"/>
                <w:sz w:val="18"/>
                <w:szCs w:val="22"/>
                <w:lang w:eastAsia="en-GB"/>
              </w:rPr>
            </w:pPr>
            <w:del w:id="8029"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203FCA6" w14:textId="21830B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E003597" w14:textId="3B6ED3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91487B2" w14:textId="25A38F2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63A68716" w14:textId="1D23D0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3" w:author="Fernando Alonso Macias" w:date="2024-11-04T13:15:00Z" w16du:dateUtc="2024-11-04T21:15:00Z"/>
                <w:rFonts w:ascii="Arial" w:eastAsia="Times New Roman" w:hAnsi="Arial"/>
                <w:sz w:val="18"/>
                <w:lang w:eastAsia="en-GB"/>
              </w:rPr>
            </w:pPr>
            <w:del w:id="8034" w:author="Fernando Alonso Macias" w:date="2024-11-04T13:15:00Z" w16du:dateUtc="2024-11-04T21:15:00Z">
              <w:r w:rsidRPr="00472F3B" w:rsidDel="001A164E">
                <w:rPr>
                  <w:rFonts w:ascii="Arial" w:eastAsia="Times New Roman" w:hAnsi="Arial"/>
                  <w:sz w:val="18"/>
                </w:rPr>
                <w:delText>-107.5</w:delText>
              </w:r>
            </w:del>
          </w:p>
        </w:tc>
      </w:tr>
      <w:tr w:rsidR="00472F3B" w:rsidRPr="00472F3B" w:rsidDel="001A164E" w14:paraId="621742C8" w14:textId="746561B7" w:rsidTr="002E451A">
        <w:trPr>
          <w:trHeight w:val="187"/>
          <w:jc w:val="center"/>
          <w:del w:id="8035" w:author="Fernando Alonso Macias" w:date="2024-11-04T13:15:00Z"/>
        </w:trPr>
        <w:tc>
          <w:tcPr>
            <w:tcW w:w="993" w:type="dxa"/>
            <w:tcBorders>
              <w:top w:val="nil"/>
              <w:left w:val="single" w:sz="4" w:space="0" w:color="auto"/>
              <w:bottom w:val="single" w:sz="4" w:space="0" w:color="auto"/>
              <w:right w:val="single" w:sz="4" w:space="0" w:color="auto"/>
            </w:tcBorders>
          </w:tcPr>
          <w:p w14:paraId="410C895B" w14:textId="5F7A2F0D" w:rsidR="00472F3B" w:rsidRPr="00472F3B" w:rsidDel="001A164E" w:rsidRDefault="00472F3B" w:rsidP="00472F3B">
            <w:pPr>
              <w:keepNext/>
              <w:keepLines/>
              <w:overflowPunct w:val="0"/>
              <w:autoSpaceDE w:val="0"/>
              <w:autoSpaceDN w:val="0"/>
              <w:adjustRightInd w:val="0"/>
              <w:spacing w:line="256" w:lineRule="auto"/>
              <w:textAlignment w:val="baseline"/>
              <w:rPr>
                <w:del w:id="803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18FE4EF0" w14:textId="6D6BDEE3" w:rsidR="00472F3B" w:rsidRPr="00472F3B" w:rsidDel="001A164E" w:rsidRDefault="00472F3B" w:rsidP="00472F3B">
            <w:pPr>
              <w:keepNext/>
              <w:keepLines/>
              <w:overflowPunct w:val="0"/>
              <w:autoSpaceDE w:val="0"/>
              <w:autoSpaceDN w:val="0"/>
              <w:adjustRightInd w:val="0"/>
              <w:spacing w:line="256" w:lineRule="auto"/>
              <w:textAlignment w:val="baseline"/>
              <w:rPr>
                <w:del w:id="803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6F270FB9" w14:textId="64634405" w:rsidR="00472F3B" w:rsidRPr="00472F3B" w:rsidDel="001A164E" w:rsidRDefault="00472F3B" w:rsidP="00472F3B">
            <w:pPr>
              <w:keepNext/>
              <w:keepLines/>
              <w:overflowPunct w:val="0"/>
              <w:autoSpaceDE w:val="0"/>
              <w:autoSpaceDN w:val="0"/>
              <w:adjustRightInd w:val="0"/>
              <w:spacing w:line="256" w:lineRule="auto"/>
              <w:textAlignment w:val="baseline"/>
              <w:rPr>
                <w:del w:id="8038" w:author="Fernando Alonso Macias" w:date="2024-11-04T13:15:00Z" w16du:dateUtc="2024-11-04T21:15:00Z"/>
                <w:rFonts w:ascii="Arial" w:eastAsia="Times New Roman" w:hAnsi="Arial"/>
                <w:sz w:val="18"/>
                <w:lang w:eastAsia="en-GB"/>
              </w:rPr>
            </w:pPr>
            <w:del w:id="803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4893116F" w14:textId="4F355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D10B873" w14:textId="4D9199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1580E78D" w14:textId="65B8583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0D3FC28D" w14:textId="151C293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3" w:author="Fernando Alonso Macias" w:date="2024-11-04T13:15:00Z" w16du:dateUtc="2024-11-04T21:15:00Z"/>
                <w:rFonts w:ascii="Arial" w:eastAsia="Times New Roman" w:hAnsi="Arial"/>
                <w:sz w:val="18"/>
              </w:rPr>
            </w:pPr>
            <w:del w:id="8044" w:author="Fernando Alonso Macias" w:date="2024-11-04T13:15:00Z" w16du:dateUtc="2024-11-04T21:15:00Z">
              <w:r w:rsidRPr="00472F3B" w:rsidDel="001A164E">
                <w:rPr>
                  <w:rFonts w:ascii="Arial" w:eastAsia="SimSun" w:hAnsi="Arial" w:hint="eastAsia"/>
                  <w:sz w:val="18"/>
                  <w:lang w:val="en-US" w:eastAsia="zh-CN"/>
                </w:rPr>
                <w:delText>-104.5</w:delText>
              </w:r>
            </w:del>
          </w:p>
        </w:tc>
      </w:tr>
      <w:tr w:rsidR="00472F3B" w:rsidRPr="00472F3B" w:rsidDel="001A164E" w14:paraId="4526CF3E" w14:textId="1AAA6F46" w:rsidTr="002E451A">
        <w:trPr>
          <w:trHeight w:val="187"/>
          <w:jc w:val="center"/>
          <w:del w:id="804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69EF43" w14:textId="4BBE15E5" w:rsidR="00472F3B" w:rsidRPr="00472F3B" w:rsidDel="001A164E" w:rsidRDefault="00472F3B" w:rsidP="00472F3B">
            <w:pPr>
              <w:keepNext/>
              <w:keepLines/>
              <w:overflowPunct w:val="0"/>
              <w:autoSpaceDE w:val="0"/>
              <w:autoSpaceDN w:val="0"/>
              <w:adjustRightInd w:val="0"/>
              <w:spacing w:line="256" w:lineRule="auto"/>
              <w:textAlignment w:val="baseline"/>
              <w:rPr>
                <w:del w:id="8046" w:author="Fernando Alonso Macias" w:date="2024-11-04T13:15:00Z" w16du:dateUtc="2024-11-04T21:15:00Z"/>
                <w:rFonts w:ascii="Arial" w:eastAsia="Times New Roman" w:hAnsi="Arial"/>
                <w:i/>
                <w:sz w:val="6"/>
                <w:lang w:eastAsia="en-GB"/>
              </w:rPr>
            </w:pPr>
            <w:del w:id="8047" w:author="Fernando Alonso Macias" w:date="2024-11-04T13:15:00Z" w16du:dateUtc="2024-11-04T21:15:00Z">
              <w:r w:rsidRPr="00472F3B" w:rsidDel="001A164E">
                <w:rPr>
                  <w:rFonts w:ascii="Arial" w:eastAsia="Calibri" w:hAnsi="Arial"/>
                  <w:i/>
                  <w:noProof/>
                  <w:position w:val="-12"/>
                  <w:sz w:val="6"/>
                  <w:szCs w:val="22"/>
                  <w:lang w:eastAsia="en-GB"/>
                </w:rPr>
                <w:object w:dxaOrig="432" w:dyaOrig="288" w14:anchorId="1F512DBF">
                  <v:shape id="_x0000_i1247" type="#_x0000_t75" style="width:21pt;height:15.5pt" o:ole="" fillcolor="window">
                    <v:imagedata r:id="rId13" o:title=""/>
                  </v:shape>
                  <o:OLEObject Type="Embed" ProgID="Equation.3" ShapeID="_x0000_i1247" DrawAspect="Content" ObjectID="_1792584150" r:id="rId229"/>
                </w:object>
              </w:r>
            </w:del>
          </w:p>
        </w:tc>
        <w:tc>
          <w:tcPr>
            <w:tcW w:w="1126" w:type="dxa"/>
            <w:tcBorders>
              <w:top w:val="single" w:sz="4" w:space="0" w:color="auto"/>
              <w:left w:val="single" w:sz="4" w:space="0" w:color="auto"/>
              <w:bottom w:val="single" w:sz="4" w:space="0" w:color="auto"/>
              <w:right w:val="single" w:sz="4" w:space="0" w:color="auto"/>
            </w:tcBorders>
            <w:hideMark/>
          </w:tcPr>
          <w:p w14:paraId="480CB9CD" w14:textId="76015B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8" w:author="Fernando Alonso Macias" w:date="2024-11-04T13:15:00Z" w16du:dateUtc="2024-11-04T21:15:00Z"/>
                <w:rFonts w:ascii="Arial" w:eastAsia="Times New Roman" w:hAnsi="Arial"/>
                <w:sz w:val="18"/>
                <w:lang w:eastAsia="en-GB"/>
              </w:rPr>
            </w:pPr>
            <w:del w:id="8049"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2B40CCDC" w14:textId="2377E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0" w:author="Fernando Alonso Macias" w:date="2024-11-04T13:15:00Z" w16du:dateUtc="2024-11-04T21:15:00Z"/>
                <w:rFonts w:ascii="Arial" w:eastAsia="Times New Roman" w:hAnsi="Arial"/>
                <w:sz w:val="18"/>
                <w:lang w:eastAsia="en-GB"/>
              </w:rPr>
            </w:pPr>
            <w:del w:id="8051" w:author="Fernando Alonso Macias" w:date="2024-11-04T13:15:00Z" w16du:dateUtc="2024-11-04T21:15:00Z">
              <w:r w:rsidRPr="00472F3B" w:rsidDel="001A164E">
                <w:rPr>
                  <w:rFonts w:ascii="Arial" w:eastAsia="Times New Roman" w:hAnsi="Arial"/>
                  <w:sz w:val="18"/>
                </w:rPr>
                <w:delText>-1.76</w:delText>
              </w:r>
            </w:del>
          </w:p>
        </w:tc>
        <w:tc>
          <w:tcPr>
            <w:tcW w:w="1378" w:type="dxa"/>
            <w:tcBorders>
              <w:top w:val="single" w:sz="4" w:space="0" w:color="auto"/>
              <w:left w:val="single" w:sz="4" w:space="0" w:color="auto"/>
              <w:bottom w:val="single" w:sz="4" w:space="0" w:color="auto"/>
              <w:right w:val="single" w:sz="4" w:space="0" w:color="auto"/>
            </w:tcBorders>
            <w:hideMark/>
          </w:tcPr>
          <w:p w14:paraId="6FFFD029" w14:textId="0583DD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2" w:author="Fernando Alonso Macias" w:date="2024-11-04T13:15:00Z" w16du:dateUtc="2024-11-04T21:15:00Z"/>
                <w:rFonts w:ascii="Arial" w:eastAsia="Times New Roman" w:hAnsi="Arial"/>
                <w:sz w:val="18"/>
                <w:lang w:eastAsia="en-GB"/>
              </w:rPr>
            </w:pPr>
            <w:del w:id="8053" w:author="Fernando Alonso Macias" w:date="2024-11-04T13:15:00Z" w16du:dateUtc="2024-11-04T21:15:00Z">
              <w:r w:rsidRPr="00472F3B" w:rsidDel="001A164E">
                <w:rPr>
                  <w:rFonts w:ascii="Arial" w:eastAsia="Times New Roman" w:hAnsi="Arial"/>
                  <w:sz w:val="18"/>
                </w:rPr>
                <w:delText>-4.7</w:delText>
              </w:r>
            </w:del>
          </w:p>
        </w:tc>
        <w:tc>
          <w:tcPr>
            <w:tcW w:w="1378" w:type="dxa"/>
            <w:tcBorders>
              <w:top w:val="single" w:sz="4" w:space="0" w:color="auto"/>
              <w:left w:val="single" w:sz="4" w:space="0" w:color="auto"/>
              <w:bottom w:val="single" w:sz="4" w:space="0" w:color="auto"/>
              <w:right w:val="single" w:sz="4" w:space="0" w:color="auto"/>
            </w:tcBorders>
            <w:hideMark/>
          </w:tcPr>
          <w:p w14:paraId="43E1B698" w14:textId="11B9A9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4" w:author="Fernando Alonso Macias" w:date="2024-11-04T13:15:00Z" w16du:dateUtc="2024-11-04T21:15:00Z"/>
                <w:rFonts w:ascii="Arial" w:eastAsia="Times New Roman" w:hAnsi="Arial"/>
                <w:sz w:val="18"/>
                <w:lang w:eastAsia="en-GB"/>
              </w:rPr>
            </w:pPr>
            <w:del w:id="8055" w:author="Fernando Alonso Macias" w:date="2024-11-04T13:15:00Z" w16du:dateUtc="2024-11-04T21:15:00Z">
              <w:r w:rsidRPr="00472F3B" w:rsidDel="001A164E">
                <w:rPr>
                  <w:rFonts w:ascii="Arial" w:eastAsia="Times New Roman" w:hAnsi="Arial"/>
                  <w:sz w:val="18"/>
                  <w:lang w:eastAsia="en-GB"/>
                </w:rPr>
                <w:delText>-5.46</w:delText>
              </w:r>
            </w:del>
          </w:p>
        </w:tc>
      </w:tr>
      <w:tr w:rsidR="00472F3B" w:rsidRPr="00472F3B" w:rsidDel="001A164E" w14:paraId="7B715246" w14:textId="09F5EBA6" w:rsidTr="002E451A">
        <w:trPr>
          <w:trHeight w:val="187"/>
          <w:jc w:val="center"/>
          <w:del w:id="8056"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CE9582F" w14:textId="0A34C7D5" w:rsidR="00472F3B" w:rsidRPr="00472F3B" w:rsidDel="001A164E" w:rsidRDefault="00472F3B" w:rsidP="00472F3B">
            <w:pPr>
              <w:keepNext/>
              <w:keepLines/>
              <w:overflowPunct w:val="0"/>
              <w:autoSpaceDE w:val="0"/>
              <w:autoSpaceDN w:val="0"/>
              <w:adjustRightInd w:val="0"/>
              <w:spacing w:line="256" w:lineRule="auto"/>
              <w:textAlignment w:val="baseline"/>
              <w:rPr>
                <w:del w:id="8057" w:author="Fernando Alonso Macias" w:date="2024-11-04T13:15:00Z" w16du:dateUtc="2024-11-04T21:15:00Z"/>
                <w:rFonts w:ascii="Arial" w:eastAsia="Times New Roman" w:hAnsi="Arial"/>
                <w:sz w:val="6"/>
                <w:lang w:eastAsia="en-GB"/>
              </w:rPr>
            </w:pPr>
            <w:del w:id="8058" w:author="Fernando Alonso Macias" w:date="2024-11-04T13:15:00Z" w16du:dateUtc="2024-11-04T21:15:00Z">
              <w:r w:rsidRPr="00472F3B" w:rsidDel="001A164E">
                <w:rPr>
                  <w:rFonts w:ascii="Arial" w:eastAsia="Calibri" w:hAnsi="Arial"/>
                  <w:noProof/>
                  <w:position w:val="-12"/>
                  <w:sz w:val="6"/>
                  <w:szCs w:val="22"/>
                  <w:lang w:eastAsia="en-GB"/>
                </w:rPr>
                <w:object w:dxaOrig="564" w:dyaOrig="288" w14:anchorId="0854CB30">
                  <v:shape id="_x0000_i1248" type="#_x0000_t75" style="width:31pt;height:15.5pt" o:ole="" fillcolor="window">
                    <v:imagedata r:id="rId15" o:title=""/>
                  </v:shape>
                  <o:OLEObject Type="Embed" ProgID="Equation.3" ShapeID="_x0000_i1248" DrawAspect="Content" ObjectID="_1792584151" r:id="rId230"/>
                </w:object>
              </w:r>
            </w:del>
          </w:p>
        </w:tc>
        <w:tc>
          <w:tcPr>
            <w:tcW w:w="1126" w:type="dxa"/>
            <w:tcBorders>
              <w:top w:val="single" w:sz="4" w:space="0" w:color="auto"/>
              <w:left w:val="single" w:sz="4" w:space="0" w:color="auto"/>
              <w:bottom w:val="single" w:sz="4" w:space="0" w:color="auto"/>
              <w:right w:val="single" w:sz="4" w:space="0" w:color="auto"/>
            </w:tcBorders>
            <w:hideMark/>
          </w:tcPr>
          <w:p w14:paraId="1EE8FB09" w14:textId="0CB98D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9" w:author="Fernando Alonso Macias" w:date="2024-11-04T13:15:00Z" w16du:dateUtc="2024-11-04T21:15:00Z"/>
                <w:rFonts w:ascii="Arial" w:eastAsia="Times New Roman" w:hAnsi="Arial"/>
                <w:sz w:val="18"/>
                <w:lang w:eastAsia="en-GB"/>
              </w:rPr>
            </w:pPr>
            <w:del w:id="8060"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6AF35AC3" w14:textId="534ABC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1" w:author="Fernando Alonso Macias" w:date="2024-11-04T13:15:00Z" w16du:dateUtc="2024-11-04T21:15:00Z"/>
                <w:rFonts w:ascii="Arial" w:eastAsia="Times New Roman" w:hAnsi="Arial"/>
                <w:sz w:val="18"/>
                <w:lang w:eastAsia="en-GB"/>
              </w:rPr>
            </w:pPr>
            <w:del w:id="8062" w:author="Fernando Alonso Macias" w:date="2024-11-04T13:15:00Z" w16du:dateUtc="2024-11-04T21:15:00Z">
              <w:r w:rsidRPr="00472F3B" w:rsidDel="001A164E">
                <w:rPr>
                  <w:rFonts w:ascii="Arial" w:eastAsia="Times New Roman" w:hAnsi="Arial"/>
                  <w:sz w:val="18"/>
                </w:rPr>
                <w:delText>3</w:delText>
              </w:r>
            </w:del>
          </w:p>
        </w:tc>
        <w:tc>
          <w:tcPr>
            <w:tcW w:w="1378" w:type="dxa"/>
            <w:tcBorders>
              <w:top w:val="single" w:sz="4" w:space="0" w:color="auto"/>
              <w:left w:val="single" w:sz="4" w:space="0" w:color="auto"/>
              <w:bottom w:val="single" w:sz="4" w:space="0" w:color="auto"/>
              <w:right w:val="single" w:sz="4" w:space="0" w:color="auto"/>
            </w:tcBorders>
            <w:hideMark/>
          </w:tcPr>
          <w:p w14:paraId="14EDEA85" w14:textId="413E4E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3" w:author="Fernando Alonso Macias" w:date="2024-11-04T13:15:00Z" w16du:dateUtc="2024-11-04T21:15:00Z"/>
                <w:rFonts w:ascii="Arial" w:eastAsia="Times New Roman" w:hAnsi="Arial"/>
                <w:sz w:val="18"/>
                <w:lang w:eastAsia="en-GB"/>
              </w:rPr>
            </w:pPr>
            <w:del w:id="8064" w:author="Fernando Alonso Macias" w:date="2024-11-04T13:15:00Z" w16du:dateUtc="2024-11-04T21:15:00Z">
              <w:r w:rsidRPr="00472F3B" w:rsidDel="001A164E">
                <w:rPr>
                  <w:rFonts w:ascii="Arial" w:eastAsia="Times New Roman" w:hAnsi="Arial"/>
                  <w:sz w:val="18"/>
                </w:rPr>
                <w:delText>-2.9</w:delText>
              </w:r>
            </w:del>
          </w:p>
        </w:tc>
        <w:tc>
          <w:tcPr>
            <w:tcW w:w="1378" w:type="dxa"/>
            <w:tcBorders>
              <w:top w:val="single" w:sz="4" w:space="0" w:color="auto"/>
              <w:left w:val="single" w:sz="4" w:space="0" w:color="auto"/>
              <w:bottom w:val="single" w:sz="4" w:space="0" w:color="auto"/>
              <w:right w:val="single" w:sz="4" w:space="0" w:color="auto"/>
            </w:tcBorders>
            <w:hideMark/>
          </w:tcPr>
          <w:p w14:paraId="064AB794" w14:textId="2BA592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5" w:author="Fernando Alonso Macias" w:date="2024-11-04T13:15:00Z" w16du:dateUtc="2024-11-04T21:15:00Z"/>
                <w:rFonts w:ascii="Arial" w:eastAsia="Times New Roman" w:hAnsi="Arial"/>
                <w:sz w:val="18"/>
                <w:lang w:eastAsia="en-GB"/>
              </w:rPr>
            </w:pPr>
            <w:del w:id="8066" w:author="Fernando Alonso Macias" w:date="2024-11-04T13:15:00Z" w16du:dateUtc="2024-11-04T21:15:00Z">
              <w:r w:rsidRPr="00472F3B" w:rsidDel="001A164E">
                <w:rPr>
                  <w:rFonts w:ascii="Arial" w:eastAsia="Times New Roman" w:hAnsi="Arial"/>
                  <w:sz w:val="18"/>
                </w:rPr>
                <w:delText>-4</w:delText>
              </w:r>
            </w:del>
          </w:p>
        </w:tc>
      </w:tr>
      <w:tr w:rsidR="00472F3B" w:rsidRPr="00472F3B" w:rsidDel="001A164E" w14:paraId="7916483D" w14:textId="0A4A11CA" w:rsidTr="002E451A">
        <w:trPr>
          <w:trHeight w:val="187"/>
          <w:jc w:val="center"/>
          <w:del w:id="8067" w:author="Fernando Alonso Macias" w:date="2024-11-04T13:15:00Z"/>
        </w:trPr>
        <w:tc>
          <w:tcPr>
            <w:tcW w:w="993" w:type="dxa"/>
            <w:tcBorders>
              <w:top w:val="single" w:sz="4" w:space="0" w:color="auto"/>
              <w:left w:val="single" w:sz="4" w:space="0" w:color="auto"/>
              <w:bottom w:val="nil"/>
              <w:right w:val="single" w:sz="4" w:space="0" w:color="auto"/>
            </w:tcBorders>
            <w:hideMark/>
          </w:tcPr>
          <w:p w14:paraId="456E3965" w14:textId="41F059AE" w:rsidR="00472F3B" w:rsidRPr="00472F3B" w:rsidDel="001A164E" w:rsidRDefault="00472F3B" w:rsidP="00472F3B">
            <w:pPr>
              <w:keepNext/>
              <w:keepLines/>
              <w:overflowPunct w:val="0"/>
              <w:autoSpaceDE w:val="0"/>
              <w:autoSpaceDN w:val="0"/>
              <w:adjustRightInd w:val="0"/>
              <w:spacing w:line="256" w:lineRule="auto"/>
              <w:textAlignment w:val="baseline"/>
              <w:rPr>
                <w:del w:id="8068" w:author="Fernando Alonso Macias" w:date="2024-11-04T13:15:00Z" w16du:dateUtc="2024-11-04T21:15:00Z"/>
                <w:rFonts w:ascii="Arial" w:eastAsia="Calibri" w:hAnsi="Arial"/>
                <w:sz w:val="18"/>
                <w:szCs w:val="22"/>
                <w:lang w:eastAsia="en-GB"/>
              </w:rPr>
            </w:pPr>
            <w:del w:id="8069" w:author="Fernando Alonso Macias" w:date="2024-11-04T13:15:00Z" w16du:dateUtc="2024-11-04T21:15:00Z">
              <w:r w:rsidRPr="00472F3B" w:rsidDel="001A164E">
                <w:rPr>
                  <w:rFonts w:ascii="Arial" w:eastAsia="Times New Roman" w:hAnsi="Arial"/>
                  <w:sz w:val="18"/>
                  <w:lang w:eastAsia="en-GB"/>
                </w:rPr>
                <w:delText>SS-RSRP</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309CBC2C" w14:textId="28291A5A" w:rsidR="00472F3B" w:rsidRPr="00472F3B" w:rsidDel="001A164E" w:rsidRDefault="00472F3B" w:rsidP="00472F3B">
            <w:pPr>
              <w:keepNext/>
              <w:keepLines/>
              <w:overflowPunct w:val="0"/>
              <w:autoSpaceDE w:val="0"/>
              <w:autoSpaceDN w:val="0"/>
              <w:adjustRightInd w:val="0"/>
              <w:spacing w:line="256" w:lineRule="auto"/>
              <w:textAlignment w:val="baseline"/>
              <w:rPr>
                <w:del w:id="8070" w:author="Fernando Alonso Macias" w:date="2024-11-04T13:15:00Z" w16du:dateUtc="2024-11-04T21:15:00Z"/>
                <w:rFonts w:ascii="Arial" w:eastAsia="Calibri" w:hAnsi="Arial"/>
                <w:sz w:val="18"/>
                <w:szCs w:val="22"/>
                <w:lang w:eastAsia="en-GB"/>
              </w:rPr>
            </w:pPr>
            <w:del w:id="807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07EBADB8" w14:textId="7005DC94" w:rsidR="00472F3B" w:rsidRPr="00472F3B" w:rsidDel="001A164E" w:rsidRDefault="00472F3B" w:rsidP="00472F3B">
            <w:pPr>
              <w:keepNext/>
              <w:keepLines/>
              <w:overflowPunct w:val="0"/>
              <w:autoSpaceDE w:val="0"/>
              <w:autoSpaceDN w:val="0"/>
              <w:adjustRightInd w:val="0"/>
              <w:spacing w:line="256" w:lineRule="auto"/>
              <w:textAlignment w:val="baseline"/>
              <w:rPr>
                <w:del w:id="8072" w:author="Fernando Alonso Macias" w:date="2024-11-04T13:15:00Z" w16du:dateUtc="2024-11-04T21:15:00Z"/>
                <w:rFonts w:ascii="Arial" w:eastAsia="Calibri" w:hAnsi="Arial"/>
                <w:sz w:val="18"/>
                <w:szCs w:val="22"/>
                <w:lang w:eastAsia="en-GB"/>
              </w:rPr>
            </w:pPr>
            <w:del w:id="807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77741520" w14:textId="189974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4" w:author="Fernando Alonso Macias" w:date="2024-11-04T13:15:00Z" w16du:dateUtc="2024-11-04T21:15:00Z"/>
                <w:rFonts w:ascii="Arial" w:eastAsia="Times New Roman" w:hAnsi="Arial"/>
                <w:sz w:val="18"/>
                <w:lang w:eastAsia="en-GB"/>
              </w:rPr>
            </w:pPr>
            <w:del w:id="807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3B5B700D" w14:textId="14140F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6" w:author="Fernando Alonso Macias" w:date="2024-11-04T13:15:00Z" w16du:dateUtc="2024-11-04T21:15:00Z"/>
                <w:rFonts w:ascii="Arial" w:eastAsia="Times New Roman" w:hAnsi="Arial"/>
                <w:sz w:val="18"/>
              </w:rPr>
            </w:pPr>
            <w:del w:id="8077" w:author="Fernando Alonso Macias" w:date="2024-11-04T13:15:00Z" w16du:dateUtc="2024-11-04T21:15:00Z">
              <w:r w:rsidRPr="00472F3B" w:rsidDel="001A164E">
                <w:rPr>
                  <w:rFonts w:ascii="Arial" w:eastAsia="Times New Roman" w:hAnsi="Arial"/>
                  <w:sz w:val="18"/>
                  <w:lang w:eastAsia="en-GB"/>
                </w:rPr>
                <w:delText>-82</w:delText>
              </w:r>
            </w:del>
          </w:p>
        </w:tc>
        <w:tc>
          <w:tcPr>
            <w:tcW w:w="1378" w:type="dxa"/>
            <w:tcBorders>
              <w:top w:val="single" w:sz="4" w:space="0" w:color="auto"/>
              <w:left w:val="single" w:sz="4" w:space="0" w:color="auto"/>
              <w:bottom w:val="nil"/>
              <w:right w:val="single" w:sz="4" w:space="0" w:color="auto"/>
            </w:tcBorders>
            <w:hideMark/>
          </w:tcPr>
          <w:p w14:paraId="3DE66D47" w14:textId="11BF5A9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8" w:author="Fernando Alonso Macias" w:date="2024-11-04T13:15:00Z" w16du:dateUtc="2024-11-04T21:15:00Z"/>
                <w:rFonts w:ascii="Arial" w:eastAsia="Times New Roman" w:hAnsi="Arial"/>
                <w:sz w:val="18"/>
              </w:rPr>
            </w:pPr>
            <w:del w:id="8079" w:author="Fernando Alonso Macias" w:date="2024-11-04T13:15:00Z" w16du:dateUtc="2024-11-04T21:15:00Z">
              <w:r w:rsidRPr="00472F3B" w:rsidDel="001A164E">
                <w:rPr>
                  <w:rFonts w:ascii="Arial" w:eastAsia="Times New Roman" w:hAnsi="Arial"/>
                  <w:sz w:val="18"/>
                  <w:lang w:eastAsia="en-GB"/>
                </w:rPr>
                <w:delText>-103.9</w:delText>
              </w:r>
            </w:del>
          </w:p>
        </w:tc>
        <w:tc>
          <w:tcPr>
            <w:tcW w:w="1378" w:type="dxa"/>
            <w:tcBorders>
              <w:top w:val="single" w:sz="4" w:space="0" w:color="auto"/>
              <w:left w:val="single" w:sz="4" w:space="0" w:color="auto"/>
              <w:bottom w:val="single" w:sz="4" w:space="0" w:color="auto"/>
              <w:right w:val="single" w:sz="4" w:space="0" w:color="auto"/>
            </w:tcBorders>
            <w:hideMark/>
          </w:tcPr>
          <w:p w14:paraId="4BFB0C5E" w14:textId="289F8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0" w:author="Fernando Alonso Macias" w:date="2024-11-04T13:15:00Z" w16du:dateUtc="2024-11-04T21:15:00Z"/>
                <w:rFonts w:ascii="Arial" w:eastAsia="Times New Roman" w:hAnsi="Arial"/>
                <w:sz w:val="18"/>
              </w:rPr>
            </w:pPr>
            <w:del w:id="8081" w:author="Fernando Alonso Macias" w:date="2024-11-04T13:15:00Z" w16du:dateUtc="2024-11-04T21:15:00Z">
              <w:r w:rsidRPr="00472F3B" w:rsidDel="001A164E">
                <w:rPr>
                  <w:rFonts w:ascii="Arial" w:eastAsia="Times New Roman" w:hAnsi="Arial"/>
                  <w:sz w:val="18"/>
                </w:rPr>
                <w:delText>-118</w:delText>
              </w:r>
            </w:del>
          </w:p>
        </w:tc>
      </w:tr>
      <w:tr w:rsidR="00472F3B" w:rsidRPr="00472F3B" w:rsidDel="001A164E" w14:paraId="418C2396" w14:textId="73221A04" w:rsidTr="002E451A">
        <w:trPr>
          <w:trHeight w:val="187"/>
          <w:jc w:val="center"/>
          <w:del w:id="8082" w:author="Fernando Alonso Macias" w:date="2024-11-04T13:15:00Z"/>
        </w:trPr>
        <w:tc>
          <w:tcPr>
            <w:tcW w:w="993" w:type="dxa"/>
            <w:tcBorders>
              <w:top w:val="nil"/>
              <w:left w:val="single" w:sz="4" w:space="0" w:color="auto"/>
              <w:bottom w:val="nil"/>
              <w:right w:val="single" w:sz="4" w:space="0" w:color="auto"/>
            </w:tcBorders>
          </w:tcPr>
          <w:p w14:paraId="66DE410C" w14:textId="56992E2D" w:rsidR="00472F3B" w:rsidRPr="00472F3B" w:rsidDel="001A164E" w:rsidRDefault="00472F3B" w:rsidP="00472F3B">
            <w:pPr>
              <w:keepNext/>
              <w:keepLines/>
              <w:overflowPunct w:val="0"/>
              <w:autoSpaceDE w:val="0"/>
              <w:autoSpaceDN w:val="0"/>
              <w:adjustRightInd w:val="0"/>
              <w:spacing w:line="256" w:lineRule="auto"/>
              <w:textAlignment w:val="baseline"/>
              <w:rPr>
                <w:del w:id="808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77250FB" w14:textId="4D8D4C3D" w:rsidR="00472F3B" w:rsidRPr="00472F3B" w:rsidDel="001A164E" w:rsidRDefault="00472F3B" w:rsidP="00472F3B">
            <w:pPr>
              <w:keepNext/>
              <w:keepLines/>
              <w:overflowPunct w:val="0"/>
              <w:autoSpaceDE w:val="0"/>
              <w:autoSpaceDN w:val="0"/>
              <w:adjustRightInd w:val="0"/>
              <w:spacing w:line="256" w:lineRule="auto"/>
              <w:textAlignment w:val="baseline"/>
              <w:rPr>
                <w:del w:id="80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799B566" w14:textId="1F299F68" w:rsidR="00472F3B" w:rsidRPr="00472F3B" w:rsidDel="001A164E" w:rsidRDefault="00472F3B" w:rsidP="00472F3B">
            <w:pPr>
              <w:keepNext/>
              <w:keepLines/>
              <w:overflowPunct w:val="0"/>
              <w:autoSpaceDE w:val="0"/>
              <w:autoSpaceDN w:val="0"/>
              <w:adjustRightInd w:val="0"/>
              <w:spacing w:line="256" w:lineRule="auto"/>
              <w:textAlignment w:val="baseline"/>
              <w:rPr>
                <w:del w:id="8085" w:author="Fernando Alonso Macias" w:date="2024-11-04T13:15:00Z" w16du:dateUtc="2024-11-04T21:15:00Z"/>
                <w:rFonts w:ascii="Arial" w:eastAsia="Calibri" w:hAnsi="Arial"/>
                <w:sz w:val="18"/>
                <w:szCs w:val="22"/>
                <w:lang w:eastAsia="en-GB"/>
              </w:rPr>
            </w:pPr>
            <w:del w:id="808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ED112F2" w14:textId="1AD51D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5D0C8B9" w14:textId="7CD0944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5B12FE3" w14:textId="68D5CB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986C04C" w14:textId="7A10D7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0" w:author="Fernando Alonso Macias" w:date="2024-11-04T13:15:00Z" w16du:dateUtc="2024-11-04T21:15:00Z"/>
                <w:rFonts w:ascii="Arial" w:eastAsia="Times New Roman" w:hAnsi="Arial"/>
                <w:sz w:val="18"/>
              </w:rPr>
            </w:pPr>
            <w:del w:id="8091" w:author="Fernando Alonso Macias" w:date="2024-11-04T13:15:00Z" w16du:dateUtc="2024-11-04T21:15:00Z">
              <w:r w:rsidRPr="00472F3B" w:rsidDel="001A164E">
                <w:rPr>
                  <w:rFonts w:ascii="Arial" w:eastAsia="Times New Roman" w:hAnsi="Arial"/>
                  <w:sz w:val="18"/>
                </w:rPr>
                <w:delText>-117.5</w:delText>
              </w:r>
            </w:del>
          </w:p>
        </w:tc>
      </w:tr>
      <w:tr w:rsidR="00472F3B" w:rsidRPr="00472F3B" w:rsidDel="001A164E" w14:paraId="3F9E18D8" w14:textId="5386E64A" w:rsidTr="002E451A">
        <w:trPr>
          <w:trHeight w:val="187"/>
          <w:jc w:val="center"/>
          <w:del w:id="8092" w:author="Fernando Alonso Macias" w:date="2024-11-04T13:15:00Z"/>
        </w:trPr>
        <w:tc>
          <w:tcPr>
            <w:tcW w:w="993" w:type="dxa"/>
            <w:tcBorders>
              <w:top w:val="nil"/>
              <w:left w:val="single" w:sz="4" w:space="0" w:color="auto"/>
              <w:bottom w:val="nil"/>
              <w:right w:val="single" w:sz="4" w:space="0" w:color="auto"/>
            </w:tcBorders>
          </w:tcPr>
          <w:p w14:paraId="383E14A0" w14:textId="7E4CFD91" w:rsidR="00472F3B" w:rsidRPr="00472F3B" w:rsidDel="001A164E" w:rsidRDefault="00472F3B" w:rsidP="00472F3B">
            <w:pPr>
              <w:keepNext/>
              <w:keepLines/>
              <w:overflowPunct w:val="0"/>
              <w:autoSpaceDE w:val="0"/>
              <w:autoSpaceDN w:val="0"/>
              <w:adjustRightInd w:val="0"/>
              <w:spacing w:line="256" w:lineRule="auto"/>
              <w:textAlignment w:val="baseline"/>
              <w:rPr>
                <w:del w:id="809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A9FD84" w14:textId="6AA89617" w:rsidR="00472F3B" w:rsidRPr="00472F3B" w:rsidDel="001A164E" w:rsidRDefault="00472F3B" w:rsidP="00472F3B">
            <w:pPr>
              <w:keepNext/>
              <w:keepLines/>
              <w:overflowPunct w:val="0"/>
              <w:autoSpaceDE w:val="0"/>
              <w:autoSpaceDN w:val="0"/>
              <w:adjustRightInd w:val="0"/>
              <w:spacing w:line="256" w:lineRule="auto"/>
              <w:textAlignment w:val="baseline"/>
              <w:rPr>
                <w:del w:id="80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6F7E0E" w14:textId="7C801985" w:rsidR="00472F3B" w:rsidRPr="00472F3B" w:rsidDel="001A164E" w:rsidRDefault="00472F3B" w:rsidP="00472F3B">
            <w:pPr>
              <w:keepNext/>
              <w:keepLines/>
              <w:overflowPunct w:val="0"/>
              <w:autoSpaceDE w:val="0"/>
              <w:autoSpaceDN w:val="0"/>
              <w:adjustRightInd w:val="0"/>
              <w:spacing w:line="256" w:lineRule="auto"/>
              <w:textAlignment w:val="baseline"/>
              <w:rPr>
                <w:del w:id="8095" w:author="Fernando Alonso Macias" w:date="2024-11-04T13:15:00Z" w16du:dateUtc="2024-11-04T21:15:00Z"/>
                <w:rFonts w:ascii="Arial" w:eastAsia="Calibri" w:hAnsi="Arial"/>
                <w:sz w:val="18"/>
                <w:szCs w:val="22"/>
                <w:lang w:eastAsia="en-GB"/>
              </w:rPr>
            </w:pPr>
            <w:del w:id="809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443B567" w14:textId="595FFB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49313D9" w14:textId="524324C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96D4718" w14:textId="74E688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04D46B3" w14:textId="28F4D47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0" w:author="Fernando Alonso Macias" w:date="2024-11-04T13:15:00Z" w16du:dateUtc="2024-11-04T21:15:00Z"/>
                <w:rFonts w:ascii="Arial" w:eastAsia="Times New Roman" w:hAnsi="Arial"/>
                <w:sz w:val="18"/>
              </w:rPr>
            </w:pPr>
            <w:del w:id="8101" w:author="Fernando Alonso Macias" w:date="2024-11-04T13:15:00Z" w16du:dateUtc="2024-11-04T21:15:00Z">
              <w:r w:rsidRPr="00472F3B" w:rsidDel="001A164E">
                <w:rPr>
                  <w:rFonts w:ascii="Arial" w:eastAsia="Times New Roman" w:hAnsi="Arial"/>
                  <w:sz w:val="18"/>
                </w:rPr>
                <w:delText>-117</w:delText>
              </w:r>
            </w:del>
          </w:p>
        </w:tc>
      </w:tr>
      <w:tr w:rsidR="00472F3B" w:rsidRPr="00472F3B" w:rsidDel="001A164E" w14:paraId="7E86BD7F" w14:textId="0E0F0754" w:rsidTr="002E451A">
        <w:trPr>
          <w:trHeight w:val="187"/>
          <w:jc w:val="center"/>
          <w:del w:id="8102" w:author="Fernando Alonso Macias" w:date="2024-11-04T13:15:00Z"/>
        </w:trPr>
        <w:tc>
          <w:tcPr>
            <w:tcW w:w="993" w:type="dxa"/>
            <w:tcBorders>
              <w:top w:val="nil"/>
              <w:left w:val="single" w:sz="4" w:space="0" w:color="auto"/>
              <w:bottom w:val="nil"/>
              <w:right w:val="single" w:sz="4" w:space="0" w:color="auto"/>
            </w:tcBorders>
          </w:tcPr>
          <w:p w14:paraId="2F2BEBD0" w14:textId="793D8CA8" w:rsidR="00472F3B" w:rsidRPr="00472F3B" w:rsidDel="001A164E" w:rsidRDefault="00472F3B" w:rsidP="00472F3B">
            <w:pPr>
              <w:keepNext/>
              <w:keepLines/>
              <w:overflowPunct w:val="0"/>
              <w:autoSpaceDE w:val="0"/>
              <w:autoSpaceDN w:val="0"/>
              <w:adjustRightInd w:val="0"/>
              <w:spacing w:line="256" w:lineRule="auto"/>
              <w:textAlignment w:val="baseline"/>
              <w:rPr>
                <w:del w:id="810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026021" w14:textId="4949F8D3" w:rsidR="00472F3B" w:rsidRPr="00472F3B" w:rsidDel="001A164E" w:rsidRDefault="00472F3B" w:rsidP="00472F3B">
            <w:pPr>
              <w:keepNext/>
              <w:keepLines/>
              <w:overflowPunct w:val="0"/>
              <w:autoSpaceDE w:val="0"/>
              <w:autoSpaceDN w:val="0"/>
              <w:adjustRightInd w:val="0"/>
              <w:spacing w:line="256" w:lineRule="auto"/>
              <w:textAlignment w:val="baseline"/>
              <w:rPr>
                <w:del w:id="810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2EBC76" w14:textId="434E82EE" w:rsidR="00472F3B" w:rsidRPr="00472F3B" w:rsidDel="001A164E" w:rsidRDefault="00472F3B" w:rsidP="00472F3B">
            <w:pPr>
              <w:keepNext/>
              <w:keepLines/>
              <w:overflowPunct w:val="0"/>
              <w:autoSpaceDE w:val="0"/>
              <w:autoSpaceDN w:val="0"/>
              <w:adjustRightInd w:val="0"/>
              <w:spacing w:line="256" w:lineRule="auto"/>
              <w:textAlignment w:val="baseline"/>
              <w:rPr>
                <w:del w:id="8105" w:author="Fernando Alonso Macias" w:date="2024-11-04T13:15:00Z" w16du:dateUtc="2024-11-04T21:15:00Z"/>
                <w:rFonts w:ascii="Arial" w:eastAsia="Times New Roman" w:hAnsi="Arial"/>
                <w:sz w:val="18"/>
                <w:lang w:val="sv-SE" w:eastAsia="en-GB"/>
              </w:rPr>
            </w:pPr>
            <w:del w:id="810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1500D8FB" w14:textId="3601AD5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90CE0E" w14:textId="7964BE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A3DC3C1" w14:textId="28FB55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E8BA6B1" w14:textId="397665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0" w:author="Fernando Alonso Macias" w:date="2024-11-04T13:15:00Z" w16du:dateUtc="2024-11-04T21:15:00Z"/>
                <w:rFonts w:ascii="Arial" w:eastAsia="Times New Roman" w:hAnsi="Arial"/>
                <w:sz w:val="18"/>
              </w:rPr>
            </w:pPr>
            <w:del w:id="8111" w:author="Fernando Alonso Macias" w:date="2024-11-04T13:15:00Z" w16du:dateUtc="2024-11-04T21:15:00Z">
              <w:r w:rsidRPr="00472F3B" w:rsidDel="001A164E">
                <w:rPr>
                  <w:rFonts w:ascii="Arial" w:eastAsia="Times New Roman" w:hAnsi="Arial"/>
                  <w:sz w:val="18"/>
                </w:rPr>
                <w:delText>-116.5</w:delText>
              </w:r>
            </w:del>
          </w:p>
        </w:tc>
      </w:tr>
      <w:tr w:rsidR="00472F3B" w:rsidRPr="00472F3B" w:rsidDel="001A164E" w14:paraId="09E526A4" w14:textId="744AD77C" w:rsidTr="002E451A">
        <w:trPr>
          <w:trHeight w:val="187"/>
          <w:jc w:val="center"/>
          <w:del w:id="8112" w:author="Fernando Alonso Macias" w:date="2024-11-04T13:15:00Z"/>
        </w:trPr>
        <w:tc>
          <w:tcPr>
            <w:tcW w:w="993" w:type="dxa"/>
            <w:tcBorders>
              <w:top w:val="nil"/>
              <w:left w:val="single" w:sz="4" w:space="0" w:color="auto"/>
              <w:bottom w:val="nil"/>
              <w:right w:val="single" w:sz="4" w:space="0" w:color="auto"/>
            </w:tcBorders>
          </w:tcPr>
          <w:p w14:paraId="1220B23E" w14:textId="7198DB0F" w:rsidR="00472F3B" w:rsidRPr="00472F3B" w:rsidDel="001A164E" w:rsidRDefault="00472F3B" w:rsidP="00472F3B">
            <w:pPr>
              <w:keepNext/>
              <w:keepLines/>
              <w:overflowPunct w:val="0"/>
              <w:autoSpaceDE w:val="0"/>
              <w:autoSpaceDN w:val="0"/>
              <w:adjustRightInd w:val="0"/>
              <w:spacing w:line="256" w:lineRule="auto"/>
              <w:textAlignment w:val="baseline"/>
              <w:rPr>
                <w:del w:id="811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B62A6CE" w14:textId="1018BB79" w:rsidR="00472F3B" w:rsidRPr="00472F3B" w:rsidDel="001A164E" w:rsidRDefault="00472F3B" w:rsidP="00472F3B">
            <w:pPr>
              <w:keepNext/>
              <w:keepLines/>
              <w:overflowPunct w:val="0"/>
              <w:autoSpaceDE w:val="0"/>
              <w:autoSpaceDN w:val="0"/>
              <w:adjustRightInd w:val="0"/>
              <w:spacing w:line="256" w:lineRule="auto"/>
              <w:textAlignment w:val="baseline"/>
              <w:rPr>
                <w:del w:id="811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A5DBBD" w14:textId="751214DA" w:rsidR="00472F3B" w:rsidRPr="00472F3B" w:rsidDel="001A164E" w:rsidRDefault="00472F3B" w:rsidP="00472F3B">
            <w:pPr>
              <w:keepNext/>
              <w:keepLines/>
              <w:overflowPunct w:val="0"/>
              <w:autoSpaceDE w:val="0"/>
              <w:autoSpaceDN w:val="0"/>
              <w:adjustRightInd w:val="0"/>
              <w:spacing w:line="256" w:lineRule="auto"/>
              <w:textAlignment w:val="baseline"/>
              <w:rPr>
                <w:del w:id="8115" w:author="Fernando Alonso Macias" w:date="2024-11-04T13:15:00Z" w16du:dateUtc="2024-11-04T21:15:00Z"/>
                <w:rFonts w:ascii="Arial" w:eastAsia="Times New Roman" w:hAnsi="Arial"/>
                <w:sz w:val="18"/>
                <w:lang w:val="sv-SE" w:eastAsia="en-GB"/>
              </w:rPr>
            </w:pPr>
            <w:del w:id="8116" w:author="Fernando Alonso Macias" w:date="2024-11-04T13:15:00Z" w16du:dateUtc="2024-11-04T21:15:00Z">
              <w:r w:rsidRPr="00472F3B" w:rsidDel="001A164E">
                <w:rPr>
                  <w:rFonts w:ascii="Arial" w:eastAsia="Times New Roman" w:hAnsi="Arial"/>
                  <w:sz w:val="18"/>
                  <w:lang w:val="sv-SE" w:eastAsia="en-GB"/>
                </w:rPr>
                <w:delText xml:space="preserve">NR_FDD_FR1_E, </w:delText>
              </w:r>
            </w:del>
          </w:p>
          <w:p w14:paraId="0FEBD6A0" w14:textId="728F27DA" w:rsidR="00472F3B" w:rsidRPr="00472F3B" w:rsidDel="001A164E" w:rsidRDefault="00472F3B" w:rsidP="00472F3B">
            <w:pPr>
              <w:keepNext/>
              <w:keepLines/>
              <w:overflowPunct w:val="0"/>
              <w:autoSpaceDE w:val="0"/>
              <w:autoSpaceDN w:val="0"/>
              <w:adjustRightInd w:val="0"/>
              <w:spacing w:line="256" w:lineRule="auto"/>
              <w:textAlignment w:val="baseline"/>
              <w:rPr>
                <w:del w:id="8117" w:author="Fernando Alonso Macias" w:date="2024-11-04T13:15:00Z" w16du:dateUtc="2024-11-04T21:15:00Z"/>
                <w:rFonts w:ascii="Arial" w:eastAsia="Times New Roman" w:hAnsi="Arial"/>
                <w:sz w:val="18"/>
                <w:lang w:val="sv-SE" w:eastAsia="en-GB"/>
              </w:rPr>
            </w:pPr>
            <w:del w:id="8118" w:author="Fernando Alonso Macias" w:date="2024-11-04T13:15:00Z" w16du:dateUtc="2024-11-04T21:15:00Z">
              <w:r w:rsidRPr="00472F3B" w:rsidDel="001A164E">
                <w:rPr>
                  <w:rFonts w:ascii="Arial" w:eastAsia="Times New Roman" w:hAnsi="Arial"/>
                  <w:sz w:val="18"/>
                  <w:lang w:val="sv-SE" w:eastAsia="en-GB"/>
                </w:rPr>
                <w:delText>NR_TDD_FR1_E</w:delText>
              </w:r>
            </w:del>
          </w:p>
        </w:tc>
        <w:tc>
          <w:tcPr>
            <w:tcW w:w="1126" w:type="dxa"/>
            <w:tcBorders>
              <w:top w:val="nil"/>
              <w:left w:val="single" w:sz="4" w:space="0" w:color="auto"/>
              <w:bottom w:val="nil"/>
              <w:right w:val="single" w:sz="4" w:space="0" w:color="auto"/>
            </w:tcBorders>
          </w:tcPr>
          <w:p w14:paraId="6595805B" w14:textId="78F8B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36A00CC" w14:textId="78D66BC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0"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4AD4E81" w14:textId="54F2CE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1"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7A96DC7" w14:textId="459B5C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2" w:author="Fernando Alonso Macias" w:date="2024-11-04T13:15:00Z" w16du:dateUtc="2024-11-04T21:15:00Z"/>
                <w:rFonts w:ascii="Arial" w:eastAsia="Times New Roman" w:hAnsi="Arial"/>
                <w:sz w:val="18"/>
              </w:rPr>
            </w:pPr>
            <w:del w:id="8123" w:author="Fernando Alonso Macias" w:date="2024-11-04T13:15:00Z" w16du:dateUtc="2024-11-04T21:15:00Z">
              <w:r w:rsidRPr="00472F3B" w:rsidDel="001A164E">
                <w:rPr>
                  <w:rFonts w:ascii="Arial" w:eastAsia="Times New Roman" w:hAnsi="Arial"/>
                  <w:sz w:val="18"/>
                </w:rPr>
                <w:delText>-116</w:delText>
              </w:r>
            </w:del>
          </w:p>
        </w:tc>
      </w:tr>
      <w:tr w:rsidR="00472F3B" w:rsidRPr="00472F3B" w:rsidDel="001A164E" w14:paraId="04B09718" w14:textId="77CEC1E9" w:rsidTr="002E451A">
        <w:trPr>
          <w:trHeight w:val="187"/>
          <w:jc w:val="center"/>
          <w:del w:id="8124" w:author="Fernando Alonso Macias" w:date="2024-11-04T13:15:00Z"/>
        </w:trPr>
        <w:tc>
          <w:tcPr>
            <w:tcW w:w="993" w:type="dxa"/>
            <w:tcBorders>
              <w:top w:val="nil"/>
              <w:left w:val="single" w:sz="4" w:space="0" w:color="auto"/>
              <w:bottom w:val="nil"/>
              <w:right w:val="single" w:sz="4" w:space="0" w:color="auto"/>
            </w:tcBorders>
          </w:tcPr>
          <w:p w14:paraId="37080FA9" w14:textId="763999C5" w:rsidR="00472F3B" w:rsidRPr="00472F3B" w:rsidDel="001A164E" w:rsidRDefault="00472F3B" w:rsidP="00472F3B">
            <w:pPr>
              <w:keepNext/>
              <w:keepLines/>
              <w:overflowPunct w:val="0"/>
              <w:autoSpaceDE w:val="0"/>
              <w:autoSpaceDN w:val="0"/>
              <w:adjustRightInd w:val="0"/>
              <w:spacing w:line="256" w:lineRule="auto"/>
              <w:textAlignment w:val="baseline"/>
              <w:rPr>
                <w:del w:id="81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B4D9512" w14:textId="1ACCFFCC" w:rsidR="00472F3B" w:rsidRPr="00472F3B" w:rsidDel="001A164E" w:rsidRDefault="00472F3B" w:rsidP="00472F3B">
            <w:pPr>
              <w:keepNext/>
              <w:keepLines/>
              <w:overflowPunct w:val="0"/>
              <w:autoSpaceDE w:val="0"/>
              <w:autoSpaceDN w:val="0"/>
              <w:adjustRightInd w:val="0"/>
              <w:spacing w:line="256" w:lineRule="auto"/>
              <w:textAlignment w:val="baseline"/>
              <w:rPr>
                <w:del w:id="81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5CA2BC" w14:textId="0C9AF9C9" w:rsidR="00472F3B" w:rsidRPr="00472F3B" w:rsidDel="001A164E" w:rsidRDefault="00472F3B" w:rsidP="00472F3B">
            <w:pPr>
              <w:keepNext/>
              <w:keepLines/>
              <w:overflowPunct w:val="0"/>
              <w:autoSpaceDE w:val="0"/>
              <w:autoSpaceDN w:val="0"/>
              <w:adjustRightInd w:val="0"/>
              <w:spacing w:line="256" w:lineRule="auto"/>
              <w:textAlignment w:val="baseline"/>
              <w:rPr>
                <w:del w:id="8127" w:author="Fernando Alonso Macias" w:date="2024-11-04T13:15:00Z" w16du:dateUtc="2024-11-04T21:15:00Z"/>
                <w:rFonts w:ascii="Arial" w:eastAsia="Times New Roman" w:hAnsi="Arial"/>
                <w:sz w:val="18"/>
                <w:lang w:eastAsia="en-GB"/>
              </w:rPr>
            </w:pPr>
            <w:del w:id="81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EDC0646" w14:textId="306D4A5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9E98E8F" w14:textId="6BC9DF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0EE9B4" w14:textId="3A9F2A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7286B7F" w14:textId="34929E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2" w:author="Fernando Alonso Macias" w:date="2024-11-04T13:15:00Z" w16du:dateUtc="2024-11-04T21:15:00Z"/>
                <w:rFonts w:ascii="Arial" w:eastAsia="Times New Roman" w:hAnsi="Arial"/>
                <w:sz w:val="18"/>
              </w:rPr>
            </w:pPr>
            <w:del w:id="8133" w:author="Fernando Alonso Macias" w:date="2024-11-04T13:15:00Z" w16du:dateUtc="2024-11-04T21:15:00Z">
              <w:r w:rsidRPr="00472F3B" w:rsidDel="001A164E">
                <w:rPr>
                  <w:rFonts w:ascii="Arial" w:eastAsia="Times New Roman" w:hAnsi="Arial"/>
                  <w:sz w:val="18"/>
                </w:rPr>
                <w:delText>-115.5</w:delText>
              </w:r>
            </w:del>
          </w:p>
        </w:tc>
      </w:tr>
      <w:tr w:rsidR="00472F3B" w:rsidRPr="00472F3B" w:rsidDel="001A164E" w14:paraId="2E1748BE" w14:textId="4D0BCD4D" w:rsidTr="002E451A">
        <w:trPr>
          <w:trHeight w:val="187"/>
          <w:jc w:val="center"/>
          <w:del w:id="8134" w:author="Fernando Alonso Macias" w:date="2024-11-04T13:15:00Z"/>
        </w:trPr>
        <w:tc>
          <w:tcPr>
            <w:tcW w:w="993" w:type="dxa"/>
            <w:tcBorders>
              <w:top w:val="nil"/>
              <w:left w:val="single" w:sz="4" w:space="0" w:color="auto"/>
              <w:bottom w:val="nil"/>
              <w:right w:val="single" w:sz="4" w:space="0" w:color="auto"/>
            </w:tcBorders>
          </w:tcPr>
          <w:p w14:paraId="05A130CA" w14:textId="51F209B8" w:rsidR="00472F3B" w:rsidRPr="00472F3B" w:rsidDel="001A164E" w:rsidRDefault="00472F3B" w:rsidP="00472F3B">
            <w:pPr>
              <w:keepNext/>
              <w:keepLines/>
              <w:overflowPunct w:val="0"/>
              <w:autoSpaceDE w:val="0"/>
              <w:autoSpaceDN w:val="0"/>
              <w:adjustRightInd w:val="0"/>
              <w:spacing w:line="256" w:lineRule="auto"/>
              <w:textAlignment w:val="baseline"/>
              <w:rPr>
                <w:del w:id="813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D96A49" w14:textId="4D6BBE45" w:rsidR="00472F3B" w:rsidRPr="00472F3B" w:rsidDel="001A164E" w:rsidRDefault="00472F3B" w:rsidP="00472F3B">
            <w:pPr>
              <w:keepNext/>
              <w:keepLines/>
              <w:overflowPunct w:val="0"/>
              <w:autoSpaceDE w:val="0"/>
              <w:autoSpaceDN w:val="0"/>
              <w:adjustRightInd w:val="0"/>
              <w:spacing w:line="256" w:lineRule="auto"/>
              <w:textAlignment w:val="baseline"/>
              <w:rPr>
                <w:del w:id="81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6CF2F24" w14:textId="7C57BFE7" w:rsidR="00472F3B" w:rsidRPr="00472F3B" w:rsidDel="001A164E" w:rsidRDefault="00472F3B" w:rsidP="00472F3B">
            <w:pPr>
              <w:keepNext/>
              <w:keepLines/>
              <w:overflowPunct w:val="0"/>
              <w:autoSpaceDE w:val="0"/>
              <w:autoSpaceDN w:val="0"/>
              <w:adjustRightInd w:val="0"/>
              <w:spacing w:line="256" w:lineRule="auto"/>
              <w:textAlignment w:val="baseline"/>
              <w:rPr>
                <w:del w:id="8137" w:author="Fernando Alonso Macias" w:date="2024-11-04T13:15:00Z" w16du:dateUtc="2024-11-04T21:15:00Z"/>
                <w:rFonts w:ascii="Arial" w:eastAsia="Times New Roman" w:hAnsi="Arial"/>
                <w:sz w:val="18"/>
                <w:lang w:eastAsia="en-GB"/>
              </w:rPr>
            </w:pPr>
            <w:del w:id="81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25502988" w14:textId="4D6A0E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F561BC1" w14:textId="78AB1D8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5736A51" w14:textId="5799E0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7C28FE6" w14:textId="1069FC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2" w:author="Fernando Alonso Macias" w:date="2024-11-04T13:15:00Z" w16du:dateUtc="2024-11-04T21:15:00Z"/>
                <w:rFonts w:ascii="Arial" w:eastAsia="Times New Roman" w:hAnsi="Arial"/>
                <w:sz w:val="18"/>
              </w:rPr>
            </w:pPr>
            <w:del w:id="8143"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138B105F" w14:textId="506B2570" w:rsidTr="002E451A">
        <w:trPr>
          <w:trHeight w:val="187"/>
          <w:jc w:val="center"/>
          <w:del w:id="8144" w:author="Fernando Alonso Macias" w:date="2024-11-04T13:15:00Z"/>
        </w:trPr>
        <w:tc>
          <w:tcPr>
            <w:tcW w:w="993" w:type="dxa"/>
            <w:tcBorders>
              <w:top w:val="nil"/>
              <w:left w:val="single" w:sz="4" w:space="0" w:color="auto"/>
              <w:bottom w:val="nil"/>
              <w:right w:val="single" w:sz="4" w:space="0" w:color="auto"/>
            </w:tcBorders>
          </w:tcPr>
          <w:p w14:paraId="4E4E60DD" w14:textId="58CFCF66" w:rsidR="00472F3B" w:rsidRPr="00472F3B" w:rsidDel="001A164E" w:rsidRDefault="00472F3B" w:rsidP="00472F3B">
            <w:pPr>
              <w:keepNext/>
              <w:keepLines/>
              <w:overflowPunct w:val="0"/>
              <w:autoSpaceDE w:val="0"/>
              <w:autoSpaceDN w:val="0"/>
              <w:adjustRightInd w:val="0"/>
              <w:spacing w:line="256" w:lineRule="auto"/>
              <w:textAlignment w:val="baseline"/>
              <w:rPr>
                <w:del w:id="81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E6CED6" w14:textId="37546062" w:rsidR="00472F3B" w:rsidRPr="00472F3B" w:rsidDel="001A164E" w:rsidRDefault="00472F3B" w:rsidP="00472F3B">
            <w:pPr>
              <w:keepNext/>
              <w:keepLines/>
              <w:overflowPunct w:val="0"/>
              <w:autoSpaceDE w:val="0"/>
              <w:autoSpaceDN w:val="0"/>
              <w:adjustRightInd w:val="0"/>
              <w:spacing w:line="256" w:lineRule="auto"/>
              <w:textAlignment w:val="baseline"/>
              <w:rPr>
                <w:del w:id="81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99A555" w14:textId="67D2F75E" w:rsidR="00472F3B" w:rsidRPr="00472F3B" w:rsidDel="001A164E" w:rsidRDefault="00472F3B" w:rsidP="00472F3B">
            <w:pPr>
              <w:keepNext/>
              <w:keepLines/>
              <w:overflowPunct w:val="0"/>
              <w:autoSpaceDE w:val="0"/>
              <w:autoSpaceDN w:val="0"/>
              <w:adjustRightInd w:val="0"/>
              <w:spacing w:line="256" w:lineRule="auto"/>
              <w:textAlignment w:val="baseline"/>
              <w:rPr>
                <w:del w:id="8147" w:author="Fernando Alonso Macias" w:date="2024-11-04T13:15:00Z" w16du:dateUtc="2024-11-04T21:15:00Z"/>
                <w:rFonts w:ascii="Arial" w:eastAsia="Times New Roman" w:hAnsi="Arial"/>
                <w:sz w:val="18"/>
                <w:lang w:eastAsia="en-GB"/>
              </w:rPr>
            </w:pPr>
            <w:del w:id="81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568938E" w14:textId="2368AD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7F19B15" w14:textId="01D359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AD74F10" w14:textId="24163C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01223B" w14:textId="166F8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2" w:author="Fernando Alonso Macias" w:date="2024-11-04T13:15:00Z" w16du:dateUtc="2024-11-04T21:15:00Z"/>
                <w:rFonts w:ascii="Arial" w:eastAsia="Times New Roman" w:hAnsi="Arial"/>
                <w:sz w:val="18"/>
              </w:rPr>
            </w:pPr>
            <w:del w:id="8153"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6802F5B3" w14:textId="1CB0068A" w:rsidTr="002E451A">
        <w:trPr>
          <w:trHeight w:val="187"/>
          <w:jc w:val="center"/>
          <w:del w:id="8154" w:author="Fernando Alonso Macias" w:date="2024-11-04T13:15:00Z"/>
        </w:trPr>
        <w:tc>
          <w:tcPr>
            <w:tcW w:w="993" w:type="dxa"/>
            <w:tcBorders>
              <w:top w:val="nil"/>
              <w:left w:val="single" w:sz="4" w:space="0" w:color="auto"/>
              <w:bottom w:val="nil"/>
              <w:right w:val="single" w:sz="4" w:space="0" w:color="auto"/>
            </w:tcBorders>
          </w:tcPr>
          <w:p w14:paraId="58FFC54E" w14:textId="39880C7C" w:rsidR="00472F3B" w:rsidRPr="00472F3B" w:rsidDel="001A164E" w:rsidRDefault="00472F3B" w:rsidP="00472F3B">
            <w:pPr>
              <w:keepNext/>
              <w:keepLines/>
              <w:overflowPunct w:val="0"/>
              <w:autoSpaceDE w:val="0"/>
              <w:autoSpaceDN w:val="0"/>
              <w:adjustRightInd w:val="0"/>
              <w:spacing w:line="256" w:lineRule="auto"/>
              <w:textAlignment w:val="baseline"/>
              <w:rPr>
                <w:del w:id="81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7413566" w14:textId="3353BFDF" w:rsidR="00472F3B" w:rsidRPr="00472F3B" w:rsidDel="001A164E" w:rsidRDefault="00472F3B" w:rsidP="00472F3B">
            <w:pPr>
              <w:keepNext/>
              <w:keepLines/>
              <w:overflowPunct w:val="0"/>
              <w:autoSpaceDE w:val="0"/>
              <w:autoSpaceDN w:val="0"/>
              <w:adjustRightInd w:val="0"/>
              <w:spacing w:line="256" w:lineRule="auto"/>
              <w:textAlignment w:val="baseline"/>
              <w:rPr>
                <w:del w:id="81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BAA71C1" w14:textId="45987C3A" w:rsidR="00472F3B" w:rsidRPr="00472F3B" w:rsidDel="001A164E" w:rsidRDefault="00472F3B" w:rsidP="00472F3B">
            <w:pPr>
              <w:keepNext/>
              <w:keepLines/>
              <w:overflowPunct w:val="0"/>
              <w:autoSpaceDE w:val="0"/>
              <w:autoSpaceDN w:val="0"/>
              <w:adjustRightInd w:val="0"/>
              <w:spacing w:line="256" w:lineRule="auto"/>
              <w:textAlignment w:val="baseline"/>
              <w:rPr>
                <w:del w:id="8157" w:author="Fernando Alonso Macias" w:date="2024-11-04T13:15:00Z" w16du:dateUtc="2024-11-04T21:15:00Z"/>
                <w:rFonts w:ascii="Arial" w:eastAsia="Times New Roman" w:hAnsi="Arial"/>
                <w:sz w:val="18"/>
                <w:lang w:eastAsia="en-GB"/>
              </w:rPr>
            </w:pPr>
            <w:del w:id="81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64DAE1F0" w14:textId="05E29B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C1A9273" w14:textId="6181F1C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0C95" w14:textId="51255B9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25FCA2EC" w14:textId="7820C8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2" w:author="Fernando Alonso Macias" w:date="2024-11-04T13:15:00Z" w16du:dateUtc="2024-11-04T21:15:00Z"/>
                <w:rFonts w:ascii="Arial" w:eastAsia="Times New Roman" w:hAnsi="Arial"/>
                <w:sz w:val="18"/>
              </w:rPr>
            </w:pPr>
            <w:del w:id="8163" w:author="Fernando Alonso Macias" w:date="2024-11-04T13:15:00Z" w16du:dateUtc="2024-11-04T21:15:00Z">
              <w:r w:rsidRPr="00472F3B" w:rsidDel="001A164E">
                <w:rPr>
                  <w:rFonts w:ascii="Arial" w:eastAsia="SimSun" w:hAnsi="Arial" w:hint="eastAsia"/>
                  <w:sz w:val="18"/>
                  <w:lang w:val="en-US" w:eastAsia="zh-CN"/>
                </w:rPr>
                <w:delText>-111.5</w:delText>
              </w:r>
            </w:del>
          </w:p>
        </w:tc>
      </w:tr>
      <w:tr w:rsidR="00472F3B" w:rsidRPr="00472F3B" w:rsidDel="001A164E" w14:paraId="698B9BD8" w14:textId="6884FB0E" w:rsidTr="002E451A">
        <w:trPr>
          <w:trHeight w:val="187"/>
          <w:jc w:val="center"/>
          <w:del w:id="8164" w:author="Fernando Alonso Macias" w:date="2024-11-04T13:15:00Z"/>
        </w:trPr>
        <w:tc>
          <w:tcPr>
            <w:tcW w:w="993" w:type="dxa"/>
            <w:tcBorders>
              <w:top w:val="nil"/>
              <w:left w:val="single" w:sz="4" w:space="0" w:color="auto"/>
              <w:bottom w:val="nil"/>
              <w:right w:val="single" w:sz="4" w:space="0" w:color="auto"/>
            </w:tcBorders>
            <w:hideMark/>
          </w:tcPr>
          <w:p w14:paraId="5498B62F" w14:textId="27F79F32" w:rsidR="00472F3B" w:rsidRPr="00472F3B" w:rsidDel="001A164E" w:rsidRDefault="00472F3B" w:rsidP="00472F3B">
            <w:pPr>
              <w:keepNext/>
              <w:keepLines/>
              <w:overflowPunct w:val="0"/>
              <w:autoSpaceDE w:val="0"/>
              <w:autoSpaceDN w:val="0"/>
              <w:adjustRightInd w:val="0"/>
              <w:textAlignment w:val="baseline"/>
              <w:rPr>
                <w:del w:id="8165" w:author="Fernando Alonso Macias" w:date="2024-11-04T13:15:00Z" w16du:dateUtc="2024-11-04T21:15:00Z"/>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019200F8" w14:textId="20674DCF" w:rsidR="00472F3B" w:rsidRPr="00472F3B" w:rsidDel="001A164E" w:rsidRDefault="00472F3B" w:rsidP="00472F3B">
            <w:pPr>
              <w:keepNext/>
              <w:keepLines/>
              <w:overflowPunct w:val="0"/>
              <w:autoSpaceDE w:val="0"/>
              <w:autoSpaceDN w:val="0"/>
              <w:adjustRightInd w:val="0"/>
              <w:spacing w:line="256" w:lineRule="auto"/>
              <w:textAlignment w:val="baseline"/>
              <w:rPr>
                <w:del w:id="8166" w:author="Fernando Alonso Macias" w:date="2024-11-04T13:15:00Z" w16du:dateUtc="2024-11-04T21:15:00Z"/>
                <w:rFonts w:ascii="Arial" w:eastAsia="Times New Roman" w:hAnsi="Arial"/>
                <w:sz w:val="18"/>
                <w:lang w:eastAsia="en-GB"/>
              </w:rPr>
            </w:pPr>
            <w:del w:id="81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593BE00A" w14:textId="4D4C9935" w:rsidR="00472F3B" w:rsidRPr="00472F3B" w:rsidDel="001A164E" w:rsidRDefault="00472F3B" w:rsidP="00472F3B">
            <w:pPr>
              <w:keepNext/>
              <w:keepLines/>
              <w:overflowPunct w:val="0"/>
              <w:autoSpaceDE w:val="0"/>
              <w:autoSpaceDN w:val="0"/>
              <w:adjustRightInd w:val="0"/>
              <w:spacing w:line="256" w:lineRule="auto"/>
              <w:textAlignment w:val="baseline"/>
              <w:rPr>
                <w:del w:id="8168" w:author="Fernando Alonso Macias" w:date="2024-11-04T13:15:00Z" w16du:dateUtc="2024-11-04T21:15:00Z"/>
                <w:rFonts w:ascii="Arial" w:eastAsia="Times New Roman" w:hAnsi="Arial"/>
                <w:sz w:val="18"/>
                <w:lang w:eastAsia="en-GB"/>
              </w:rPr>
            </w:pPr>
            <w:del w:id="81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hideMark/>
          </w:tcPr>
          <w:p w14:paraId="690ED771" w14:textId="0E9E6B7C" w:rsidR="00472F3B" w:rsidRPr="00472F3B" w:rsidDel="001A164E" w:rsidRDefault="00472F3B" w:rsidP="00472F3B">
            <w:pPr>
              <w:keepNext/>
              <w:keepLines/>
              <w:overflowPunct w:val="0"/>
              <w:autoSpaceDE w:val="0"/>
              <w:autoSpaceDN w:val="0"/>
              <w:adjustRightInd w:val="0"/>
              <w:jc w:val="center"/>
              <w:textAlignment w:val="baseline"/>
              <w:rPr>
                <w:del w:id="81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796C005C" w14:textId="60D69719" w:rsidR="00472F3B" w:rsidRPr="00472F3B" w:rsidDel="001A164E" w:rsidRDefault="00472F3B" w:rsidP="00472F3B">
            <w:pPr>
              <w:keepNext/>
              <w:keepLines/>
              <w:overflowPunct w:val="0"/>
              <w:autoSpaceDE w:val="0"/>
              <w:autoSpaceDN w:val="0"/>
              <w:adjustRightInd w:val="0"/>
              <w:jc w:val="center"/>
              <w:textAlignment w:val="baseline"/>
              <w:rPr>
                <w:del w:id="8171" w:author="Fernando Alonso Macias" w:date="2024-11-04T13:15:00Z" w16du:dateUtc="2024-11-04T21:15:00Z"/>
                <w:rFonts w:ascii="Arial" w:eastAsia="Times New Roman" w:hAnsi="Arial"/>
                <w:sz w:val="18"/>
                <w:lang w:eastAsia="en-GB"/>
              </w:rPr>
            </w:pPr>
            <w:del w:id="8172"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3F56C25B" w14:textId="06CD2A41" w:rsidR="00472F3B" w:rsidRPr="00472F3B" w:rsidDel="001A164E" w:rsidRDefault="00472F3B" w:rsidP="00472F3B">
            <w:pPr>
              <w:keepNext/>
              <w:keepLines/>
              <w:overflowPunct w:val="0"/>
              <w:autoSpaceDE w:val="0"/>
              <w:autoSpaceDN w:val="0"/>
              <w:adjustRightInd w:val="0"/>
              <w:jc w:val="center"/>
              <w:textAlignment w:val="baseline"/>
              <w:rPr>
                <w:del w:id="8173" w:author="Fernando Alonso Macias" w:date="2024-11-04T13:15:00Z" w16du:dateUtc="2024-11-04T21:15:00Z"/>
                <w:rFonts w:ascii="Arial" w:eastAsia="Times New Roman" w:hAnsi="Arial"/>
                <w:sz w:val="18"/>
                <w:lang w:eastAsia="en-GB"/>
              </w:rPr>
            </w:pPr>
            <w:del w:id="817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top w:val="single" w:sz="4" w:space="0" w:color="auto"/>
              <w:left w:val="single" w:sz="4" w:space="0" w:color="auto"/>
              <w:bottom w:val="single" w:sz="4" w:space="0" w:color="auto"/>
              <w:right w:val="single" w:sz="4" w:space="0" w:color="auto"/>
            </w:tcBorders>
            <w:hideMark/>
          </w:tcPr>
          <w:p w14:paraId="7E6AFD7D" w14:textId="6B7452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75" w:author="Fernando Alonso Macias" w:date="2024-11-04T13:15:00Z" w16du:dateUtc="2024-11-04T21:15:00Z"/>
                <w:rFonts w:ascii="Arial" w:eastAsia="Times New Roman" w:hAnsi="Arial"/>
                <w:sz w:val="16"/>
                <w:lang w:eastAsia="en-GB"/>
              </w:rPr>
            </w:pPr>
            <w:del w:id="8176"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530116A9" w14:textId="395AEA7B" w:rsidTr="002E451A">
        <w:trPr>
          <w:trHeight w:val="187"/>
          <w:jc w:val="center"/>
          <w:del w:id="8177" w:author="Fernando Alonso Macias" w:date="2024-11-04T13:15:00Z"/>
        </w:trPr>
        <w:tc>
          <w:tcPr>
            <w:tcW w:w="993" w:type="dxa"/>
            <w:tcBorders>
              <w:top w:val="nil"/>
              <w:left w:val="single" w:sz="4" w:space="0" w:color="auto"/>
              <w:bottom w:val="nil"/>
              <w:right w:val="single" w:sz="4" w:space="0" w:color="auto"/>
            </w:tcBorders>
            <w:hideMark/>
          </w:tcPr>
          <w:p w14:paraId="2BE69BFD" w14:textId="50A027C5" w:rsidR="00472F3B" w:rsidRPr="00472F3B" w:rsidDel="001A164E" w:rsidRDefault="00472F3B" w:rsidP="00472F3B">
            <w:pPr>
              <w:keepNext/>
              <w:keepLines/>
              <w:overflowPunct w:val="0"/>
              <w:autoSpaceDE w:val="0"/>
              <w:autoSpaceDN w:val="0"/>
              <w:adjustRightInd w:val="0"/>
              <w:textAlignment w:val="baseline"/>
              <w:rPr>
                <w:del w:id="817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FB0FAD" w14:textId="2B2288AF" w:rsidR="00472F3B" w:rsidRPr="00472F3B" w:rsidDel="001A164E" w:rsidRDefault="00472F3B" w:rsidP="00472F3B">
            <w:pPr>
              <w:keepNext/>
              <w:keepLines/>
              <w:overflowPunct w:val="0"/>
              <w:autoSpaceDE w:val="0"/>
              <w:autoSpaceDN w:val="0"/>
              <w:adjustRightInd w:val="0"/>
              <w:spacing w:line="256" w:lineRule="auto"/>
              <w:textAlignment w:val="baseline"/>
              <w:rPr>
                <w:del w:id="81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9546B9" w14:textId="17667D0C" w:rsidR="00472F3B" w:rsidRPr="00472F3B" w:rsidDel="001A164E" w:rsidRDefault="00472F3B" w:rsidP="00472F3B">
            <w:pPr>
              <w:keepNext/>
              <w:keepLines/>
              <w:overflowPunct w:val="0"/>
              <w:autoSpaceDE w:val="0"/>
              <w:autoSpaceDN w:val="0"/>
              <w:adjustRightInd w:val="0"/>
              <w:spacing w:line="256" w:lineRule="auto"/>
              <w:textAlignment w:val="baseline"/>
              <w:rPr>
                <w:del w:id="8180" w:author="Fernando Alonso Macias" w:date="2024-11-04T13:15:00Z" w16du:dateUtc="2024-11-04T21:15:00Z"/>
                <w:rFonts w:ascii="Arial" w:eastAsia="Times New Roman" w:hAnsi="Arial"/>
                <w:sz w:val="18"/>
                <w:lang w:eastAsia="en-GB"/>
              </w:rPr>
            </w:pPr>
            <w:del w:id="81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13C7101C" w14:textId="51D7FAF8" w:rsidR="00472F3B" w:rsidRPr="00472F3B" w:rsidDel="001A164E" w:rsidRDefault="00472F3B" w:rsidP="00472F3B">
            <w:pPr>
              <w:keepNext/>
              <w:keepLines/>
              <w:overflowPunct w:val="0"/>
              <w:autoSpaceDE w:val="0"/>
              <w:autoSpaceDN w:val="0"/>
              <w:adjustRightInd w:val="0"/>
              <w:jc w:val="center"/>
              <w:textAlignment w:val="baseline"/>
              <w:rPr>
                <w:del w:id="818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6C1C109" w14:textId="65C3CC1D" w:rsidR="00472F3B" w:rsidRPr="00472F3B" w:rsidDel="001A164E" w:rsidRDefault="00472F3B" w:rsidP="00472F3B">
            <w:pPr>
              <w:keepNext/>
              <w:keepLines/>
              <w:overflowPunct w:val="0"/>
              <w:autoSpaceDE w:val="0"/>
              <w:autoSpaceDN w:val="0"/>
              <w:adjustRightInd w:val="0"/>
              <w:jc w:val="center"/>
              <w:textAlignment w:val="baseline"/>
              <w:rPr>
                <w:del w:id="818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175F51" w14:textId="237A7471" w:rsidR="00472F3B" w:rsidRPr="00472F3B" w:rsidDel="001A164E" w:rsidRDefault="00472F3B" w:rsidP="00472F3B">
            <w:pPr>
              <w:keepNext/>
              <w:keepLines/>
              <w:overflowPunct w:val="0"/>
              <w:autoSpaceDE w:val="0"/>
              <w:autoSpaceDN w:val="0"/>
              <w:adjustRightInd w:val="0"/>
              <w:jc w:val="center"/>
              <w:textAlignment w:val="baseline"/>
              <w:rPr>
                <w:del w:id="818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5B09997" w14:textId="2A131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85" w:author="Fernando Alonso Macias" w:date="2024-11-04T13:15:00Z" w16du:dateUtc="2024-11-04T21:15:00Z"/>
                <w:rFonts w:ascii="Arial" w:eastAsia="Times New Roman" w:hAnsi="Arial"/>
                <w:sz w:val="16"/>
                <w:lang w:eastAsia="en-GB"/>
              </w:rPr>
            </w:pPr>
            <w:del w:id="8186"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7461D461" w14:textId="410A27C4" w:rsidTr="002E451A">
        <w:trPr>
          <w:trHeight w:val="187"/>
          <w:jc w:val="center"/>
          <w:del w:id="8187" w:author="Fernando Alonso Macias" w:date="2024-11-04T13:15:00Z"/>
        </w:trPr>
        <w:tc>
          <w:tcPr>
            <w:tcW w:w="993" w:type="dxa"/>
            <w:tcBorders>
              <w:top w:val="nil"/>
              <w:left w:val="single" w:sz="4" w:space="0" w:color="auto"/>
              <w:bottom w:val="nil"/>
              <w:right w:val="single" w:sz="4" w:space="0" w:color="auto"/>
            </w:tcBorders>
            <w:hideMark/>
          </w:tcPr>
          <w:p w14:paraId="6BCF454E" w14:textId="6FE24A85" w:rsidR="00472F3B" w:rsidRPr="00472F3B" w:rsidDel="001A164E" w:rsidRDefault="00472F3B" w:rsidP="00472F3B">
            <w:pPr>
              <w:keepNext/>
              <w:keepLines/>
              <w:overflowPunct w:val="0"/>
              <w:autoSpaceDE w:val="0"/>
              <w:autoSpaceDN w:val="0"/>
              <w:adjustRightInd w:val="0"/>
              <w:textAlignment w:val="baseline"/>
              <w:rPr>
                <w:del w:id="818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9A2C178" w14:textId="5751C85A" w:rsidR="00472F3B" w:rsidRPr="00472F3B" w:rsidDel="001A164E" w:rsidRDefault="00472F3B" w:rsidP="00472F3B">
            <w:pPr>
              <w:keepNext/>
              <w:keepLines/>
              <w:overflowPunct w:val="0"/>
              <w:autoSpaceDE w:val="0"/>
              <w:autoSpaceDN w:val="0"/>
              <w:adjustRightInd w:val="0"/>
              <w:spacing w:line="256" w:lineRule="auto"/>
              <w:textAlignment w:val="baseline"/>
              <w:rPr>
                <w:del w:id="81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3E4BD15" w14:textId="04491FF6" w:rsidR="00472F3B" w:rsidRPr="00472F3B" w:rsidDel="001A164E" w:rsidRDefault="00472F3B" w:rsidP="00472F3B">
            <w:pPr>
              <w:keepNext/>
              <w:keepLines/>
              <w:overflowPunct w:val="0"/>
              <w:autoSpaceDE w:val="0"/>
              <w:autoSpaceDN w:val="0"/>
              <w:adjustRightInd w:val="0"/>
              <w:spacing w:line="256" w:lineRule="auto"/>
              <w:textAlignment w:val="baseline"/>
              <w:rPr>
                <w:del w:id="8190" w:author="Fernando Alonso Macias" w:date="2024-11-04T13:15:00Z" w16du:dateUtc="2024-11-04T21:15:00Z"/>
                <w:rFonts w:ascii="Arial" w:eastAsia="Times New Roman" w:hAnsi="Arial"/>
                <w:sz w:val="18"/>
                <w:lang w:eastAsia="en-GB"/>
              </w:rPr>
            </w:pPr>
            <w:del w:id="81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936BA14" w14:textId="045BE408" w:rsidR="00472F3B" w:rsidRPr="00472F3B" w:rsidDel="001A164E" w:rsidRDefault="00472F3B" w:rsidP="00472F3B">
            <w:pPr>
              <w:keepNext/>
              <w:keepLines/>
              <w:overflowPunct w:val="0"/>
              <w:autoSpaceDE w:val="0"/>
              <w:autoSpaceDN w:val="0"/>
              <w:adjustRightInd w:val="0"/>
              <w:jc w:val="center"/>
              <w:textAlignment w:val="baseline"/>
              <w:rPr>
                <w:del w:id="819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38D56E1" w14:textId="5447BB35" w:rsidR="00472F3B" w:rsidRPr="00472F3B" w:rsidDel="001A164E" w:rsidRDefault="00472F3B" w:rsidP="00472F3B">
            <w:pPr>
              <w:keepNext/>
              <w:keepLines/>
              <w:overflowPunct w:val="0"/>
              <w:autoSpaceDE w:val="0"/>
              <w:autoSpaceDN w:val="0"/>
              <w:adjustRightInd w:val="0"/>
              <w:jc w:val="center"/>
              <w:textAlignment w:val="baseline"/>
              <w:rPr>
                <w:del w:id="819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04A9F66" w14:textId="5EE5B1D9" w:rsidR="00472F3B" w:rsidRPr="00472F3B" w:rsidDel="001A164E" w:rsidRDefault="00472F3B" w:rsidP="00472F3B">
            <w:pPr>
              <w:keepNext/>
              <w:keepLines/>
              <w:overflowPunct w:val="0"/>
              <w:autoSpaceDE w:val="0"/>
              <w:autoSpaceDN w:val="0"/>
              <w:adjustRightInd w:val="0"/>
              <w:jc w:val="center"/>
              <w:textAlignment w:val="baseline"/>
              <w:rPr>
                <w:del w:id="819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9D1E598" w14:textId="603DE1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95" w:author="Fernando Alonso Macias" w:date="2024-11-04T13:15:00Z" w16du:dateUtc="2024-11-04T21:15:00Z"/>
                <w:rFonts w:ascii="Arial" w:eastAsia="Times New Roman" w:hAnsi="Arial"/>
                <w:sz w:val="16"/>
                <w:lang w:eastAsia="en-GB"/>
              </w:rPr>
            </w:pPr>
            <w:del w:id="819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BE4EF87" w14:textId="25759681" w:rsidTr="002E451A">
        <w:trPr>
          <w:trHeight w:val="187"/>
          <w:jc w:val="center"/>
          <w:del w:id="8197" w:author="Fernando Alonso Macias" w:date="2024-11-04T13:15:00Z"/>
        </w:trPr>
        <w:tc>
          <w:tcPr>
            <w:tcW w:w="993" w:type="dxa"/>
            <w:tcBorders>
              <w:top w:val="nil"/>
              <w:left w:val="single" w:sz="4" w:space="0" w:color="auto"/>
              <w:bottom w:val="nil"/>
              <w:right w:val="single" w:sz="4" w:space="0" w:color="auto"/>
            </w:tcBorders>
            <w:hideMark/>
          </w:tcPr>
          <w:p w14:paraId="681D771C" w14:textId="3DA459B4" w:rsidR="00472F3B" w:rsidRPr="00472F3B" w:rsidDel="001A164E" w:rsidRDefault="00472F3B" w:rsidP="00472F3B">
            <w:pPr>
              <w:keepNext/>
              <w:keepLines/>
              <w:overflowPunct w:val="0"/>
              <w:autoSpaceDE w:val="0"/>
              <w:autoSpaceDN w:val="0"/>
              <w:adjustRightInd w:val="0"/>
              <w:textAlignment w:val="baseline"/>
              <w:rPr>
                <w:del w:id="819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D6F6056" w14:textId="65121D83" w:rsidR="00472F3B" w:rsidRPr="00472F3B" w:rsidDel="001A164E" w:rsidRDefault="00472F3B" w:rsidP="00472F3B">
            <w:pPr>
              <w:keepNext/>
              <w:keepLines/>
              <w:overflowPunct w:val="0"/>
              <w:autoSpaceDE w:val="0"/>
              <w:autoSpaceDN w:val="0"/>
              <w:adjustRightInd w:val="0"/>
              <w:spacing w:line="256" w:lineRule="auto"/>
              <w:textAlignment w:val="baseline"/>
              <w:rPr>
                <w:del w:id="81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CFA40D" w14:textId="2A798BD6" w:rsidR="00472F3B" w:rsidRPr="00472F3B" w:rsidDel="001A164E" w:rsidRDefault="00472F3B" w:rsidP="00472F3B">
            <w:pPr>
              <w:keepNext/>
              <w:keepLines/>
              <w:overflowPunct w:val="0"/>
              <w:autoSpaceDE w:val="0"/>
              <w:autoSpaceDN w:val="0"/>
              <w:adjustRightInd w:val="0"/>
              <w:spacing w:line="256" w:lineRule="auto"/>
              <w:textAlignment w:val="baseline"/>
              <w:rPr>
                <w:del w:id="8200" w:author="Fernando Alonso Macias" w:date="2024-11-04T13:15:00Z" w16du:dateUtc="2024-11-04T21:15:00Z"/>
                <w:rFonts w:ascii="Arial" w:eastAsia="Times New Roman" w:hAnsi="Arial"/>
                <w:sz w:val="18"/>
                <w:lang w:val="sv-SE" w:eastAsia="en-GB"/>
              </w:rPr>
            </w:pPr>
            <w:del w:id="82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CD55445" w14:textId="13F64FC3" w:rsidR="00472F3B" w:rsidRPr="00472F3B" w:rsidDel="001A164E" w:rsidRDefault="00472F3B" w:rsidP="00472F3B">
            <w:pPr>
              <w:keepNext/>
              <w:keepLines/>
              <w:overflowPunct w:val="0"/>
              <w:autoSpaceDE w:val="0"/>
              <w:autoSpaceDN w:val="0"/>
              <w:adjustRightInd w:val="0"/>
              <w:jc w:val="center"/>
              <w:textAlignment w:val="baseline"/>
              <w:rPr>
                <w:del w:id="820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F0EDB31" w14:textId="6B5EAD1A" w:rsidR="00472F3B" w:rsidRPr="00472F3B" w:rsidDel="001A164E" w:rsidRDefault="00472F3B" w:rsidP="00472F3B">
            <w:pPr>
              <w:keepNext/>
              <w:keepLines/>
              <w:overflowPunct w:val="0"/>
              <w:autoSpaceDE w:val="0"/>
              <w:autoSpaceDN w:val="0"/>
              <w:adjustRightInd w:val="0"/>
              <w:jc w:val="center"/>
              <w:textAlignment w:val="baseline"/>
              <w:rPr>
                <w:del w:id="820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07FBD805" w14:textId="2A23A04E" w:rsidR="00472F3B" w:rsidRPr="00472F3B" w:rsidDel="001A164E" w:rsidRDefault="00472F3B" w:rsidP="00472F3B">
            <w:pPr>
              <w:keepNext/>
              <w:keepLines/>
              <w:overflowPunct w:val="0"/>
              <w:autoSpaceDE w:val="0"/>
              <w:autoSpaceDN w:val="0"/>
              <w:adjustRightInd w:val="0"/>
              <w:jc w:val="center"/>
              <w:textAlignment w:val="baseline"/>
              <w:rPr>
                <w:del w:id="820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39AFCE6" w14:textId="562005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05" w:author="Fernando Alonso Macias" w:date="2024-11-04T13:15:00Z" w16du:dateUtc="2024-11-04T21:15:00Z"/>
                <w:rFonts w:ascii="Arial" w:eastAsia="Times New Roman" w:hAnsi="Arial"/>
                <w:sz w:val="16"/>
                <w:lang w:eastAsia="en-GB"/>
              </w:rPr>
            </w:pPr>
            <w:del w:id="820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0201C43A" w14:textId="7CF79A2D" w:rsidTr="002E451A">
        <w:trPr>
          <w:trHeight w:val="187"/>
          <w:jc w:val="center"/>
          <w:del w:id="8207" w:author="Fernando Alonso Macias" w:date="2024-11-04T13:15:00Z"/>
        </w:trPr>
        <w:tc>
          <w:tcPr>
            <w:tcW w:w="993" w:type="dxa"/>
            <w:tcBorders>
              <w:top w:val="nil"/>
              <w:left w:val="single" w:sz="4" w:space="0" w:color="auto"/>
              <w:bottom w:val="nil"/>
              <w:right w:val="single" w:sz="4" w:space="0" w:color="auto"/>
            </w:tcBorders>
            <w:hideMark/>
          </w:tcPr>
          <w:p w14:paraId="28C5DE11" w14:textId="2B1BA62F" w:rsidR="00472F3B" w:rsidRPr="00472F3B" w:rsidDel="001A164E" w:rsidRDefault="00472F3B" w:rsidP="00472F3B">
            <w:pPr>
              <w:keepNext/>
              <w:keepLines/>
              <w:overflowPunct w:val="0"/>
              <w:autoSpaceDE w:val="0"/>
              <w:autoSpaceDN w:val="0"/>
              <w:adjustRightInd w:val="0"/>
              <w:textAlignment w:val="baseline"/>
              <w:rPr>
                <w:del w:id="820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9E50BB7" w14:textId="5EC33250" w:rsidR="00472F3B" w:rsidRPr="00472F3B" w:rsidDel="001A164E" w:rsidRDefault="00472F3B" w:rsidP="00472F3B">
            <w:pPr>
              <w:keepNext/>
              <w:keepLines/>
              <w:overflowPunct w:val="0"/>
              <w:autoSpaceDE w:val="0"/>
              <w:autoSpaceDN w:val="0"/>
              <w:adjustRightInd w:val="0"/>
              <w:spacing w:line="256" w:lineRule="auto"/>
              <w:textAlignment w:val="baseline"/>
              <w:rPr>
                <w:del w:id="82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FF47A4" w14:textId="7610F979" w:rsidR="00472F3B" w:rsidRPr="00472F3B" w:rsidDel="001A164E" w:rsidRDefault="00472F3B" w:rsidP="00472F3B">
            <w:pPr>
              <w:keepNext/>
              <w:keepLines/>
              <w:overflowPunct w:val="0"/>
              <w:autoSpaceDE w:val="0"/>
              <w:autoSpaceDN w:val="0"/>
              <w:adjustRightInd w:val="0"/>
              <w:spacing w:line="256" w:lineRule="auto"/>
              <w:textAlignment w:val="baseline"/>
              <w:rPr>
                <w:del w:id="8210" w:author="Fernando Alonso Macias" w:date="2024-11-04T13:15:00Z" w16du:dateUtc="2024-11-04T21:15:00Z"/>
                <w:rFonts w:ascii="Arial" w:eastAsia="Times New Roman" w:hAnsi="Arial"/>
                <w:sz w:val="18"/>
                <w:lang w:val="sv-SE" w:eastAsia="en-GB"/>
              </w:rPr>
            </w:pPr>
            <w:del w:id="82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466C4874" w14:textId="043F888E" w:rsidR="00472F3B" w:rsidRPr="00472F3B" w:rsidDel="001A164E" w:rsidRDefault="00472F3B" w:rsidP="00472F3B">
            <w:pPr>
              <w:keepNext/>
              <w:keepLines/>
              <w:overflowPunct w:val="0"/>
              <w:autoSpaceDE w:val="0"/>
              <w:autoSpaceDN w:val="0"/>
              <w:adjustRightInd w:val="0"/>
              <w:jc w:val="center"/>
              <w:textAlignment w:val="baseline"/>
              <w:rPr>
                <w:del w:id="821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32456F1" w14:textId="14665654" w:rsidR="00472F3B" w:rsidRPr="00472F3B" w:rsidDel="001A164E" w:rsidRDefault="00472F3B" w:rsidP="00472F3B">
            <w:pPr>
              <w:keepNext/>
              <w:keepLines/>
              <w:overflowPunct w:val="0"/>
              <w:autoSpaceDE w:val="0"/>
              <w:autoSpaceDN w:val="0"/>
              <w:adjustRightInd w:val="0"/>
              <w:jc w:val="center"/>
              <w:textAlignment w:val="baseline"/>
              <w:rPr>
                <w:del w:id="821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283C5B" w14:textId="350A8479" w:rsidR="00472F3B" w:rsidRPr="00472F3B" w:rsidDel="001A164E" w:rsidRDefault="00472F3B" w:rsidP="00472F3B">
            <w:pPr>
              <w:keepNext/>
              <w:keepLines/>
              <w:overflowPunct w:val="0"/>
              <w:autoSpaceDE w:val="0"/>
              <w:autoSpaceDN w:val="0"/>
              <w:adjustRightInd w:val="0"/>
              <w:jc w:val="center"/>
              <w:textAlignment w:val="baseline"/>
              <w:rPr>
                <w:del w:id="821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6A062F8" w14:textId="6F1468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15" w:author="Fernando Alonso Macias" w:date="2024-11-04T13:15:00Z" w16du:dateUtc="2024-11-04T21:15:00Z"/>
                <w:rFonts w:ascii="Arial" w:eastAsia="Times New Roman" w:hAnsi="Arial"/>
                <w:sz w:val="16"/>
                <w:lang w:eastAsia="en-GB"/>
              </w:rPr>
            </w:pPr>
            <w:del w:id="821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74E458BF" w14:textId="592DF363" w:rsidTr="002E451A">
        <w:trPr>
          <w:trHeight w:val="187"/>
          <w:jc w:val="center"/>
          <w:del w:id="8217" w:author="Fernando Alonso Macias" w:date="2024-11-04T13:15:00Z"/>
        </w:trPr>
        <w:tc>
          <w:tcPr>
            <w:tcW w:w="993" w:type="dxa"/>
            <w:tcBorders>
              <w:top w:val="nil"/>
              <w:left w:val="single" w:sz="4" w:space="0" w:color="auto"/>
              <w:bottom w:val="nil"/>
              <w:right w:val="single" w:sz="4" w:space="0" w:color="auto"/>
            </w:tcBorders>
          </w:tcPr>
          <w:p w14:paraId="18D18990" w14:textId="41E2BC8A" w:rsidR="00472F3B" w:rsidRPr="00472F3B" w:rsidDel="001A164E" w:rsidRDefault="00472F3B" w:rsidP="00472F3B">
            <w:pPr>
              <w:keepNext/>
              <w:keepLines/>
              <w:overflowPunct w:val="0"/>
              <w:autoSpaceDE w:val="0"/>
              <w:autoSpaceDN w:val="0"/>
              <w:adjustRightInd w:val="0"/>
              <w:textAlignment w:val="baseline"/>
              <w:rPr>
                <w:del w:id="82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9971E66" w14:textId="3267CE47" w:rsidR="00472F3B" w:rsidRPr="00472F3B" w:rsidDel="001A164E" w:rsidRDefault="00472F3B" w:rsidP="00472F3B">
            <w:pPr>
              <w:keepNext/>
              <w:keepLines/>
              <w:overflowPunct w:val="0"/>
              <w:autoSpaceDE w:val="0"/>
              <w:autoSpaceDN w:val="0"/>
              <w:adjustRightInd w:val="0"/>
              <w:spacing w:line="256" w:lineRule="auto"/>
              <w:textAlignment w:val="baseline"/>
              <w:rPr>
                <w:del w:id="82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5760BAA" w14:textId="57B860B0" w:rsidR="00472F3B" w:rsidRPr="00472F3B" w:rsidDel="001A164E" w:rsidRDefault="00472F3B" w:rsidP="00472F3B">
            <w:pPr>
              <w:keepNext/>
              <w:keepLines/>
              <w:overflowPunct w:val="0"/>
              <w:autoSpaceDE w:val="0"/>
              <w:autoSpaceDN w:val="0"/>
              <w:adjustRightInd w:val="0"/>
              <w:spacing w:line="256" w:lineRule="auto"/>
              <w:textAlignment w:val="baseline"/>
              <w:rPr>
                <w:del w:id="8220" w:author="Fernando Alonso Macias" w:date="2024-11-04T13:15:00Z" w16du:dateUtc="2024-11-04T21:15:00Z"/>
                <w:rFonts w:ascii="Arial" w:eastAsia="Times New Roman" w:hAnsi="Arial"/>
                <w:sz w:val="18"/>
                <w:lang w:eastAsia="en-GB"/>
              </w:rPr>
            </w:pPr>
            <w:del w:id="82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CAA6614" w14:textId="5762180D" w:rsidR="00472F3B" w:rsidRPr="00472F3B" w:rsidDel="001A164E" w:rsidRDefault="00472F3B" w:rsidP="00472F3B">
            <w:pPr>
              <w:keepNext/>
              <w:keepLines/>
              <w:overflowPunct w:val="0"/>
              <w:autoSpaceDE w:val="0"/>
              <w:autoSpaceDN w:val="0"/>
              <w:adjustRightInd w:val="0"/>
              <w:jc w:val="center"/>
              <w:textAlignment w:val="baseline"/>
              <w:rPr>
                <w:del w:id="82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1AE7B4" w14:textId="69419BF0" w:rsidR="00472F3B" w:rsidRPr="00472F3B" w:rsidDel="001A164E" w:rsidRDefault="00472F3B" w:rsidP="00472F3B">
            <w:pPr>
              <w:keepNext/>
              <w:keepLines/>
              <w:overflowPunct w:val="0"/>
              <w:autoSpaceDE w:val="0"/>
              <w:autoSpaceDN w:val="0"/>
              <w:adjustRightInd w:val="0"/>
              <w:jc w:val="center"/>
              <w:textAlignment w:val="baseline"/>
              <w:rPr>
                <w:del w:id="82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337C772" w14:textId="150831A3" w:rsidR="00472F3B" w:rsidRPr="00472F3B" w:rsidDel="001A164E" w:rsidRDefault="00472F3B" w:rsidP="00472F3B">
            <w:pPr>
              <w:keepNext/>
              <w:keepLines/>
              <w:overflowPunct w:val="0"/>
              <w:autoSpaceDE w:val="0"/>
              <w:autoSpaceDN w:val="0"/>
              <w:adjustRightInd w:val="0"/>
              <w:jc w:val="center"/>
              <w:textAlignment w:val="baseline"/>
              <w:rPr>
                <w:del w:id="8224" w:author="Fernando Alonso Macias" w:date="2024-11-04T13:15:00Z" w16du:dateUtc="2024-11-04T21:15:00Z"/>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EB3F32" w14:textId="1BB711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25" w:author="Fernando Alonso Macias" w:date="2024-11-04T13:15:00Z" w16du:dateUtc="2024-11-04T21:15:00Z"/>
                <w:rFonts w:ascii="Arial" w:eastAsia="Times New Roman" w:hAnsi="Arial"/>
                <w:sz w:val="18"/>
              </w:rPr>
            </w:pPr>
            <w:del w:id="822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314118DA" w14:textId="727EEA26" w:rsidTr="002E451A">
        <w:trPr>
          <w:trHeight w:val="187"/>
          <w:jc w:val="center"/>
          <w:del w:id="8227" w:author="Fernando Alonso Macias" w:date="2024-11-04T13:15:00Z"/>
        </w:trPr>
        <w:tc>
          <w:tcPr>
            <w:tcW w:w="993" w:type="dxa"/>
            <w:tcBorders>
              <w:top w:val="nil"/>
              <w:left w:val="single" w:sz="4" w:space="0" w:color="auto"/>
              <w:bottom w:val="nil"/>
              <w:right w:val="single" w:sz="4" w:space="0" w:color="auto"/>
            </w:tcBorders>
            <w:hideMark/>
          </w:tcPr>
          <w:p w14:paraId="772D93B1" w14:textId="52DEF920" w:rsidR="00472F3B" w:rsidRPr="00472F3B" w:rsidDel="001A164E" w:rsidRDefault="00472F3B" w:rsidP="00472F3B">
            <w:pPr>
              <w:keepNext/>
              <w:keepLines/>
              <w:overflowPunct w:val="0"/>
              <w:autoSpaceDE w:val="0"/>
              <w:autoSpaceDN w:val="0"/>
              <w:adjustRightInd w:val="0"/>
              <w:textAlignment w:val="baseline"/>
              <w:rPr>
                <w:del w:id="8228"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A87D454" w14:textId="4F082A80" w:rsidR="00472F3B" w:rsidRPr="00472F3B" w:rsidDel="001A164E" w:rsidRDefault="00472F3B" w:rsidP="00472F3B">
            <w:pPr>
              <w:keepNext/>
              <w:keepLines/>
              <w:overflowPunct w:val="0"/>
              <w:autoSpaceDE w:val="0"/>
              <w:autoSpaceDN w:val="0"/>
              <w:adjustRightInd w:val="0"/>
              <w:spacing w:line="256" w:lineRule="auto"/>
              <w:textAlignment w:val="baseline"/>
              <w:rPr>
                <w:del w:id="82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E96B10" w14:textId="1F60B3E9" w:rsidR="00472F3B" w:rsidRPr="00472F3B" w:rsidDel="001A164E" w:rsidRDefault="00472F3B" w:rsidP="00472F3B">
            <w:pPr>
              <w:keepNext/>
              <w:keepLines/>
              <w:overflowPunct w:val="0"/>
              <w:autoSpaceDE w:val="0"/>
              <w:autoSpaceDN w:val="0"/>
              <w:adjustRightInd w:val="0"/>
              <w:spacing w:line="256" w:lineRule="auto"/>
              <w:textAlignment w:val="baseline"/>
              <w:rPr>
                <w:del w:id="8230" w:author="Fernando Alonso Macias" w:date="2024-11-04T13:15:00Z" w16du:dateUtc="2024-11-04T21:15:00Z"/>
                <w:rFonts w:ascii="Arial" w:eastAsia="Times New Roman" w:hAnsi="Arial"/>
                <w:sz w:val="18"/>
                <w:lang w:eastAsia="en-GB"/>
              </w:rPr>
            </w:pPr>
            <w:del w:id="82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0BD28C5" w14:textId="5BE2C351" w:rsidR="00472F3B" w:rsidRPr="00472F3B" w:rsidDel="001A164E" w:rsidRDefault="00472F3B" w:rsidP="00472F3B">
            <w:pPr>
              <w:keepNext/>
              <w:keepLines/>
              <w:overflowPunct w:val="0"/>
              <w:autoSpaceDE w:val="0"/>
              <w:autoSpaceDN w:val="0"/>
              <w:adjustRightInd w:val="0"/>
              <w:jc w:val="center"/>
              <w:textAlignment w:val="baseline"/>
              <w:rPr>
                <w:del w:id="823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43D1CCE2" w14:textId="256BD3D1" w:rsidR="00472F3B" w:rsidRPr="00472F3B" w:rsidDel="001A164E" w:rsidRDefault="00472F3B" w:rsidP="00472F3B">
            <w:pPr>
              <w:keepNext/>
              <w:keepLines/>
              <w:overflowPunct w:val="0"/>
              <w:autoSpaceDE w:val="0"/>
              <w:autoSpaceDN w:val="0"/>
              <w:adjustRightInd w:val="0"/>
              <w:jc w:val="center"/>
              <w:textAlignment w:val="baseline"/>
              <w:rPr>
                <w:del w:id="823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ADC03C" w14:textId="34A9C727" w:rsidR="00472F3B" w:rsidRPr="00472F3B" w:rsidDel="001A164E" w:rsidRDefault="00472F3B" w:rsidP="00472F3B">
            <w:pPr>
              <w:keepNext/>
              <w:keepLines/>
              <w:overflowPunct w:val="0"/>
              <w:autoSpaceDE w:val="0"/>
              <w:autoSpaceDN w:val="0"/>
              <w:adjustRightInd w:val="0"/>
              <w:jc w:val="center"/>
              <w:textAlignment w:val="baseline"/>
              <w:rPr>
                <w:del w:id="823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EB4983C" w14:textId="5F5F9F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35" w:author="Fernando Alonso Macias" w:date="2024-11-04T13:15:00Z" w16du:dateUtc="2024-11-04T21:15:00Z"/>
                <w:rFonts w:ascii="Arial" w:eastAsia="Times New Roman" w:hAnsi="Arial"/>
                <w:sz w:val="16"/>
                <w:lang w:eastAsia="en-GB"/>
              </w:rPr>
            </w:pPr>
            <w:del w:id="823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E748B25" w14:textId="54F65F6A" w:rsidTr="002E451A">
        <w:trPr>
          <w:trHeight w:val="187"/>
          <w:jc w:val="center"/>
          <w:del w:id="8237" w:author="Fernando Alonso Macias" w:date="2024-11-04T13:15:00Z"/>
        </w:trPr>
        <w:tc>
          <w:tcPr>
            <w:tcW w:w="993" w:type="dxa"/>
            <w:tcBorders>
              <w:top w:val="nil"/>
              <w:left w:val="single" w:sz="4" w:space="0" w:color="auto"/>
              <w:bottom w:val="nil"/>
              <w:right w:val="single" w:sz="4" w:space="0" w:color="auto"/>
            </w:tcBorders>
            <w:hideMark/>
          </w:tcPr>
          <w:p w14:paraId="296341FB" w14:textId="09E99644" w:rsidR="00472F3B" w:rsidRPr="00472F3B" w:rsidDel="001A164E" w:rsidRDefault="00472F3B" w:rsidP="00472F3B">
            <w:pPr>
              <w:keepNext/>
              <w:keepLines/>
              <w:overflowPunct w:val="0"/>
              <w:autoSpaceDE w:val="0"/>
              <w:autoSpaceDN w:val="0"/>
              <w:adjustRightInd w:val="0"/>
              <w:textAlignment w:val="baseline"/>
              <w:rPr>
                <w:del w:id="823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FE70B67" w14:textId="613655E4" w:rsidR="00472F3B" w:rsidRPr="00472F3B" w:rsidDel="001A164E" w:rsidRDefault="00472F3B" w:rsidP="00472F3B">
            <w:pPr>
              <w:keepNext/>
              <w:keepLines/>
              <w:overflowPunct w:val="0"/>
              <w:autoSpaceDE w:val="0"/>
              <w:autoSpaceDN w:val="0"/>
              <w:adjustRightInd w:val="0"/>
              <w:spacing w:line="256" w:lineRule="auto"/>
              <w:textAlignment w:val="baseline"/>
              <w:rPr>
                <w:del w:id="82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DAD6AB9" w14:textId="5139C2EC" w:rsidR="00472F3B" w:rsidRPr="00472F3B" w:rsidDel="001A164E" w:rsidRDefault="00472F3B" w:rsidP="00472F3B">
            <w:pPr>
              <w:keepNext/>
              <w:keepLines/>
              <w:overflowPunct w:val="0"/>
              <w:autoSpaceDE w:val="0"/>
              <w:autoSpaceDN w:val="0"/>
              <w:adjustRightInd w:val="0"/>
              <w:spacing w:line="256" w:lineRule="auto"/>
              <w:textAlignment w:val="baseline"/>
              <w:rPr>
                <w:del w:id="8240" w:author="Fernando Alonso Macias" w:date="2024-11-04T13:15:00Z" w16du:dateUtc="2024-11-04T21:15:00Z"/>
                <w:rFonts w:ascii="Arial" w:eastAsia="Times New Roman" w:hAnsi="Arial"/>
                <w:sz w:val="18"/>
                <w:lang w:eastAsia="en-GB"/>
              </w:rPr>
            </w:pPr>
            <w:del w:id="82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40E42229" w14:textId="2FF7B552" w:rsidR="00472F3B" w:rsidRPr="00472F3B" w:rsidDel="001A164E" w:rsidRDefault="00472F3B" w:rsidP="00472F3B">
            <w:pPr>
              <w:keepNext/>
              <w:keepLines/>
              <w:overflowPunct w:val="0"/>
              <w:autoSpaceDE w:val="0"/>
              <w:autoSpaceDN w:val="0"/>
              <w:adjustRightInd w:val="0"/>
              <w:jc w:val="center"/>
              <w:textAlignment w:val="baseline"/>
              <w:rPr>
                <w:del w:id="824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AFF4867" w14:textId="4CF3DF9C" w:rsidR="00472F3B" w:rsidRPr="00472F3B" w:rsidDel="001A164E" w:rsidRDefault="00472F3B" w:rsidP="00472F3B">
            <w:pPr>
              <w:keepNext/>
              <w:keepLines/>
              <w:overflowPunct w:val="0"/>
              <w:autoSpaceDE w:val="0"/>
              <w:autoSpaceDN w:val="0"/>
              <w:adjustRightInd w:val="0"/>
              <w:jc w:val="center"/>
              <w:textAlignment w:val="baseline"/>
              <w:rPr>
                <w:del w:id="824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7E895229" w14:textId="42D62ED3" w:rsidR="00472F3B" w:rsidRPr="00472F3B" w:rsidDel="001A164E" w:rsidRDefault="00472F3B" w:rsidP="00472F3B">
            <w:pPr>
              <w:keepNext/>
              <w:keepLines/>
              <w:overflowPunct w:val="0"/>
              <w:autoSpaceDE w:val="0"/>
              <w:autoSpaceDN w:val="0"/>
              <w:adjustRightInd w:val="0"/>
              <w:jc w:val="center"/>
              <w:textAlignment w:val="baseline"/>
              <w:rPr>
                <w:del w:id="824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521D851" w14:textId="01487D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45" w:author="Fernando Alonso Macias" w:date="2024-11-04T13:15:00Z" w16du:dateUtc="2024-11-04T21:15:00Z"/>
                <w:rFonts w:ascii="Arial" w:eastAsia="Times New Roman" w:hAnsi="Arial"/>
                <w:sz w:val="16"/>
                <w:lang w:eastAsia="en-GB"/>
              </w:rPr>
            </w:pPr>
            <w:del w:id="824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7DE96DD1" w14:textId="63EAD872" w:rsidTr="002E451A">
        <w:trPr>
          <w:trHeight w:val="187"/>
          <w:jc w:val="center"/>
          <w:del w:id="8247" w:author="Fernando Alonso Macias" w:date="2024-11-04T13:15:00Z"/>
        </w:trPr>
        <w:tc>
          <w:tcPr>
            <w:tcW w:w="993" w:type="dxa"/>
            <w:tcBorders>
              <w:top w:val="nil"/>
              <w:left w:val="single" w:sz="4" w:space="0" w:color="auto"/>
              <w:bottom w:val="single" w:sz="4" w:space="0" w:color="auto"/>
              <w:right w:val="single" w:sz="4" w:space="0" w:color="auto"/>
            </w:tcBorders>
          </w:tcPr>
          <w:p w14:paraId="480ADDB0" w14:textId="0AB75754" w:rsidR="00472F3B" w:rsidRPr="00472F3B" w:rsidDel="001A164E" w:rsidRDefault="00472F3B" w:rsidP="00472F3B">
            <w:pPr>
              <w:keepNext/>
              <w:keepLines/>
              <w:overflowPunct w:val="0"/>
              <w:autoSpaceDE w:val="0"/>
              <w:autoSpaceDN w:val="0"/>
              <w:adjustRightInd w:val="0"/>
              <w:textAlignment w:val="baseline"/>
              <w:rPr>
                <w:del w:id="824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63E77B35" w14:textId="369DED16" w:rsidR="00472F3B" w:rsidRPr="00472F3B" w:rsidDel="001A164E" w:rsidRDefault="00472F3B" w:rsidP="00472F3B">
            <w:pPr>
              <w:keepNext/>
              <w:keepLines/>
              <w:overflowPunct w:val="0"/>
              <w:autoSpaceDE w:val="0"/>
              <w:autoSpaceDN w:val="0"/>
              <w:adjustRightInd w:val="0"/>
              <w:spacing w:line="256" w:lineRule="auto"/>
              <w:textAlignment w:val="baseline"/>
              <w:rPr>
                <w:del w:id="82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26E8B07" w14:textId="4BB4FA76" w:rsidR="00472F3B" w:rsidRPr="00472F3B" w:rsidDel="001A164E" w:rsidRDefault="00472F3B" w:rsidP="00472F3B">
            <w:pPr>
              <w:keepNext/>
              <w:keepLines/>
              <w:overflowPunct w:val="0"/>
              <w:autoSpaceDE w:val="0"/>
              <w:autoSpaceDN w:val="0"/>
              <w:adjustRightInd w:val="0"/>
              <w:spacing w:line="256" w:lineRule="auto"/>
              <w:textAlignment w:val="baseline"/>
              <w:rPr>
                <w:del w:id="8250" w:author="Fernando Alonso Macias" w:date="2024-11-04T13:15:00Z" w16du:dateUtc="2024-11-04T21:15:00Z"/>
                <w:rFonts w:ascii="Arial" w:eastAsia="Times New Roman" w:hAnsi="Arial"/>
                <w:sz w:val="18"/>
                <w:lang w:eastAsia="en-GB"/>
              </w:rPr>
            </w:pPr>
            <w:del w:id="82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25D85F2A" w14:textId="78F94FEA" w:rsidR="00472F3B" w:rsidRPr="00472F3B" w:rsidDel="001A164E" w:rsidRDefault="00472F3B" w:rsidP="00472F3B">
            <w:pPr>
              <w:keepNext/>
              <w:keepLines/>
              <w:overflowPunct w:val="0"/>
              <w:autoSpaceDE w:val="0"/>
              <w:autoSpaceDN w:val="0"/>
              <w:adjustRightInd w:val="0"/>
              <w:jc w:val="center"/>
              <w:textAlignment w:val="baseline"/>
              <w:rPr>
                <w:del w:id="825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8C79D01" w14:textId="0F7BB60D" w:rsidR="00472F3B" w:rsidRPr="00472F3B" w:rsidDel="001A164E" w:rsidRDefault="00472F3B" w:rsidP="00472F3B">
            <w:pPr>
              <w:keepNext/>
              <w:keepLines/>
              <w:overflowPunct w:val="0"/>
              <w:autoSpaceDE w:val="0"/>
              <w:autoSpaceDN w:val="0"/>
              <w:adjustRightInd w:val="0"/>
              <w:jc w:val="center"/>
              <w:textAlignment w:val="baseline"/>
              <w:rPr>
                <w:del w:id="825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1CDF2BE6" w14:textId="1803D5E2" w:rsidR="00472F3B" w:rsidRPr="00472F3B" w:rsidDel="001A164E" w:rsidRDefault="00472F3B" w:rsidP="00472F3B">
            <w:pPr>
              <w:keepNext/>
              <w:keepLines/>
              <w:overflowPunct w:val="0"/>
              <w:autoSpaceDE w:val="0"/>
              <w:autoSpaceDN w:val="0"/>
              <w:adjustRightInd w:val="0"/>
              <w:jc w:val="center"/>
              <w:textAlignment w:val="baseline"/>
              <w:rPr>
                <w:del w:id="825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38A3C5D6" w14:textId="0299D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55" w:author="Fernando Alonso Macias" w:date="2024-11-04T13:15:00Z" w16du:dateUtc="2024-11-04T21:15:00Z"/>
                <w:rFonts w:ascii="Arial" w:eastAsia="Times New Roman" w:hAnsi="Arial"/>
                <w:sz w:val="18"/>
              </w:rPr>
            </w:pPr>
            <w:del w:id="8256" w:author="Fernando Alonso Macias" w:date="2024-11-04T13:15:00Z" w16du:dateUtc="2024-11-04T21:15:00Z">
              <w:r w:rsidRPr="00472F3B" w:rsidDel="001A164E">
                <w:rPr>
                  <w:rFonts w:ascii="Arial" w:eastAsia="SimSun" w:hAnsi="Arial" w:hint="eastAsia"/>
                  <w:sz w:val="18"/>
                  <w:lang w:val="en-US" w:eastAsia="zh-CN"/>
                </w:rPr>
                <w:delText>-108.5</w:delText>
              </w:r>
            </w:del>
          </w:p>
        </w:tc>
      </w:tr>
      <w:tr w:rsidR="00472F3B" w:rsidRPr="00472F3B" w:rsidDel="001A164E" w14:paraId="6F00690D" w14:textId="2199DF16" w:rsidTr="002E451A">
        <w:trPr>
          <w:trHeight w:val="187"/>
          <w:jc w:val="center"/>
          <w:del w:id="825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F26EB46" w14:textId="20AD3DFA" w:rsidR="00472F3B" w:rsidRPr="00472F3B" w:rsidDel="001A164E" w:rsidRDefault="00472F3B" w:rsidP="00472F3B">
            <w:pPr>
              <w:keepNext/>
              <w:keepLines/>
              <w:overflowPunct w:val="0"/>
              <w:autoSpaceDE w:val="0"/>
              <w:autoSpaceDN w:val="0"/>
              <w:adjustRightInd w:val="0"/>
              <w:spacing w:line="256" w:lineRule="auto"/>
              <w:textAlignment w:val="baseline"/>
              <w:rPr>
                <w:del w:id="8258" w:author="Fernando Alonso Macias" w:date="2024-11-04T13:15:00Z" w16du:dateUtc="2024-11-04T21:15:00Z"/>
                <w:rFonts w:ascii="Arial" w:eastAsia="Times New Roman" w:hAnsi="Arial"/>
                <w:sz w:val="18"/>
              </w:rPr>
            </w:pPr>
            <w:del w:id="8259" w:author="Fernando Alonso Macias" w:date="2024-11-04T13:15:00Z" w16du:dateUtc="2024-11-04T21:15:00Z">
              <w:r w:rsidRPr="00472F3B" w:rsidDel="001A164E">
                <w:rPr>
                  <w:rFonts w:ascii="Arial" w:eastAsia="Times New Roman" w:hAnsi="Arial"/>
                  <w:sz w:val="18"/>
                </w:rPr>
                <w:delText>SS-RSRQ</w:delText>
              </w:r>
              <w:r w:rsidRPr="00472F3B" w:rsidDel="001A164E">
                <w:rPr>
                  <w:rFonts w:ascii="Arial" w:eastAsia="Times New Roman" w:hAnsi="Arial"/>
                  <w:sz w:val="18"/>
                  <w:vertAlign w:val="superscript"/>
                  <w:lang w:eastAsia="en-GB"/>
                </w:rPr>
                <w:delText xml:space="preserve"> Note3</w:delText>
              </w:r>
            </w:del>
          </w:p>
        </w:tc>
        <w:tc>
          <w:tcPr>
            <w:tcW w:w="1698" w:type="dxa"/>
            <w:tcBorders>
              <w:top w:val="single" w:sz="4" w:space="0" w:color="auto"/>
              <w:left w:val="single" w:sz="4" w:space="0" w:color="auto"/>
              <w:bottom w:val="single" w:sz="4" w:space="0" w:color="auto"/>
              <w:right w:val="single" w:sz="4" w:space="0" w:color="auto"/>
            </w:tcBorders>
            <w:hideMark/>
          </w:tcPr>
          <w:p w14:paraId="131CE27B" w14:textId="1567300F" w:rsidR="00472F3B" w:rsidRPr="00472F3B" w:rsidDel="001A164E" w:rsidRDefault="00472F3B" w:rsidP="00472F3B">
            <w:pPr>
              <w:keepNext/>
              <w:keepLines/>
              <w:overflowPunct w:val="0"/>
              <w:autoSpaceDE w:val="0"/>
              <w:autoSpaceDN w:val="0"/>
              <w:adjustRightInd w:val="0"/>
              <w:spacing w:line="256" w:lineRule="auto"/>
              <w:textAlignment w:val="baseline"/>
              <w:rPr>
                <w:del w:id="8260" w:author="Fernando Alonso Macias" w:date="2024-11-04T13:15:00Z" w16du:dateUtc="2024-11-04T21:15:00Z"/>
                <w:rFonts w:ascii="Arial" w:eastAsia="Times New Roman" w:hAnsi="Arial"/>
                <w:sz w:val="18"/>
                <w:lang w:eastAsia="en-GB"/>
              </w:rPr>
            </w:pPr>
            <w:del w:id="8261"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56293A83" w14:textId="76ED45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2" w:author="Fernando Alonso Macias" w:date="2024-11-04T13:15:00Z" w16du:dateUtc="2024-11-04T21:15:00Z"/>
                <w:rFonts w:ascii="Arial" w:eastAsia="Times New Roman" w:hAnsi="Arial"/>
                <w:sz w:val="18"/>
              </w:rPr>
            </w:pPr>
            <w:del w:id="8263" w:author="Fernando Alonso Macias" w:date="2024-11-04T13:15:00Z" w16du:dateUtc="2024-11-04T21:15:00Z">
              <w:r w:rsidRPr="00472F3B" w:rsidDel="001A164E">
                <w:rPr>
                  <w:rFonts w:ascii="Arial" w:eastAsia="Times New Roman" w:hAnsi="Arial"/>
                  <w:sz w:val="18"/>
                </w:rPr>
                <w:delText>dB</w:delText>
              </w:r>
            </w:del>
          </w:p>
        </w:tc>
        <w:tc>
          <w:tcPr>
            <w:tcW w:w="1377" w:type="dxa"/>
            <w:tcBorders>
              <w:top w:val="single" w:sz="4" w:space="0" w:color="auto"/>
              <w:left w:val="single" w:sz="4" w:space="0" w:color="auto"/>
              <w:bottom w:val="nil"/>
              <w:right w:val="single" w:sz="4" w:space="0" w:color="auto"/>
            </w:tcBorders>
            <w:hideMark/>
          </w:tcPr>
          <w:p w14:paraId="06B6856A" w14:textId="796513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4" w:author="Fernando Alonso Macias" w:date="2024-11-04T13:15:00Z" w16du:dateUtc="2024-11-04T21:15:00Z"/>
                <w:rFonts w:ascii="Arial" w:eastAsia="Times New Roman" w:hAnsi="Arial"/>
                <w:sz w:val="18"/>
              </w:rPr>
            </w:pPr>
            <w:del w:id="8265" w:author="Fernando Alonso Macias" w:date="2024-11-04T13:15:00Z" w16du:dateUtc="2024-11-04T21:15:00Z">
              <w:r w:rsidRPr="00472F3B" w:rsidDel="001A164E">
                <w:rPr>
                  <w:rFonts w:ascii="Arial" w:eastAsia="Times New Roman" w:hAnsi="Arial"/>
                  <w:sz w:val="18"/>
                </w:rPr>
                <w:delText>-14.77</w:delText>
              </w:r>
            </w:del>
          </w:p>
        </w:tc>
        <w:tc>
          <w:tcPr>
            <w:tcW w:w="1378" w:type="dxa"/>
            <w:tcBorders>
              <w:top w:val="single" w:sz="4" w:space="0" w:color="auto"/>
              <w:left w:val="single" w:sz="4" w:space="0" w:color="auto"/>
              <w:bottom w:val="nil"/>
              <w:right w:val="single" w:sz="4" w:space="0" w:color="auto"/>
            </w:tcBorders>
            <w:hideMark/>
          </w:tcPr>
          <w:p w14:paraId="2328F479" w14:textId="3E2D7D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6" w:author="Fernando Alonso Macias" w:date="2024-11-04T13:15:00Z" w16du:dateUtc="2024-11-04T21:15:00Z"/>
                <w:rFonts w:ascii="Arial" w:eastAsia="Times New Roman" w:hAnsi="Arial"/>
                <w:sz w:val="18"/>
              </w:rPr>
            </w:pPr>
            <w:del w:id="8267" w:author="Fernando Alonso Macias" w:date="2024-11-04T13:15:00Z" w16du:dateUtc="2024-11-04T21:15:00Z">
              <w:r w:rsidRPr="00472F3B" w:rsidDel="001A164E">
                <w:rPr>
                  <w:rFonts w:ascii="Arial" w:eastAsia="Times New Roman" w:hAnsi="Arial"/>
                  <w:sz w:val="18"/>
                </w:rPr>
                <w:delText>-16.76</w:delText>
              </w:r>
            </w:del>
          </w:p>
        </w:tc>
        <w:tc>
          <w:tcPr>
            <w:tcW w:w="1378" w:type="dxa"/>
            <w:tcBorders>
              <w:top w:val="single" w:sz="4" w:space="0" w:color="auto"/>
              <w:left w:val="single" w:sz="4" w:space="0" w:color="auto"/>
              <w:bottom w:val="nil"/>
              <w:right w:val="single" w:sz="4" w:space="0" w:color="auto"/>
            </w:tcBorders>
            <w:hideMark/>
          </w:tcPr>
          <w:p w14:paraId="75378BF0" w14:textId="788501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8" w:author="Fernando Alonso Macias" w:date="2024-11-04T13:15:00Z" w16du:dateUtc="2024-11-04T21:15:00Z"/>
                <w:rFonts w:ascii="Arial" w:eastAsia="Times New Roman" w:hAnsi="Arial"/>
                <w:sz w:val="16"/>
                <w:lang w:eastAsia="en-GB"/>
              </w:rPr>
            </w:pPr>
            <w:del w:id="8269" w:author="Fernando Alonso Macias" w:date="2024-11-04T13:15:00Z" w16du:dateUtc="2024-11-04T21:15:00Z">
              <w:r w:rsidRPr="00472F3B" w:rsidDel="001A164E">
                <w:rPr>
                  <w:rFonts w:ascii="Arial" w:eastAsia="Times New Roman" w:hAnsi="Arial"/>
                  <w:sz w:val="18"/>
                </w:rPr>
                <w:delText>-17.34</w:delText>
              </w:r>
            </w:del>
          </w:p>
        </w:tc>
      </w:tr>
      <w:tr w:rsidR="00472F3B" w:rsidRPr="00472F3B" w:rsidDel="001A164E" w14:paraId="6C04AE00" w14:textId="36984CFD" w:rsidTr="002E451A">
        <w:trPr>
          <w:trHeight w:val="187"/>
          <w:jc w:val="center"/>
          <w:del w:id="8270" w:author="Fernando Alonso Macias" w:date="2024-11-04T13:15:00Z"/>
        </w:trPr>
        <w:tc>
          <w:tcPr>
            <w:tcW w:w="2110" w:type="dxa"/>
            <w:gridSpan w:val="2"/>
            <w:tcBorders>
              <w:top w:val="nil"/>
              <w:left w:val="single" w:sz="4" w:space="0" w:color="auto"/>
              <w:bottom w:val="nil"/>
              <w:right w:val="single" w:sz="4" w:space="0" w:color="auto"/>
            </w:tcBorders>
          </w:tcPr>
          <w:p w14:paraId="7DCB0317" w14:textId="27100684" w:rsidR="00472F3B" w:rsidRPr="00472F3B" w:rsidDel="001A164E" w:rsidRDefault="00472F3B" w:rsidP="00472F3B">
            <w:pPr>
              <w:keepNext/>
              <w:keepLines/>
              <w:overflowPunct w:val="0"/>
              <w:autoSpaceDE w:val="0"/>
              <w:autoSpaceDN w:val="0"/>
              <w:adjustRightInd w:val="0"/>
              <w:spacing w:line="256" w:lineRule="auto"/>
              <w:textAlignment w:val="baseline"/>
              <w:rPr>
                <w:del w:id="827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4294CB" w14:textId="459B6B30" w:rsidR="00472F3B" w:rsidRPr="00472F3B" w:rsidDel="001A164E" w:rsidRDefault="00472F3B" w:rsidP="00472F3B">
            <w:pPr>
              <w:keepNext/>
              <w:keepLines/>
              <w:overflowPunct w:val="0"/>
              <w:autoSpaceDE w:val="0"/>
              <w:autoSpaceDN w:val="0"/>
              <w:adjustRightInd w:val="0"/>
              <w:spacing w:line="256" w:lineRule="auto"/>
              <w:textAlignment w:val="baseline"/>
              <w:rPr>
                <w:del w:id="8272" w:author="Fernando Alonso Macias" w:date="2024-11-04T13:15:00Z" w16du:dateUtc="2024-11-04T21:15:00Z"/>
                <w:rFonts w:ascii="Arial" w:eastAsia="Times New Roman" w:hAnsi="Arial"/>
                <w:sz w:val="18"/>
                <w:lang w:eastAsia="en-GB"/>
              </w:rPr>
            </w:pPr>
            <w:del w:id="8273"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4553314C" w14:textId="766BF2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3970CB3" w14:textId="265208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4CEEB91" w14:textId="34207B1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13010E3" w14:textId="5D202E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7" w:author="Fernando Alonso Macias" w:date="2024-11-04T13:15:00Z" w16du:dateUtc="2024-11-04T21:15:00Z"/>
                <w:rFonts w:ascii="Arial" w:eastAsia="Times New Roman" w:hAnsi="Arial"/>
                <w:sz w:val="16"/>
                <w:lang w:eastAsia="en-GB"/>
              </w:rPr>
            </w:pPr>
          </w:p>
        </w:tc>
      </w:tr>
      <w:tr w:rsidR="00472F3B" w:rsidRPr="00472F3B" w:rsidDel="001A164E" w14:paraId="3842FE68" w14:textId="1B3AE7C8" w:rsidTr="002E451A">
        <w:trPr>
          <w:trHeight w:val="187"/>
          <w:jc w:val="center"/>
          <w:del w:id="8278" w:author="Fernando Alonso Macias" w:date="2024-11-04T13:15:00Z"/>
        </w:trPr>
        <w:tc>
          <w:tcPr>
            <w:tcW w:w="2110" w:type="dxa"/>
            <w:gridSpan w:val="2"/>
            <w:tcBorders>
              <w:top w:val="nil"/>
              <w:left w:val="single" w:sz="4" w:space="0" w:color="auto"/>
              <w:bottom w:val="nil"/>
              <w:right w:val="single" w:sz="4" w:space="0" w:color="auto"/>
            </w:tcBorders>
          </w:tcPr>
          <w:p w14:paraId="0A943887" w14:textId="0BCE5B2F" w:rsidR="00472F3B" w:rsidRPr="00472F3B" w:rsidDel="001A164E" w:rsidRDefault="00472F3B" w:rsidP="00472F3B">
            <w:pPr>
              <w:keepNext/>
              <w:keepLines/>
              <w:overflowPunct w:val="0"/>
              <w:autoSpaceDE w:val="0"/>
              <w:autoSpaceDN w:val="0"/>
              <w:adjustRightInd w:val="0"/>
              <w:spacing w:line="256" w:lineRule="auto"/>
              <w:textAlignment w:val="baseline"/>
              <w:rPr>
                <w:del w:id="82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4956B3" w14:textId="61073F4B" w:rsidR="00472F3B" w:rsidRPr="00472F3B" w:rsidDel="001A164E" w:rsidRDefault="00472F3B" w:rsidP="00472F3B">
            <w:pPr>
              <w:keepNext/>
              <w:keepLines/>
              <w:overflowPunct w:val="0"/>
              <w:autoSpaceDE w:val="0"/>
              <w:autoSpaceDN w:val="0"/>
              <w:adjustRightInd w:val="0"/>
              <w:spacing w:line="256" w:lineRule="auto"/>
              <w:textAlignment w:val="baseline"/>
              <w:rPr>
                <w:del w:id="8280" w:author="Fernando Alonso Macias" w:date="2024-11-04T13:15:00Z" w16du:dateUtc="2024-11-04T21:15:00Z"/>
                <w:rFonts w:ascii="Arial" w:eastAsia="Times New Roman" w:hAnsi="Arial"/>
                <w:sz w:val="18"/>
                <w:lang w:eastAsia="en-GB"/>
              </w:rPr>
            </w:pPr>
            <w:del w:id="828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F90120D" w14:textId="6E13FD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51174D5" w14:textId="100368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9BBEFBC" w14:textId="6DDDA8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9E8EFC4" w14:textId="6B9A58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5" w:author="Fernando Alonso Macias" w:date="2024-11-04T13:15:00Z" w16du:dateUtc="2024-11-04T21:15:00Z"/>
                <w:rFonts w:ascii="Arial" w:eastAsia="Times New Roman" w:hAnsi="Arial"/>
                <w:sz w:val="16"/>
                <w:lang w:eastAsia="en-GB"/>
              </w:rPr>
            </w:pPr>
          </w:p>
        </w:tc>
      </w:tr>
      <w:tr w:rsidR="00472F3B" w:rsidRPr="00472F3B" w:rsidDel="001A164E" w14:paraId="1A2376AD" w14:textId="77783D3E" w:rsidTr="002E451A">
        <w:trPr>
          <w:trHeight w:val="187"/>
          <w:jc w:val="center"/>
          <w:del w:id="8286" w:author="Fernando Alonso Macias" w:date="2024-11-04T13:15:00Z"/>
        </w:trPr>
        <w:tc>
          <w:tcPr>
            <w:tcW w:w="2110" w:type="dxa"/>
            <w:gridSpan w:val="2"/>
            <w:tcBorders>
              <w:top w:val="nil"/>
              <w:left w:val="single" w:sz="4" w:space="0" w:color="auto"/>
              <w:bottom w:val="nil"/>
              <w:right w:val="single" w:sz="4" w:space="0" w:color="auto"/>
            </w:tcBorders>
          </w:tcPr>
          <w:p w14:paraId="7D26AB34" w14:textId="3DDA9ABB" w:rsidR="00472F3B" w:rsidRPr="00472F3B" w:rsidDel="001A164E" w:rsidRDefault="00472F3B" w:rsidP="00472F3B">
            <w:pPr>
              <w:keepNext/>
              <w:keepLines/>
              <w:overflowPunct w:val="0"/>
              <w:autoSpaceDE w:val="0"/>
              <w:autoSpaceDN w:val="0"/>
              <w:adjustRightInd w:val="0"/>
              <w:spacing w:line="256" w:lineRule="auto"/>
              <w:textAlignment w:val="baseline"/>
              <w:rPr>
                <w:del w:id="828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82D869" w14:textId="619B2B52" w:rsidR="00472F3B" w:rsidRPr="00472F3B" w:rsidDel="001A164E" w:rsidRDefault="00472F3B" w:rsidP="00472F3B">
            <w:pPr>
              <w:keepNext/>
              <w:keepLines/>
              <w:overflowPunct w:val="0"/>
              <w:autoSpaceDE w:val="0"/>
              <w:autoSpaceDN w:val="0"/>
              <w:adjustRightInd w:val="0"/>
              <w:spacing w:line="256" w:lineRule="auto"/>
              <w:textAlignment w:val="baseline"/>
              <w:rPr>
                <w:del w:id="8288" w:author="Fernando Alonso Macias" w:date="2024-11-04T13:15:00Z" w16du:dateUtc="2024-11-04T21:15:00Z"/>
                <w:rFonts w:ascii="Arial" w:eastAsia="Times New Roman" w:hAnsi="Arial"/>
                <w:sz w:val="18"/>
                <w:lang w:val="sv-SE" w:eastAsia="en-GB"/>
              </w:rPr>
            </w:pPr>
            <w:del w:id="82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9B50AFC" w14:textId="18D9C9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0"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1735364" w14:textId="7600C1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1"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053081C" w14:textId="15FF62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2"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C6AD96A" w14:textId="018572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3" w:author="Fernando Alonso Macias" w:date="2024-11-04T13:15:00Z" w16du:dateUtc="2024-11-04T21:15:00Z"/>
                <w:rFonts w:ascii="Arial" w:eastAsia="Times New Roman" w:hAnsi="Arial"/>
                <w:sz w:val="16"/>
                <w:lang w:val="sv-SE" w:eastAsia="en-GB"/>
              </w:rPr>
            </w:pPr>
          </w:p>
        </w:tc>
      </w:tr>
      <w:tr w:rsidR="00472F3B" w:rsidRPr="0011309D" w:rsidDel="001A164E" w14:paraId="04691816" w14:textId="5240B4AD" w:rsidTr="002E451A">
        <w:trPr>
          <w:trHeight w:val="187"/>
          <w:jc w:val="center"/>
          <w:del w:id="8294" w:author="Fernando Alonso Macias" w:date="2024-11-04T13:15:00Z"/>
        </w:trPr>
        <w:tc>
          <w:tcPr>
            <w:tcW w:w="2110" w:type="dxa"/>
            <w:gridSpan w:val="2"/>
            <w:tcBorders>
              <w:top w:val="nil"/>
              <w:left w:val="single" w:sz="4" w:space="0" w:color="auto"/>
              <w:bottom w:val="nil"/>
              <w:right w:val="single" w:sz="4" w:space="0" w:color="auto"/>
            </w:tcBorders>
          </w:tcPr>
          <w:p w14:paraId="5D8C830B" w14:textId="5AD26AE2" w:rsidR="00472F3B" w:rsidRPr="00472F3B" w:rsidDel="001A164E" w:rsidRDefault="00472F3B" w:rsidP="00472F3B">
            <w:pPr>
              <w:keepNext/>
              <w:keepLines/>
              <w:overflowPunct w:val="0"/>
              <w:autoSpaceDE w:val="0"/>
              <w:autoSpaceDN w:val="0"/>
              <w:adjustRightInd w:val="0"/>
              <w:spacing w:line="256" w:lineRule="auto"/>
              <w:textAlignment w:val="baseline"/>
              <w:rPr>
                <w:del w:id="8295"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8C1FAD" w14:textId="2B9078C5" w:rsidR="00472F3B" w:rsidRPr="00472F3B" w:rsidDel="001A164E" w:rsidRDefault="00472F3B" w:rsidP="00472F3B">
            <w:pPr>
              <w:keepNext/>
              <w:keepLines/>
              <w:overflowPunct w:val="0"/>
              <w:autoSpaceDE w:val="0"/>
              <w:autoSpaceDN w:val="0"/>
              <w:adjustRightInd w:val="0"/>
              <w:spacing w:line="256" w:lineRule="auto"/>
              <w:textAlignment w:val="baseline"/>
              <w:rPr>
                <w:del w:id="8296" w:author="Fernando Alonso Macias" w:date="2024-11-04T13:15:00Z" w16du:dateUtc="2024-11-04T21:15:00Z"/>
                <w:rFonts w:ascii="Arial" w:eastAsia="Times New Roman" w:hAnsi="Arial"/>
                <w:sz w:val="18"/>
                <w:lang w:val="sv-SE" w:eastAsia="en-GB"/>
              </w:rPr>
            </w:pPr>
            <w:del w:id="8297"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04A81228" w14:textId="6075F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8"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CD47FF" w14:textId="2805E9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9"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44FD5B4" w14:textId="05D93F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5C652F3" w14:textId="7A6365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1" w:author="Fernando Alonso Macias" w:date="2024-11-04T13:15:00Z" w16du:dateUtc="2024-11-04T21:15:00Z"/>
                <w:rFonts w:ascii="Arial" w:eastAsia="Times New Roman" w:hAnsi="Arial"/>
                <w:sz w:val="16"/>
                <w:lang w:val="sv-SE" w:eastAsia="en-GB"/>
              </w:rPr>
            </w:pPr>
          </w:p>
        </w:tc>
      </w:tr>
      <w:tr w:rsidR="00472F3B" w:rsidRPr="00472F3B" w:rsidDel="001A164E" w14:paraId="7E0E6EC9" w14:textId="3C34E678" w:rsidTr="002E451A">
        <w:trPr>
          <w:trHeight w:val="187"/>
          <w:jc w:val="center"/>
          <w:del w:id="8302" w:author="Fernando Alonso Macias" w:date="2024-11-04T13:15:00Z"/>
        </w:trPr>
        <w:tc>
          <w:tcPr>
            <w:tcW w:w="2110" w:type="dxa"/>
            <w:gridSpan w:val="2"/>
            <w:tcBorders>
              <w:top w:val="nil"/>
              <w:left w:val="single" w:sz="4" w:space="0" w:color="auto"/>
              <w:bottom w:val="nil"/>
              <w:right w:val="single" w:sz="4" w:space="0" w:color="auto"/>
            </w:tcBorders>
          </w:tcPr>
          <w:p w14:paraId="4ECDB55F" w14:textId="1760436A" w:rsidR="00472F3B" w:rsidRPr="00472F3B" w:rsidDel="001A164E" w:rsidRDefault="00472F3B" w:rsidP="00472F3B">
            <w:pPr>
              <w:keepNext/>
              <w:keepLines/>
              <w:overflowPunct w:val="0"/>
              <w:autoSpaceDE w:val="0"/>
              <w:autoSpaceDN w:val="0"/>
              <w:adjustRightInd w:val="0"/>
              <w:spacing w:line="256" w:lineRule="auto"/>
              <w:textAlignment w:val="baseline"/>
              <w:rPr>
                <w:del w:id="8303"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B3CBE3" w14:textId="1FEE80FC" w:rsidR="00472F3B" w:rsidRPr="00472F3B" w:rsidDel="001A164E" w:rsidRDefault="00472F3B" w:rsidP="00472F3B">
            <w:pPr>
              <w:keepNext/>
              <w:keepLines/>
              <w:overflowPunct w:val="0"/>
              <w:autoSpaceDE w:val="0"/>
              <w:autoSpaceDN w:val="0"/>
              <w:adjustRightInd w:val="0"/>
              <w:spacing w:line="256" w:lineRule="auto"/>
              <w:textAlignment w:val="baseline"/>
              <w:rPr>
                <w:del w:id="8304" w:author="Fernando Alonso Macias" w:date="2024-11-04T13:15:00Z" w16du:dateUtc="2024-11-04T21:15:00Z"/>
                <w:rFonts w:ascii="Arial" w:eastAsia="Times New Roman" w:hAnsi="Arial"/>
                <w:sz w:val="18"/>
                <w:lang w:eastAsia="en-GB"/>
              </w:rPr>
            </w:pPr>
            <w:del w:id="830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0A19D27" w14:textId="1BD6F3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6"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316CB45" w14:textId="205998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7"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80D155" w14:textId="282EF9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8"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EB9DB8" w14:textId="2D15E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9" w:author="Fernando Alonso Macias" w:date="2024-11-04T13:15:00Z" w16du:dateUtc="2024-11-04T21:15:00Z"/>
                <w:rFonts w:ascii="Arial" w:eastAsia="Times New Roman" w:hAnsi="Arial"/>
                <w:sz w:val="16"/>
                <w:lang w:eastAsia="en-GB"/>
              </w:rPr>
            </w:pPr>
          </w:p>
        </w:tc>
      </w:tr>
      <w:tr w:rsidR="00472F3B" w:rsidRPr="00472F3B" w:rsidDel="001A164E" w14:paraId="1D1B36A7" w14:textId="106F358B" w:rsidTr="002E451A">
        <w:trPr>
          <w:trHeight w:val="187"/>
          <w:jc w:val="center"/>
          <w:del w:id="8310" w:author="Fernando Alonso Macias" w:date="2024-11-04T13:15:00Z"/>
        </w:trPr>
        <w:tc>
          <w:tcPr>
            <w:tcW w:w="2110" w:type="dxa"/>
            <w:gridSpan w:val="2"/>
            <w:tcBorders>
              <w:top w:val="nil"/>
              <w:left w:val="single" w:sz="4" w:space="0" w:color="auto"/>
              <w:bottom w:val="nil"/>
              <w:right w:val="single" w:sz="4" w:space="0" w:color="auto"/>
            </w:tcBorders>
          </w:tcPr>
          <w:p w14:paraId="0ABD1826" w14:textId="547A5665" w:rsidR="00472F3B" w:rsidRPr="00472F3B" w:rsidDel="001A164E" w:rsidRDefault="00472F3B" w:rsidP="00472F3B">
            <w:pPr>
              <w:keepNext/>
              <w:keepLines/>
              <w:overflowPunct w:val="0"/>
              <w:autoSpaceDE w:val="0"/>
              <w:autoSpaceDN w:val="0"/>
              <w:adjustRightInd w:val="0"/>
              <w:spacing w:line="256" w:lineRule="auto"/>
              <w:textAlignment w:val="baseline"/>
              <w:rPr>
                <w:del w:id="831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54187D" w14:textId="6C4A990C" w:rsidR="00472F3B" w:rsidRPr="00472F3B" w:rsidDel="001A164E" w:rsidRDefault="00472F3B" w:rsidP="00472F3B">
            <w:pPr>
              <w:keepNext/>
              <w:keepLines/>
              <w:overflowPunct w:val="0"/>
              <w:autoSpaceDE w:val="0"/>
              <w:autoSpaceDN w:val="0"/>
              <w:adjustRightInd w:val="0"/>
              <w:spacing w:line="256" w:lineRule="auto"/>
              <w:textAlignment w:val="baseline"/>
              <w:rPr>
                <w:del w:id="8312" w:author="Fernando Alonso Macias" w:date="2024-11-04T13:15:00Z" w16du:dateUtc="2024-11-04T21:15:00Z"/>
                <w:rFonts w:ascii="Arial" w:eastAsia="Times New Roman" w:hAnsi="Arial"/>
                <w:sz w:val="18"/>
                <w:lang w:eastAsia="en-GB"/>
              </w:rPr>
            </w:pPr>
            <w:del w:id="8313"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1C3C2D1C" w14:textId="04DE61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B9B3967" w14:textId="6251A3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F60108" w14:textId="70E956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9256DE" w14:textId="42B40D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7" w:author="Fernando Alonso Macias" w:date="2024-11-04T13:15:00Z" w16du:dateUtc="2024-11-04T21:15:00Z"/>
                <w:rFonts w:ascii="Arial" w:eastAsia="Times New Roman" w:hAnsi="Arial"/>
                <w:sz w:val="16"/>
                <w:lang w:eastAsia="en-GB"/>
              </w:rPr>
            </w:pPr>
          </w:p>
        </w:tc>
      </w:tr>
      <w:tr w:rsidR="00472F3B" w:rsidRPr="00472F3B" w:rsidDel="001A164E" w14:paraId="604D387E" w14:textId="2D8D4B42" w:rsidTr="002E451A">
        <w:trPr>
          <w:trHeight w:val="187"/>
          <w:jc w:val="center"/>
          <w:del w:id="8318" w:author="Fernando Alonso Macias" w:date="2024-11-04T13:15:00Z"/>
        </w:trPr>
        <w:tc>
          <w:tcPr>
            <w:tcW w:w="2110" w:type="dxa"/>
            <w:gridSpan w:val="2"/>
            <w:tcBorders>
              <w:top w:val="nil"/>
              <w:left w:val="single" w:sz="4" w:space="0" w:color="auto"/>
              <w:bottom w:val="nil"/>
              <w:right w:val="single" w:sz="4" w:space="0" w:color="auto"/>
            </w:tcBorders>
          </w:tcPr>
          <w:p w14:paraId="380C5A64" w14:textId="1565BE8F" w:rsidR="00472F3B" w:rsidRPr="00472F3B" w:rsidDel="001A164E" w:rsidRDefault="00472F3B" w:rsidP="00472F3B">
            <w:pPr>
              <w:keepNext/>
              <w:keepLines/>
              <w:overflowPunct w:val="0"/>
              <w:autoSpaceDE w:val="0"/>
              <w:autoSpaceDN w:val="0"/>
              <w:adjustRightInd w:val="0"/>
              <w:spacing w:line="256" w:lineRule="auto"/>
              <w:textAlignment w:val="baseline"/>
              <w:rPr>
                <w:del w:id="83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CF4913C" w14:textId="36AAAE94" w:rsidR="00472F3B" w:rsidRPr="00472F3B" w:rsidDel="001A164E" w:rsidRDefault="00472F3B" w:rsidP="00472F3B">
            <w:pPr>
              <w:keepNext/>
              <w:keepLines/>
              <w:overflowPunct w:val="0"/>
              <w:autoSpaceDE w:val="0"/>
              <w:autoSpaceDN w:val="0"/>
              <w:adjustRightInd w:val="0"/>
              <w:spacing w:line="256" w:lineRule="auto"/>
              <w:textAlignment w:val="baseline"/>
              <w:rPr>
                <w:del w:id="8320" w:author="Fernando Alonso Macias" w:date="2024-11-04T13:15:00Z" w16du:dateUtc="2024-11-04T21:15:00Z"/>
                <w:rFonts w:ascii="Arial" w:eastAsia="Times New Roman" w:hAnsi="Arial"/>
                <w:sz w:val="18"/>
                <w:lang w:eastAsia="en-GB"/>
              </w:rPr>
            </w:pPr>
            <w:del w:id="832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D747BA5" w14:textId="4CF824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8B84268" w14:textId="669A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FD864FA" w14:textId="4B725F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BA69274" w14:textId="7DBF43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5" w:author="Fernando Alonso Macias" w:date="2024-11-04T13:15:00Z" w16du:dateUtc="2024-11-04T21:15:00Z"/>
                <w:rFonts w:ascii="Arial" w:eastAsia="Times New Roman" w:hAnsi="Arial"/>
                <w:sz w:val="16"/>
                <w:lang w:eastAsia="en-GB"/>
              </w:rPr>
            </w:pPr>
          </w:p>
        </w:tc>
      </w:tr>
      <w:tr w:rsidR="00472F3B" w:rsidRPr="00472F3B" w:rsidDel="001A164E" w14:paraId="025F8995" w14:textId="408E3453" w:rsidTr="002E451A">
        <w:trPr>
          <w:trHeight w:val="187"/>
          <w:jc w:val="center"/>
          <w:del w:id="8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0D7D1723" w14:textId="208D0104" w:rsidR="00472F3B" w:rsidRPr="00472F3B" w:rsidDel="001A164E" w:rsidRDefault="00472F3B" w:rsidP="00472F3B">
            <w:pPr>
              <w:keepNext/>
              <w:keepLines/>
              <w:overflowPunct w:val="0"/>
              <w:autoSpaceDE w:val="0"/>
              <w:autoSpaceDN w:val="0"/>
              <w:adjustRightInd w:val="0"/>
              <w:spacing w:line="256" w:lineRule="auto"/>
              <w:textAlignment w:val="baseline"/>
              <w:rPr>
                <w:del w:id="8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ED59A2" w14:textId="0365FF0B" w:rsidR="00472F3B" w:rsidRPr="00472F3B" w:rsidDel="001A164E" w:rsidRDefault="00472F3B" w:rsidP="00472F3B">
            <w:pPr>
              <w:keepNext/>
              <w:keepLines/>
              <w:overflowPunct w:val="0"/>
              <w:autoSpaceDE w:val="0"/>
              <w:autoSpaceDN w:val="0"/>
              <w:adjustRightInd w:val="0"/>
              <w:spacing w:line="256" w:lineRule="auto"/>
              <w:textAlignment w:val="baseline"/>
              <w:rPr>
                <w:del w:id="8328" w:author="Fernando Alonso Macias" w:date="2024-11-04T13:15:00Z" w16du:dateUtc="2024-11-04T21:15:00Z"/>
                <w:rFonts w:ascii="Arial" w:eastAsia="Times New Roman" w:hAnsi="Arial"/>
                <w:sz w:val="18"/>
                <w:lang w:eastAsia="en-GB"/>
              </w:rPr>
            </w:pPr>
            <w:del w:id="832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36944D01" w14:textId="7AF5E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0"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25AFF32" w14:textId="46F82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1"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7FD0738" w14:textId="382091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2"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10AB21B" w14:textId="5478FC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3" w:author="Fernando Alonso Macias" w:date="2024-11-04T13:15:00Z" w16du:dateUtc="2024-11-04T21:15:00Z"/>
                <w:rFonts w:ascii="Arial" w:eastAsia="Times New Roman" w:hAnsi="Arial"/>
                <w:sz w:val="16"/>
                <w:lang w:eastAsia="en-GB"/>
              </w:rPr>
            </w:pPr>
          </w:p>
        </w:tc>
      </w:tr>
      <w:tr w:rsidR="00472F3B" w:rsidRPr="00472F3B" w:rsidDel="001A164E" w14:paraId="34108562" w14:textId="25467E4B" w:rsidTr="002E451A">
        <w:trPr>
          <w:trHeight w:val="187"/>
          <w:jc w:val="center"/>
          <w:del w:id="8334" w:author="Fernando Alonso Macias" w:date="2024-11-04T13:15:00Z"/>
        </w:trPr>
        <w:tc>
          <w:tcPr>
            <w:tcW w:w="993" w:type="dxa"/>
            <w:tcBorders>
              <w:top w:val="single" w:sz="4" w:space="0" w:color="auto"/>
              <w:left w:val="single" w:sz="4" w:space="0" w:color="auto"/>
              <w:bottom w:val="nil"/>
              <w:right w:val="single" w:sz="4" w:space="0" w:color="auto"/>
            </w:tcBorders>
            <w:hideMark/>
          </w:tcPr>
          <w:p w14:paraId="262DCF74" w14:textId="4B682023" w:rsidR="00472F3B" w:rsidRPr="00472F3B" w:rsidDel="001A164E" w:rsidRDefault="00472F3B" w:rsidP="00472F3B">
            <w:pPr>
              <w:keepNext/>
              <w:keepLines/>
              <w:overflowPunct w:val="0"/>
              <w:autoSpaceDE w:val="0"/>
              <w:autoSpaceDN w:val="0"/>
              <w:adjustRightInd w:val="0"/>
              <w:spacing w:line="256" w:lineRule="auto"/>
              <w:textAlignment w:val="baseline"/>
              <w:rPr>
                <w:del w:id="8335" w:author="Fernando Alonso Macias" w:date="2024-11-04T13:15:00Z" w16du:dateUtc="2024-11-04T21:15:00Z"/>
                <w:rFonts w:ascii="Arial" w:eastAsia="Times New Roman" w:hAnsi="Arial"/>
                <w:sz w:val="18"/>
                <w:lang w:eastAsia="en-GB"/>
              </w:rPr>
            </w:pPr>
            <w:del w:id="8336" w:author="Fernando Alonso Macias" w:date="2024-11-04T13:15:00Z" w16du:dateUtc="2024-11-04T21:15:00Z">
              <w:r w:rsidRPr="00472F3B" w:rsidDel="001A164E">
                <w:rPr>
                  <w:rFonts w:ascii="Arial" w:eastAsia="Times New Roman" w:hAnsi="Arial"/>
                  <w:sz w:val="18"/>
                  <w:lang w:eastAsia="en-GB"/>
                </w:rPr>
                <w:delText>Io</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467C6311" w14:textId="5FCFBE4C" w:rsidR="00472F3B" w:rsidRPr="00472F3B" w:rsidDel="001A164E" w:rsidRDefault="00472F3B" w:rsidP="00472F3B">
            <w:pPr>
              <w:keepNext/>
              <w:keepLines/>
              <w:overflowPunct w:val="0"/>
              <w:autoSpaceDE w:val="0"/>
              <w:autoSpaceDN w:val="0"/>
              <w:adjustRightInd w:val="0"/>
              <w:spacing w:line="256" w:lineRule="auto"/>
              <w:textAlignment w:val="baseline"/>
              <w:rPr>
                <w:del w:id="8337" w:author="Fernando Alonso Macias" w:date="2024-11-04T13:15:00Z" w16du:dateUtc="2024-11-04T21:15:00Z"/>
                <w:rFonts w:ascii="Arial" w:eastAsia="Times New Roman" w:hAnsi="Arial"/>
                <w:sz w:val="18"/>
                <w:lang w:eastAsia="en-GB"/>
              </w:rPr>
            </w:pPr>
            <w:del w:id="833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2CF1706C" w14:textId="7B4C0056" w:rsidR="00472F3B" w:rsidRPr="00472F3B" w:rsidDel="001A164E" w:rsidRDefault="00472F3B" w:rsidP="00472F3B">
            <w:pPr>
              <w:keepNext/>
              <w:keepLines/>
              <w:overflowPunct w:val="0"/>
              <w:autoSpaceDE w:val="0"/>
              <w:autoSpaceDN w:val="0"/>
              <w:adjustRightInd w:val="0"/>
              <w:spacing w:line="256" w:lineRule="auto"/>
              <w:textAlignment w:val="baseline"/>
              <w:rPr>
                <w:del w:id="8339" w:author="Fernando Alonso Macias" w:date="2024-11-04T13:15:00Z" w16du:dateUtc="2024-11-04T21:15:00Z"/>
                <w:rFonts w:ascii="Arial" w:eastAsia="Times New Roman" w:hAnsi="Arial"/>
                <w:sz w:val="18"/>
                <w:lang w:eastAsia="en-GB"/>
              </w:rPr>
            </w:pPr>
            <w:del w:id="8340"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572B2A1" w14:textId="342E71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1" w:author="Fernando Alonso Macias" w:date="2024-11-04T13:15:00Z" w16du:dateUtc="2024-11-04T21:15:00Z"/>
                <w:rFonts w:ascii="Arial" w:eastAsia="Times New Roman" w:hAnsi="Arial"/>
                <w:sz w:val="18"/>
                <w:lang w:eastAsia="en-GB"/>
              </w:rPr>
            </w:pPr>
            <w:del w:id="8342" w:author="Fernando Alonso Macias" w:date="2024-11-04T13:15:00Z" w16du:dateUtc="2024-11-04T21:15:00Z">
              <w:r w:rsidRPr="00472F3B" w:rsidDel="001A164E">
                <w:rPr>
                  <w:rFonts w:ascii="Arial" w:eastAsia="Times New Roman" w:hAnsi="Arial"/>
                  <w:sz w:val="18"/>
                  <w:lang w:eastAsia="en-GB"/>
                </w:rPr>
                <w:delText>dBm/</w:delText>
              </w:r>
            </w:del>
          </w:p>
          <w:p w14:paraId="5C3BAAB2" w14:textId="1C5887E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3" w:author="Fernando Alonso Macias" w:date="2024-11-04T13:15:00Z" w16du:dateUtc="2024-11-04T21:15:00Z"/>
                <w:rFonts w:ascii="Arial" w:eastAsia="Times New Roman" w:hAnsi="Arial"/>
                <w:sz w:val="18"/>
                <w:lang w:eastAsia="en-GB"/>
              </w:rPr>
            </w:pPr>
            <w:del w:id="8344" w:author="Fernando Alonso Macias" w:date="2024-11-04T13:15:00Z" w16du:dateUtc="2024-11-04T21:15:00Z">
              <w:r w:rsidRPr="00472F3B" w:rsidDel="001A164E">
                <w:rPr>
                  <w:rFonts w:ascii="Arial" w:eastAsia="Times New Roman" w:hAnsi="Arial"/>
                  <w:sz w:val="18"/>
                  <w:lang w:eastAsia="en-GB"/>
                </w:rPr>
                <w:delText>9.36MHz</w:delText>
              </w:r>
            </w:del>
          </w:p>
        </w:tc>
        <w:tc>
          <w:tcPr>
            <w:tcW w:w="1377" w:type="dxa"/>
            <w:tcBorders>
              <w:top w:val="single" w:sz="4" w:space="0" w:color="auto"/>
              <w:left w:val="single" w:sz="4" w:space="0" w:color="auto"/>
              <w:right w:val="single" w:sz="4" w:space="0" w:color="auto"/>
            </w:tcBorders>
            <w:hideMark/>
          </w:tcPr>
          <w:p w14:paraId="78105131" w14:textId="552F3B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5" w:author="Fernando Alonso Macias" w:date="2024-11-04T13:15:00Z" w16du:dateUtc="2024-11-04T21:15:00Z"/>
                <w:rFonts w:ascii="Arial" w:eastAsia="Times New Roman" w:hAnsi="Arial"/>
                <w:sz w:val="18"/>
                <w:lang w:eastAsia="en-GB"/>
              </w:rPr>
            </w:pPr>
            <w:del w:id="8346"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2507BF89" w14:textId="231E67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7" w:author="Fernando Alonso Macias" w:date="2024-11-04T13:15:00Z" w16du:dateUtc="2024-11-04T21:15:00Z"/>
                <w:rFonts w:ascii="Arial" w:eastAsia="Times New Roman" w:hAnsi="Arial"/>
                <w:sz w:val="18"/>
                <w:lang w:eastAsia="en-GB"/>
              </w:rPr>
            </w:pPr>
            <w:del w:id="8348" w:author="Fernando Alonso Macias" w:date="2024-11-04T13:15:00Z" w16du:dateUtc="2024-11-04T21:15:00Z">
              <w:r w:rsidRPr="00472F3B" w:rsidDel="001A164E">
                <w:rPr>
                  <w:rFonts w:ascii="Arial" w:eastAsia="Times New Roman" w:hAnsi="Arial"/>
                  <w:sz w:val="18"/>
                  <w:lang w:eastAsia="en-GB"/>
                </w:rPr>
                <w:delText>-70</w:delText>
              </w:r>
            </w:del>
          </w:p>
        </w:tc>
        <w:tc>
          <w:tcPr>
            <w:tcW w:w="1378" w:type="dxa"/>
            <w:tcBorders>
              <w:top w:val="single" w:sz="4" w:space="0" w:color="auto"/>
              <w:left w:val="single" w:sz="4" w:space="0" w:color="auto"/>
              <w:right w:val="single" w:sz="4" w:space="0" w:color="auto"/>
            </w:tcBorders>
          </w:tcPr>
          <w:p w14:paraId="354BB2A0" w14:textId="52A1D3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9" w:author="Fernando Alonso Macias" w:date="2024-11-04T13:15:00Z" w16du:dateUtc="2024-11-04T21:15:00Z"/>
                <w:rFonts w:ascii="Arial" w:eastAsia="Times New Roman" w:hAnsi="Arial"/>
                <w:sz w:val="18"/>
                <w:lang w:eastAsia="en-GB"/>
              </w:rPr>
            </w:pPr>
            <w:del w:id="8350" w:author="Fernando Alonso Macias" w:date="2024-11-04T13:15:00Z" w16du:dateUtc="2024-11-04T21:15:00Z">
              <w:r w:rsidRPr="00472F3B" w:rsidDel="001A164E">
                <w:rPr>
                  <w:rFonts w:ascii="Arial" w:eastAsia="Times New Roman" w:hAnsi="Arial"/>
                  <w:sz w:val="18"/>
                </w:rPr>
                <w:delText>-83.5</w:delText>
              </w:r>
            </w:del>
          </w:p>
        </w:tc>
      </w:tr>
      <w:tr w:rsidR="00472F3B" w:rsidRPr="00472F3B" w:rsidDel="001A164E" w14:paraId="367E4E3F" w14:textId="451D0450" w:rsidTr="002E451A">
        <w:trPr>
          <w:trHeight w:val="187"/>
          <w:jc w:val="center"/>
          <w:del w:id="8351" w:author="Fernando Alonso Macias" w:date="2024-11-04T13:15:00Z"/>
        </w:trPr>
        <w:tc>
          <w:tcPr>
            <w:tcW w:w="993" w:type="dxa"/>
            <w:tcBorders>
              <w:top w:val="nil"/>
              <w:left w:val="single" w:sz="4" w:space="0" w:color="auto"/>
              <w:bottom w:val="nil"/>
              <w:right w:val="single" w:sz="4" w:space="0" w:color="auto"/>
            </w:tcBorders>
          </w:tcPr>
          <w:p w14:paraId="78D9D199" w14:textId="1C67C689" w:rsidR="00472F3B" w:rsidRPr="00472F3B" w:rsidDel="001A164E" w:rsidRDefault="00472F3B" w:rsidP="00472F3B">
            <w:pPr>
              <w:keepNext/>
              <w:keepLines/>
              <w:overflowPunct w:val="0"/>
              <w:autoSpaceDE w:val="0"/>
              <w:autoSpaceDN w:val="0"/>
              <w:adjustRightInd w:val="0"/>
              <w:spacing w:line="256" w:lineRule="auto"/>
              <w:textAlignment w:val="baseline"/>
              <w:rPr>
                <w:del w:id="835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4AC1FB" w14:textId="54382D97" w:rsidR="00472F3B" w:rsidRPr="00472F3B" w:rsidDel="001A164E" w:rsidRDefault="00472F3B" w:rsidP="00472F3B">
            <w:pPr>
              <w:keepNext/>
              <w:keepLines/>
              <w:overflowPunct w:val="0"/>
              <w:autoSpaceDE w:val="0"/>
              <w:autoSpaceDN w:val="0"/>
              <w:adjustRightInd w:val="0"/>
              <w:spacing w:line="256" w:lineRule="auto"/>
              <w:textAlignment w:val="baseline"/>
              <w:rPr>
                <w:del w:id="835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00AD7F" w14:textId="69556FFF" w:rsidR="00472F3B" w:rsidRPr="00472F3B" w:rsidDel="001A164E" w:rsidRDefault="00472F3B" w:rsidP="00472F3B">
            <w:pPr>
              <w:keepNext/>
              <w:keepLines/>
              <w:overflowPunct w:val="0"/>
              <w:autoSpaceDE w:val="0"/>
              <w:autoSpaceDN w:val="0"/>
              <w:adjustRightInd w:val="0"/>
              <w:spacing w:line="256" w:lineRule="auto"/>
              <w:textAlignment w:val="baseline"/>
              <w:rPr>
                <w:del w:id="8354" w:author="Fernando Alonso Macias" w:date="2024-11-04T13:15:00Z" w16du:dateUtc="2024-11-04T21:15:00Z"/>
                <w:rFonts w:ascii="Arial" w:eastAsia="Times New Roman" w:hAnsi="Arial"/>
                <w:sz w:val="18"/>
                <w:lang w:eastAsia="en-GB"/>
              </w:rPr>
            </w:pPr>
            <w:del w:id="8355"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370CCFE2" w14:textId="0DB66D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18FD66A" w14:textId="2A971F8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062154A9" w14:textId="02A190E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47B99B0E" w14:textId="4F532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9" w:author="Fernando Alonso Macias" w:date="2024-11-04T13:15:00Z" w16du:dateUtc="2024-11-04T21:15:00Z"/>
                <w:rFonts w:ascii="Arial" w:eastAsia="Times New Roman" w:hAnsi="Arial"/>
                <w:sz w:val="18"/>
                <w:lang w:eastAsia="en-GB"/>
              </w:rPr>
            </w:pPr>
            <w:del w:id="8360" w:author="Fernando Alonso Macias" w:date="2024-11-04T13:15:00Z" w16du:dateUtc="2024-11-04T21:15:00Z">
              <w:r w:rsidRPr="00472F3B" w:rsidDel="001A164E">
                <w:rPr>
                  <w:rFonts w:ascii="Arial" w:eastAsia="Times New Roman" w:hAnsi="Arial"/>
                  <w:sz w:val="18"/>
                </w:rPr>
                <w:delText>-83</w:delText>
              </w:r>
            </w:del>
          </w:p>
        </w:tc>
      </w:tr>
      <w:tr w:rsidR="00472F3B" w:rsidRPr="00472F3B" w:rsidDel="001A164E" w14:paraId="65B8CB43" w14:textId="5A8991B2" w:rsidTr="002E451A">
        <w:trPr>
          <w:trHeight w:val="187"/>
          <w:jc w:val="center"/>
          <w:del w:id="8361" w:author="Fernando Alonso Macias" w:date="2024-11-04T13:15:00Z"/>
        </w:trPr>
        <w:tc>
          <w:tcPr>
            <w:tcW w:w="993" w:type="dxa"/>
            <w:tcBorders>
              <w:top w:val="nil"/>
              <w:left w:val="single" w:sz="4" w:space="0" w:color="auto"/>
              <w:bottom w:val="nil"/>
              <w:right w:val="single" w:sz="4" w:space="0" w:color="auto"/>
            </w:tcBorders>
          </w:tcPr>
          <w:p w14:paraId="268C9F87" w14:textId="053B504D" w:rsidR="00472F3B" w:rsidRPr="00472F3B" w:rsidDel="001A164E" w:rsidRDefault="00472F3B" w:rsidP="00472F3B">
            <w:pPr>
              <w:keepNext/>
              <w:keepLines/>
              <w:overflowPunct w:val="0"/>
              <w:autoSpaceDE w:val="0"/>
              <w:autoSpaceDN w:val="0"/>
              <w:adjustRightInd w:val="0"/>
              <w:spacing w:line="256" w:lineRule="auto"/>
              <w:textAlignment w:val="baseline"/>
              <w:rPr>
                <w:del w:id="836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D0D34F" w14:textId="4F844847" w:rsidR="00472F3B" w:rsidRPr="00472F3B" w:rsidDel="001A164E" w:rsidRDefault="00472F3B" w:rsidP="00472F3B">
            <w:pPr>
              <w:keepNext/>
              <w:keepLines/>
              <w:overflowPunct w:val="0"/>
              <w:autoSpaceDE w:val="0"/>
              <w:autoSpaceDN w:val="0"/>
              <w:adjustRightInd w:val="0"/>
              <w:spacing w:line="256" w:lineRule="auto"/>
              <w:textAlignment w:val="baseline"/>
              <w:rPr>
                <w:del w:id="836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4772AA" w14:textId="40B5B8B6" w:rsidR="00472F3B" w:rsidRPr="00472F3B" w:rsidDel="001A164E" w:rsidRDefault="00472F3B" w:rsidP="00472F3B">
            <w:pPr>
              <w:keepNext/>
              <w:keepLines/>
              <w:overflowPunct w:val="0"/>
              <w:autoSpaceDE w:val="0"/>
              <w:autoSpaceDN w:val="0"/>
              <w:adjustRightInd w:val="0"/>
              <w:spacing w:line="256" w:lineRule="auto"/>
              <w:textAlignment w:val="baseline"/>
              <w:rPr>
                <w:del w:id="8364" w:author="Fernando Alonso Macias" w:date="2024-11-04T13:15:00Z" w16du:dateUtc="2024-11-04T21:15:00Z"/>
                <w:rFonts w:ascii="Arial" w:eastAsia="Times New Roman" w:hAnsi="Arial"/>
                <w:sz w:val="18"/>
                <w:lang w:eastAsia="en-GB"/>
              </w:rPr>
            </w:pPr>
            <w:del w:id="8365"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106AC10" w14:textId="167BF8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2803C685" w14:textId="2D06C2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33E39497" w14:textId="77521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3CC82824" w14:textId="1CF769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9" w:author="Fernando Alonso Macias" w:date="2024-11-04T13:15:00Z" w16du:dateUtc="2024-11-04T21:15:00Z"/>
                <w:rFonts w:ascii="Arial" w:eastAsia="Times New Roman" w:hAnsi="Arial"/>
                <w:sz w:val="18"/>
                <w:lang w:eastAsia="en-GB"/>
              </w:rPr>
            </w:pPr>
            <w:del w:id="8370" w:author="Fernando Alonso Macias" w:date="2024-11-04T13:15:00Z" w16du:dateUtc="2024-11-04T21:15:00Z">
              <w:r w:rsidRPr="00472F3B" w:rsidDel="001A164E">
                <w:rPr>
                  <w:rFonts w:ascii="Arial" w:eastAsia="Times New Roman" w:hAnsi="Arial"/>
                  <w:sz w:val="18"/>
                </w:rPr>
                <w:delText>-82.5</w:delText>
              </w:r>
            </w:del>
          </w:p>
        </w:tc>
      </w:tr>
      <w:tr w:rsidR="00472F3B" w:rsidRPr="00472F3B" w:rsidDel="001A164E" w14:paraId="393B7966" w14:textId="48F085B8" w:rsidTr="002E451A">
        <w:trPr>
          <w:trHeight w:val="187"/>
          <w:jc w:val="center"/>
          <w:del w:id="8371" w:author="Fernando Alonso Macias" w:date="2024-11-04T13:15:00Z"/>
        </w:trPr>
        <w:tc>
          <w:tcPr>
            <w:tcW w:w="993" w:type="dxa"/>
            <w:tcBorders>
              <w:top w:val="nil"/>
              <w:left w:val="single" w:sz="4" w:space="0" w:color="auto"/>
              <w:bottom w:val="nil"/>
              <w:right w:val="single" w:sz="4" w:space="0" w:color="auto"/>
            </w:tcBorders>
          </w:tcPr>
          <w:p w14:paraId="7D5AAF8A" w14:textId="6AA75106" w:rsidR="00472F3B" w:rsidRPr="00472F3B" w:rsidDel="001A164E" w:rsidRDefault="00472F3B" w:rsidP="00472F3B">
            <w:pPr>
              <w:keepNext/>
              <w:keepLines/>
              <w:overflowPunct w:val="0"/>
              <w:autoSpaceDE w:val="0"/>
              <w:autoSpaceDN w:val="0"/>
              <w:adjustRightInd w:val="0"/>
              <w:spacing w:line="256" w:lineRule="auto"/>
              <w:textAlignment w:val="baseline"/>
              <w:rPr>
                <w:del w:id="837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B0D380C" w14:textId="2FDC3A95" w:rsidR="00472F3B" w:rsidRPr="00472F3B" w:rsidDel="001A164E" w:rsidRDefault="00472F3B" w:rsidP="00472F3B">
            <w:pPr>
              <w:keepNext/>
              <w:keepLines/>
              <w:overflowPunct w:val="0"/>
              <w:autoSpaceDE w:val="0"/>
              <w:autoSpaceDN w:val="0"/>
              <w:adjustRightInd w:val="0"/>
              <w:spacing w:line="256" w:lineRule="auto"/>
              <w:textAlignment w:val="baseline"/>
              <w:rPr>
                <w:del w:id="8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2BE206" w14:textId="1E747503" w:rsidR="00472F3B" w:rsidRPr="00472F3B" w:rsidDel="001A164E" w:rsidRDefault="00472F3B" w:rsidP="00472F3B">
            <w:pPr>
              <w:keepNext/>
              <w:keepLines/>
              <w:overflowPunct w:val="0"/>
              <w:autoSpaceDE w:val="0"/>
              <w:autoSpaceDN w:val="0"/>
              <w:adjustRightInd w:val="0"/>
              <w:spacing w:line="256" w:lineRule="auto"/>
              <w:textAlignment w:val="baseline"/>
              <w:rPr>
                <w:del w:id="8374" w:author="Fernando Alonso Macias" w:date="2024-11-04T13:15:00Z" w16du:dateUtc="2024-11-04T21:15:00Z"/>
                <w:rFonts w:ascii="Arial" w:eastAsia="Times New Roman" w:hAnsi="Arial"/>
                <w:sz w:val="18"/>
                <w:lang w:val="sv-SE" w:eastAsia="en-GB"/>
              </w:rPr>
            </w:pPr>
            <w:del w:id="8375"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5F8AECD3" w14:textId="74B9B9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FAC4306" w14:textId="140A58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3E943E5B" w14:textId="6BF49C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58290897" w14:textId="1A79AD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9" w:author="Fernando Alonso Macias" w:date="2024-11-04T13:15:00Z" w16du:dateUtc="2024-11-04T21:15:00Z"/>
                <w:rFonts w:ascii="Arial" w:eastAsia="Times New Roman" w:hAnsi="Arial"/>
                <w:sz w:val="18"/>
                <w:lang w:eastAsia="en-GB"/>
              </w:rPr>
            </w:pPr>
            <w:del w:id="8380" w:author="Fernando Alonso Macias" w:date="2024-11-04T13:15:00Z" w16du:dateUtc="2024-11-04T21:15:00Z">
              <w:r w:rsidRPr="00472F3B" w:rsidDel="001A164E">
                <w:rPr>
                  <w:rFonts w:ascii="Arial" w:eastAsia="Times New Roman" w:hAnsi="Arial"/>
                  <w:sz w:val="18"/>
                </w:rPr>
                <w:delText>-82</w:delText>
              </w:r>
            </w:del>
          </w:p>
        </w:tc>
      </w:tr>
      <w:tr w:rsidR="00472F3B" w:rsidRPr="00472F3B" w:rsidDel="001A164E" w14:paraId="3061ED48" w14:textId="5D027D81" w:rsidTr="002E451A">
        <w:trPr>
          <w:trHeight w:val="187"/>
          <w:jc w:val="center"/>
          <w:del w:id="8381" w:author="Fernando Alonso Macias" w:date="2024-11-04T13:15:00Z"/>
        </w:trPr>
        <w:tc>
          <w:tcPr>
            <w:tcW w:w="993" w:type="dxa"/>
            <w:tcBorders>
              <w:top w:val="nil"/>
              <w:left w:val="single" w:sz="4" w:space="0" w:color="auto"/>
              <w:bottom w:val="nil"/>
              <w:right w:val="single" w:sz="4" w:space="0" w:color="auto"/>
            </w:tcBorders>
          </w:tcPr>
          <w:p w14:paraId="39AD1127" w14:textId="4E46ADF3" w:rsidR="00472F3B" w:rsidRPr="00472F3B" w:rsidDel="001A164E" w:rsidRDefault="00472F3B" w:rsidP="00472F3B">
            <w:pPr>
              <w:keepNext/>
              <w:keepLines/>
              <w:overflowPunct w:val="0"/>
              <w:autoSpaceDE w:val="0"/>
              <w:autoSpaceDN w:val="0"/>
              <w:adjustRightInd w:val="0"/>
              <w:spacing w:line="256" w:lineRule="auto"/>
              <w:textAlignment w:val="baseline"/>
              <w:rPr>
                <w:del w:id="838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F77C981" w14:textId="088C0F68" w:rsidR="00472F3B" w:rsidRPr="00472F3B" w:rsidDel="001A164E" w:rsidRDefault="00472F3B" w:rsidP="00472F3B">
            <w:pPr>
              <w:keepNext/>
              <w:keepLines/>
              <w:overflowPunct w:val="0"/>
              <w:autoSpaceDE w:val="0"/>
              <w:autoSpaceDN w:val="0"/>
              <w:adjustRightInd w:val="0"/>
              <w:spacing w:line="256" w:lineRule="auto"/>
              <w:textAlignment w:val="baseline"/>
              <w:rPr>
                <w:del w:id="838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7A2683" w14:textId="7862DD6F" w:rsidR="00472F3B" w:rsidRPr="00472F3B" w:rsidDel="001A164E" w:rsidRDefault="00472F3B" w:rsidP="00472F3B">
            <w:pPr>
              <w:keepNext/>
              <w:keepLines/>
              <w:overflowPunct w:val="0"/>
              <w:autoSpaceDE w:val="0"/>
              <w:autoSpaceDN w:val="0"/>
              <w:adjustRightInd w:val="0"/>
              <w:spacing w:line="256" w:lineRule="auto"/>
              <w:textAlignment w:val="baseline"/>
              <w:rPr>
                <w:del w:id="8384" w:author="Fernando Alonso Macias" w:date="2024-11-04T13:15:00Z" w16du:dateUtc="2024-11-04T21:15:00Z"/>
                <w:rFonts w:ascii="Arial" w:eastAsia="Times New Roman" w:hAnsi="Arial"/>
                <w:sz w:val="18"/>
                <w:lang w:val="sv-SE" w:eastAsia="en-GB"/>
              </w:rPr>
            </w:pPr>
            <w:del w:id="8385"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62468D2" w14:textId="03D5E81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DD63C98" w14:textId="403540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4EDF7A3F" w14:textId="55E9E4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6E61936F" w14:textId="7BBEAD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9" w:author="Fernando Alonso Macias" w:date="2024-11-04T13:15:00Z" w16du:dateUtc="2024-11-04T21:15:00Z"/>
                <w:rFonts w:ascii="Arial" w:eastAsia="Times New Roman" w:hAnsi="Arial"/>
                <w:sz w:val="18"/>
                <w:lang w:eastAsia="en-GB"/>
              </w:rPr>
            </w:pPr>
            <w:del w:id="8390" w:author="Fernando Alonso Macias" w:date="2024-11-04T13:15:00Z" w16du:dateUtc="2024-11-04T21:15:00Z">
              <w:r w:rsidRPr="00472F3B" w:rsidDel="001A164E">
                <w:rPr>
                  <w:rFonts w:ascii="Arial" w:eastAsia="Times New Roman" w:hAnsi="Arial"/>
                  <w:sz w:val="18"/>
                </w:rPr>
                <w:delText>-81.5</w:delText>
              </w:r>
            </w:del>
          </w:p>
        </w:tc>
      </w:tr>
      <w:tr w:rsidR="00472F3B" w:rsidRPr="00472F3B" w:rsidDel="001A164E" w14:paraId="60430448" w14:textId="43E3B313" w:rsidTr="002E451A">
        <w:trPr>
          <w:trHeight w:val="187"/>
          <w:jc w:val="center"/>
          <w:del w:id="8391" w:author="Fernando Alonso Macias" w:date="2024-11-04T13:15:00Z"/>
        </w:trPr>
        <w:tc>
          <w:tcPr>
            <w:tcW w:w="993" w:type="dxa"/>
            <w:tcBorders>
              <w:top w:val="nil"/>
              <w:left w:val="single" w:sz="4" w:space="0" w:color="auto"/>
              <w:bottom w:val="nil"/>
              <w:right w:val="single" w:sz="4" w:space="0" w:color="auto"/>
            </w:tcBorders>
          </w:tcPr>
          <w:p w14:paraId="37D8A29F" w14:textId="4395A258" w:rsidR="00472F3B" w:rsidRPr="00472F3B" w:rsidDel="001A164E" w:rsidRDefault="00472F3B" w:rsidP="00472F3B">
            <w:pPr>
              <w:keepNext/>
              <w:keepLines/>
              <w:overflowPunct w:val="0"/>
              <w:autoSpaceDE w:val="0"/>
              <w:autoSpaceDN w:val="0"/>
              <w:adjustRightInd w:val="0"/>
              <w:spacing w:line="256" w:lineRule="auto"/>
              <w:textAlignment w:val="baseline"/>
              <w:rPr>
                <w:del w:id="839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CE381D6" w14:textId="5E81D3B2" w:rsidR="00472F3B" w:rsidRPr="00472F3B" w:rsidDel="001A164E" w:rsidRDefault="00472F3B" w:rsidP="00472F3B">
            <w:pPr>
              <w:keepNext/>
              <w:keepLines/>
              <w:overflowPunct w:val="0"/>
              <w:autoSpaceDE w:val="0"/>
              <w:autoSpaceDN w:val="0"/>
              <w:adjustRightInd w:val="0"/>
              <w:spacing w:line="256" w:lineRule="auto"/>
              <w:textAlignment w:val="baseline"/>
              <w:rPr>
                <w:del w:id="839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F89A94" w14:textId="544E4EE8" w:rsidR="00472F3B" w:rsidRPr="00472F3B" w:rsidDel="001A164E" w:rsidRDefault="00472F3B" w:rsidP="00472F3B">
            <w:pPr>
              <w:keepNext/>
              <w:keepLines/>
              <w:overflowPunct w:val="0"/>
              <w:autoSpaceDE w:val="0"/>
              <w:autoSpaceDN w:val="0"/>
              <w:adjustRightInd w:val="0"/>
              <w:spacing w:line="256" w:lineRule="auto"/>
              <w:textAlignment w:val="baseline"/>
              <w:rPr>
                <w:del w:id="8394" w:author="Fernando Alonso Macias" w:date="2024-11-04T13:15:00Z" w16du:dateUtc="2024-11-04T21:15:00Z"/>
                <w:rFonts w:ascii="Arial" w:eastAsia="Times New Roman" w:hAnsi="Arial"/>
                <w:sz w:val="18"/>
                <w:lang w:eastAsia="en-GB"/>
              </w:rPr>
            </w:pPr>
            <w:del w:id="839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24EDD34" w14:textId="5B360B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568911FE" w14:textId="4352B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63843216" w14:textId="56B7AE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18256A6" w14:textId="343A8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9" w:author="Fernando Alonso Macias" w:date="2024-11-04T13:15:00Z" w16du:dateUtc="2024-11-04T21:15:00Z"/>
                <w:rFonts w:ascii="Arial" w:eastAsia="Times New Roman" w:hAnsi="Arial"/>
                <w:sz w:val="18"/>
              </w:rPr>
            </w:pPr>
            <w:del w:id="8400" w:author="Fernando Alonso Macias" w:date="2024-11-04T13:15:00Z" w16du:dateUtc="2024-11-04T21:15:00Z">
              <w:r w:rsidRPr="00472F3B" w:rsidDel="001A164E">
                <w:rPr>
                  <w:rFonts w:ascii="Arial" w:eastAsia="Times New Roman" w:hAnsi="Arial"/>
                  <w:sz w:val="18"/>
                </w:rPr>
                <w:delText>-81</w:delText>
              </w:r>
            </w:del>
          </w:p>
        </w:tc>
      </w:tr>
      <w:tr w:rsidR="00472F3B" w:rsidRPr="00472F3B" w:rsidDel="001A164E" w14:paraId="1CCA65F8" w14:textId="02725507" w:rsidTr="002E451A">
        <w:trPr>
          <w:trHeight w:val="187"/>
          <w:jc w:val="center"/>
          <w:del w:id="8401" w:author="Fernando Alonso Macias" w:date="2024-11-04T13:15:00Z"/>
        </w:trPr>
        <w:tc>
          <w:tcPr>
            <w:tcW w:w="993" w:type="dxa"/>
            <w:tcBorders>
              <w:top w:val="nil"/>
              <w:left w:val="single" w:sz="4" w:space="0" w:color="auto"/>
              <w:bottom w:val="nil"/>
              <w:right w:val="single" w:sz="4" w:space="0" w:color="auto"/>
            </w:tcBorders>
          </w:tcPr>
          <w:p w14:paraId="0608202B" w14:textId="1159BE8A" w:rsidR="00472F3B" w:rsidRPr="00472F3B" w:rsidDel="001A164E" w:rsidRDefault="00472F3B" w:rsidP="00472F3B">
            <w:pPr>
              <w:keepNext/>
              <w:keepLines/>
              <w:overflowPunct w:val="0"/>
              <w:autoSpaceDE w:val="0"/>
              <w:autoSpaceDN w:val="0"/>
              <w:adjustRightInd w:val="0"/>
              <w:spacing w:line="256" w:lineRule="auto"/>
              <w:textAlignment w:val="baseline"/>
              <w:rPr>
                <w:del w:id="840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0C6B537" w14:textId="3AEF776B" w:rsidR="00472F3B" w:rsidRPr="00472F3B" w:rsidDel="001A164E" w:rsidRDefault="00472F3B" w:rsidP="00472F3B">
            <w:pPr>
              <w:keepNext/>
              <w:keepLines/>
              <w:overflowPunct w:val="0"/>
              <w:autoSpaceDE w:val="0"/>
              <w:autoSpaceDN w:val="0"/>
              <w:adjustRightInd w:val="0"/>
              <w:spacing w:line="256" w:lineRule="auto"/>
              <w:textAlignment w:val="baseline"/>
              <w:rPr>
                <w:del w:id="840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22BD2B" w14:textId="18B8594A" w:rsidR="00472F3B" w:rsidRPr="00472F3B" w:rsidDel="001A164E" w:rsidRDefault="00472F3B" w:rsidP="00472F3B">
            <w:pPr>
              <w:keepNext/>
              <w:keepLines/>
              <w:overflowPunct w:val="0"/>
              <w:autoSpaceDE w:val="0"/>
              <w:autoSpaceDN w:val="0"/>
              <w:adjustRightInd w:val="0"/>
              <w:spacing w:line="256" w:lineRule="auto"/>
              <w:textAlignment w:val="baseline"/>
              <w:rPr>
                <w:del w:id="8404" w:author="Fernando Alonso Macias" w:date="2024-11-04T13:15:00Z" w16du:dateUtc="2024-11-04T21:15:00Z"/>
                <w:rFonts w:ascii="Arial" w:eastAsia="Times New Roman" w:hAnsi="Arial"/>
                <w:sz w:val="18"/>
                <w:lang w:eastAsia="en-GB"/>
              </w:rPr>
            </w:pPr>
            <w:del w:id="8405"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C011AE" w14:textId="73463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8733D92" w14:textId="68892B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480DB918" w14:textId="716695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5182AA41" w14:textId="15052BE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9" w:author="Fernando Alonso Macias" w:date="2024-11-04T13:15:00Z" w16du:dateUtc="2024-11-04T21:15:00Z"/>
                <w:rFonts w:ascii="Arial" w:eastAsia="Times New Roman" w:hAnsi="Arial"/>
                <w:sz w:val="18"/>
                <w:lang w:eastAsia="en-GB"/>
              </w:rPr>
            </w:pPr>
            <w:del w:id="8410" w:author="Fernando Alonso Macias" w:date="2024-11-04T13:15:00Z" w16du:dateUtc="2024-11-04T21:15:00Z">
              <w:r w:rsidRPr="00472F3B" w:rsidDel="001A164E">
                <w:rPr>
                  <w:rFonts w:ascii="Arial" w:eastAsia="Times New Roman" w:hAnsi="Arial"/>
                  <w:sz w:val="18"/>
                </w:rPr>
                <w:delText>-80.5</w:delText>
              </w:r>
            </w:del>
          </w:p>
        </w:tc>
      </w:tr>
      <w:tr w:rsidR="00472F3B" w:rsidRPr="00472F3B" w:rsidDel="001A164E" w14:paraId="4EB4CE9D" w14:textId="6F639631" w:rsidTr="002E451A">
        <w:trPr>
          <w:trHeight w:val="187"/>
          <w:jc w:val="center"/>
          <w:del w:id="8411" w:author="Fernando Alonso Macias" w:date="2024-11-04T13:15:00Z"/>
        </w:trPr>
        <w:tc>
          <w:tcPr>
            <w:tcW w:w="993" w:type="dxa"/>
            <w:tcBorders>
              <w:top w:val="nil"/>
              <w:left w:val="single" w:sz="4" w:space="0" w:color="auto"/>
              <w:bottom w:val="nil"/>
              <w:right w:val="single" w:sz="4" w:space="0" w:color="auto"/>
            </w:tcBorders>
          </w:tcPr>
          <w:p w14:paraId="1BB69338" w14:textId="773496AD" w:rsidR="00472F3B" w:rsidRPr="00472F3B" w:rsidDel="001A164E" w:rsidRDefault="00472F3B" w:rsidP="00472F3B">
            <w:pPr>
              <w:keepNext/>
              <w:keepLines/>
              <w:overflowPunct w:val="0"/>
              <w:autoSpaceDE w:val="0"/>
              <w:autoSpaceDN w:val="0"/>
              <w:adjustRightInd w:val="0"/>
              <w:spacing w:line="256" w:lineRule="auto"/>
              <w:textAlignment w:val="baseline"/>
              <w:rPr>
                <w:del w:id="841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63A80B1" w14:textId="37856057" w:rsidR="00472F3B" w:rsidRPr="00472F3B" w:rsidDel="001A164E" w:rsidRDefault="00472F3B" w:rsidP="00472F3B">
            <w:pPr>
              <w:keepNext/>
              <w:keepLines/>
              <w:overflowPunct w:val="0"/>
              <w:autoSpaceDE w:val="0"/>
              <w:autoSpaceDN w:val="0"/>
              <w:adjustRightInd w:val="0"/>
              <w:spacing w:line="256" w:lineRule="auto"/>
              <w:textAlignment w:val="baseline"/>
              <w:rPr>
                <w:del w:id="841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67ECBA" w14:textId="777164E1" w:rsidR="00472F3B" w:rsidRPr="00472F3B" w:rsidDel="001A164E" w:rsidRDefault="00472F3B" w:rsidP="00472F3B">
            <w:pPr>
              <w:keepNext/>
              <w:keepLines/>
              <w:overflowPunct w:val="0"/>
              <w:autoSpaceDE w:val="0"/>
              <w:autoSpaceDN w:val="0"/>
              <w:adjustRightInd w:val="0"/>
              <w:spacing w:line="256" w:lineRule="auto"/>
              <w:textAlignment w:val="baseline"/>
              <w:rPr>
                <w:del w:id="8414" w:author="Fernando Alonso Macias" w:date="2024-11-04T13:15:00Z" w16du:dateUtc="2024-11-04T21:15:00Z"/>
                <w:rFonts w:ascii="Arial" w:eastAsia="Times New Roman" w:hAnsi="Arial"/>
                <w:sz w:val="18"/>
                <w:lang w:eastAsia="en-GB"/>
              </w:rPr>
            </w:pPr>
            <w:del w:id="8415"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6F18106" w14:textId="543814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6" w:author="Fernando Alonso Macias" w:date="2024-11-04T13:15:00Z" w16du:dateUtc="2024-11-04T21:15:00Z"/>
                <w:rFonts w:ascii="Arial" w:eastAsia="Times New Roman" w:hAnsi="Arial"/>
                <w:sz w:val="18"/>
                <w:lang w:eastAsia="en-GB"/>
              </w:rPr>
            </w:pPr>
          </w:p>
        </w:tc>
        <w:tc>
          <w:tcPr>
            <w:tcW w:w="1377" w:type="dxa"/>
            <w:tcBorders>
              <w:left w:val="single" w:sz="4" w:space="0" w:color="auto"/>
              <w:bottom w:val="nil"/>
              <w:right w:val="single" w:sz="4" w:space="0" w:color="auto"/>
            </w:tcBorders>
          </w:tcPr>
          <w:p w14:paraId="19EF9AC6" w14:textId="066B20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7" w:author="Fernando Alonso Macias" w:date="2024-11-04T13:15:00Z" w16du:dateUtc="2024-11-04T21:15:00Z"/>
                <w:rFonts w:ascii="Arial" w:eastAsia="Times New Roman" w:hAnsi="Arial"/>
                <w:i/>
                <w:sz w:val="18"/>
                <w:lang w:eastAsia="en-GB"/>
              </w:rPr>
            </w:pPr>
          </w:p>
        </w:tc>
        <w:tc>
          <w:tcPr>
            <w:tcW w:w="1378" w:type="dxa"/>
            <w:tcBorders>
              <w:left w:val="single" w:sz="4" w:space="0" w:color="auto"/>
              <w:bottom w:val="nil"/>
              <w:right w:val="single" w:sz="4" w:space="0" w:color="auto"/>
            </w:tcBorders>
          </w:tcPr>
          <w:p w14:paraId="18115E5F" w14:textId="56BA39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D5E1E14" w14:textId="59ECE0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9" w:author="Fernando Alonso Macias" w:date="2024-11-04T13:15:00Z" w16du:dateUtc="2024-11-04T21:15:00Z"/>
                <w:rFonts w:ascii="Arial" w:eastAsia="Times New Roman" w:hAnsi="Arial"/>
                <w:sz w:val="18"/>
                <w:lang w:eastAsia="en-GB"/>
              </w:rPr>
            </w:pPr>
            <w:del w:id="8420" w:author="Fernando Alonso Macias" w:date="2024-11-04T13:15:00Z" w16du:dateUtc="2024-11-04T21:15:00Z">
              <w:r w:rsidRPr="00472F3B" w:rsidDel="001A164E">
                <w:rPr>
                  <w:rFonts w:ascii="Arial" w:eastAsia="Times New Roman" w:hAnsi="Arial"/>
                  <w:sz w:val="18"/>
                </w:rPr>
                <w:delText>-80</w:delText>
              </w:r>
            </w:del>
          </w:p>
        </w:tc>
      </w:tr>
      <w:tr w:rsidR="00472F3B" w:rsidRPr="00472F3B" w:rsidDel="001A164E" w14:paraId="5BDC504A" w14:textId="36B1FCAC" w:rsidTr="002E451A">
        <w:trPr>
          <w:trHeight w:val="187"/>
          <w:jc w:val="center"/>
          <w:del w:id="8421" w:author="Fernando Alonso Macias" w:date="2024-11-04T13:15:00Z"/>
        </w:trPr>
        <w:tc>
          <w:tcPr>
            <w:tcW w:w="993" w:type="dxa"/>
            <w:tcBorders>
              <w:top w:val="nil"/>
              <w:left w:val="single" w:sz="4" w:space="0" w:color="auto"/>
              <w:bottom w:val="nil"/>
              <w:right w:val="single" w:sz="4" w:space="0" w:color="auto"/>
            </w:tcBorders>
          </w:tcPr>
          <w:p w14:paraId="096745DD" w14:textId="5A85D6AD" w:rsidR="00472F3B" w:rsidRPr="00472F3B" w:rsidDel="001A164E" w:rsidRDefault="00472F3B" w:rsidP="00472F3B">
            <w:pPr>
              <w:keepNext/>
              <w:keepLines/>
              <w:overflowPunct w:val="0"/>
              <w:autoSpaceDE w:val="0"/>
              <w:autoSpaceDN w:val="0"/>
              <w:adjustRightInd w:val="0"/>
              <w:spacing w:line="256" w:lineRule="auto"/>
              <w:textAlignment w:val="baseline"/>
              <w:rPr>
                <w:del w:id="842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9EFE72E" w14:textId="5B8994DF" w:rsidR="00472F3B" w:rsidRPr="00472F3B" w:rsidDel="001A164E" w:rsidRDefault="00472F3B" w:rsidP="00472F3B">
            <w:pPr>
              <w:keepNext/>
              <w:keepLines/>
              <w:overflowPunct w:val="0"/>
              <w:autoSpaceDE w:val="0"/>
              <w:autoSpaceDN w:val="0"/>
              <w:adjustRightInd w:val="0"/>
              <w:spacing w:line="256" w:lineRule="auto"/>
              <w:textAlignment w:val="baseline"/>
              <w:rPr>
                <w:del w:id="842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384BCE1" w14:textId="74F9FED5" w:rsidR="00472F3B" w:rsidRPr="00472F3B" w:rsidDel="001A164E" w:rsidRDefault="00472F3B" w:rsidP="00472F3B">
            <w:pPr>
              <w:keepNext/>
              <w:keepLines/>
              <w:overflowPunct w:val="0"/>
              <w:autoSpaceDE w:val="0"/>
              <w:autoSpaceDN w:val="0"/>
              <w:adjustRightInd w:val="0"/>
              <w:spacing w:line="256" w:lineRule="auto"/>
              <w:textAlignment w:val="baseline"/>
              <w:rPr>
                <w:del w:id="8424" w:author="Fernando Alonso Macias" w:date="2024-11-04T13:15:00Z" w16du:dateUtc="2024-11-04T21:15:00Z"/>
                <w:rFonts w:ascii="Arial" w:eastAsia="Times New Roman" w:hAnsi="Arial"/>
                <w:sz w:val="18"/>
                <w:lang w:eastAsia="en-GB"/>
              </w:rPr>
            </w:pPr>
            <w:del w:id="8425"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764EF687" w14:textId="35B22A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6"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E547D5F" w14:textId="0F057F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7" w:author="Fernando Alonso Macias" w:date="2024-11-04T13:15:00Z" w16du:dateUtc="2024-11-04T21:15:00Z"/>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1A5A87BF" w14:textId="6104FE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1E1662E3" w14:textId="0A59EB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9" w:author="Fernando Alonso Macias" w:date="2024-11-04T13:15:00Z" w16du:dateUtc="2024-11-04T21:15:00Z"/>
                <w:rFonts w:ascii="Arial" w:eastAsia="Times New Roman" w:hAnsi="Arial"/>
                <w:sz w:val="18"/>
              </w:rPr>
            </w:pPr>
            <w:del w:id="8430" w:author="Fernando Alonso Macias" w:date="2024-11-04T13:15:00Z" w16du:dateUtc="2024-11-04T21:15:00Z">
              <w:r w:rsidRPr="00472F3B" w:rsidDel="001A164E">
                <w:rPr>
                  <w:rFonts w:ascii="Arial" w:eastAsia="SimSun" w:hAnsi="Arial" w:hint="eastAsia"/>
                  <w:sz w:val="18"/>
                  <w:lang w:val="en-US" w:eastAsia="zh-CN"/>
                </w:rPr>
                <w:delText>-77</w:delText>
              </w:r>
            </w:del>
          </w:p>
        </w:tc>
      </w:tr>
      <w:tr w:rsidR="00472F3B" w:rsidRPr="00472F3B" w:rsidDel="001A164E" w14:paraId="6072ABFA" w14:textId="3947C6BF" w:rsidTr="002E451A">
        <w:trPr>
          <w:trHeight w:val="187"/>
          <w:jc w:val="center"/>
          <w:del w:id="8431" w:author="Fernando Alonso Macias" w:date="2024-11-04T13:15:00Z"/>
        </w:trPr>
        <w:tc>
          <w:tcPr>
            <w:tcW w:w="993" w:type="dxa"/>
            <w:tcBorders>
              <w:top w:val="nil"/>
              <w:left w:val="single" w:sz="4" w:space="0" w:color="auto"/>
              <w:bottom w:val="nil"/>
              <w:right w:val="single" w:sz="4" w:space="0" w:color="auto"/>
            </w:tcBorders>
            <w:hideMark/>
          </w:tcPr>
          <w:p w14:paraId="2E011F12" w14:textId="65372341" w:rsidR="00472F3B" w:rsidRPr="00472F3B" w:rsidDel="001A164E" w:rsidRDefault="00472F3B" w:rsidP="00472F3B">
            <w:pPr>
              <w:keepNext/>
              <w:keepLines/>
              <w:overflowPunct w:val="0"/>
              <w:autoSpaceDE w:val="0"/>
              <w:autoSpaceDN w:val="0"/>
              <w:adjustRightInd w:val="0"/>
              <w:textAlignment w:val="baseline"/>
              <w:rPr>
                <w:del w:id="8432"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7C11B680" w14:textId="4F0F17CF" w:rsidR="00472F3B" w:rsidRPr="00472F3B" w:rsidDel="001A164E" w:rsidRDefault="00472F3B" w:rsidP="00472F3B">
            <w:pPr>
              <w:keepNext/>
              <w:keepLines/>
              <w:overflowPunct w:val="0"/>
              <w:autoSpaceDE w:val="0"/>
              <w:autoSpaceDN w:val="0"/>
              <w:adjustRightInd w:val="0"/>
              <w:spacing w:line="256" w:lineRule="auto"/>
              <w:textAlignment w:val="baseline"/>
              <w:rPr>
                <w:del w:id="8433" w:author="Fernando Alonso Macias" w:date="2024-11-04T13:15:00Z" w16du:dateUtc="2024-11-04T21:15:00Z"/>
                <w:rFonts w:ascii="Arial" w:eastAsia="Times New Roman" w:hAnsi="Arial"/>
                <w:sz w:val="18"/>
                <w:lang w:eastAsia="en-GB"/>
              </w:rPr>
            </w:pPr>
            <w:del w:id="843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Calibri" w:hAnsi="Arial"/>
                  <w:sz w:val="18"/>
                  <w:szCs w:val="22"/>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4E9338D9" w14:textId="283BB185" w:rsidR="00472F3B" w:rsidRPr="00472F3B" w:rsidDel="001A164E" w:rsidRDefault="00472F3B" w:rsidP="00472F3B">
            <w:pPr>
              <w:keepNext/>
              <w:keepLines/>
              <w:overflowPunct w:val="0"/>
              <w:autoSpaceDE w:val="0"/>
              <w:autoSpaceDN w:val="0"/>
              <w:adjustRightInd w:val="0"/>
              <w:spacing w:line="256" w:lineRule="auto"/>
              <w:textAlignment w:val="baseline"/>
              <w:rPr>
                <w:del w:id="8435" w:author="Fernando Alonso Macias" w:date="2024-11-04T13:15:00Z" w16du:dateUtc="2024-11-04T21:15:00Z"/>
                <w:rFonts w:ascii="Arial" w:eastAsia="Times New Roman" w:hAnsi="Arial"/>
                <w:sz w:val="18"/>
                <w:lang w:eastAsia="en-GB"/>
              </w:rPr>
            </w:pPr>
            <w:del w:id="8436"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00F8A97D" w14:textId="0A4D9BA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7" w:author="Fernando Alonso Macias" w:date="2024-11-04T13:15:00Z" w16du:dateUtc="2024-11-04T21:15:00Z"/>
                <w:rFonts w:ascii="Arial" w:eastAsia="Times New Roman" w:hAnsi="Arial"/>
                <w:sz w:val="18"/>
                <w:lang w:eastAsia="en-GB"/>
              </w:rPr>
            </w:pPr>
            <w:del w:id="8438" w:author="Fernando Alonso Macias" w:date="2024-11-04T13:15:00Z" w16du:dateUtc="2024-11-04T21:15:00Z">
              <w:r w:rsidRPr="00472F3B" w:rsidDel="001A164E">
                <w:rPr>
                  <w:rFonts w:ascii="Arial" w:eastAsia="Times New Roman" w:hAnsi="Arial"/>
                  <w:sz w:val="18"/>
                  <w:lang w:eastAsia="en-GB"/>
                </w:rPr>
                <w:delText>dBm/</w:delText>
              </w:r>
            </w:del>
          </w:p>
          <w:p w14:paraId="5E8ACCEB" w14:textId="44F584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9" w:author="Fernando Alonso Macias" w:date="2024-11-04T13:15:00Z" w16du:dateUtc="2024-11-04T21:15:00Z"/>
                <w:rFonts w:ascii="Arial" w:eastAsia="Times New Roman" w:hAnsi="Arial"/>
                <w:sz w:val="18"/>
                <w:lang w:eastAsia="en-GB"/>
              </w:rPr>
            </w:pPr>
            <w:del w:id="8440" w:author="Fernando Alonso Macias" w:date="2024-11-04T13:15:00Z" w16du:dateUtc="2024-11-04T21:15:00Z">
              <w:r w:rsidRPr="00472F3B" w:rsidDel="001A164E">
                <w:rPr>
                  <w:rFonts w:ascii="Arial" w:eastAsia="Times New Roman" w:hAnsi="Arial"/>
                  <w:sz w:val="18"/>
                  <w:lang w:eastAsia="en-GB"/>
                </w:rPr>
                <w:delText>38.16MHz</w:delText>
              </w:r>
            </w:del>
          </w:p>
        </w:tc>
        <w:tc>
          <w:tcPr>
            <w:tcW w:w="1377" w:type="dxa"/>
            <w:tcBorders>
              <w:top w:val="single" w:sz="4" w:space="0" w:color="auto"/>
              <w:left w:val="single" w:sz="4" w:space="0" w:color="auto"/>
              <w:right w:val="single" w:sz="4" w:space="0" w:color="auto"/>
            </w:tcBorders>
            <w:hideMark/>
          </w:tcPr>
          <w:p w14:paraId="0DE4292B" w14:textId="3B2BBF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1" w:author="Fernando Alonso Macias" w:date="2024-11-04T13:15:00Z" w16du:dateUtc="2024-11-04T21:15:00Z"/>
                <w:rFonts w:ascii="Arial" w:eastAsia="Times New Roman" w:hAnsi="Arial"/>
                <w:sz w:val="18"/>
                <w:lang w:eastAsia="en-GB"/>
              </w:rPr>
            </w:pPr>
            <w:del w:id="8442"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050C14BE" w14:textId="21518A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3" w:author="Fernando Alonso Macias" w:date="2024-11-04T13:15:00Z" w16du:dateUtc="2024-11-04T21:15:00Z"/>
                <w:rFonts w:ascii="Arial" w:eastAsia="Times New Roman" w:hAnsi="Arial"/>
                <w:sz w:val="18"/>
                <w:lang w:eastAsia="en-GB"/>
              </w:rPr>
            </w:pPr>
            <w:del w:id="844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left w:val="single" w:sz="4" w:space="0" w:color="auto"/>
              <w:right w:val="single" w:sz="4" w:space="0" w:color="auto"/>
            </w:tcBorders>
          </w:tcPr>
          <w:p w14:paraId="3B846064" w14:textId="6CA2B6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5" w:author="Fernando Alonso Macias" w:date="2024-11-04T13:15:00Z" w16du:dateUtc="2024-11-04T21:15:00Z"/>
                <w:rFonts w:ascii="Arial" w:eastAsia="Times New Roman" w:hAnsi="Arial"/>
                <w:sz w:val="18"/>
                <w:lang w:eastAsia="en-GB"/>
              </w:rPr>
            </w:pPr>
            <w:del w:id="8446" w:author="Fernando Alonso Macias" w:date="2024-11-04T13:15:00Z" w16du:dateUtc="2024-11-04T21:15:00Z">
              <w:r w:rsidRPr="00472F3B" w:rsidDel="001A164E">
                <w:rPr>
                  <w:rFonts w:ascii="Arial" w:eastAsia="Times New Roman" w:hAnsi="Arial"/>
                  <w:sz w:val="18"/>
                </w:rPr>
                <w:delText>-77.4</w:delText>
              </w:r>
            </w:del>
          </w:p>
        </w:tc>
      </w:tr>
      <w:tr w:rsidR="00472F3B" w:rsidRPr="00472F3B" w:rsidDel="001A164E" w14:paraId="787C88F6" w14:textId="1D9BC5B5" w:rsidTr="002E451A">
        <w:trPr>
          <w:trHeight w:val="187"/>
          <w:jc w:val="center"/>
          <w:del w:id="8447" w:author="Fernando Alonso Macias" w:date="2024-11-04T13:15:00Z"/>
        </w:trPr>
        <w:tc>
          <w:tcPr>
            <w:tcW w:w="993" w:type="dxa"/>
            <w:tcBorders>
              <w:top w:val="nil"/>
              <w:left w:val="single" w:sz="4" w:space="0" w:color="auto"/>
              <w:bottom w:val="nil"/>
              <w:right w:val="single" w:sz="4" w:space="0" w:color="auto"/>
            </w:tcBorders>
            <w:hideMark/>
          </w:tcPr>
          <w:p w14:paraId="2A3C72E2" w14:textId="11A05F70" w:rsidR="00472F3B" w:rsidRPr="00472F3B" w:rsidDel="001A164E" w:rsidRDefault="00472F3B" w:rsidP="00472F3B">
            <w:pPr>
              <w:keepNext/>
              <w:keepLines/>
              <w:overflowPunct w:val="0"/>
              <w:autoSpaceDE w:val="0"/>
              <w:autoSpaceDN w:val="0"/>
              <w:adjustRightInd w:val="0"/>
              <w:textAlignment w:val="baseline"/>
              <w:rPr>
                <w:del w:id="84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C101281" w14:textId="5079FB31" w:rsidR="00472F3B" w:rsidRPr="00472F3B" w:rsidDel="001A164E" w:rsidRDefault="00472F3B" w:rsidP="00472F3B">
            <w:pPr>
              <w:keepNext/>
              <w:keepLines/>
              <w:overflowPunct w:val="0"/>
              <w:autoSpaceDE w:val="0"/>
              <w:autoSpaceDN w:val="0"/>
              <w:adjustRightInd w:val="0"/>
              <w:spacing w:line="256" w:lineRule="auto"/>
              <w:textAlignment w:val="baseline"/>
              <w:rPr>
                <w:del w:id="84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A2C6DD" w14:textId="74C1FAA4" w:rsidR="00472F3B" w:rsidRPr="00472F3B" w:rsidDel="001A164E" w:rsidRDefault="00472F3B" w:rsidP="00472F3B">
            <w:pPr>
              <w:keepNext/>
              <w:keepLines/>
              <w:overflowPunct w:val="0"/>
              <w:autoSpaceDE w:val="0"/>
              <w:autoSpaceDN w:val="0"/>
              <w:adjustRightInd w:val="0"/>
              <w:spacing w:line="256" w:lineRule="auto"/>
              <w:textAlignment w:val="baseline"/>
              <w:rPr>
                <w:del w:id="8450" w:author="Fernando Alonso Macias" w:date="2024-11-04T13:15:00Z" w16du:dateUtc="2024-11-04T21:15:00Z"/>
                <w:rFonts w:ascii="Arial" w:eastAsia="Times New Roman" w:hAnsi="Arial"/>
                <w:sz w:val="18"/>
                <w:lang w:eastAsia="en-GB"/>
              </w:rPr>
            </w:pPr>
            <w:del w:id="845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62B3EA9E" w14:textId="50B96CAC" w:rsidR="00472F3B" w:rsidRPr="00472F3B" w:rsidDel="001A164E" w:rsidRDefault="00472F3B" w:rsidP="00472F3B">
            <w:pPr>
              <w:overflowPunct w:val="0"/>
              <w:autoSpaceDE w:val="0"/>
              <w:autoSpaceDN w:val="0"/>
              <w:adjustRightInd w:val="0"/>
              <w:spacing w:after="180"/>
              <w:textAlignment w:val="baseline"/>
              <w:rPr>
                <w:del w:id="845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2B3CA38A" w14:textId="748AEF81" w:rsidR="00472F3B" w:rsidRPr="00472F3B" w:rsidDel="001A164E" w:rsidRDefault="00472F3B" w:rsidP="00472F3B">
            <w:pPr>
              <w:overflowPunct w:val="0"/>
              <w:autoSpaceDE w:val="0"/>
              <w:autoSpaceDN w:val="0"/>
              <w:adjustRightInd w:val="0"/>
              <w:spacing w:line="256" w:lineRule="auto"/>
              <w:textAlignment w:val="baseline"/>
              <w:rPr>
                <w:del w:id="845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05AAD70" w14:textId="11130CB8" w:rsidR="00472F3B" w:rsidRPr="00472F3B" w:rsidDel="001A164E" w:rsidRDefault="00472F3B" w:rsidP="00472F3B">
            <w:pPr>
              <w:overflowPunct w:val="0"/>
              <w:autoSpaceDE w:val="0"/>
              <w:autoSpaceDN w:val="0"/>
              <w:adjustRightInd w:val="0"/>
              <w:spacing w:line="256" w:lineRule="auto"/>
              <w:textAlignment w:val="baseline"/>
              <w:rPr>
                <w:del w:id="845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41BC8664" w14:textId="61C354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55" w:author="Fernando Alonso Macias" w:date="2024-11-04T13:15:00Z" w16du:dateUtc="2024-11-04T21:15:00Z"/>
                <w:rFonts w:ascii="Arial" w:eastAsia="Times New Roman" w:hAnsi="Arial"/>
                <w:sz w:val="18"/>
                <w:lang w:eastAsia="en-GB"/>
              </w:rPr>
            </w:pPr>
            <w:del w:id="8456" w:author="Fernando Alonso Macias" w:date="2024-11-04T13:15:00Z" w16du:dateUtc="2024-11-04T21:15:00Z">
              <w:r w:rsidRPr="00472F3B" w:rsidDel="001A164E">
                <w:rPr>
                  <w:rFonts w:ascii="Arial" w:eastAsia="Times New Roman" w:hAnsi="Arial"/>
                  <w:sz w:val="18"/>
                </w:rPr>
                <w:delText>-76.9</w:delText>
              </w:r>
            </w:del>
          </w:p>
        </w:tc>
      </w:tr>
      <w:tr w:rsidR="00472F3B" w:rsidRPr="00472F3B" w:rsidDel="001A164E" w14:paraId="79341ED6" w14:textId="5542ACEA" w:rsidTr="002E451A">
        <w:trPr>
          <w:trHeight w:val="187"/>
          <w:jc w:val="center"/>
          <w:del w:id="8457" w:author="Fernando Alonso Macias" w:date="2024-11-04T13:15:00Z"/>
        </w:trPr>
        <w:tc>
          <w:tcPr>
            <w:tcW w:w="993" w:type="dxa"/>
            <w:tcBorders>
              <w:top w:val="nil"/>
              <w:left w:val="single" w:sz="4" w:space="0" w:color="auto"/>
              <w:bottom w:val="nil"/>
              <w:right w:val="single" w:sz="4" w:space="0" w:color="auto"/>
            </w:tcBorders>
            <w:hideMark/>
          </w:tcPr>
          <w:p w14:paraId="5C9F2F04" w14:textId="7BFC6A4C" w:rsidR="00472F3B" w:rsidRPr="00472F3B" w:rsidDel="001A164E" w:rsidRDefault="00472F3B" w:rsidP="00472F3B">
            <w:pPr>
              <w:keepNext/>
              <w:keepLines/>
              <w:overflowPunct w:val="0"/>
              <w:autoSpaceDE w:val="0"/>
              <w:autoSpaceDN w:val="0"/>
              <w:adjustRightInd w:val="0"/>
              <w:textAlignment w:val="baseline"/>
              <w:rPr>
                <w:del w:id="845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1DB8AC9" w14:textId="1D86D2A2" w:rsidR="00472F3B" w:rsidRPr="00472F3B" w:rsidDel="001A164E" w:rsidRDefault="00472F3B" w:rsidP="00472F3B">
            <w:pPr>
              <w:keepNext/>
              <w:keepLines/>
              <w:overflowPunct w:val="0"/>
              <w:autoSpaceDE w:val="0"/>
              <w:autoSpaceDN w:val="0"/>
              <w:adjustRightInd w:val="0"/>
              <w:spacing w:line="256" w:lineRule="auto"/>
              <w:textAlignment w:val="baseline"/>
              <w:rPr>
                <w:del w:id="845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E683529" w14:textId="5C32890C" w:rsidR="00472F3B" w:rsidRPr="00472F3B" w:rsidDel="001A164E" w:rsidRDefault="00472F3B" w:rsidP="00472F3B">
            <w:pPr>
              <w:keepNext/>
              <w:keepLines/>
              <w:overflowPunct w:val="0"/>
              <w:autoSpaceDE w:val="0"/>
              <w:autoSpaceDN w:val="0"/>
              <w:adjustRightInd w:val="0"/>
              <w:spacing w:line="256" w:lineRule="auto"/>
              <w:textAlignment w:val="baseline"/>
              <w:rPr>
                <w:del w:id="8460" w:author="Fernando Alonso Macias" w:date="2024-11-04T13:15:00Z" w16du:dateUtc="2024-11-04T21:15:00Z"/>
                <w:rFonts w:ascii="Arial" w:eastAsia="Times New Roman" w:hAnsi="Arial"/>
                <w:sz w:val="18"/>
                <w:lang w:eastAsia="en-GB"/>
              </w:rPr>
            </w:pPr>
            <w:del w:id="846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ECC2E33" w14:textId="19C06EA6" w:rsidR="00472F3B" w:rsidRPr="00472F3B" w:rsidDel="001A164E" w:rsidRDefault="00472F3B" w:rsidP="00472F3B">
            <w:pPr>
              <w:overflowPunct w:val="0"/>
              <w:autoSpaceDE w:val="0"/>
              <w:autoSpaceDN w:val="0"/>
              <w:adjustRightInd w:val="0"/>
              <w:spacing w:after="180"/>
              <w:textAlignment w:val="baseline"/>
              <w:rPr>
                <w:del w:id="846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3A153F3B" w14:textId="06618F41" w:rsidR="00472F3B" w:rsidRPr="00472F3B" w:rsidDel="001A164E" w:rsidRDefault="00472F3B" w:rsidP="00472F3B">
            <w:pPr>
              <w:overflowPunct w:val="0"/>
              <w:autoSpaceDE w:val="0"/>
              <w:autoSpaceDN w:val="0"/>
              <w:adjustRightInd w:val="0"/>
              <w:spacing w:line="256" w:lineRule="auto"/>
              <w:textAlignment w:val="baseline"/>
              <w:rPr>
                <w:del w:id="846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C279911" w14:textId="67C165E3" w:rsidR="00472F3B" w:rsidRPr="00472F3B" w:rsidDel="001A164E" w:rsidRDefault="00472F3B" w:rsidP="00472F3B">
            <w:pPr>
              <w:overflowPunct w:val="0"/>
              <w:autoSpaceDE w:val="0"/>
              <w:autoSpaceDN w:val="0"/>
              <w:adjustRightInd w:val="0"/>
              <w:spacing w:line="256" w:lineRule="auto"/>
              <w:textAlignment w:val="baseline"/>
              <w:rPr>
                <w:del w:id="846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6280AD2" w14:textId="0A540B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65" w:author="Fernando Alonso Macias" w:date="2024-11-04T13:15:00Z" w16du:dateUtc="2024-11-04T21:15:00Z"/>
                <w:rFonts w:ascii="Arial" w:eastAsia="Times New Roman" w:hAnsi="Arial"/>
                <w:sz w:val="18"/>
                <w:lang w:eastAsia="en-GB"/>
              </w:rPr>
            </w:pPr>
            <w:del w:id="8466" w:author="Fernando Alonso Macias" w:date="2024-11-04T13:15:00Z" w16du:dateUtc="2024-11-04T21:15:00Z">
              <w:r w:rsidRPr="00472F3B" w:rsidDel="001A164E">
                <w:rPr>
                  <w:rFonts w:ascii="Arial" w:eastAsia="Times New Roman" w:hAnsi="Arial"/>
                  <w:sz w:val="18"/>
                </w:rPr>
                <w:delText>-76.4</w:delText>
              </w:r>
            </w:del>
          </w:p>
        </w:tc>
      </w:tr>
      <w:tr w:rsidR="00472F3B" w:rsidRPr="00472F3B" w:rsidDel="001A164E" w14:paraId="61283B04" w14:textId="0733F4A7" w:rsidTr="002E451A">
        <w:trPr>
          <w:trHeight w:val="187"/>
          <w:jc w:val="center"/>
          <w:del w:id="8467" w:author="Fernando Alonso Macias" w:date="2024-11-04T13:15:00Z"/>
        </w:trPr>
        <w:tc>
          <w:tcPr>
            <w:tcW w:w="993" w:type="dxa"/>
            <w:tcBorders>
              <w:top w:val="nil"/>
              <w:left w:val="single" w:sz="4" w:space="0" w:color="auto"/>
              <w:bottom w:val="nil"/>
              <w:right w:val="single" w:sz="4" w:space="0" w:color="auto"/>
            </w:tcBorders>
            <w:hideMark/>
          </w:tcPr>
          <w:p w14:paraId="5F8FDE05" w14:textId="79F082D4" w:rsidR="00472F3B" w:rsidRPr="00472F3B" w:rsidDel="001A164E" w:rsidRDefault="00472F3B" w:rsidP="00472F3B">
            <w:pPr>
              <w:keepNext/>
              <w:keepLines/>
              <w:overflowPunct w:val="0"/>
              <w:autoSpaceDE w:val="0"/>
              <w:autoSpaceDN w:val="0"/>
              <w:adjustRightInd w:val="0"/>
              <w:textAlignment w:val="baseline"/>
              <w:rPr>
                <w:del w:id="846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D453D69" w14:textId="1AD8043E" w:rsidR="00472F3B" w:rsidRPr="00472F3B" w:rsidDel="001A164E" w:rsidRDefault="00472F3B" w:rsidP="00472F3B">
            <w:pPr>
              <w:keepNext/>
              <w:keepLines/>
              <w:overflowPunct w:val="0"/>
              <w:autoSpaceDE w:val="0"/>
              <w:autoSpaceDN w:val="0"/>
              <w:adjustRightInd w:val="0"/>
              <w:spacing w:line="256" w:lineRule="auto"/>
              <w:textAlignment w:val="baseline"/>
              <w:rPr>
                <w:del w:id="846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51A595" w14:textId="4013BE42" w:rsidR="00472F3B" w:rsidRPr="00472F3B" w:rsidDel="001A164E" w:rsidRDefault="00472F3B" w:rsidP="00472F3B">
            <w:pPr>
              <w:keepNext/>
              <w:keepLines/>
              <w:overflowPunct w:val="0"/>
              <w:autoSpaceDE w:val="0"/>
              <w:autoSpaceDN w:val="0"/>
              <w:adjustRightInd w:val="0"/>
              <w:spacing w:line="256" w:lineRule="auto"/>
              <w:textAlignment w:val="baseline"/>
              <w:rPr>
                <w:del w:id="8470" w:author="Fernando Alonso Macias" w:date="2024-11-04T13:15:00Z" w16du:dateUtc="2024-11-04T21:15:00Z"/>
                <w:rFonts w:ascii="Arial" w:eastAsia="Times New Roman" w:hAnsi="Arial"/>
                <w:sz w:val="18"/>
                <w:lang w:val="sv-SE" w:eastAsia="en-GB"/>
              </w:rPr>
            </w:pPr>
            <w:del w:id="847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5B4A270F" w14:textId="5076C936" w:rsidR="00472F3B" w:rsidRPr="00472F3B" w:rsidDel="001A164E" w:rsidRDefault="00472F3B" w:rsidP="00472F3B">
            <w:pPr>
              <w:overflowPunct w:val="0"/>
              <w:autoSpaceDE w:val="0"/>
              <w:autoSpaceDN w:val="0"/>
              <w:adjustRightInd w:val="0"/>
              <w:spacing w:after="180"/>
              <w:textAlignment w:val="baseline"/>
              <w:rPr>
                <w:del w:id="847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46C953CC" w14:textId="7811F148" w:rsidR="00472F3B" w:rsidRPr="00472F3B" w:rsidDel="001A164E" w:rsidRDefault="00472F3B" w:rsidP="00472F3B">
            <w:pPr>
              <w:overflowPunct w:val="0"/>
              <w:autoSpaceDE w:val="0"/>
              <w:autoSpaceDN w:val="0"/>
              <w:adjustRightInd w:val="0"/>
              <w:spacing w:line="256" w:lineRule="auto"/>
              <w:textAlignment w:val="baseline"/>
              <w:rPr>
                <w:del w:id="847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34A0A1C9" w14:textId="63626119" w:rsidR="00472F3B" w:rsidRPr="00472F3B" w:rsidDel="001A164E" w:rsidRDefault="00472F3B" w:rsidP="00472F3B">
            <w:pPr>
              <w:overflowPunct w:val="0"/>
              <w:autoSpaceDE w:val="0"/>
              <w:autoSpaceDN w:val="0"/>
              <w:adjustRightInd w:val="0"/>
              <w:spacing w:line="256" w:lineRule="auto"/>
              <w:textAlignment w:val="baseline"/>
              <w:rPr>
                <w:del w:id="847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16B6C59" w14:textId="71F2B5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75" w:author="Fernando Alonso Macias" w:date="2024-11-04T13:15:00Z" w16du:dateUtc="2024-11-04T21:15:00Z"/>
                <w:rFonts w:ascii="Arial" w:eastAsia="Times New Roman" w:hAnsi="Arial"/>
                <w:sz w:val="18"/>
                <w:lang w:eastAsia="en-GB"/>
              </w:rPr>
            </w:pPr>
            <w:del w:id="8476" w:author="Fernando Alonso Macias" w:date="2024-11-04T13:15:00Z" w16du:dateUtc="2024-11-04T21:15:00Z">
              <w:r w:rsidRPr="00472F3B" w:rsidDel="001A164E">
                <w:rPr>
                  <w:rFonts w:ascii="Arial" w:eastAsia="Times New Roman" w:hAnsi="Arial"/>
                  <w:sz w:val="18"/>
                </w:rPr>
                <w:delText>-75.9</w:delText>
              </w:r>
            </w:del>
          </w:p>
        </w:tc>
      </w:tr>
      <w:tr w:rsidR="00472F3B" w:rsidRPr="00472F3B" w:rsidDel="001A164E" w14:paraId="0187E482" w14:textId="1CA5D21F" w:rsidTr="002E451A">
        <w:trPr>
          <w:trHeight w:val="187"/>
          <w:jc w:val="center"/>
          <w:del w:id="8477" w:author="Fernando Alonso Macias" w:date="2024-11-04T13:15:00Z"/>
        </w:trPr>
        <w:tc>
          <w:tcPr>
            <w:tcW w:w="993" w:type="dxa"/>
            <w:tcBorders>
              <w:top w:val="nil"/>
              <w:left w:val="single" w:sz="4" w:space="0" w:color="auto"/>
              <w:bottom w:val="nil"/>
              <w:right w:val="single" w:sz="4" w:space="0" w:color="auto"/>
            </w:tcBorders>
            <w:hideMark/>
          </w:tcPr>
          <w:p w14:paraId="5F6CFA7E" w14:textId="6F3D530D" w:rsidR="00472F3B" w:rsidRPr="00472F3B" w:rsidDel="001A164E" w:rsidRDefault="00472F3B" w:rsidP="00472F3B">
            <w:pPr>
              <w:keepNext/>
              <w:keepLines/>
              <w:overflowPunct w:val="0"/>
              <w:autoSpaceDE w:val="0"/>
              <w:autoSpaceDN w:val="0"/>
              <w:adjustRightInd w:val="0"/>
              <w:textAlignment w:val="baseline"/>
              <w:rPr>
                <w:del w:id="84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2D29F25" w14:textId="1EA81641" w:rsidR="00472F3B" w:rsidRPr="00472F3B" w:rsidDel="001A164E" w:rsidRDefault="00472F3B" w:rsidP="00472F3B">
            <w:pPr>
              <w:keepNext/>
              <w:keepLines/>
              <w:overflowPunct w:val="0"/>
              <w:autoSpaceDE w:val="0"/>
              <w:autoSpaceDN w:val="0"/>
              <w:adjustRightInd w:val="0"/>
              <w:spacing w:line="256" w:lineRule="auto"/>
              <w:textAlignment w:val="baseline"/>
              <w:rPr>
                <w:del w:id="84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303373" w14:textId="60535C0E" w:rsidR="00472F3B" w:rsidRPr="00472F3B" w:rsidDel="001A164E" w:rsidRDefault="00472F3B" w:rsidP="00472F3B">
            <w:pPr>
              <w:keepNext/>
              <w:keepLines/>
              <w:overflowPunct w:val="0"/>
              <w:autoSpaceDE w:val="0"/>
              <w:autoSpaceDN w:val="0"/>
              <w:adjustRightInd w:val="0"/>
              <w:spacing w:line="256" w:lineRule="auto"/>
              <w:textAlignment w:val="baseline"/>
              <w:rPr>
                <w:del w:id="8480" w:author="Fernando Alonso Macias" w:date="2024-11-04T13:15:00Z" w16du:dateUtc="2024-11-04T21:15:00Z"/>
                <w:rFonts w:ascii="Arial" w:eastAsia="Times New Roman" w:hAnsi="Arial"/>
                <w:sz w:val="18"/>
                <w:lang w:val="sv-SE" w:eastAsia="en-GB"/>
              </w:rPr>
            </w:pPr>
            <w:del w:id="848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532708E" w14:textId="78FF5F12" w:rsidR="00472F3B" w:rsidRPr="00472F3B" w:rsidDel="001A164E" w:rsidRDefault="00472F3B" w:rsidP="00472F3B">
            <w:pPr>
              <w:overflowPunct w:val="0"/>
              <w:autoSpaceDE w:val="0"/>
              <w:autoSpaceDN w:val="0"/>
              <w:adjustRightInd w:val="0"/>
              <w:spacing w:after="180"/>
              <w:textAlignment w:val="baseline"/>
              <w:rPr>
                <w:del w:id="848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2B14F71E" w14:textId="77EF3B82" w:rsidR="00472F3B" w:rsidRPr="00472F3B" w:rsidDel="001A164E" w:rsidRDefault="00472F3B" w:rsidP="00472F3B">
            <w:pPr>
              <w:overflowPunct w:val="0"/>
              <w:autoSpaceDE w:val="0"/>
              <w:autoSpaceDN w:val="0"/>
              <w:adjustRightInd w:val="0"/>
              <w:spacing w:line="256" w:lineRule="auto"/>
              <w:textAlignment w:val="baseline"/>
              <w:rPr>
                <w:del w:id="848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5E58F35E" w14:textId="2FCAE1BD" w:rsidR="00472F3B" w:rsidRPr="00472F3B" w:rsidDel="001A164E" w:rsidRDefault="00472F3B" w:rsidP="00472F3B">
            <w:pPr>
              <w:overflowPunct w:val="0"/>
              <w:autoSpaceDE w:val="0"/>
              <w:autoSpaceDN w:val="0"/>
              <w:adjustRightInd w:val="0"/>
              <w:spacing w:line="256" w:lineRule="auto"/>
              <w:textAlignment w:val="baseline"/>
              <w:rPr>
                <w:del w:id="848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57D4334" w14:textId="4166B7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85" w:author="Fernando Alonso Macias" w:date="2024-11-04T13:15:00Z" w16du:dateUtc="2024-11-04T21:15:00Z"/>
                <w:rFonts w:ascii="Arial" w:eastAsia="Times New Roman" w:hAnsi="Arial"/>
                <w:sz w:val="18"/>
                <w:lang w:eastAsia="en-GB"/>
              </w:rPr>
            </w:pPr>
            <w:del w:id="8486" w:author="Fernando Alonso Macias" w:date="2024-11-04T13:15:00Z" w16du:dateUtc="2024-11-04T21:15:00Z">
              <w:r w:rsidRPr="00472F3B" w:rsidDel="001A164E">
                <w:rPr>
                  <w:rFonts w:ascii="Arial" w:eastAsia="Times New Roman" w:hAnsi="Arial"/>
                  <w:sz w:val="18"/>
                </w:rPr>
                <w:delText>-75.4</w:delText>
              </w:r>
            </w:del>
          </w:p>
        </w:tc>
      </w:tr>
      <w:tr w:rsidR="00472F3B" w:rsidRPr="00472F3B" w:rsidDel="001A164E" w14:paraId="7CE1DE25" w14:textId="5A6D05CC" w:rsidTr="002E451A">
        <w:trPr>
          <w:trHeight w:val="187"/>
          <w:jc w:val="center"/>
          <w:del w:id="8487" w:author="Fernando Alonso Macias" w:date="2024-11-04T13:15:00Z"/>
        </w:trPr>
        <w:tc>
          <w:tcPr>
            <w:tcW w:w="993" w:type="dxa"/>
            <w:tcBorders>
              <w:top w:val="nil"/>
              <w:left w:val="single" w:sz="4" w:space="0" w:color="auto"/>
              <w:bottom w:val="nil"/>
              <w:right w:val="single" w:sz="4" w:space="0" w:color="auto"/>
            </w:tcBorders>
          </w:tcPr>
          <w:p w14:paraId="5555EEB2" w14:textId="207AADE7" w:rsidR="00472F3B" w:rsidRPr="00472F3B" w:rsidDel="001A164E" w:rsidRDefault="00472F3B" w:rsidP="00472F3B">
            <w:pPr>
              <w:keepNext/>
              <w:keepLines/>
              <w:overflowPunct w:val="0"/>
              <w:autoSpaceDE w:val="0"/>
              <w:autoSpaceDN w:val="0"/>
              <w:adjustRightInd w:val="0"/>
              <w:spacing w:line="256" w:lineRule="auto"/>
              <w:textAlignment w:val="baseline"/>
              <w:rPr>
                <w:del w:id="84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CB30798" w14:textId="1D6E4B11" w:rsidR="00472F3B" w:rsidRPr="00472F3B" w:rsidDel="001A164E" w:rsidRDefault="00472F3B" w:rsidP="00472F3B">
            <w:pPr>
              <w:keepNext/>
              <w:keepLines/>
              <w:overflowPunct w:val="0"/>
              <w:autoSpaceDE w:val="0"/>
              <w:autoSpaceDN w:val="0"/>
              <w:adjustRightInd w:val="0"/>
              <w:spacing w:line="256" w:lineRule="auto"/>
              <w:textAlignment w:val="baseline"/>
              <w:rPr>
                <w:del w:id="84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B372ADC" w14:textId="30E7BF81" w:rsidR="00472F3B" w:rsidRPr="00472F3B" w:rsidDel="001A164E" w:rsidRDefault="00472F3B" w:rsidP="00472F3B">
            <w:pPr>
              <w:keepNext/>
              <w:keepLines/>
              <w:overflowPunct w:val="0"/>
              <w:autoSpaceDE w:val="0"/>
              <w:autoSpaceDN w:val="0"/>
              <w:adjustRightInd w:val="0"/>
              <w:spacing w:line="256" w:lineRule="auto"/>
              <w:textAlignment w:val="baseline"/>
              <w:rPr>
                <w:del w:id="8490" w:author="Fernando Alonso Macias" w:date="2024-11-04T13:15:00Z" w16du:dateUtc="2024-11-04T21:15:00Z"/>
                <w:rFonts w:ascii="Arial" w:eastAsia="Times New Roman" w:hAnsi="Arial"/>
                <w:sz w:val="18"/>
                <w:lang w:eastAsia="en-GB"/>
              </w:rPr>
            </w:pPr>
            <w:del w:id="849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E740F30" w14:textId="45AA8F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2" w:author="Fernando Alonso Macias" w:date="2024-11-04T13:15:00Z" w16du:dateUtc="2024-11-04T21:15:00Z"/>
                <w:rFonts w:ascii="Arial" w:eastAsia="Calibri" w:hAnsi="Arial"/>
                <w:sz w:val="18"/>
                <w:szCs w:val="22"/>
                <w:lang w:eastAsia="en-GB"/>
              </w:rPr>
            </w:pPr>
          </w:p>
        </w:tc>
        <w:tc>
          <w:tcPr>
            <w:tcW w:w="1377" w:type="dxa"/>
            <w:tcBorders>
              <w:left w:val="single" w:sz="4" w:space="0" w:color="auto"/>
              <w:right w:val="single" w:sz="4" w:space="0" w:color="auto"/>
            </w:tcBorders>
          </w:tcPr>
          <w:p w14:paraId="75779966" w14:textId="3B625B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3"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844CCBA" w14:textId="474B53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26EB9FC" w14:textId="7941552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5" w:author="Fernando Alonso Macias" w:date="2024-11-04T13:15:00Z" w16du:dateUtc="2024-11-04T21:15:00Z"/>
                <w:rFonts w:ascii="Arial" w:eastAsia="Times New Roman" w:hAnsi="Arial"/>
                <w:sz w:val="18"/>
              </w:rPr>
            </w:pPr>
            <w:del w:id="8496" w:author="Fernando Alonso Macias" w:date="2024-11-04T13:15:00Z" w16du:dateUtc="2024-11-04T21:15:00Z">
              <w:r w:rsidRPr="00472F3B" w:rsidDel="001A164E">
                <w:rPr>
                  <w:rFonts w:ascii="Arial" w:eastAsia="Times New Roman" w:hAnsi="Arial"/>
                  <w:sz w:val="18"/>
                </w:rPr>
                <w:delText>-74.9</w:delText>
              </w:r>
            </w:del>
          </w:p>
        </w:tc>
      </w:tr>
      <w:tr w:rsidR="00472F3B" w:rsidRPr="00472F3B" w:rsidDel="001A164E" w14:paraId="45656842" w14:textId="750AEE8A" w:rsidTr="002E451A">
        <w:trPr>
          <w:trHeight w:val="187"/>
          <w:jc w:val="center"/>
          <w:del w:id="8497" w:author="Fernando Alonso Macias" w:date="2024-11-04T13:15:00Z"/>
        </w:trPr>
        <w:tc>
          <w:tcPr>
            <w:tcW w:w="993" w:type="dxa"/>
            <w:tcBorders>
              <w:top w:val="nil"/>
              <w:left w:val="single" w:sz="4" w:space="0" w:color="auto"/>
              <w:bottom w:val="nil"/>
              <w:right w:val="single" w:sz="4" w:space="0" w:color="auto"/>
            </w:tcBorders>
            <w:hideMark/>
          </w:tcPr>
          <w:p w14:paraId="00143D56" w14:textId="23843F59" w:rsidR="00472F3B" w:rsidRPr="00472F3B" w:rsidDel="001A164E" w:rsidRDefault="00472F3B" w:rsidP="00472F3B">
            <w:pPr>
              <w:overflowPunct w:val="0"/>
              <w:autoSpaceDE w:val="0"/>
              <w:autoSpaceDN w:val="0"/>
              <w:adjustRightInd w:val="0"/>
              <w:spacing w:after="180"/>
              <w:textAlignment w:val="baseline"/>
              <w:rPr>
                <w:del w:id="8498" w:author="Fernando Alonso Macias" w:date="2024-11-04T13:15:00Z" w16du:dateUtc="2024-11-04T21:15:00Z"/>
                <w:rFonts w:eastAsia="Times New Roman"/>
              </w:rPr>
            </w:pPr>
          </w:p>
        </w:tc>
        <w:tc>
          <w:tcPr>
            <w:tcW w:w="1117" w:type="dxa"/>
            <w:tcBorders>
              <w:top w:val="nil"/>
              <w:left w:val="single" w:sz="4" w:space="0" w:color="auto"/>
              <w:bottom w:val="nil"/>
              <w:right w:val="single" w:sz="4" w:space="0" w:color="auto"/>
            </w:tcBorders>
          </w:tcPr>
          <w:p w14:paraId="2381C484" w14:textId="237F03D0" w:rsidR="00472F3B" w:rsidRPr="00472F3B" w:rsidDel="001A164E" w:rsidRDefault="00472F3B" w:rsidP="00472F3B">
            <w:pPr>
              <w:keepNext/>
              <w:keepLines/>
              <w:overflowPunct w:val="0"/>
              <w:autoSpaceDE w:val="0"/>
              <w:autoSpaceDN w:val="0"/>
              <w:adjustRightInd w:val="0"/>
              <w:spacing w:line="256" w:lineRule="auto"/>
              <w:textAlignment w:val="baseline"/>
              <w:rPr>
                <w:del w:id="84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5CBF3D" w14:textId="61334AD5" w:rsidR="00472F3B" w:rsidRPr="00472F3B" w:rsidDel="001A164E" w:rsidRDefault="00472F3B" w:rsidP="00472F3B">
            <w:pPr>
              <w:keepNext/>
              <w:keepLines/>
              <w:overflowPunct w:val="0"/>
              <w:autoSpaceDE w:val="0"/>
              <w:autoSpaceDN w:val="0"/>
              <w:adjustRightInd w:val="0"/>
              <w:spacing w:line="256" w:lineRule="auto"/>
              <w:textAlignment w:val="baseline"/>
              <w:rPr>
                <w:del w:id="8500" w:author="Fernando Alonso Macias" w:date="2024-11-04T13:15:00Z" w16du:dateUtc="2024-11-04T21:15:00Z"/>
                <w:rFonts w:ascii="Arial" w:eastAsia="Times New Roman" w:hAnsi="Arial"/>
                <w:sz w:val="18"/>
                <w:lang w:eastAsia="en-GB"/>
              </w:rPr>
            </w:pPr>
            <w:del w:id="850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352172FC" w14:textId="07CAC1E5" w:rsidR="00472F3B" w:rsidRPr="00472F3B" w:rsidDel="001A164E" w:rsidRDefault="00472F3B" w:rsidP="00472F3B">
            <w:pPr>
              <w:overflowPunct w:val="0"/>
              <w:autoSpaceDE w:val="0"/>
              <w:autoSpaceDN w:val="0"/>
              <w:adjustRightInd w:val="0"/>
              <w:spacing w:after="180"/>
              <w:textAlignment w:val="baseline"/>
              <w:rPr>
                <w:del w:id="850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5F44EFA2" w14:textId="087D32FB" w:rsidR="00472F3B" w:rsidRPr="00472F3B" w:rsidDel="001A164E" w:rsidRDefault="00472F3B" w:rsidP="00472F3B">
            <w:pPr>
              <w:overflowPunct w:val="0"/>
              <w:autoSpaceDE w:val="0"/>
              <w:autoSpaceDN w:val="0"/>
              <w:adjustRightInd w:val="0"/>
              <w:spacing w:line="256" w:lineRule="auto"/>
              <w:textAlignment w:val="baseline"/>
              <w:rPr>
                <w:del w:id="850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72A9FBA1" w14:textId="461970EB" w:rsidR="00472F3B" w:rsidRPr="00472F3B" w:rsidDel="001A164E" w:rsidRDefault="00472F3B" w:rsidP="00472F3B">
            <w:pPr>
              <w:overflowPunct w:val="0"/>
              <w:autoSpaceDE w:val="0"/>
              <w:autoSpaceDN w:val="0"/>
              <w:adjustRightInd w:val="0"/>
              <w:spacing w:line="256" w:lineRule="auto"/>
              <w:textAlignment w:val="baseline"/>
              <w:rPr>
                <w:del w:id="850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E275143" w14:textId="00B9DA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05" w:author="Fernando Alonso Macias" w:date="2024-11-04T13:15:00Z" w16du:dateUtc="2024-11-04T21:15:00Z"/>
                <w:rFonts w:ascii="Arial" w:eastAsia="Times New Roman" w:hAnsi="Arial"/>
                <w:sz w:val="18"/>
                <w:lang w:eastAsia="en-GB"/>
              </w:rPr>
            </w:pPr>
            <w:del w:id="8506" w:author="Fernando Alonso Macias" w:date="2024-11-04T13:15:00Z" w16du:dateUtc="2024-11-04T21:15:00Z">
              <w:r w:rsidRPr="00472F3B" w:rsidDel="001A164E">
                <w:rPr>
                  <w:rFonts w:ascii="Arial" w:eastAsia="Times New Roman" w:hAnsi="Arial"/>
                  <w:sz w:val="18"/>
                </w:rPr>
                <w:delText>-74.4</w:delText>
              </w:r>
            </w:del>
          </w:p>
        </w:tc>
      </w:tr>
      <w:tr w:rsidR="00472F3B" w:rsidRPr="00472F3B" w:rsidDel="001A164E" w14:paraId="7513D49F" w14:textId="14FCA26D" w:rsidTr="002E451A">
        <w:trPr>
          <w:trHeight w:val="187"/>
          <w:jc w:val="center"/>
          <w:del w:id="8507" w:author="Fernando Alonso Macias" w:date="2024-11-04T13:15:00Z"/>
        </w:trPr>
        <w:tc>
          <w:tcPr>
            <w:tcW w:w="993" w:type="dxa"/>
            <w:tcBorders>
              <w:top w:val="nil"/>
              <w:left w:val="single" w:sz="4" w:space="0" w:color="auto"/>
              <w:bottom w:val="nil"/>
              <w:right w:val="single" w:sz="4" w:space="0" w:color="auto"/>
            </w:tcBorders>
          </w:tcPr>
          <w:p w14:paraId="5E5D7BA0" w14:textId="3F6E13B4" w:rsidR="00472F3B" w:rsidRPr="00472F3B" w:rsidDel="001A164E" w:rsidRDefault="00472F3B" w:rsidP="00472F3B">
            <w:pPr>
              <w:keepNext/>
              <w:keepLines/>
              <w:overflowPunct w:val="0"/>
              <w:autoSpaceDE w:val="0"/>
              <w:autoSpaceDN w:val="0"/>
              <w:adjustRightInd w:val="0"/>
              <w:spacing w:line="256" w:lineRule="auto"/>
              <w:textAlignment w:val="baseline"/>
              <w:rPr>
                <w:del w:id="85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5C8630" w14:textId="7CF6B13C" w:rsidR="00472F3B" w:rsidRPr="00472F3B" w:rsidDel="001A164E" w:rsidRDefault="00472F3B" w:rsidP="00472F3B">
            <w:pPr>
              <w:keepNext/>
              <w:keepLines/>
              <w:overflowPunct w:val="0"/>
              <w:autoSpaceDE w:val="0"/>
              <w:autoSpaceDN w:val="0"/>
              <w:adjustRightInd w:val="0"/>
              <w:spacing w:line="256" w:lineRule="auto"/>
              <w:textAlignment w:val="baseline"/>
              <w:rPr>
                <w:del w:id="85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94A9D7" w14:textId="030DB179" w:rsidR="00472F3B" w:rsidRPr="00472F3B" w:rsidDel="001A164E" w:rsidRDefault="00472F3B" w:rsidP="00472F3B">
            <w:pPr>
              <w:keepNext/>
              <w:keepLines/>
              <w:overflowPunct w:val="0"/>
              <w:autoSpaceDE w:val="0"/>
              <w:autoSpaceDN w:val="0"/>
              <w:adjustRightInd w:val="0"/>
              <w:spacing w:line="256" w:lineRule="auto"/>
              <w:textAlignment w:val="baseline"/>
              <w:rPr>
                <w:del w:id="8510" w:author="Fernando Alonso Macias" w:date="2024-11-04T13:15:00Z" w16du:dateUtc="2024-11-04T21:15:00Z"/>
                <w:rFonts w:ascii="Arial" w:eastAsia="Times New Roman" w:hAnsi="Arial"/>
                <w:sz w:val="18"/>
                <w:lang w:eastAsia="en-GB"/>
              </w:rPr>
            </w:pPr>
            <w:del w:id="851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1544851C" w14:textId="3F5E1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2" w:author="Fernando Alonso Macias" w:date="2024-11-04T13:15:00Z" w16du:dateUtc="2024-11-04T21:15:00Z"/>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00B33B26" w14:textId="18B7F5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3"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76F0C837" w14:textId="644D0C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0E3DD4A7" w14:textId="6E0A1C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5" w:author="Fernando Alonso Macias" w:date="2024-11-04T13:15:00Z" w16du:dateUtc="2024-11-04T21:15:00Z"/>
                <w:rFonts w:ascii="Arial" w:eastAsia="Times New Roman" w:hAnsi="Arial"/>
                <w:sz w:val="18"/>
                <w:lang w:eastAsia="en-GB"/>
              </w:rPr>
            </w:pPr>
            <w:del w:id="8516" w:author="Fernando Alonso Macias" w:date="2024-11-04T13:15:00Z" w16du:dateUtc="2024-11-04T21:15:00Z">
              <w:r w:rsidRPr="00472F3B" w:rsidDel="001A164E">
                <w:rPr>
                  <w:rFonts w:ascii="Arial" w:eastAsia="Times New Roman" w:hAnsi="Arial"/>
                  <w:sz w:val="18"/>
                </w:rPr>
                <w:delText>-73.9</w:delText>
              </w:r>
            </w:del>
          </w:p>
        </w:tc>
      </w:tr>
      <w:tr w:rsidR="00472F3B" w:rsidRPr="00472F3B" w:rsidDel="001A164E" w14:paraId="50C85D5A" w14:textId="0DB8E9AE" w:rsidTr="002E451A">
        <w:trPr>
          <w:trHeight w:val="187"/>
          <w:jc w:val="center"/>
          <w:del w:id="8517" w:author="Fernando Alonso Macias" w:date="2024-11-04T13:15:00Z"/>
        </w:trPr>
        <w:tc>
          <w:tcPr>
            <w:tcW w:w="993" w:type="dxa"/>
            <w:tcBorders>
              <w:top w:val="nil"/>
              <w:left w:val="single" w:sz="4" w:space="0" w:color="auto"/>
              <w:bottom w:val="single" w:sz="4" w:space="0" w:color="auto"/>
              <w:right w:val="single" w:sz="4" w:space="0" w:color="auto"/>
            </w:tcBorders>
          </w:tcPr>
          <w:p w14:paraId="14D0BC52" w14:textId="3AEFF282" w:rsidR="00472F3B" w:rsidRPr="00472F3B" w:rsidDel="001A164E" w:rsidRDefault="00472F3B" w:rsidP="00472F3B">
            <w:pPr>
              <w:keepNext/>
              <w:keepLines/>
              <w:overflowPunct w:val="0"/>
              <w:autoSpaceDE w:val="0"/>
              <w:autoSpaceDN w:val="0"/>
              <w:adjustRightInd w:val="0"/>
              <w:spacing w:line="256" w:lineRule="auto"/>
              <w:textAlignment w:val="baseline"/>
              <w:rPr>
                <w:del w:id="85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6D54046" w14:textId="223746EF" w:rsidR="00472F3B" w:rsidRPr="00472F3B" w:rsidDel="001A164E" w:rsidRDefault="00472F3B" w:rsidP="00472F3B">
            <w:pPr>
              <w:keepNext/>
              <w:keepLines/>
              <w:overflowPunct w:val="0"/>
              <w:autoSpaceDE w:val="0"/>
              <w:autoSpaceDN w:val="0"/>
              <w:adjustRightInd w:val="0"/>
              <w:spacing w:line="256" w:lineRule="auto"/>
              <w:textAlignment w:val="baseline"/>
              <w:rPr>
                <w:del w:id="85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5E0F96E4" w14:textId="4BD6A439" w:rsidR="00472F3B" w:rsidRPr="00472F3B" w:rsidDel="001A164E" w:rsidRDefault="00472F3B" w:rsidP="00472F3B">
            <w:pPr>
              <w:keepNext/>
              <w:keepLines/>
              <w:overflowPunct w:val="0"/>
              <w:autoSpaceDE w:val="0"/>
              <w:autoSpaceDN w:val="0"/>
              <w:adjustRightInd w:val="0"/>
              <w:spacing w:line="256" w:lineRule="auto"/>
              <w:textAlignment w:val="baseline"/>
              <w:rPr>
                <w:del w:id="8520" w:author="Fernando Alonso Macias" w:date="2024-11-04T13:15:00Z" w16du:dateUtc="2024-11-04T21:15:00Z"/>
                <w:rFonts w:ascii="Arial" w:eastAsia="Times New Roman" w:hAnsi="Arial"/>
                <w:sz w:val="18"/>
                <w:lang w:eastAsia="en-GB"/>
              </w:rPr>
            </w:pPr>
            <w:del w:id="852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71CA463" w14:textId="0466F85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0DB3199" w14:textId="7D5144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40A86EF" w14:textId="31CDD1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12E75C30" w14:textId="0A08C6A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5" w:author="Fernando Alonso Macias" w:date="2024-11-04T13:15:00Z" w16du:dateUtc="2024-11-04T21:15:00Z"/>
                <w:rFonts w:ascii="Arial" w:eastAsia="Times New Roman" w:hAnsi="Arial"/>
                <w:sz w:val="18"/>
              </w:rPr>
            </w:pPr>
            <w:del w:id="8526" w:author="Fernando Alonso Macias" w:date="2024-11-04T13:15:00Z" w16du:dateUtc="2024-11-04T21:15:00Z">
              <w:r w:rsidRPr="00472F3B" w:rsidDel="001A164E">
                <w:rPr>
                  <w:rFonts w:ascii="Arial" w:eastAsia="SimSun" w:hAnsi="Arial" w:hint="eastAsia"/>
                  <w:sz w:val="18"/>
                  <w:lang w:val="en-US" w:eastAsia="zh-CN"/>
                </w:rPr>
                <w:delText>-70.9</w:delText>
              </w:r>
            </w:del>
          </w:p>
        </w:tc>
      </w:tr>
      <w:tr w:rsidR="00472F3B" w:rsidRPr="00472F3B" w:rsidDel="001A164E" w14:paraId="2227A8BD" w14:textId="1E300518" w:rsidTr="002E451A">
        <w:trPr>
          <w:trHeight w:val="187"/>
          <w:jc w:val="center"/>
          <w:del w:id="85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B21D36" w14:textId="5B286CDC" w:rsidR="00472F3B" w:rsidRPr="00472F3B" w:rsidDel="001A164E" w:rsidRDefault="00472F3B" w:rsidP="00472F3B">
            <w:pPr>
              <w:keepNext/>
              <w:keepLines/>
              <w:overflowPunct w:val="0"/>
              <w:autoSpaceDE w:val="0"/>
              <w:autoSpaceDN w:val="0"/>
              <w:adjustRightInd w:val="0"/>
              <w:spacing w:line="256" w:lineRule="auto"/>
              <w:textAlignment w:val="baseline"/>
              <w:rPr>
                <w:del w:id="8528" w:author="Fernando Alonso Macias" w:date="2024-11-04T13:15:00Z" w16du:dateUtc="2024-11-04T21:15:00Z"/>
                <w:rFonts w:ascii="Arial" w:eastAsia="Times New Roman" w:hAnsi="Arial"/>
                <w:sz w:val="18"/>
                <w:lang w:eastAsia="en-GB"/>
              </w:rPr>
            </w:pPr>
            <w:del w:id="8529" w:author="Fernando Alonso Macias" w:date="2024-11-04T13:15:00Z" w16du:dateUtc="2024-11-04T21:15:00Z">
              <w:r w:rsidRPr="00472F3B" w:rsidDel="001A164E">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19178074" w14:textId="4592EB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0" w:author="Fernando Alonso Macias" w:date="2024-11-04T13:15:00Z" w16du:dateUtc="2024-11-04T21:15:00Z"/>
                <w:rFonts w:ascii="Arial" w:eastAsia="Times New Roman" w:hAnsi="Arial"/>
                <w:sz w:val="18"/>
                <w:lang w:eastAsia="en-GB"/>
              </w:rPr>
            </w:pPr>
            <w:del w:id="8531" w:author="Fernando Alonso Macias" w:date="2024-11-04T13:15:00Z" w16du:dateUtc="2024-11-04T21:15:00Z">
              <w:r w:rsidRPr="00472F3B" w:rsidDel="001A164E">
                <w:rPr>
                  <w:rFonts w:ascii="Arial" w:eastAsia="Times New Roman" w:hAnsi="Arial"/>
                  <w:sz w:val="18"/>
                  <w:lang w:eastAsia="en-GB"/>
                </w:rPr>
                <w:delText>-</w:delText>
              </w:r>
            </w:del>
          </w:p>
        </w:tc>
        <w:tc>
          <w:tcPr>
            <w:tcW w:w="1377" w:type="dxa"/>
            <w:tcBorders>
              <w:top w:val="single" w:sz="4" w:space="0" w:color="auto"/>
              <w:left w:val="single" w:sz="4" w:space="0" w:color="auto"/>
              <w:bottom w:val="single" w:sz="4" w:space="0" w:color="auto"/>
              <w:right w:val="single" w:sz="4" w:space="0" w:color="auto"/>
            </w:tcBorders>
            <w:vAlign w:val="center"/>
            <w:hideMark/>
          </w:tcPr>
          <w:p w14:paraId="35A7A1D5" w14:textId="0ABF7B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2" w:author="Fernando Alonso Macias" w:date="2024-11-04T13:15:00Z" w16du:dateUtc="2024-11-04T21:15:00Z"/>
                <w:rFonts w:ascii="Arial" w:eastAsia="Times New Roman" w:hAnsi="Arial"/>
                <w:sz w:val="18"/>
              </w:rPr>
            </w:pPr>
            <w:del w:id="8533"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AF82AFD" w14:textId="3B17E9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4" w:author="Fernando Alonso Macias" w:date="2024-11-04T13:15:00Z" w16du:dateUtc="2024-11-04T21:15:00Z"/>
                <w:rFonts w:ascii="Arial" w:eastAsia="Times New Roman" w:hAnsi="Arial"/>
                <w:sz w:val="18"/>
                <w:lang w:eastAsia="en-GB"/>
              </w:rPr>
            </w:pPr>
            <w:del w:id="8535"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D96181C" w14:textId="418173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6" w:author="Fernando Alonso Macias" w:date="2024-11-04T13:15:00Z" w16du:dateUtc="2024-11-04T21:15:00Z"/>
                <w:rFonts w:ascii="Arial" w:eastAsia="Times New Roman" w:hAnsi="Arial"/>
                <w:sz w:val="18"/>
                <w:lang w:eastAsia="en-GB"/>
              </w:rPr>
            </w:pPr>
            <w:del w:id="8537" w:author="Fernando Alonso Macias" w:date="2024-11-04T13:15:00Z" w16du:dateUtc="2024-11-04T21:15:00Z">
              <w:r w:rsidRPr="00472F3B" w:rsidDel="001A164E">
                <w:rPr>
                  <w:rFonts w:ascii="Arial" w:eastAsia="Times New Roman" w:hAnsi="Arial"/>
                  <w:sz w:val="18"/>
                </w:rPr>
                <w:delText>AWGN</w:delText>
              </w:r>
            </w:del>
          </w:p>
        </w:tc>
      </w:tr>
      <w:tr w:rsidR="00472F3B" w:rsidRPr="00472F3B" w:rsidDel="001A164E" w14:paraId="09056452" w14:textId="43AE6239" w:rsidTr="002E451A">
        <w:trPr>
          <w:trHeight w:val="187"/>
          <w:jc w:val="center"/>
          <w:del w:id="853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68127D6" w14:textId="420546C9" w:rsidR="00472F3B" w:rsidRPr="00472F3B" w:rsidDel="001A164E" w:rsidRDefault="00472F3B" w:rsidP="00472F3B">
            <w:pPr>
              <w:keepNext/>
              <w:keepLines/>
              <w:overflowPunct w:val="0"/>
              <w:autoSpaceDE w:val="0"/>
              <w:autoSpaceDN w:val="0"/>
              <w:adjustRightInd w:val="0"/>
              <w:spacing w:line="256" w:lineRule="auto"/>
              <w:textAlignment w:val="baseline"/>
              <w:rPr>
                <w:del w:id="8539" w:author="Fernando Alonso Macias" w:date="2024-11-04T13:15:00Z" w16du:dateUtc="2024-11-04T21:15:00Z"/>
                <w:rFonts w:ascii="Arial" w:eastAsia="Times New Roman" w:hAnsi="Arial"/>
                <w:sz w:val="18"/>
                <w:lang w:eastAsia="en-GB"/>
              </w:rPr>
            </w:pPr>
            <w:del w:id="8540" w:author="Fernando Alonso Macias" w:date="2024-11-04T13:15:00Z" w16du:dateUtc="2024-11-04T21:15:00Z">
              <w:r w:rsidRPr="00472F3B" w:rsidDel="001A164E">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03E21A08" w14:textId="5F7976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140D5DDB" w14:textId="37D0D6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2" w:author="Fernando Alonso Macias" w:date="2024-11-04T13:15:00Z" w16du:dateUtc="2024-11-04T21:15:00Z"/>
                <w:rFonts w:ascii="Arial" w:eastAsia="Times New Roman" w:hAnsi="Arial"/>
                <w:sz w:val="18"/>
              </w:rPr>
            </w:pPr>
            <w:del w:id="8543"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FD64FD5" w14:textId="5826FD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4" w:author="Fernando Alonso Macias" w:date="2024-11-04T13:15:00Z" w16du:dateUtc="2024-11-04T21:15:00Z"/>
                <w:rFonts w:ascii="Arial" w:eastAsia="Times New Roman" w:hAnsi="Arial"/>
                <w:sz w:val="18"/>
              </w:rPr>
            </w:pPr>
            <w:del w:id="8545"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BC17DD7" w14:textId="4AD0B4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6" w:author="Fernando Alonso Macias" w:date="2024-11-04T13:15:00Z" w16du:dateUtc="2024-11-04T21:15:00Z"/>
                <w:rFonts w:ascii="Arial" w:eastAsia="Times New Roman" w:hAnsi="Arial"/>
                <w:sz w:val="18"/>
              </w:rPr>
            </w:pPr>
            <w:del w:id="8547" w:author="Fernando Alonso Macias" w:date="2024-11-04T13:15:00Z" w16du:dateUtc="2024-11-04T21:15:00Z">
              <w:r w:rsidRPr="00472F3B" w:rsidDel="001A164E">
                <w:rPr>
                  <w:rFonts w:ascii="Arial" w:eastAsia="Times New Roman" w:hAnsi="Arial"/>
                  <w:sz w:val="18"/>
                </w:rPr>
                <w:delText>1x2</w:delText>
              </w:r>
            </w:del>
          </w:p>
        </w:tc>
      </w:tr>
      <w:tr w:rsidR="00472F3B" w:rsidRPr="00472F3B" w:rsidDel="001A164E" w14:paraId="76D5F27A" w14:textId="11682EC6" w:rsidTr="002E451A">
        <w:trPr>
          <w:trHeight w:val="187"/>
          <w:jc w:val="center"/>
          <w:del w:id="8548" w:author="Fernando Alonso Macias" w:date="2024-11-04T13:15:00Z"/>
        </w:trPr>
        <w:tc>
          <w:tcPr>
            <w:tcW w:w="9067" w:type="dxa"/>
            <w:gridSpan w:val="7"/>
            <w:tcBorders>
              <w:top w:val="single" w:sz="4" w:space="0" w:color="auto"/>
              <w:left w:val="single" w:sz="4" w:space="0" w:color="auto"/>
              <w:bottom w:val="single" w:sz="4" w:space="0" w:color="auto"/>
              <w:right w:val="single" w:sz="4" w:space="0" w:color="auto"/>
            </w:tcBorders>
          </w:tcPr>
          <w:p w14:paraId="2EE64EA5" w14:textId="3D02FDC9"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49" w:author="Fernando Alonso Macias" w:date="2024-11-04T13:15:00Z" w16du:dateUtc="2024-11-04T21:15:00Z"/>
                <w:rFonts w:ascii="Arial" w:eastAsia="Times New Roman" w:hAnsi="Arial"/>
                <w:sz w:val="18"/>
                <w:lang w:eastAsia="en-GB"/>
              </w:rPr>
            </w:pPr>
            <w:del w:id="8550" w:author="Fernando Alonso Macias" w:date="2024-11-04T13:15:00Z" w16du:dateUtc="2024-11-04T21:15:00Z">
              <w:r w:rsidRPr="00472F3B" w:rsidDel="001A164E">
                <w:rPr>
                  <w:rFonts w:ascii="Arial" w:eastAsia="Times New Roman" w:hAnsi="Arial"/>
                  <w:sz w:val="18"/>
                  <w:lang w:eastAsia="en-GB"/>
                </w:rPr>
                <w:delText>Note 1:</w:delText>
              </w:r>
              <w:r w:rsidRPr="00472F3B" w:rsidDel="001A164E">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5463D3E7" w14:textId="46DFBADE"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1" w:author="Fernando Alonso Macias" w:date="2024-11-04T13:15:00Z" w16du:dateUtc="2024-11-04T21:15:00Z"/>
                <w:rFonts w:ascii="Arial" w:eastAsia="Times New Roman" w:hAnsi="Arial"/>
                <w:sz w:val="18"/>
                <w:lang w:eastAsia="en-GB"/>
              </w:rPr>
            </w:pPr>
            <w:del w:id="8552" w:author="Fernando Alonso Macias" w:date="2024-11-04T13:15:00Z" w16du:dateUtc="2024-11-04T21:15:00Z">
              <w:r w:rsidRPr="00472F3B" w:rsidDel="001A164E">
                <w:rPr>
                  <w:rFonts w:ascii="Arial" w:eastAsia="Times New Roman" w:hAnsi="Arial"/>
                  <w:sz w:val="18"/>
                  <w:lang w:eastAsia="en-GB"/>
                </w:rPr>
                <w:delText>Note 2:</w:delText>
              </w:r>
              <w:r w:rsidRPr="00472F3B" w:rsidDel="001A164E">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1A164E">
                <w:rPr>
                  <w:rFonts w:ascii="Arial" w:eastAsia="Calibri" w:hAnsi="Arial" w:cs="v4.2.0"/>
                  <w:noProof/>
                  <w:position w:val="-12"/>
                  <w:sz w:val="18"/>
                  <w:szCs w:val="22"/>
                  <w:lang w:eastAsia="en-GB"/>
                </w:rPr>
                <w:object w:dxaOrig="432" w:dyaOrig="288" w14:anchorId="380398E6">
                  <v:shape id="_x0000_i1249" type="#_x0000_t75" style="width:21pt;height:15.5pt" o:ole="" fillcolor="window">
                    <v:imagedata r:id="rId10" o:title=""/>
                  </v:shape>
                  <o:OLEObject Type="Embed" ProgID="Equation.3" ShapeID="_x0000_i1249" DrawAspect="Content" ObjectID="_1792584152" r:id="rId231"/>
                </w:object>
              </w:r>
              <w:r w:rsidRPr="00472F3B" w:rsidDel="001A164E">
                <w:rPr>
                  <w:rFonts w:ascii="Arial" w:eastAsia="Times New Roman" w:hAnsi="Arial"/>
                  <w:sz w:val="18"/>
                  <w:lang w:eastAsia="en-GB"/>
                </w:rPr>
                <w:delText xml:space="preserve"> to be fulfilled.</w:delText>
              </w:r>
            </w:del>
          </w:p>
          <w:p w14:paraId="14C51518" w14:textId="6CAE2D4D"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3" w:author="Fernando Alonso Macias" w:date="2024-11-04T13:15:00Z" w16du:dateUtc="2024-11-04T21:15:00Z"/>
                <w:rFonts w:ascii="Arial" w:eastAsia="Times New Roman" w:hAnsi="Arial"/>
                <w:sz w:val="18"/>
                <w:lang w:eastAsia="en-GB"/>
              </w:rPr>
            </w:pPr>
            <w:del w:id="8554" w:author="Fernando Alonso Macias" w:date="2024-11-04T13:15:00Z" w16du:dateUtc="2024-11-04T21:15:00Z">
              <w:r w:rsidRPr="00472F3B" w:rsidDel="001A164E">
                <w:rPr>
                  <w:rFonts w:ascii="Arial" w:eastAsia="Times New Roman" w:hAnsi="Arial"/>
                  <w:sz w:val="18"/>
                  <w:lang w:eastAsia="en-GB"/>
                </w:rPr>
                <w:delText>Note 3:</w:delText>
              </w:r>
              <w:r w:rsidRPr="00472F3B" w:rsidDel="001A164E">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67C6FAD4" w14:textId="23C032B7"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5" w:author="Fernando Alonso Macias" w:date="2024-11-04T13:15:00Z" w16du:dateUtc="2024-11-04T21:15:00Z"/>
                <w:rFonts w:ascii="Arial" w:eastAsia="Times New Roman" w:hAnsi="Arial"/>
                <w:sz w:val="18"/>
                <w:lang w:eastAsia="en-GB"/>
              </w:rPr>
            </w:pPr>
            <w:del w:id="8556" w:author="Fernando Alonso Macias" w:date="2024-11-04T13:15:00Z" w16du:dateUtc="2024-11-04T21:15:00Z">
              <w:r w:rsidRPr="00472F3B" w:rsidDel="001A164E">
                <w:rPr>
                  <w:rFonts w:ascii="Arial" w:eastAsia="Times New Roman" w:hAnsi="Arial"/>
                  <w:sz w:val="18"/>
                  <w:lang w:eastAsia="en-GB"/>
                </w:rPr>
                <w:delText>Note 4:</w:delText>
              </w:r>
              <w:r w:rsidRPr="00472F3B" w:rsidDel="001A164E">
                <w:rPr>
                  <w:rFonts w:ascii="Arial" w:eastAsia="Times New Roman" w:hAnsi="Arial"/>
                  <w:sz w:val="18"/>
                  <w:lang w:eastAsia="en-GB"/>
                </w:rPr>
                <w:tab/>
                <w:delText>SS-RSRQ, SS-RSRP minimum requirements are specified assuming independent interference and noise at each receiver antenna port.</w:delText>
              </w:r>
            </w:del>
          </w:p>
          <w:p w14:paraId="5791914C" w14:textId="33412164"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7" w:author="Fernando Alonso Macias" w:date="2024-11-04T13:15:00Z" w16du:dateUtc="2024-11-04T21:15:00Z"/>
                <w:rFonts w:ascii="Arial" w:eastAsia="Times New Roman" w:hAnsi="Arial"/>
                <w:sz w:val="18"/>
                <w:lang w:eastAsia="en-GB"/>
              </w:rPr>
            </w:pPr>
            <w:del w:id="8558" w:author="Fernando Alonso Macias" w:date="2024-11-04T13:15:00Z" w16du:dateUtc="2024-11-04T21:15:00Z">
              <w:r w:rsidRPr="00472F3B" w:rsidDel="001A164E">
                <w:rPr>
                  <w:rFonts w:ascii="Arial" w:eastAsia="Times New Roman" w:hAnsi="Arial"/>
                  <w:sz w:val="18"/>
                  <w:lang w:eastAsia="en-GB"/>
                </w:rPr>
                <w:delText>Note 5:</w:delText>
              </w:r>
              <w:r w:rsidRPr="00472F3B" w:rsidDel="001A164E">
                <w:rPr>
                  <w:rFonts w:ascii="Arial" w:eastAsia="Times New Roman" w:hAnsi="Arial"/>
                  <w:sz w:val="18"/>
                  <w:lang w:eastAsia="en-GB"/>
                </w:rPr>
                <w:tab/>
                <w:delText>NR operating band groups are as defined in clause 3.5.2.</w:delText>
              </w:r>
            </w:del>
          </w:p>
          <w:p w14:paraId="067FFB3C" w14:textId="0734D8A7" w:rsidR="00472F3B" w:rsidRPr="00472F3B" w:rsidDel="001A164E" w:rsidRDefault="00472F3B" w:rsidP="00472F3B">
            <w:pPr>
              <w:keepNext/>
              <w:keepLines/>
              <w:overflowPunct w:val="0"/>
              <w:autoSpaceDE w:val="0"/>
              <w:autoSpaceDN w:val="0"/>
              <w:adjustRightInd w:val="0"/>
              <w:ind w:left="851" w:hanging="851"/>
              <w:textAlignment w:val="baseline"/>
              <w:rPr>
                <w:del w:id="8559" w:author="Fernando Alonso Macias" w:date="2024-11-04T13:15:00Z" w16du:dateUtc="2024-11-04T21:15:00Z"/>
                <w:rFonts w:ascii="Arial" w:eastAsia="Times New Roman" w:hAnsi="Arial"/>
                <w:sz w:val="18"/>
              </w:rPr>
            </w:pPr>
            <w:del w:id="8560" w:author="Fernando Alonso Macias" w:date="2024-11-04T13:15:00Z" w16du:dateUtc="2024-11-04T21:15:00Z">
              <w:r w:rsidRPr="00472F3B" w:rsidDel="001A164E">
                <w:rPr>
                  <w:rFonts w:ascii="Arial" w:eastAsia="Times New Roman" w:hAnsi="Arial"/>
                  <w:sz w:val="18"/>
                  <w:lang w:eastAsia="en-GB"/>
                </w:rPr>
                <w:delText xml:space="preserve">Note 6: </w:delText>
              </w:r>
              <w:r w:rsidRPr="00472F3B" w:rsidDel="001A164E">
                <w:rPr>
                  <w:rFonts w:ascii="Arial" w:eastAsia="Times New Roman" w:hAnsi="Arial"/>
                  <w:sz w:val="18"/>
                  <w:lang w:eastAsia="en-GB"/>
                </w:rPr>
                <w:tab/>
                <w:delText>The test configuration excludes support for band n51 and it is not required to run this test on band n51 in this release of the specification.</w:delText>
              </w:r>
            </w:del>
          </w:p>
        </w:tc>
      </w:tr>
    </w:tbl>
    <w:p w14:paraId="08C42FAE"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6965D557"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A.13.4.2.1.3</w:t>
      </w:r>
      <w:r w:rsidRPr="00472F3B">
        <w:rPr>
          <w:rFonts w:ascii="Arial" w:eastAsia="Times New Roman" w:hAnsi="Arial"/>
          <w:snapToGrid w:val="0"/>
          <w:sz w:val="22"/>
          <w:lang w:eastAsia="en-GB"/>
        </w:rPr>
        <w:tab/>
        <w:t>Test Requirements</w:t>
      </w:r>
    </w:p>
    <w:p w14:paraId="02B64E1D"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SimSun"/>
        </w:rPr>
        <w:t>The SS-RSRQ measurement accuracy shall fulfil the requirements in clause 10.1.29.1.1.</w:t>
      </w:r>
    </w:p>
    <w:p w14:paraId="0732A307" w14:textId="77777777" w:rsidR="00BB1ACE" w:rsidRPr="005E63E0" w:rsidRDefault="00BB1ACE" w:rsidP="00BB1ACE">
      <w:pPr>
        <w:rPr>
          <w:b/>
          <w:bCs/>
          <w:color w:val="FF0000"/>
        </w:rPr>
      </w:pPr>
      <w:r w:rsidRPr="005E63E0">
        <w:rPr>
          <w:b/>
          <w:bCs/>
          <w:color w:val="FF0000"/>
        </w:rPr>
        <w:t>&lt;&lt; CHANGE END &gt;&gt;</w:t>
      </w:r>
    </w:p>
    <w:p w14:paraId="36B3B12A" w14:textId="77777777" w:rsidR="005E63E0" w:rsidRDefault="005E63E0"/>
    <w:sectPr w:rsidR="005E63E0" w:rsidSect="00B77E7F">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C71FD" w14:textId="77777777" w:rsidR="00000000"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5"/>
  </w:num>
  <w:num w:numId="2" w16cid:durableId="1638293434">
    <w:abstractNumId w:val="41"/>
  </w:num>
  <w:num w:numId="3" w16cid:durableId="627589417">
    <w:abstractNumId w:val="15"/>
  </w:num>
  <w:num w:numId="4" w16cid:durableId="509686144">
    <w:abstractNumId w:val="17"/>
  </w:num>
  <w:num w:numId="5" w16cid:durableId="1733001127">
    <w:abstractNumId w:val="2"/>
  </w:num>
  <w:num w:numId="6" w16cid:durableId="1364595656">
    <w:abstractNumId w:val="20"/>
  </w:num>
  <w:num w:numId="7" w16cid:durableId="1226184112">
    <w:abstractNumId w:val="8"/>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9"/>
  </w:num>
  <w:num w:numId="10" w16cid:durableId="30494123">
    <w:abstractNumId w:val="6"/>
  </w:num>
  <w:num w:numId="11" w16cid:durableId="767041384">
    <w:abstractNumId w:val="23"/>
  </w:num>
  <w:num w:numId="12" w16cid:durableId="1059863730">
    <w:abstractNumId w:val="37"/>
  </w:num>
  <w:num w:numId="13" w16cid:durableId="1465848498">
    <w:abstractNumId w:val="40"/>
  </w:num>
  <w:num w:numId="14" w16cid:durableId="1077871224">
    <w:abstractNumId w:val="43"/>
  </w:num>
  <w:num w:numId="15" w16cid:durableId="1021128535">
    <w:abstractNumId w:val="24"/>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4"/>
  </w:num>
  <w:num w:numId="19" w16cid:durableId="1907450513">
    <w:abstractNumId w:val="12"/>
  </w:num>
  <w:num w:numId="20" w16cid:durableId="564487348">
    <w:abstractNumId w:val="19"/>
  </w:num>
  <w:num w:numId="21" w16cid:durableId="426462398">
    <w:abstractNumId w:val="10"/>
  </w:num>
  <w:num w:numId="22" w16cid:durableId="1262713951">
    <w:abstractNumId w:val="21"/>
  </w:num>
  <w:num w:numId="23" w16cid:durableId="1796220412">
    <w:abstractNumId w:val="0"/>
  </w:num>
  <w:num w:numId="24" w16cid:durableId="555317733">
    <w:abstractNumId w:val="33"/>
  </w:num>
  <w:num w:numId="25" w16cid:durableId="1849101470">
    <w:abstractNumId w:val="4"/>
  </w:num>
  <w:num w:numId="26" w16cid:durableId="981419712">
    <w:abstractNumId w:val="22"/>
  </w:num>
  <w:num w:numId="27" w16cid:durableId="2012025130">
    <w:abstractNumId w:val="27"/>
  </w:num>
  <w:num w:numId="28" w16cid:durableId="1526559237">
    <w:abstractNumId w:val="3"/>
  </w:num>
  <w:num w:numId="29" w16cid:durableId="177161319">
    <w:abstractNumId w:val="38"/>
  </w:num>
  <w:num w:numId="30" w16cid:durableId="671684379">
    <w:abstractNumId w:val="13"/>
  </w:num>
  <w:num w:numId="31" w16cid:durableId="1279681699">
    <w:abstractNumId w:val="25"/>
  </w:num>
  <w:num w:numId="32" w16cid:durableId="1823157694">
    <w:abstractNumId w:val="36"/>
  </w:num>
  <w:num w:numId="33" w16cid:durableId="187110087">
    <w:abstractNumId w:val="9"/>
  </w:num>
  <w:num w:numId="34" w16cid:durableId="419572125">
    <w:abstractNumId w:val="18"/>
  </w:num>
  <w:num w:numId="35" w16cid:durableId="875386059">
    <w:abstractNumId w:val="1"/>
  </w:num>
  <w:num w:numId="36" w16cid:durableId="838422546">
    <w:abstractNumId w:val="32"/>
  </w:num>
  <w:num w:numId="37" w16cid:durableId="15231900">
    <w:abstractNumId w:val="26"/>
  </w:num>
  <w:num w:numId="38" w16cid:durableId="315303268">
    <w:abstractNumId w:val="42"/>
  </w:num>
  <w:num w:numId="39" w16cid:durableId="571504643">
    <w:abstractNumId w:val="7"/>
  </w:num>
  <w:num w:numId="40" w16cid:durableId="1448894093">
    <w:abstractNumId w:val="16"/>
  </w:num>
  <w:num w:numId="41" w16cid:durableId="369571806">
    <w:abstractNumId w:val="34"/>
  </w:num>
  <w:num w:numId="42" w16cid:durableId="1974552191">
    <w:abstractNumId w:val="31"/>
  </w:num>
  <w:num w:numId="43" w16cid:durableId="760687651">
    <w:abstractNumId w:val="30"/>
  </w:num>
  <w:num w:numId="44" w16cid:durableId="1289629429">
    <w:abstractNumId w:val="11"/>
  </w:num>
  <w:num w:numId="45" w16cid:durableId="2079935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E0"/>
    <w:rsid w:val="00015622"/>
    <w:rsid w:val="000414A7"/>
    <w:rsid w:val="0006795C"/>
    <w:rsid w:val="000A54B0"/>
    <w:rsid w:val="000B0F0F"/>
    <w:rsid w:val="000D2169"/>
    <w:rsid w:val="000E2671"/>
    <w:rsid w:val="000F47AC"/>
    <w:rsid w:val="000F5A62"/>
    <w:rsid w:val="0011309D"/>
    <w:rsid w:val="001852D3"/>
    <w:rsid w:val="001A164E"/>
    <w:rsid w:val="001A1CFC"/>
    <w:rsid w:val="001C2C3B"/>
    <w:rsid w:val="001D1605"/>
    <w:rsid w:val="001E2428"/>
    <w:rsid w:val="0020421D"/>
    <w:rsid w:val="00226225"/>
    <w:rsid w:val="00264628"/>
    <w:rsid w:val="00276ACE"/>
    <w:rsid w:val="002B35A3"/>
    <w:rsid w:val="002C528E"/>
    <w:rsid w:val="002E6AF0"/>
    <w:rsid w:val="00370C26"/>
    <w:rsid w:val="003C0764"/>
    <w:rsid w:val="003E2F2D"/>
    <w:rsid w:val="003F3C93"/>
    <w:rsid w:val="0042293C"/>
    <w:rsid w:val="004249FC"/>
    <w:rsid w:val="004267D5"/>
    <w:rsid w:val="00435458"/>
    <w:rsid w:val="0046456E"/>
    <w:rsid w:val="00472F3B"/>
    <w:rsid w:val="004855FE"/>
    <w:rsid w:val="004A3216"/>
    <w:rsid w:val="004F6D35"/>
    <w:rsid w:val="00540378"/>
    <w:rsid w:val="00556BF0"/>
    <w:rsid w:val="00560760"/>
    <w:rsid w:val="005670F7"/>
    <w:rsid w:val="005706F0"/>
    <w:rsid w:val="00581114"/>
    <w:rsid w:val="005D6F82"/>
    <w:rsid w:val="005E63E0"/>
    <w:rsid w:val="005F57BB"/>
    <w:rsid w:val="00616EB0"/>
    <w:rsid w:val="00636E7E"/>
    <w:rsid w:val="00636EF4"/>
    <w:rsid w:val="00644B36"/>
    <w:rsid w:val="00680F48"/>
    <w:rsid w:val="006A6BBE"/>
    <w:rsid w:val="007123A0"/>
    <w:rsid w:val="00717CA0"/>
    <w:rsid w:val="0072249A"/>
    <w:rsid w:val="007305D9"/>
    <w:rsid w:val="0076153D"/>
    <w:rsid w:val="007A7A82"/>
    <w:rsid w:val="007D6C22"/>
    <w:rsid w:val="00824F31"/>
    <w:rsid w:val="0085054D"/>
    <w:rsid w:val="00850E13"/>
    <w:rsid w:val="00857825"/>
    <w:rsid w:val="008622F3"/>
    <w:rsid w:val="00874586"/>
    <w:rsid w:val="008904FF"/>
    <w:rsid w:val="00890CDE"/>
    <w:rsid w:val="008A3729"/>
    <w:rsid w:val="008B48EC"/>
    <w:rsid w:val="00905787"/>
    <w:rsid w:val="00914ABF"/>
    <w:rsid w:val="009245A5"/>
    <w:rsid w:val="0093677B"/>
    <w:rsid w:val="009A7CA7"/>
    <w:rsid w:val="009C5CF1"/>
    <w:rsid w:val="009C6211"/>
    <w:rsid w:val="009D3239"/>
    <w:rsid w:val="00A37739"/>
    <w:rsid w:val="00A45675"/>
    <w:rsid w:val="00A538F5"/>
    <w:rsid w:val="00AB0CEC"/>
    <w:rsid w:val="00AD3265"/>
    <w:rsid w:val="00AE3F93"/>
    <w:rsid w:val="00B11ECD"/>
    <w:rsid w:val="00B27161"/>
    <w:rsid w:val="00B303FA"/>
    <w:rsid w:val="00B53E91"/>
    <w:rsid w:val="00B5503C"/>
    <w:rsid w:val="00B66C9D"/>
    <w:rsid w:val="00B77E7F"/>
    <w:rsid w:val="00B80475"/>
    <w:rsid w:val="00BA77F9"/>
    <w:rsid w:val="00BB1ACE"/>
    <w:rsid w:val="00BD022A"/>
    <w:rsid w:val="00BF25C3"/>
    <w:rsid w:val="00BF48B2"/>
    <w:rsid w:val="00C21766"/>
    <w:rsid w:val="00C32976"/>
    <w:rsid w:val="00C3307D"/>
    <w:rsid w:val="00CC07B6"/>
    <w:rsid w:val="00D05C96"/>
    <w:rsid w:val="00D81E6B"/>
    <w:rsid w:val="00DC6B03"/>
    <w:rsid w:val="00DD0F2F"/>
    <w:rsid w:val="00DD1B0E"/>
    <w:rsid w:val="00DE1F84"/>
    <w:rsid w:val="00E01986"/>
    <w:rsid w:val="00E44DBC"/>
    <w:rsid w:val="00E63CEC"/>
    <w:rsid w:val="00ED2ED3"/>
    <w:rsid w:val="00F0664E"/>
    <w:rsid w:val="00F11B03"/>
    <w:rsid w:val="00F56038"/>
    <w:rsid w:val="00F77D02"/>
    <w:rsid w:val="00F85C72"/>
    <w:rsid w:val="00FA081E"/>
    <w:rsid w:val="00FD34B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3DFC4"/>
  <w15:chartTrackingRefBased/>
  <w15:docId w15:val="{44464320-A5CC-4CC5-929A-06A30763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5E63E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5E63E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5E63E0"/>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E63E0"/>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5E63E0"/>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5E63E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5E63E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5E63E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5E63E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E63E0"/>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E63E0"/>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5E63E0"/>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63E0"/>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E63E0"/>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5E63E0"/>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5E63E0"/>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5E63E0"/>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5E63E0"/>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5E63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E63E0"/>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5E63E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E63E0"/>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5E63E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63E0"/>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63E0"/>
    <w:pPr>
      <w:ind w:left="720"/>
      <w:contextualSpacing/>
    </w:pPr>
  </w:style>
  <w:style w:type="character" w:styleId="IntenseEmphasis">
    <w:name w:val="Intense Emphasis"/>
    <w:basedOn w:val="DefaultParagraphFont"/>
    <w:uiPriority w:val="21"/>
    <w:qFormat/>
    <w:rsid w:val="005E63E0"/>
    <w:rPr>
      <w:i/>
      <w:iCs/>
      <w:color w:val="365F91" w:themeColor="accent1" w:themeShade="BF"/>
    </w:rPr>
  </w:style>
  <w:style w:type="paragraph" w:styleId="IntenseQuote">
    <w:name w:val="Intense Quote"/>
    <w:basedOn w:val="Normal"/>
    <w:next w:val="Normal"/>
    <w:link w:val="IntenseQuoteChar"/>
    <w:uiPriority w:val="30"/>
    <w:qFormat/>
    <w:rsid w:val="005E63E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5E63E0"/>
    <w:rPr>
      <w:i/>
      <w:iCs/>
      <w:color w:val="365F91" w:themeColor="accent1" w:themeShade="BF"/>
      <w:lang w:val="en-GB" w:eastAsia="ko-KR"/>
    </w:rPr>
  </w:style>
  <w:style w:type="character" w:styleId="IntenseReference">
    <w:name w:val="Intense Reference"/>
    <w:basedOn w:val="DefaultParagraphFont"/>
    <w:qFormat/>
    <w:rsid w:val="005E63E0"/>
    <w:rPr>
      <w:b/>
      <w:bCs/>
      <w:smallCaps/>
      <w:color w:val="365F91" w:themeColor="accent1" w:themeShade="BF"/>
      <w:spacing w:val="5"/>
    </w:rPr>
  </w:style>
  <w:style w:type="numbering" w:customStyle="1" w:styleId="NoList1">
    <w:name w:val="No List1"/>
    <w:next w:val="NoList"/>
    <w:uiPriority w:val="99"/>
    <w:semiHidden/>
    <w:unhideWhenUsed/>
    <w:rsid w:val="00BA77F9"/>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A77F9"/>
    <w:rPr>
      <w:rFonts w:ascii="Arial" w:eastAsia="Times New Roman" w:hAnsi="Arial" w:cs="Times New Roman"/>
      <w:sz w:val="28"/>
      <w:szCs w:val="20"/>
      <w:lang w:val="en-GB" w:eastAsia="en-GB"/>
    </w:rPr>
  </w:style>
  <w:style w:type="paragraph" w:customStyle="1" w:styleId="H6">
    <w:name w:val="H6"/>
    <w:basedOn w:val="Heading5"/>
    <w:next w:val="Normal"/>
    <w:link w:val="H6Char"/>
    <w:rsid w:val="00BA77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BA77F9"/>
    <w:rPr>
      <w:rFonts w:ascii="Arial" w:eastAsia="Times New Roman" w:hAnsi="Arial"/>
      <w:lang w:val="en-GB" w:eastAsia="en-GB"/>
    </w:rPr>
  </w:style>
  <w:style w:type="paragraph" w:styleId="TOC9">
    <w:name w:val="toc 9"/>
    <w:basedOn w:val="TOC8"/>
    <w:rsid w:val="00BA77F9"/>
    <w:pPr>
      <w:ind w:left="1418" w:hanging="1418"/>
    </w:pPr>
  </w:style>
  <w:style w:type="paragraph" w:styleId="TOC8">
    <w:name w:val="toc 8"/>
    <w:basedOn w:val="TOC1"/>
    <w:rsid w:val="00BA77F9"/>
    <w:pPr>
      <w:spacing w:before="180"/>
      <w:ind w:left="2693" w:hanging="2693"/>
    </w:pPr>
    <w:rPr>
      <w:b/>
    </w:rPr>
  </w:style>
  <w:style w:type="paragraph" w:styleId="TOC1">
    <w:name w:val="toc 1"/>
    <w:rsid w:val="00BA7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A77F9"/>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BA77F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A77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A77F9"/>
    <w:rPr>
      <w:rFonts w:ascii="Arial" w:eastAsia="Times New Roman" w:hAnsi="Arial"/>
      <w:b/>
      <w:noProof/>
      <w:sz w:val="18"/>
      <w:lang w:val="en-GB" w:eastAsia="en-GB"/>
    </w:rPr>
  </w:style>
  <w:style w:type="paragraph" w:customStyle="1" w:styleId="ZD">
    <w:name w:val="ZD"/>
    <w:rsid w:val="00BA7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A77F9"/>
    <w:pPr>
      <w:ind w:left="1701" w:hanging="1701"/>
    </w:pPr>
  </w:style>
  <w:style w:type="paragraph" w:styleId="TOC4">
    <w:name w:val="toc 4"/>
    <w:basedOn w:val="TOC3"/>
    <w:rsid w:val="00BA77F9"/>
    <w:pPr>
      <w:ind w:left="1418" w:hanging="1418"/>
    </w:pPr>
  </w:style>
  <w:style w:type="paragraph" w:styleId="TOC3">
    <w:name w:val="toc 3"/>
    <w:basedOn w:val="TOC2"/>
    <w:rsid w:val="00BA77F9"/>
    <w:pPr>
      <w:ind w:left="1134" w:hanging="1134"/>
    </w:pPr>
  </w:style>
  <w:style w:type="paragraph" w:styleId="TOC2">
    <w:name w:val="toc 2"/>
    <w:basedOn w:val="TOC1"/>
    <w:rsid w:val="00BA77F9"/>
    <w:pPr>
      <w:keepNext w:val="0"/>
      <w:spacing w:before="0"/>
      <w:ind w:left="851" w:hanging="851"/>
    </w:pPr>
    <w:rPr>
      <w:sz w:val="20"/>
    </w:rPr>
  </w:style>
  <w:style w:type="paragraph" w:styleId="Footer">
    <w:name w:val="footer"/>
    <w:aliases w:val="footer odd,footer,fo,pie de página"/>
    <w:basedOn w:val="Header"/>
    <w:link w:val="FooterChar"/>
    <w:rsid w:val="00BA77F9"/>
    <w:pPr>
      <w:jc w:val="center"/>
    </w:pPr>
    <w:rPr>
      <w:i/>
    </w:rPr>
  </w:style>
  <w:style w:type="character" w:customStyle="1" w:styleId="FooterChar">
    <w:name w:val="Footer Char"/>
    <w:aliases w:val="footer odd Char,footer Char,fo Char,pie de página Char"/>
    <w:basedOn w:val="DefaultParagraphFont"/>
    <w:link w:val="Footer"/>
    <w:qFormat/>
    <w:rsid w:val="00BA77F9"/>
    <w:rPr>
      <w:rFonts w:ascii="Arial" w:eastAsia="Times New Roman" w:hAnsi="Arial"/>
      <w:b/>
      <w:i/>
      <w:noProof/>
      <w:sz w:val="18"/>
      <w:lang w:val="en-GB" w:eastAsia="en-GB"/>
    </w:rPr>
  </w:style>
  <w:style w:type="paragraph" w:customStyle="1" w:styleId="TT">
    <w:name w:val="TT"/>
    <w:basedOn w:val="Heading1"/>
    <w:next w:val="Normal"/>
    <w:rsid w:val="00BA77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A77F9"/>
    <w:pPr>
      <w:keepNext/>
      <w:spacing w:after="0"/>
    </w:pPr>
    <w:rPr>
      <w:rFonts w:ascii="Arial" w:hAnsi="Arial"/>
      <w:sz w:val="18"/>
    </w:rPr>
  </w:style>
  <w:style w:type="paragraph" w:customStyle="1" w:styleId="NO">
    <w:name w:val="NO"/>
    <w:basedOn w:val="Normal"/>
    <w:link w:val="NOChar"/>
    <w:rsid w:val="00BA77F9"/>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BA77F9"/>
    <w:rPr>
      <w:rFonts w:eastAsia="Times New Roman"/>
      <w:lang w:val="en-GB" w:eastAsia="en-GB"/>
    </w:rPr>
  </w:style>
  <w:style w:type="paragraph" w:customStyle="1" w:styleId="PL">
    <w:name w:val="PL"/>
    <w:link w:val="PLChar"/>
    <w:rsid w:val="00BA7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77F9"/>
    <w:pPr>
      <w:jc w:val="right"/>
    </w:pPr>
  </w:style>
  <w:style w:type="paragraph" w:customStyle="1" w:styleId="TAL">
    <w:name w:val="TAL"/>
    <w:basedOn w:val="Normal"/>
    <w:link w:val="TALCar"/>
    <w:rsid w:val="00BA77F9"/>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BA77F9"/>
    <w:rPr>
      <w:rFonts w:ascii="Arial" w:eastAsia="Times New Roman" w:hAnsi="Arial"/>
      <w:sz w:val="18"/>
      <w:lang w:val="en-GB" w:eastAsia="en-GB"/>
    </w:rPr>
  </w:style>
  <w:style w:type="paragraph" w:customStyle="1" w:styleId="TAH">
    <w:name w:val="TAH"/>
    <w:basedOn w:val="TAC"/>
    <w:link w:val="TAHCar"/>
    <w:rsid w:val="00BA77F9"/>
    <w:rPr>
      <w:b/>
    </w:rPr>
  </w:style>
  <w:style w:type="paragraph" w:customStyle="1" w:styleId="TAC">
    <w:name w:val="TAC"/>
    <w:basedOn w:val="TAL"/>
    <w:link w:val="TACChar"/>
    <w:rsid w:val="00BA77F9"/>
    <w:pPr>
      <w:jc w:val="center"/>
    </w:pPr>
  </w:style>
  <w:style w:type="character" w:customStyle="1" w:styleId="TACChar">
    <w:name w:val="TAC Char"/>
    <w:link w:val="TAC"/>
    <w:qFormat/>
    <w:rsid w:val="00BA77F9"/>
    <w:rPr>
      <w:rFonts w:ascii="Arial" w:eastAsia="Times New Roman" w:hAnsi="Arial"/>
      <w:sz w:val="18"/>
      <w:lang w:val="en-GB" w:eastAsia="en-GB"/>
    </w:rPr>
  </w:style>
  <w:style w:type="character" w:customStyle="1" w:styleId="TAHCar">
    <w:name w:val="TAH Car"/>
    <w:link w:val="TAH"/>
    <w:qFormat/>
    <w:rsid w:val="00BA77F9"/>
    <w:rPr>
      <w:rFonts w:ascii="Arial" w:eastAsia="Times New Roman" w:hAnsi="Arial"/>
      <w:b/>
      <w:sz w:val="18"/>
      <w:lang w:val="en-GB" w:eastAsia="en-GB"/>
    </w:rPr>
  </w:style>
  <w:style w:type="paragraph" w:customStyle="1" w:styleId="LD">
    <w:name w:val="LD"/>
    <w:rsid w:val="00BA77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A77F9"/>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BA77F9"/>
    <w:rPr>
      <w:rFonts w:eastAsia="Times New Roman"/>
      <w:lang w:val="en-GB" w:eastAsia="en-GB"/>
    </w:rPr>
  </w:style>
  <w:style w:type="paragraph" w:customStyle="1" w:styleId="FP">
    <w:name w:val="FP"/>
    <w:basedOn w:val="Normal"/>
    <w:rsid w:val="00BA77F9"/>
    <w:pPr>
      <w:overflowPunct w:val="0"/>
      <w:autoSpaceDE w:val="0"/>
      <w:autoSpaceDN w:val="0"/>
      <w:adjustRightInd w:val="0"/>
      <w:textAlignment w:val="baseline"/>
    </w:pPr>
    <w:rPr>
      <w:rFonts w:eastAsia="Times New Roman"/>
      <w:lang w:eastAsia="en-GB"/>
    </w:rPr>
  </w:style>
  <w:style w:type="paragraph" w:customStyle="1" w:styleId="NW">
    <w:name w:val="NW"/>
    <w:basedOn w:val="NO"/>
    <w:rsid w:val="00BA77F9"/>
    <w:pPr>
      <w:spacing w:after="0"/>
    </w:pPr>
  </w:style>
  <w:style w:type="paragraph" w:customStyle="1" w:styleId="EW">
    <w:name w:val="EW"/>
    <w:basedOn w:val="EX"/>
    <w:rsid w:val="00BA77F9"/>
    <w:pPr>
      <w:spacing w:after="0"/>
    </w:pPr>
  </w:style>
  <w:style w:type="paragraph" w:customStyle="1" w:styleId="B10">
    <w:name w:val="B1"/>
    <w:basedOn w:val="List"/>
    <w:link w:val="B1Char"/>
    <w:rsid w:val="00BA77F9"/>
  </w:style>
  <w:style w:type="character" w:customStyle="1" w:styleId="B1Char">
    <w:name w:val="B1 Char"/>
    <w:link w:val="B10"/>
    <w:qFormat/>
    <w:rsid w:val="00BA77F9"/>
    <w:rPr>
      <w:rFonts w:eastAsia="Times New Roman"/>
      <w:lang w:val="en-GB" w:eastAsia="en-GB"/>
    </w:rPr>
  </w:style>
  <w:style w:type="paragraph" w:styleId="TOC6">
    <w:name w:val="toc 6"/>
    <w:basedOn w:val="TOC5"/>
    <w:next w:val="Normal"/>
    <w:rsid w:val="00BA77F9"/>
    <w:pPr>
      <w:ind w:left="1985" w:hanging="1985"/>
    </w:pPr>
  </w:style>
  <w:style w:type="paragraph" w:styleId="TOC7">
    <w:name w:val="toc 7"/>
    <w:basedOn w:val="TOC6"/>
    <w:next w:val="Normal"/>
    <w:rsid w:val="00BA77F9"/>
    <w:pPr>
      <w:ind w:left="2268" w:hanging="2268"/>
    </w:pPr>
  </w:style>
  <w:style w:type="paragraph" w:customStyle="1" w:styleId="EditorsNote">
    <w:name w:val="Editor's Note"/>
    <w:aliases w:val="EN,Editor's Noteormal"/>
    <w:basedOn w:val="NO"/>
    <w:link w:val="EditorsNoteChar"/>
    <w:rsid w:val="00BA77F9"/>
    <w:rPr>
      <w:color w:val="FF0000"/>
    </w:rPr>
  </w:style>
  <w:style w:type="paragraph" w:customStyle="1" w:styleId="TH">
    <w:name w:val="TH"/>
    <w:basedOn w:val="Normal"/>
    <w:link w:val="THChar"/>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A77F9"/>
    <w:rPr>
      <w:rFonts w:ascii="Arial" w:eastAsia="Times New Roman" w:hAnsi="Arial"/>
      <w:b/>
      <w:lang w:val="en-GB" w:eastAsia="en-GB"/>
    </w:rPr>
  </w:style>
  <w:style w:type="paragraph" w:customStyle="1" w:styleId="ZA">
    <w:name w:val="ZA"/>
    <w:rsid w:val="00BA7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7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7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7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77F9"/>
    <w:pPr>
      <w:ind w:left="851" w:hanging="851"/>
    </w:pPr>
  </w:style>
  <w:style w:type="character" w:customStyle="1" w:styleId="TANChar">
    <w:name w:val="TAN Char"/>
    <w:link w:val="TAN"/>
    <w:qFormat/>
    <w:rsid w:val="00BA77F9"/>
    <w:rPr>
      <w:rFonts w:ascii="Arial" w:eastAsia="Times New Roman" w:hAnsi="Arial"/>
      <w:sz w:val="18"/>
      <w:lang w:val="en-GB" w:eastAsia="en-GB"/>
    </w:rPr>
  </w:style>
  <w:style w:type="paragraph" w:customStyle="1" w:styleId="ZH">
    <w:name w:val="ZH"/>
    <w:rsid w:val="00BA7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A77F9"/>
    <w:pPr>
      <w:keepNext w:val="0"/>
      <w:spacing w:before="0" w:after="240"/>
    </w:pPr>
  </w:style>
  <w:style w:type="character" w:customStyle="1" w:styleId="TFChar">
    <w:name w:val="TF Char"/>
    <w:link w:val="TF"/>
    <w:qFormat/>
    <w:rsid w:val="00BA77F9"/>
    <w:rPr>
      <w:rFonts w:ascii="Arial" w:eastAsia="Times New Roman" w:hAnsi="Arial"/>
      <w:b/>
      <w:lang w:val="en-GB" w:eastAsia="en-GB"/>
    </w:rPr>
  </w:style>
  <w:style w:type="paragraph" w:customStyle="1" w:styleId="ZG">
    <w:name w:val="ZG"/>
    <w:rsid w:val="00BA7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BA77F9"/>
  </w:style>
  <w:style w:type="character" w:customStyle="1" w:styleId="B2Char">
    <w:name w:val="B2 Char"/>
    <w:link w:val="B20"/>
    <w:qFormat/>
    <w:rsid w:val="00BA77F9"/>
    <w:rPr>
      <w:rFonts w:eastAsia="Times New Roman"/>
      <w:lang w:val="en-GB" w:eastAsia="en-GB"/>
    </w:rPr>
  </w:style>
  <w:style w:type="paragraph" w:customStyle="1" w:styleId="B30">
    <w:name w:val="B3"/>
    <w:basedOn w:val="List3"/>
    <w:link w:val="B3Char"/>
    <w:rsid w:val="00BA77F9"/>
  </w:style>
  <w:style w:type="paragraph" w:customStyle="1" w:styleId="B4">
    <w:name w:val="B4"/>
    <w:basedOn w:val="List4"/>
    <w:link w:val="B4Char"/>
    <w:rsid w:val="00BA77F9"/>
  </w:style>
  <w:style w:type="character" w:customStyle="1" w:styleId="B4Char">
    <w:name w:val="B4 Char"/>
    <w:link w:val="B4"/>
    <w:qFormat/>
    <w:rsid w:val="00BA77F9"/>
    <w:rPr>
      <w:rFonts w:eastAsia="Times New Roman"/>
      <w:lang w:val="en-GB" w:eastAsia="en-GB"/>
    </w:rPr>
  </w:style>
  <w:style w:type="paragraph" w:customStyle="1" w:styleId="B5">
    <w:name w:val="B5"/>
    <w:basedOn w:val="List5"/>
    <w:rsid w:val="00BA77F9"/>
  </w:style>
  <w:style w:type="paragraph" w:customStyle="1" w:styleId="ZTD">
    <w:name w:val="ZTD"/>
    <w:basedOn w:val="ZB"/>
    <w:rsid w:val="00BA77F9"/>
    <w:pPr>
      <w:framePr w:hRule="auto" w:wrap="notBeside" w:y="852"/>
    </w:pPr>
    <w:rPr>
      <w:i w:val="0"/>
      <w:sz w:val="40"/>
    </w:rPr>
  </w:style>
  <w:style w:type="paragraph" w:customStyle="1" w:styleId="ZV">
    <w:name w:val="ZV"/>
    <w:basedOn w:val="ZU"/>
    <w:rsid w:val="00BA77F9"/>
    <w:pPr>
      <w:framePr w:wrap="notBeside" w:y="16161"/>
    </w:pPr>
  </w:style>
  <w:style w:type="paragraph" w:customStyle="1" w:styleId="TAJ">
    <w:name w:val="TAJ"/>
    <w:basedOn w:val="TH"/>
    <w:uiPriority w:val="99"/>
    <w:qFormat/>
    <w:rsid w:val="00BA77F9"/>
  </w:style>
  <w:style w:type="paragraph" w:customStyle="1" w:styleId="Guidance">
    <w:name w:val="Guidance"/>
    <w:basedOn w:val="Normal"/>
    <w:uiPriority w:val="99"/>
    <w:qFormat/>
    <w:rsid w:val="00BA77F9"/>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uiPriority w:val="99"/>
    <w:qFormat/>
    <w:rsid w:val="00BA77F9"/>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uiPriority w:val="99"/>
    <w:qFormat/>
    <w:rsid w:val="00BA77F9"/>
    <w:rPr>
      <w:rFonts w:ascii="Tahoma" w:eastAsia="Times New Roman" w:hAnsi="Tahoma"/>
      <w:sz w:val="16"/>
      <w:szCs w:val="16"/>
      <w:lang w:val="en-GB" w:eastAsia="en-GB"/>
    </w:rPr>
  </w:style>
  <w:style w:type="paragraph" w:styleId="Index1">
    <w:name w:val="index 1"/>
    <w:basedOn w:val="Normal"/>
    <w:rsid w:val="00BA77F9"/>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BA77F9"/>
    <w:pPr>
      <w:ind w:left="284"/>
    </w:pPr>
  </w:style>
  <w:style w:type="character" w:styleId="FootnoteReference">
    <w:name w:val="footnote reference"/>
    <w:aliases w:val="Appel note de bas de p,Nota,Footnote symbol,Footnote"/>
    <w:basedOn w:val="DefaultParagraphFont"/>
    <w:rsid w:val="00BA77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A77F9"/>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77F9"/>
    <w:rPr>
      <w:rFonts w:eastAsia="Times New Roman"/>
      <w:sz w:val="16"/>
      <w:lang w:val="en-GB" w:eastAsia="en-GB"/>
    </w:rPr>
  </w:style>
  <w:style w:type="paragraph" w:styleId="ListNumber2">
    <w:name w:val="List Number 2"/>
    <w:basedOn w:val="ListNumber"/>
    <w:rsid w:val="00BA77F9"/>
    <w:pPr>
      <w:ind w:left="851"/>
    </w:pPr>
  </w:style>
  <w:style w:type="paragraph" w:styleId="ListNumber">
    <w:name w:val="List Number"/>
    <w:basedOn w:val="List"/>
    <w:rsid w:val="00BA77F9"/>
  </w:style>
  <w:style w:type="paragraph" w:styleId="List">
    <w:name w:val="List"/>
    <w:basedOn w:val="Normal"/>
    <w:link w:val="ListChar"/>
    <w:rsid w:val="00BA77F9"/>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BA77F9"/>
    <w:rPr>
      <w:rFonts w:eastAsia="Times New Roman"/>
      <w:lang w:val="en-GB" w:eastAsia="en-GB"/>
    </w:rPr>
  </w:style>
  <w:style w:type="paragraph" w:styleId="ListBullet2">
    <w:name w:val="List Bullet 2"/>
    <w:aliases w:val="lb2"/>
    <w:basedOn w:val="ListBullet"/>
    <w:link w:val="ListBullet2Char"/>
    <w:rsid w:val="00BA77F9"/>
    <w:pPr>
      <w:ind w:left="851"/>
    </w:pPr>
  </w:style>
  <w:style w:type="paragraph" w:styleId="ListBullet">
    <w:name w:val="List Bullet"/>
    <w:aliases w:val="UL"/>
    <w:basedOn w:val="List"/>
    <w:link w:val="ListBulletChar"/>
    <w:rsid w:val="00BA77F9"/>
  </w:style>
  <w:style w:type="character" w:customStyle="1" w:styleId="ListBulletChar">
    <w:name w:val="List Bullet Char"/>
    <w:aliases w:val="UL Char"/>
    <w:link w:val="ListBullet"/>
    <w:qFormat/>
    <w:rsid w:val="00BA77F9"/>
    <w:rPr>
      <w:rFonts w:eastAsia="Times New Roman"/>
      <w:lang w:val="en-GB" w:eastAsia="en-GB"/>
    </w:rPr>
  </w:style>
  <w:style w:type="character" w:customStyle="1" w:styleId="ListBullet2Char">
    <w:name w:val="List Bullet 2 Char"/>
    <w:aliases w:val="lb2 Char"/>
    <w:link w:val="ListBullet2"/>
    <w:qFormat/>
    <w:rsid w:val="00BA77F9"/>
    <w:rPr>
      <w:rFonts w:eastAsia="Times New Roman"/>
      <w:lang w:val="en-GB" w:eastAsia="en-GB"/>
    </w:rPr>
  </w:style>
  <w:style w:type="paragraph" w:styleId="ListBullet3">
    <w:name w:val="List Bullet 3"/>
    <w:basedOn w:val="ListBullet2"/>
    <w:link w:val="ListBullet3Char"/>
    <w:rsid w:val="00BA77F9"/>
    <w:pPr>
      <w:ind w:left="1135"/>
    </w:pPr>
  </w:style>
  <w:style w:type="character" w:customStyle="1" w:styleId="ListBullet3Char">
    <w:name w:val="List Bullet 3 Char"/>
    <w:link w:val="ListBullet3"/>
    <w:qFormat/>
    <w:rsid w:val="00BA77F9"/>
    <w:rPr>
      <w:rFonts w:eastAsia="Times New Roman"/>
      <w:lang w:val="en-GB" w:eastAsia="en-GB"/>
    </w:rPr>
  </w:style>
  <w:style w:type="paragraph" w:styleId="List2">
    <w:name w:val="List 2"/>
    <w:basedOn w:val="List"/>
    <w:link w:val="List2Char"/>
    <w:rsid w:val="00BA77F9"/>
    <w:pPr>
      <w:ind w:left="851"/>
    </w:pPr>
  </w:style>
  <w:style w:type="character" w:customStyle="1" w:styleId="List2Char">
    <w:name w:val="List 2 Char"/>
    <w:link w:val="List2"/>
    <w:qFormat/>
    <w:rsid w:val="00BA77F9"/>
    <w:rPr>
      <w:rFonts w:eastAsia="Times New Roman"/>
      <w:lang w:val="en-GB" w:eastAsia="en-GB"/>
    </w:rPr>
  </w:style>
  <w:style w:type="paragraph" w:styleId="List3">
    <w:name w:val="List 3"/>
    <w:basedOn w:val="List2"/>
    <w:rsid w:val="00BA77F9"/>
    <w:pPr>
      <w:ind w:left="1135"/>
    </w:pPr>
  </w:style>
  <w:style w:type="paragraph" w:styleId="List4">
    <w:name w:val="List 4"/>
    <w:basedOn w:val="List3"/>
    <w:rsid w:val="00BA77F9"/>
    <w:pPr>
      <w:ind w:left="1418"/>
    </w:pPr>
  </w:style>
  <w:style w:type="paragraph" w:styleId="List5">
    <w:name w:val="List 5"/>
    <w:basedOn w:val="List4"/>
    <w:rsid w:val="00BA77F9"/>
    <w:pPr>
      <w:ind w:left="1702"/>
    </w:pPr>
  </w:style>
  <w:style w:type="paragraph" w:styleId="ListBullet4">
    <w:name w:val="List Bullet 4"/>
    <w:basedOn w:val="ListBullet3"/>
    <w:rsid w:val="00BA77F9"/>
    <w:pPr>
      <w:ind w:left="1418"/>
    </w:pPr>
  </w:style>
  <w:style w:type="paragraph" w:styleId="ListBullet5">
    <w:name w:val="List Bullet 5"/>
    <w:basedOn w:val="ListBullet4"/>
    <w:rsid w:val="00BA77F9"/>
    <w:pPr>
      <w:ind w:left="1702"/>
    </w:pPr>
  </w:style>
  <w:style w:type="paragraph" w:styleId="IndexHeading">
    <w:name w:val="index heading"/>
    <w:basedOn w:val="Normal"/>
    <w:next w:val="Normal"/>
    <w:uiPriority w:val="99"/>
    <w:qFormat/>
    <w:rsid w:val="00BA77F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A77F9"/>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BA77F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BA77F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A77F9"/>
    <w:rPr>
      <w:rFonts w:eastAsia="MS Mincho"/>
      <w:b/>
      <w:lang w:val="en-GB" w:eastAsia="en-GB"/>
    </w:rPr>
  </w:style>
  <w:style w:type="paragraph" w:customStyle="1" w:styleId="tabletext">
    <w:name w:val="table text"/>
    <w:basedOn w:val="Normal"/>
    <w:next w:val="table"/>
    <w:uiPriority w:val="99"/>
    <w:qFormat/>
    <w:rsid w:val="00BA77F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BA77F9"/>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77F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A77F9"/>
    <w:rPr>
      <w:rFonts w:eastAsia="MS Mincho"/>
      <w:sz w:val="24"/>
      <w:lang w:val="en-GB" w:eastAsia="en-GB"/>
    </w:rPr>
  </w:style>
  <w:style w:type="paragraph" w:customStyle="1" w:styleId="HE">
    <w:name w:val="HE"/>
    <w:basedOn w:val="Normal"/>
    <w:uiPriority w:val="99"/>
    <w:qFormat/>
    <w:rsid w:val="00BA77F9"/>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BA77F9"/>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A77F9"/>
    <w:rPr>
      <w:rFonts w:ascii="Courier New" w:eastAsia="MS Mincho" w:hAnsi="Courier New"/>
      <w:lang w:val="en-GB" w:eastAsia="en-GB"/>
    </w:rPr>
  </w:style>
  <w:style w:type="paragraph" w:customStyle="1" w:styleId="text">
    <w:name w:val="text"/>
    <w:basedOn w:val="Normal"/>
    <w:uiPriority w:val="99"/>
    <w:qFormat/>
    <w:rsid w:val="00BA77F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A77F9"/>
    <w:pPr>
      <w:tabs>
        <w:tab w:val="num" w:pos="567"/>
      </w:tabs>
      <w:ind w:left="567" w:hanging="567"/>
    </w:pPr>
    <w:rPr>
      <w:rFonts w:eastAsia="MS Mincho"/>
    </w:rPr>
  </w:style>
  <w:style w:type="paragraph" w:customStyle="1" w:styleId="berschrift1H1">
    <w:name w:val="Überschrift 1.H1"/>
    <w:basedOn w:val="Normal"/>
    <w:next w:val="Normal"/>
    <w:uiPriority w:val="99"/>
    <w:qFormat/>
    <w:rsid w:val="00BA77F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A77F9"/>
    <w:rPr>
      <w:rFonts w:ascii="Arial" w:eastAsia="MS Mincho" w:hAnsi="Arial"/>
      <w:lang w:val="en-GB"/>
    </w:rPr>
  </w:style>
  <w:style w:type="paragraph" w:customStyle="1" w:styleId="textintend1">
    <w:name w:val="text intend 1"/>
    <w:basedOn w:val="text"/>
    <w:uiPriority w:val="99"/>
    <w:qFormat/>
    <w:rsid w:val="00BA77F9"/>
    <w:pPr>
      <w:widowControl/>
      <w:tabs>
        <w:tab w:val="num" w:pos="992"/>
      </w:tabs>
      <w:spacing w:after="120"/>
      <w:ind w:left="992" w:hanging="425"/>
    </w:pPr>
    <w:rPr>
      <w:lang w:val="en-US"/>
    </w:rPr>
  </w:style>
  <w:style w:type="paragraph" w:customStyle="1" w:styleId="textintend2">
    <w:name w:val="text intend 2"/>
    <w:basedOn w:val="text"/>
    <w:uiPriority w:val="99"/>
    <w:qFormat/>
    <w:rsid w:val="00BA77F9"/>
    <w:pPr>
      <w:widowControl/>
      <w:tabs>
        <w:tab w:val="num" w:pos="1418"/>
      </w:tabs>
      <w:spacing w:after="120"/>
      <w:ind w:left="1418" w:hanging="426"/>
    </w:pPr>
    <w:rPr>
      <w:lang w:val="en-US"/>
    </w:rPr>
  </w:style>
  <w:style w:type="paragraph" w:customStyle="1" w:styleId="textintend3">
    <w:name w:val="text intend 3"/>
    <w:basedOn w:val="text"/>
    <w:uiPriority w:val="99"/>
    <w:qFormat/>
    <w:rsid w:val="00BA77F9"/>
    <w:pPr>
      <w:widowControl/>
      <w:tabs>
        <w:tab w:val="num" w:pos="1843"/>
      </w:tabs>
      <w:spacing w:after="120"/>
      <w:ind w:left="1843" w:hanging="425"/>
    </w:pPr>
    <w:rPr>
      <w:lang w:val="en-US"/>
    </w:rPr>
  </w:style>
  <w:style w:type="paragraph" w:customStyle="1" w:styleId="normalpuce">
    <w:name w:val="normal puce"/>
    <w:basedOn w:val="Normal"/>
    <w:uiPriority w:val="99"/>
    <w:qFormat/>
    <w:rsid w:val="00BA7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A77F9"/>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A77F9"/>
    <w:rPr>
      <w:rFonts w:eastAsia="MS Mincho"/>
      <w:i/>
      <w:sz w:val="22"/>
      <w:lang w:val="en-GB" w:eastAsia="en-GB"/>
    </w:rPr>
  </w:style>
  <w:style w:type="character" w:styleId="PageNumber">
    <w:name w:val="page number"/>
    <w:basedOn w:val="DefaultParagraphFont"/>
    <w:qFormat/>
    <w:rsid w:val="00BA77F9"/>
  </w:style>
  <w:style w:type="paragraph" w:styleId="CommentText">
    <w:name w:val="annotation text"/>
    <w:basedOn w:val="Normal"/>
    <w:link w:val="CommentTextChar"/>
    <w:uiPriority w:val="99"/>
    <w:qFormat/>
    <w:rsid w:val="00BA77F9"/>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BA77F9"/>
    <w:rPr>
      <w:rFonts w:eastAsia="MS Mincho"/>
      <w:lang w:val="en-GB" w:eastAsia="en-GB"/>
    </w:rPr>
  </w:style>
  <w:style w:type="paragraph" w:styleId="BodyText2">
    <w:name w:val="Body Text 2"/>
    <w:basedOn w:val="Normal"/>
    <w:link w:val="BodyText2Char"/>
    <w:uiPriority w:val="99"/>
    <w:qFormat/>
    <w:rsid w:val="00BA77F9"/>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A77F9"/>
    <w:rPr>
      <w:rFonts w:eastAsia="MS Mincho"/>
      <w:sz w:val="24"/>
      <w:lang w:val="en-GB" w:eastAsia="en-GB"/>
    </w:rPr>
  </w:style>
  <w:style w:type="paragraph" w:customStyle="1" w:styleId="para">
    <w:name w:val="para"/>
    <w:basedOn w:val="Normal"/>
    <w:uiPriority w:val="99"/>
    <w:qFormat/>
    <w:rsid w:val="00BA77F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A77F9"/>
    <w:rPr>
      <w:noProof w:val="0"/>
      <w:vanish w:val="0"/>
      <w:color w:val="FF0000"/>
      <w:lang w:eastAsia="en-US"/>
    </w:rPr>
  </w:style>
  <w:style w:type="paragraph" w:customStyle="1" w:styleId="MTDisplayEquation">
    <w:name w:val="MTDisplayEquation"/>
    <w:basedOn w:val="Normal"/>
    <w:uiPriority w:val="99"/>
    <w:qFormat/>
    <w:rsid w:val="00BA77F9"/>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BA77F9"/>
    <w:rPr>
      <w:color w:val="800080"/>
      <w:u w:val="single"/>
    </w:rPr>
  </w:style>
  <w:style w:type="paragraph" w:styleId="BodyTextIndent2">
    <w:name w:val="Body Text Indent 2"/>
    <w:basedOn w:val="Normal"/>
    <w:link w:val="BodyTextIndent2Char"/>
    <w:uiPriority w:val="99"/>
    <w:qFormat/>
    <w:rsid w:val="00BA77F9"/>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77F9"/>
    <w:rPr>
      <w:rFonts w:eastAsia="MS Mincho"/>
      <w:lang w:val="en-GB" w:eastAsia="en-GB"/>
    </w:rPr>
  </w:style>
  <w:style w:type="paragraph" w:customStyle="1" w:styleId="List1">
    <w:name w:val="List1"/>
    <w:basedOn w:val="Normal"/>
    <w:uiPriority w:val="99"/>
    <w:qFormat/>
    <w:rsid w:val="00BA77F9"/>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A77F9"/>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A77F9"/>
    <w:rPr>
      <w:rFonts w:eastAsia="MS Mincho"/>
      <w:b/>
      <w:i/>
      <w:lang w:val="en-GB" w:eastAsia="en-GB"/>
    </w:rPr>
  </w:style>
  <w:style w:type="table" w:styleId="TableGrid">
    <w:name w:val="Table Grid"/>
    <w:aliases w:val="SGS Table Basic 1"/>
    <w:basedOn w:val="TableNormal"/>
    <w:uiPriority w:val="39"/>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A77F9"/>
    <w:pPr>
      <w:spacing w:after="120"/>
    </w:pPr>
    <w:rPr>
      <w:rFonts w:ascii="Arial" w:eastAsia="MS Mincho" w:hAnsi="Arial"/>
      <w:lang w:val="en-GB"/>
    </w:rPr>
  </w:style>
  <w:style w:type="character" w:customStyle="1" w:styleId="CRCoverPageChar">
    <w:name w:val="CR Cover Page Char"/>
    <w:link w:val="CRCoverPage"/>
    <w:qFormat/>
    <w:rsid w:val="00BA77F9"/>
    <w:rPr>
      <w:rFonts w:ascii="Arial" w:eastAsia="MS Mincho" w:hAnsi="Arial"/>
      <w:lang w:val="en-GB"/>
    </w:rPr>
  </w:style>
  <w:style w:type="paragraph" w:customStyle="1" w:styleId="tdoc-header">
    <w:name w:val="tdoc-header"/>
    <w:uiPriority w:val="99"/>
    <w:qFormat/>
    <w:rsid w:val="00BA77F9"/>
    <w:rPr>
      <w:rFonts w:ascii="Arial" w:eastAsia="MS Mincho" w:hAnsi="Arial"/>
      <w:noProof/>
      <w:sz w:val="24"/>
      <w:lang w:val="en-GB"/>
    </w:rPr>
  </w:style>
  <w:style w:type="character" w:styleId="CommentReference">
    <w:name w:val="annotation reference"/>
    <w:uiPriority w:val="99"/>
    <w:qFormat/>
    <w:rsid w:val="00BA77F9"/>
    <w:rPr>
      <w:sz w:val="16"/>
    </w:rPr>
  </w:style>
  <w:style w:type="paragraph" w:customStyle="1" w:styleId="TdocText">
    <w:name w:val="Tdoc_Text"/>
    <w:basedOn w:val="Normal"/>
    <w:uiPriority w:val="99"/>
    <w:qFormat/>
    <w:rsid w:val="00BA77F9"/>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uiPriority w:val="99"/>
    <w:qFormat/>
    <w:rsid w:val="00BA77F9"/>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uiPriority w:val="99"/>
    <w:qFormat/>
    <w:rsid w:val="00BA77F9"/>
    <w:rPr>
      <w:rFonts w:ascii="Tahoma" w:eastAsia="MS Mincho" w:hAnsi="Tahoma"/>
      <w:sz w:val="16"/>
      <w:szCs w:val="16"/>
      <w:lang w:val="en-GB" w:eastAsia="en-GB"/>
    </w:rPr>
  </w:style>
  <w:style w:type="paragraph" w:customStyle="1" w:styleId="centered">
    <w:name w:val="centered"/>
    <w:basedOn w:val="Normal"/>
    <w:uiPriority w:val="99"/>
    <w:qFormat/>
    <w:rsid w:val="00BA77F9"/>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A77F9"/>
    <w:rPr>
      <w:rFonts w:ascii="Bookman" w:hAnsi="Bookman"/>
      <w:position w:val="6"/>
      <w:sz w:val="18"/>
    </w:rPr>
  </w:style>
  <w:style w:type="paragraph" w:customStyle="1" w:styleId="References">
    <w:name w:val="References"/>
    <w:basedOn w:val="Normal"/>
    <w:uiPriority w:val="99"/>
    <w:qFormat/>
    <w:rsid w:val="00BA77F9"/>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uiPriority w:val="99"/>
    <w:qFormat/>
    <w:rsid w:val="00BA77F9"/>
    <w:pPr>
      <w:spacing w:before="0" w:after="180"/>
    </w:pPr>
    <w:rPr>
      <w:b/>
      <w:bCs/>
    </w:rPr>
  </w:style>
  <w:style w:type="character" w:customStyle="1" w:styleId="CommentSubjectChar">
    <w:name w:val="Comment Subject Char"/>
    <w:basedOn w:val="CommentTextChar"/>
    <w:link w:val="CommentSubject"/>
    <w:uiPriority w:val="99"/>
    <w:qFormat/>
    <w:rsid w:val="00BA77F9"/>
    <w:rPr>
      <w:rFonts w:eastAsia="MS Mincho"/>
      <w:b/>
      <w:bCs/>
      <w:lang w:val="en-GB" w:eastAsia="en-GB"/>
    </w:rPr>
  </w:style>
  <w:style w:type="paragraph" w:customStyle="1" w:styleId="ZchnZchn">
    <w:name w:val="Zchn Zchn"/>
    <w:uiPriority w:val="99"/>
    <w:semiHidden/>
    <w:qFormat/>
    <w:rsid w:val="00BA77F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BA77F9"/>
    <w:rPr>
      <w:rFonts w:eastAsia="MS Mincho"/>
      <w:lang w:val="en-GB" w:eastAsia="en-US" w:bidi="ar-SA"/>
    </w:rPr>
  </w:style>
  <w:style w:type="character" w:customStyle="1" w:styleId="B1Char1">
    <w:name w:val="B1 Char1"/>
    <w:qFormat/>
    <w:rsid w:val="00BA77F9"/>
    <w:rPr>
      <w:rFonts w:eastAsia="MS Mincho"/>
      <w:lang w:val="en-GB" w:eastAsia="en-US" w:bidi="ar-SA"/>
    </w:rPr>
  </w:style>
  <w:style w:type="paragraph" w:customStyle="1" w:styleId="TableText0">
    <w:name w:val="TableText"/>
    <w:basedOn w:val="BodyTextIndent"/>
    <w:uiPriority w:val="99"/>
    <w:qFormat/>
    <w:rsid w:val="00BA77F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A77F9"/>
  </w:style>
  <w:style w:type="paragraph" w:customStyle="1" w:styleId="B1">
    <w:name w:val="B1+"/>
    <w:basedOn w:val="B10"/>
    <w:uiPriority w:val="99"/>
    <w:qFormat/>
    <w:rsid w:val="00BA77F9"/>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A77F9"/>
    <w:rPr>
      <w:lang w:val="en-GB" w:eastAsia="ko-KR"/>
    </w:rPr>
  </w:style>
  <w:style w:type="paragraph" w:styleId="NormalWeb">
    <w:name w:val="Normal (Web)"/>
    <w:basedOn w:val="Normal"/>
    <w:uiPriority w:val="99"/>
    <w:unhideWhenUsed/>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BA77F9"/>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BA77F9"/>
    <w:rPr>
      <w:rFonts w:eastAsia="SimSun"/>
      <w:i/>
      <w:color w:val="0000FF"/>
      <w:lang w:val="en-GB" w:eastAsia="en-US"/>
    </w:rPr>
  </w:style>
  <w:style w:type="paragraph" w:customStyle="1" w:styleId="Bulletedo1">
    <w:name w:val="Bulleted o 1"/>
    <w:basedOn w:val="Normal"/>
    <w:uiPriority w:val="99"/>
    <w:qFormat/>
    <w:rsid w:val="00BA77F9"/>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BA77F9"/>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BA77F9"/>
    <w:rPr>
      <w:rFonts w:ascii="Arial" w:hAnsi="Arial"/>
      <w:sz w:val="18"/>
      <w:lang w:val="en-GB"/>
    </w:rPr>
  </w:style>
  <w:style w:type="paragraph" w:styleId="Revision">
    <w:name w:val="Revision"/>
    <w:hidden/>
    <w:uiPriority w:val="99"/>
    <w:rsid w:val="00BA77F9"/>
    <w:rPr>
      <w:rFonts w:eastAsia="SimSun"/>
      <w:lang w:val="en-GB"/>
    </w:rPr>
  </w:style>
  <w:style w:type="character" w:customStyle="1" w:styleId="EQChar">
    <w:name w:val="EQ Char"/>
    <w:link w:val="EQ"/>
    <w:qFormat/>
    <w:locked/>
    <w:rsid w:val="00BA77F9"/>
    <w:rPr>
      <w:rFonts w:eastAsia="Times New Roman"/>
      <w:noProof/>
      <w:lang w:val="en-GB" w:eastAsia="en-GB"/>
    </w:rPr>
  </w:style>
  <w:style w:type="character" w:styleId="Strong">
    <w:name w:val="Strong"/>
    <w:aliases w:val="Level 2"/>
    <w:qFormat/>
    <w:rsid w:val="00BA77F9"/>
    <w:rPr>
      <w:b/>
      <w:bCs/>
    </w:rPr>
  </w:style>
  <w:style w:type="character" w:customStyle="1" w:styleId="TAL0">
    <w:name w:val="TAL (文字)"/>
    <w:qFormat/>
    <w:rsid w:val="00BA77F9"/>
    <w:rPr>
      <w:rFonts w:ascii="Arial" w:hAnsi="Arial"/>
      <w:sz w:val="18"/>
      <w:lang w:val="en-GB" w:eastAsia="ko-KR" w:bidi="ar-SA"/>
    </w:rPr>
  </w:style>
  <w:style w:type="character" w:customStyle="1" w:styleId="CharChar3">
    <w:name w:val="Char Char3"/>
    <w:qFormat/>
    <w:rsid w:val="00BA77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A77F9"/>
    <w:rPr>
      <w:lang w:val="en-GB" w:eastAsia="en-US" w:bidi="ar-SA"/>
    </w:rPr>
  </w:style>
  <w:style w:type="character" w:customStyle="1" w:styleId="msoins00">
    <w:name w:val="msoins0"/>
    <w:qFormat/>
    <w:rsid w:val="00BA77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7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7F9"/>
    <w:rPr>
      <w:rFonts w:ascii="Arial" w:hAnsi="Arial"/>
      <w:sz w:val="24"/>
      <w:lang w:val="en-GB" w:eastAsia="en-US" w:bidi="ar-SA"/>
    </w:rPr>
  </w:style>
  <w:style w:type="paragraph" w:customStyle="1" w:styleId="no0">
    <w:name w:val="no"/>
    <w:basedOn w:val="Normal"/>
    <w:uiPriority w:val="99"/>
    <w:qFormat/>
    <w:rsid w:val="00BA77F9"/>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A77F9"/>
    <w:rPr>
      <w:sz w:val="24"/>
      <w:lang w:val="en-US" w:eastAsia="en-US"/>
    </w:rPr>
  </w:style>
  <w:style w:type="character" w:customStyle="1" w:styleId="EditorsNoteChar">
    <w:name w:val="Editor's Note Char"/>
    <w:aliases w:val="EN Char"/>
    <w:link w:val="EditorsNote"/>
    <w:qFormat/>
    <w:rsid w:val="00BA77F9"/>
    <w:rPr>
      <w:rFonts w:eastAsia="Times New Roman"/>
      <w:color w:val="FF0000"/>
      <w:lang w:val="en-GB" w:eastAsia="en-GB"/>
    </w:rPr>
  </w:style>
  <w:style w:type="paragraph" w:customStyle="1" w:styleId="IvDbodytext">
    <w:name w:val="IvD bodytext"/>
    <w:basedOn w:val="BodyText"/>
    <w:link w:val="IvDbodytextChar"/>
    <w:qFormat/>
    <w:rsid w:val="00BA77F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A77F9"/>
    <w:rPr>
      <w:rFonts w:ascii="Arial" w:eastAsia="Malgun Gothic" w:hAnsi="Arial"/>
      <w:spacing w:val="2"/>
      <w:lang w:val="en-GB" w:eastAsia="en-GB"/>
    </w:rPr>
  </w:style>
  <w:style w:type="paragraph" w:customStyle="1" w:styleId="BL">
    <w:name w:val="BL"/>
    <w:basedOn w:val="Normal"/>
    <w:uiPriority w:val="99"/>
    <w:qFormat/>
    <w:rsid w:val="00BA77F9"/>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BA77F9"/>
    <w:rPr>
      <w:color w:val="808080"/>
    </w:rPr>
  </w:style>
  <w:style w:type="character" w:customStyle="1" w:styleId="PLChar">
    <w:name w:val="PL Char"/>
    <w:link w:val="PL"/>
    <w:qFormat/>
    <w:rsid w:val="00BA77F9"/>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A77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A77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A77F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77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A77F9"/>
    <w:rPr>
      <w:rFonts w:ascii="Times New Roman" w:eastAsia="SimSun" w:hAnsi="Times New Roman"/>
      <w:lang w:eastAsia="en-US"/>
    </w:rPr>
  </w:style>
  <w:style w:type="character" w:customStyle="1" w:styleId="CharChar31">
    <w:name w:val="Char Char31"/>
    <w:qFormat/>
    <w:rsid w:val="00BA77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A77F9"/>
    <w:rPr>
      <w:rFonts w:ascii="Arial" w:hAnsi="Arial" w:cs="Times New Roman"/>
      <w:sz w:val="28"/>
      <w:szCs w:val="20"/>
      <w:lang w:val="en-GB" w:eastAsia="en-US"/>
    </w:rPr>
  </w:style>
  <w:style w:type="paragraph" w:customStyle="1" w:styleId="CharCharCharCharChar">
    <w:name w:val="Char Char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BA77F9"/>
    <w:rPr>
      <w:lang w:val="en-GB" w:eastAsia="ja-JP" w:bidi="ar-SA"/>
    </w:rPr>
  </w:style>
  <w:style w:type="paragraph" w:customStyle="1" w:styleId="1Char">
    <w:name w:val="(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BA7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A77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7F9"/>
    <w:rPr>
      <w:rFonts w:ascii="Arial" w:hAnsi="Arial"/>
      <w:sz w:val="32"/>
      <w:lang w:val="en-GB" w:eastAsia="ja-JP" w:bidi="ar-SA"/>
    </w:rPr>
  </w:style>
  <w:style w:type="character" w:customStyle="1" w:styleId="CharChar4">
    <w:name w:val="Char Char4"/>
    <w:qFormat/>
    <w:rsid w:val="00BA77F9"/>
    <w:rPr>
      <w:rFonts w:ascii="Courier New" w:hAnsi="Courier New"/>
      <w:lang w:val="nb-NO" w:eastAsia="ja-JP" w:bidi="ar-SA"/>
    </w:rPr>
  </w:style>
  <w:style w:type="character" w:customStyle="1" w:styleId="AndreaLeonardi">
    <w:name w:val="Andrea Leonardi"/>
    <w:semiHidden/>
    <w:qFormat/>
    <w:rsid w:val="00BA77F9"/>
    <w:rPr>
      <w:rFonts w:ascii="Arial" w:hAnsi="Arial" w:cs="Arial"/>
      <w:color w:val="auto"/>
      <w:sz w:val="20"/>
      <w:szCs w:val="20"/>
    </w:rPr>
  </w:style>
  <w:style w:type="character" w:customStyle="1" w:styleId="NOCharChar">
    <w:name w:val="NO Char Char"/>
    <w:qFormat/>
    <w:rsid w:val="00BA77F9"/>
    <w:rPr>
      <w:lang w:val="en-GB" w:eastAsia="en-US" w:bidi="ar-SA"/>
    </w:rPr>
  </w:style>
  <w:style w:type="character" w:customStyle="1" w:styleId="NOZchn">
    <w:name w:val="NO Zchn"/>
    <w:qFormat/>
    <w:rsid w:val="00BA77F9"/>
    <w:rPr>
      <w:lang w:val="en-GB" w:eastAsia="en-US" w:bidi="ar-SA"/>
    </w:rPr>
  </w:style>
  <w:style w:type="character" w:customStyle="1" w:styleId="TACCar">
    <w:name w:val="TAC Car"/>
    <w:qFormat/>
    <w:rsid w:val="00BA77F9"/>
    <w:rPr>
      <w:rFonts w:ascii="Arial" w:hAnsi="Arial"/>
      <w:sz w:val="18"/>
      <w:lang w:val="en-GB" w:eastAsia="ja-JP" w:bidi="ar-SA"/>
    </w:rPr>
  </w:style>
  <w:style w:type="paragraph" w:customStyle="1" w:styleId="CharCharCharCharCharChar">
    <w:name w:val="Char Char Char Char Char Char"/>
    <w:uiPriority w:val="99"/>
    <w:semiHidden/>
    <w:qFormat/>
    <w:rsid w:val="00BA77F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BA77F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A77F9"/>
    <w:rPr>
      <w:rFonts w:ascii="Arial" w:hAnsi="Arial" w:cs="Times New Roman"/>
      <w:sz w:val="20"/>
      <w:szCs w:val="20"/>
      <w:lang w:val="en-GB" w:eastAsia="en-US"/>
    </w:rPr>
  </w:style>
  <w:style w:type="paragraph" w:customStyle="1" w:styleId="CarCar">
    <w:name w:val="Car C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7F9"/>
    <w:rPr>
      <w:rFonts w:ascii="Arial" w:hAnsi="Arial"/>
      <w:sz w:val="32"/>
      <w:lang w:val="en-GB" w:eastAsia="en-US" w:bidi="ar-SA"/>
    </w:rPr>
  </w:style>
  <w:style w:type="paragraph" w:customStyle="1" w:styleId="ZchnZchn1">
    <w:name w:val="Zchn Zchn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7F9"/>
    <w:rPr>
      <w:rFonts w:ascii="Arial" w:hAnsi="Arial"/>
      <w:sz w:val="32"/>
      <w:lang w:val="en-GB" w:eastAsia="en-US" w:bidi="ar-SA"/>
    </w:rPr>
  </w:style>
  <w:style w:type="paragraph" w:customStyle="1" w:styleId="2">
    <w:name w:val="(文字) (文字)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7F9"/>
    <w:rPr>
      <w:rFonts w:ascii="Arial" w:hAnsi="Arial"/>
      <w:sz w:val="32"/>
      <w:lang w:val="en-GB" w:eastAsia="en-US" w:bidi="ar-SA"/>
    </w:rPr>
  </w:style>
  <w:style w:type="paragraph" w:customStyle="1" w:styleId="3">
    <w:name w:val="(文字) (文字)3"/>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BA77F9"/>
    <w:rPr>
      <w:rFonts w:ascii="Arial" w:hAnsi="Arial" w:cs="Times New Roman"/>
      <w:sz w:val="20"/>
      <w:szCs w:val="20"/>
      <w:lang w:val="en-GB" w:eastAsia="en-US"/>
    </w:rPr>
  </w:style>
  <w:style w:type="paragraph" w:customStyle="1" w:styleId="1">
    <w:name w:val="(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A77F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BA77F9"/>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BA77F9"/>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BA77F9"/>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BA77F9"/>
    <w:rPr>
      <w:rFonts w:ascii="Tahoma" w:hAnsi="Tahoma" w:cs="Tahoma"/>
      <w:shd w:val="clear" w:color="auto" w:fill="000080"/>
      <w:lang w:val="en-GB" w:eastAsia="en-US"/>
    </w:rPr>
  </w:style>
  <w:style w:type="character" w:customStyle="1" w:styleId="ZchnZchn5">
    <w:name w:val="Zchn Zchn5"/>
    <w:qFormat/>
    <w:rsid w:val="00BA77F9"/>
    <w:rPr>
      <w:rFonts w:ascii="Courier New" w:eastAsia="Batang" w:hAnsi="Courier New"/>
      <w:lang w:val="nb-NO" w:eastAsia="en-US" w:bidi="ar-SA"/>
    </w:rPr>
  </w:style>
  <w:style w:type="character" w:customStyle="1" w:styleId="CharChar10">
    <w:name w:val="Char Char10"/>
    <w:qFormat/>
    <w:rsid w:val="00BA77F9"/>
    <w:rPr>
      <w:rFonts w:ascii="Times New Roman" w:hAnsi="Times New Roman"/>
      <w:lang w:val="en-GB" w:eastAsia="en-US"/>
    </w:rPr>
  </w:style>
  <w:style w:type="character" w:customStyle="1" w:styleId="CharChar9">
    <w:name w:val="Char Char9"/>
    <w:qFormat/>
    <w:rsid w:val="00BA77F9"/>
    <w:rPr>
      <w:rFonts w:ascii="Tahoma" w:hAnsi="Tahoma" w:cs="Tahoma"/>
      <w:sz w:val="16"/>
      <w:szCs w:val="16"/>
      <w:lang w:val="en-GB" w:eastAsia="en-US"/>
    </w:rPr>
  </w:style>
  <w:style w:type="character" w:customStyle="1" w:styleId="CharChar8">
    <w:name w:val="Char Char8"/>
    <w:qFormat/>
    <w:rsid w:val="00BA77F9"/>
    <w:rPr>
      <w:rFonts w:ascii="Times New Roman" w:hAnsi="Times New Roman"/>
      <w:b/>
      <w:bCs/>
      <w:lang w:val="en-GB" w:eastAsia="en-US"/>
    </w:rPr>
  </w:style>
  <w:style w:type="paragraph" w:customStyle="1" w:styleId="10">
    <w:name w:val="修订1"/>
    <w:hidden/>
    <w:uiPriority w:val="99"/>
    <w:semiHidden/>
    <w:qFormat/>
    <w:rsid w:val="00BA77F9"/>
    <w:rPr>
      <w:rFonts w:eastAsia="Batang"/>
      <w:lang w:val="en-GB"/>
    </w:rPr>
  </w:style>
  <w:style w:type="paragraph" w:styleId="EndnoteText">
    <w:name w:val="endnote text"/>
    <w:basedOn w:val="Normal"/>
    <w:link w:val="EndnoteTextChar"/>
    <w:uiPriority w:val="99"/>
    <w:qFormat/>
    <w:rsid w:val="00BA77F9"/>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BA77F9"/>
    <w:rPr>
      <w:rFonts w:eastAsia="Times New Roman"/>
      <w:lang w:val="en-GB" w:eastAsia="en-GB"/>
    </w:rPr>
  </w:style>
  <w:style w:type="character" w:styleId="EndnoteReference">
    <w:name w:val="endnote reference"/>
    <w:qFormat/>
    <w:rsid w:val="00BA77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77F9"/>
    <w:rPr>
      <w:lang w:val="en-GB" w:eastAsia="ja-JP" w:bidi="ar-SA"/>
    </w:rPr>
  </w:style>
  <w:style w:type="paragraph" w:customStyle="1" w:styleId="FL">
    <w:name w:val="FL"/>
    <w:basedOn w:val="Normal"/>
    <w:uiPriority w:val="99"/>
    <w:qFormat/>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A77F9"/>
    <w:rPr>
      <w:rFonts w:ascii="Arial" w:hAnsi="Arial"/>
      <w:sz w:val="22"/>
      <w:lang w:val="en-GB" w:eastAsia="ja-JP" w:bidi="ar-SA"/>
    </w:rPr>
  </w:style>
  <w:style w:type="paragraph" w:styleId="Date">
    <w:name w:val="Date"/>
    <w:basedOn w:val="Normal"/>
    <w:next w:val="Normal"/>
    <w:link w:val="DateChar"/>
    <w:uiPriority w:val="99"/>
    <w:qFormat/>
    <w:rsid w:val="00BA77F9"/>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BA77F9"/>
    <w:rPr>
      <w:rFonts w:eastAsia="Malgun Gothic"/>
      <w:lang w:val="en-GB" w:eastAsia="en-GB"/>
    </w:rPr>
  </w:style>
  <w:style w:type="paragraph" w:customStyle="1" w:styleId="AutoCorrect">
    <w:name w:val="AutoCorrect"/>
    <w:uiPriority w:val="99"/>
    <w:qFormat/>
    <w:rsid w:val="00BA77F9"/>
    <w:rPr>
      <w:rFonts w:eastAsia="Malgun Gothic"/>
      <w:sz w:val="24"/>
      <w:szCs w:val="24"/>
      <w:lang w:val="en-GB" w:eastAsia="ko-KR"/>
    </w:rPr>
  </w:style>
  <w:style w:type="paragraph" w:customStyle="1" w:styleId="-PAGE-">
    <w:name w:val="- PAGE -"/>
    <w:uiPriority w:val="99"/>
    <w:qFormat/>
    <w:rsid w:val="00BA77F9"/>
    <w:rPr>
      <w:rFonts w:eastAsia="Malgun Gothic"/>
      <w:sz w:val="24"/>
      <w:szCs w:val="24"/>
      <w:lang w:val="en-GB" w:eastAsia="ko-KR"/>
    </w:rPr>
  </w:style>
  <w:style w:type="paragraph" w:customStyle="1" w:styleId="PageXofY">
    <w:name w:val="Page X of Y"/>
    <w:uiPriority w:val="99"/>
    <w:qFormat/>
    <w:rsid w:val="00BA77F9"/>
    <w:rPr>
      <w:rFonts w:eastAsia="Malgun Gothic"/>
      <w:sz w:val="24"/>
      <w:szCs w:val="24"/>
      <w:lang w:val="en-GB" w:eastAsia="ko-KR"/>
    </w:rPr>
  </w:style>
  <w:style w:type="paragraph" w:customStyle="1" w:styleId="Createdby">
    <w:name w:val="Created by"/>
    <w:uiPriority w:val="99"/>
    <w:qFormat/>
    <w:rsid w:val="00BA77F9"/>
    <w:rPr>
      <w:rFonts w:eastAsia="Malgun Gothic"/>
      <w:sz w:val="24"/>
      <w:szCs w:val="24"/>
      <w:lang w:val="en-GB" w:eastAsia="ko-KR"/>
    </w:rPr>
  </w:style>
  <w:style w:type="paragraph" w:customStyle="1" w:styleId="Createdon">
    <w:name w:val="Created on"/>
    <w:uiPriority w:val="99"/>
    <w:qFormat/>
    <w:rsid w:val="00BA77F9"/>
    <w:rPr>
      <w:rFonts w:eastAsia="Malgun Gothic"/>
      <w:sz w:val="24"/>
      <w:szCs w:val="24"/>
      <w:lang w:val="en-GB" w:eastAsia="ko-KR"/>
    </w:rPr>
  </w:style>
  <w:style w:type="paragraph" w:customStyle="1" w:styleId="Lastprinted">
    <w:name w:val="Last printed"/>
    <w:uiPriority w:val="99"/>
    <w:qFormat/>
    <w:rsid w:val="00BA77F9"/>
    <w:rPr>
      <w:rFonts w:eastAsia="Malgun Gothic"/>
      <w:sz w:val="24"/>
      <w:szCs w:val="24"/>
      <w:lang w:val="en-GB" w:eastAsia="ko-KR"/>
    </w:rPr>
  </w:style>
  <w:style w:type="paragraph" w:customStyle="1" w:styleId="Lastsavedby">
    <w:name w:val="Last saved by"/>
    <w:uiPriority w:val="99"/>
    <w:qFormat/>
    <w:rsid w:val="00BA77F9"/>
    <w:rPr>
      <w:rFonts w:eastAsia="Malgun Gothic"/>
      <w:sz w:val="24"/>
      <w:szCs w:val="24"/>
      <w:lang w:val="en-GB" w:eastAsia="ko-KR"/>
    </w:rPr>
  </w:style>
  <w:style w:type="paragraph" w:customStyle="1" w:styleId="Filename">
    <w:name w:val="Filename"/>
    <w:uiPriority w:val="99"/>
    <w:qFormat/>
    <w:rsid w:val="00BA77F9"/>
    <w:rPr>
      <w:rFonts w:eastAsia="Malgun Gothic"/>
      <w:sz w:val="24"/>
      <w:szCs w:val="24"/>
      <w:lang w:val="en-GB" w:eastAsia="ko-KR"/>
    </w:rPr>
  </w:style>
  <w:style w:type="paragraph" w:customStyle="1" w:styleId="Filenameandpath">
    <w:name w:val="Filename and path"/>
    <w:uiPriority w:val="99"/>
    <w:qFormat/>
    <w:rsid w:val="00BA77F9"/>
    <w:rPr>
      <w:rFonts w:eastAsia="Malgun Gothic"/>
      <w:sz w:val="24"/>
      <w:szCs w:val="24"/>
      <w:lang w:val="en-GB" w:eastAsia="ko-KR"/>
    </w:rPr>
  </w:style>
  <w:style w:type="paragraph" w:customStyle="1" w:styleId="AuthorPageDate">
    <w:name w:val="Author  Page #  Date"/>
    <w:uiPriority w:val="99"/>
    <w:qFormat/>
    <w:rsid w:val="00BA77F9"/>
    <w:rPr>
      <w:rFonts w:eastAsia="Malgun Gothic"/>
      <w:sz w:val="24"/>
      <w:szCs w:val="24"/>
      <w:lang w:val="en-GB" w:eastAsia="ko-KR"/>
    </w:rPr>
  </w:style>
  <w:style w:type="paragraph" w:customStyle="1" w:styleId="ConfidentialPageDate">
    <w:name w:val="Confidential  Page #  Date"/>
    <w:uiPriority w:val="99"/>
    <w:qFormat/>
    <w:rsid w:val="00BA77F9"/>
    <w:rPr>
      <w:rFonts w:eastAsia="Malgun Gothic"/>
      <w:sz w:val="24"/>
      <w:szCs w:val="24"/>
      <w:lang w:val="en-GB" w:eastAsia="ko-KR"/>
    </w:rPr>
  </w:style>
  <w:style w:type="paragraph" w:customStyle="1" w:styleId="INDENT1">
    <w:name w:val="INDENT1"/>
    <w:basedOn w:val="Normal"/>
    <w:uiPriority w:val="99"/>
    <w:qFormat/>
    <w:rsid w:val="00BA77F9"/>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BA77F9"/>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BA77F9"/>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A7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A77F9"/>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BA77F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A77F9"/>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A7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A77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A77F9"/>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A77F9"/>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uiPriority w:val="99"/>
    <w:qFormat/>
    <w:rsid w:val="00BA77F9"/>
    <w:rPr>
      <w:lang w:eastAsia="ja-JP"/>
    </w:rPr>
  </w:style>
  <w:style w:type="paragraph" w:customStyle="1" w:styleId="1CharChar1Char">
    <w:name w:val="(文字) (文字)1 Char (文字) (文字) Char (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BA7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A77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BA77F9"/>
    <w:rPr>
      <w:rFonts w:ascii="Arial" w:hAnsi="Arial"/>
      <w:lang w:val="en-GB" w:eastAsia="en-US" w:bidi="ar-SA"/>
    </w:rPr>
  </w:style>
  <w:style w:type="table" w:customStyle="1" w:styleId="Tabellengitternetz1">
    <w:name w:val="Tabellengitternetz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77F9"/>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A77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BA77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BA77F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BA77F9"/>
    <w:rPr>
      <w:rFonts w:eastAsia="MS Mincho"/>
    </w:rPr>
  </w:style>
  <w:style w:type="paragraph" w:customStyle="1" w:styleId="91">
    <w:name w:val="目次 91"/>
    <w:basedOn w:val="TOC8"/>
    <w:uiPriority w:val="99"/>
    <w:qFormat/>
    <w:rsid w:val="00BA77F9"/>
    <w:pPr>
      <w:ind w:left="1418" w:hanging="1418"/>
    </w:pPr>
    <w:rPr>
      <w:rFonts w:eastAsia="MS Mincho"/>
      <w:lang w:val="en-US"/>
    </w:rPr>
  </w:style>
  <w:style w:type="paragraph" w:customStyle="1" w:styleId="12">
    <w:name w:val="図表番号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A77F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BA77F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A77F9"/>
    <w:pPr>
      <w:spacing w:after="240" w:line="240" w:lineRule="atLeast"/>
      <w:ind w:left="1191" w:right="113" w:hanging="1191"/>
    </w:pPr>
    <w:rPr>
      <w:rFonts w:eastAsia="MS Mincho"/>
      <w:lang w:val="en-GB"/>
    </w:rPr>
  </w:style>
  <w:style w:type="paragraph" w:customStyle="1" w:styleId="ZC">
    <w:name w:val="ZC"/>
    <w:uiPriority w:val="99"/>
    <w:qFormat/>
    <w:rsid w:val="00BA77F9"/>
    <w:pPr>
      <w:spacing w:line="360" w:lineRule="atLeast"/>
      <w:jc w:val="center"/>
    </w:pPr>
    <w:rPr>
      <w:rFonts w:eastAsia="MS Mincho"/>
      <w:lang w:val="en-GB"/>
    </w:rPr>
  </w:style>
  <w:style w:type="paragraph" w:customStyle="1" w:styleId="FooterCentred">
    <w:name w:val="FooterCentred"/>
    <w:basedOn w:val="Footer"/>
    <w:uiPriority w:val="99"/>
    <w:qFormat/>
    <w:rsid w:val="00BA77F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A77F9"/>
    <w:pPr>
      <w:tabs>
        <w:tab w:val="left" w:pos="360"/>
      </w:tabs>
      <w:ind w:left="360" w:hanging="360"/>
    </w:pPr>
    <w:rPr>
      <w:lang w:val="en-GB"/>
    </w:rPr>
  </w:style>
  <w:style w:type="paragraph" w:customStyle="1" w:styleId="Para1">
    <w:name w:val="Para1"/>
    <w:basedOn w:val="Normal"/>
    <w:uiPriority w:val="99"/>
    <w:qFormat/>
    <w:rsid w:val="00BA7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77F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77F9"/>
    <w:pPr>
      <w:keepNext/>
      <w:keepLines/>
      <w:spacing w:after="60"/>
      <w:ind w:left="210"/>
      <w:jc w:val="center"/>
    </w:pPr>
    <w:rPr>
      <w:b/>
      <w:sz w:val="20"/>
    </w:rPr>
  </w:style>
  <w:style w:type="paragraph" w:customStyle="1" w:styleId="13">
    <w:name w:val="図表目次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BA77F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BA77F9"/>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77F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BA77F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BA77F9"/>
    <w:pPr>
      <w:spacing w:before="120"/>
      <w:outlineLvl w:val="2"/>
    </w:pPr>
    <w:rPr>
      <w:sz w:val="28"/>
    </w:rPr>
  </w:style>
  <w:style w:type="paragraph" w:customStyle="1" w:styleId="Heading2Head2A2">
    <w:name w:val="Heading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BA7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BA77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BA77F9"/>
    <w:pPr>
      <w:ind w:left="283" w:hanging="283"/>
    </w:pPr>
    <w:rPr>
      <w:sz w:val="20"/>
      <w:lang w:eastAsia="de-DE"/>
    </w:rPr>
  </w:style>
  <w:style w:type="paragraph" w:customStyle="1" w:styleId="11BodyText">
    <w:name w:val="11 BodyText"/>
    <w:aliases w:val="Block_Text,np,b"/>
    <w:basedOn w:val="Normal"/>
    <w:uiPriority w:val="99"/>
    <w:qFormat/>
    <w:rsid w:val="00BA77F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77F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A77F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BA77F9"/>
    <w:rPr>
      <w:rFonts w:eastAsia="Malgun Gothic"/>
      <w:kern w:val="2"/>
    </w:rPr>
  </w:style>
  <w:style w:type="character" w:customStyle="1" w:styleId="StyleTACChar">
    <w:name w:val="Style TAC + Char"/>
    <w:link w:val="StyleTAC"/>
    <w:qFormat/>
    <w:rsid w:val="00BA77F9"/>
    <w:rPr>
      <w:rFonts w:ascii="Arial" w:eastAsia="Malgun Gothic" w:hAnsi="Arial"/>
      <w:kern w:val="2"/>
      <w:sz w:val="18"/>
      <w:lang w:val="en-GB" w:eastAsia="en-GB"/>
    </w:rPr>
  </w:style>
  <w:style w:type="character" w:customStyle="1" w:styleId="CharChar29">
    <w:name w:val="Char Char29"/>
    <w:qFormat/>
    <w:rsid w:val="00BA77F9"/>
    <w:rPr>
      <w:rFonts w:ascii="Arial" w:hAnsi="Arial"/>
      <w:sz w:val="36"/>
      <w:lang w:val="en-GB" w:eastAsia="en-US" w:bidi="ar-SA"/>
    </w:rPr>
  </w:style>
  <w:style w:type="character" w:customStyle="1" w:styleId="CharChar28">
    <w:name w:val="Char Char28"/>
    <w:qFormat/>
    <w:rsid w:val="00BA77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7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A77F9"/>
    <w:rPr>
      <w:rFonts w:ascii="Arial" w:hAnsi="Arial"/>
      <w:sz w:val="22"/>
      <w:lang w:val="en-GB" w:eastAsia="en-GB" w:bidi="ar-SA"/>
    </w:rPr>
  </w:style>
  <w:style w:type="paragraph" w:customStyle="1" w:styleId="Default">
    <w:name w:val="Default"/>
    <w:uiPriority w:val="99"/>
    <w:qFormat/>
    <w:rsid w:val="00BA77F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A77F9"/>
    <w:rPr>
      <w:rFonts w:ascii="Times New Roman" w:hAnsi="Times New Roman"/>
      <w:lang w:val="en-GB"/>
    </w:rPr>
  </w:style>
  <w:style w:type="character" w:styleId="HTMLAcronym">
    <w:name w:val="HTML Acronym"/>
    <w:uiPriority w:val="99"/>
    <w:unhideWhenUsed/>
    <w:qFormat/>
    <w:rsid w:val="00BA77F9"/>
  </w:style>
  <w:style w:type="table" w:customStyle="1" w:styleId="TableGrid4">
    <w:name w:val="Table Grid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A77F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A77F9"/>
    <w:rPr>
      <w:rFonts w:ascii="Arial" w:eastAsia="MS Mincho" w:hAnsi="Arial" w:cs="Arial"/>
      <w:sz w:val="24"/>
      <w:szCs w:val="24"/>
      <w:lang w:eastAsia="en-GB"/>
    </w:rPr>
  </w:style>
  <w:style w:type="table" w:customStyle="1" w:styleId="14">
    <w:name w:val="表格格線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A77F9"/>
  </w:style>
  <w:style w:type="paragraph" w:customStyle="1" w:styleId="H53GPP">
    <w:name w:val="H5 3GPP"/>
    <w:basedOn w:val="Normal"/>
    <w:link w:val="H53GPPChar"/>
    <w:qFormat/>
    <w:rsid w:val="00BA77F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A77F9"/>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A77F9"/>
    <w:rPr>
      <w:rFonts w:ascii="Arial" w:eastAsia="Batang" w:hAnsi="Arial" w:cs="Times New Roman"/>
      <w:b/>
      <w:bCs/>
      <w:i/>
      <w:iCs/>
      <w:sz w:val="28"/>
      <w:szCs w:val="28"/>
      <w:lang w:val="en-GB" w:eastAsia="en-US" w:bidi="ar-SA"/>
    </w:rPr>
  </w:style>
  <w:style w:type="paragraph" w:customStyle="1" w:styleId="a0">
    <w:name w:val="修订"/>
    <w:hidden/>
    <w:semiHidden/>
    <w:rsid w:val="00BA77F9"/>
    <w:rPr>
      <w:rFonts w:eastAsia="Batang"/>
      <w:lang w:val="en-GB"/>
    </w:rPr>
  </w:style>
  <w:style w:type="character" w:customStyle="1" w:styleId="Heading9Char1">
    <w:name w:val="Heading 9 Char1"/>
    <w:aliases w:val="Figure Heading Char1,FH Char1,标题 9 Char1,Figure Heading Char2,FH Char2,제목 9 Char1"/>
    <w:basedOn w:val="DefaultParagraphFont"/>
    <w:uiPriority w:val="99"/>
    <w:qFormat/>
    <w:rsid w:val="00BA77F9"/>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A77F9"/>
    <w:rPr>
      <w:rFonts w:eastAsia="Batang"/>
      <w:lang w:val="en-GB"/>
    </w:rPr>
  </w:style>
  <w:style w:type="table" w:customStyle="1" w:styleId="TableGrid6">
    <w:name w:val="Table Grid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Char34">
    <w:name w:val="Char Char34"/>
    <w:qFormat/>
    <w:rsid w:val="00BA77F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A77F9"/>
    <w:rPr>
      <w:rFonts w:ascii="Arial" w:hAnsi="Arial"/>
      <w:sz w:val="28"/>
      <w:lang w:val="en-GB" w:eastAsia="ko-KR" w:bidi="ar-SA"/>
    </w:rPr>
  </w:style>
  <w:style w:type="character" w:customStyle="1" w:styleId="CharChar32">
    <w:name w:val="Char Char32"/>
    <w:semiHidden/>
    <w:qFormat/>
    <w:rsid w:val="00BA77F9"/>
    <w:rPr>
      <w:rFonts w:ascii="Arial" w:hAnsi="Arial"/>
      <w:sz w:val="28"/>
      <w:lang w:val="en-GB" w:eastAsia="ko-KR" w:bidi="ar-SA"/>
    </w:rPr>
  </w:style>
  <w:style w:type="table" w:customStyle="1" w:styleId="TableGrid7">
    <w:name w:val="Table Grid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BA77F9"/>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BA77F9"/>
    <w:rPr>
      <w:rFonts w:ascii="Times New Roman" w:hAnsi="Times New Roman"/>
      <w:i/>
      <w:iCs/>
      <w:color w:val="5B9BD5"/>
      <w:lang w:val="en-GB" w:eastAsia="en-US"/>
    </w:rPr>
  </w:style>
  <w:style w:type="table" w:customStyle="1" w:styleId="22">
    <w:name w:val="网格型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A77F9"/>
    <w:rPr>
      <w:rFonts w:ascii="Times New Roman" w:hAnsi="Times New Roman"/>
      <w:i/>
      <w:iCs/>
      <w:color w:val="5B9BD5"/>
      <w:lang w:val="en-GB" w:eastAsia="en-US"/>
    </w:rPr>
  </w:style>
  <w:style w:type="table" w:customStyle="1" w:styleId="TableGrid8">
    <w:name w:val="Table Grid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A77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A77F9"/>
    <w:rPr>
      <w:smallCaps/>
      <w:color w:val="C0504D"/>
      <w:u w:val="single"/>
    </w:rPr>
  </w:style>
  <w:style w:type="paragraph" w:customStyle="1" w:styleId="36">
    <w:name w:val="修订3"/>
    <w:uiPriority w:val="99"/>
    <w:semiHidden/>
    <w:qFormat/>
    <w:rsid w:val="00BA77F9"/>
    <w:rPr>
      <w:rFonts w:eastAsia="Batang"/>
      <w:lang w:val="en-GB"/>
    </w:rPr>
  </w:style>
  <w:style w:type="character" w:customStyle="1" w:styleId="NumberedListChar">
    <w:name w:val="Numbered List Char"/>
    <w:basedOn w:val="ListParagraphChar"/>
    <w:link w:val="NumberedList"/>
    <w:qFormat/>
    <w:rsid w:val="00BA77F9"/>
    <w:rPr>
      <w:rFonts w:eastAsia="MS Mincho"/>
      <w:lang w:val="en-GB" w:eastAsia="en-GB"/>
    </w:rPr>
  </w:style>
  <w:style w:type="paragraph" w:customStyle="1" w:styleId="Doc-text2">
    <w:name w:val="Doc-text2"/>
    <w:basedOn w:val="Normal"/>
    <w:link w:val="Doc-text2Char"/>
    <w:qFormat/>
    <w:rsid w:val="00BA7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A77F9"/>
    <w:rPr>
      <w:rFonts w:ascii="Arial" w:eastAsia="MS Mincho" w:hAnsi="Arial" w:cs="Arial"/>
      <w:lang w:val="en-GB" w:eastAsia="ja-JP"/>
    </w:rPr>
  </w:style>
  <w:style w:type="paragraph" w:customStyle="1" w:styleId="115">
    <w:name w:val="1.1"/>
    <w:basedOn w:val="Heading3"/>
    <w:link w:val="11Char"/>
    <w:qFormat/>
    <w:rsid w:val="00BA77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BA77F9"/>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A77F9"/>
    <w:rPr>
      <w:rFonts w:ascii="Intel Clear" w:eastAsia="SimSun" w:hAnsi="Intel Clear" w:cs="Intel Clear"/>
      <w:sz w:val="28"/>
      <w:lang w:val="en-GB" w:eastAsia="en-GB"/>
    </w:rPr>
  </w:style>
  <w:style w:type="character" w:customStyle="1" w:styleId="18">
    <w:name w:val="明显强调1"/>
    <w:uiPriority w:val="21"/>
    <w:qFormat/>
    <w:rsid w:val="00BA77F9"/>
    <w:rPr>
      <w:b/>
      <w:bCs/>
      <w:i/>
      <w:iCs/>
      <w:color w:val="4F81BD"/>
    </w:rPr>
  </w:style>
  <w:style w:type="paragraph" w:customStyle="1" w:styleId="MediumGrid21">
    <w:name w:val="Medium Grid 21"/>
    <w:uiPriority w:val="1"/>
    <w:qFormat/>
    <w:rsid w:val="00BA77F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A7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A77F9"/>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BA77F9"/>
    <w:rPr>
      <w:rFonts w:ascii="Times New Roman" w:hAnsi="Times New Roman" w:cs="Times New Roman" w:hint="default"/>
      <w:i/>
      <w:iCs/>
    </w:rPr>
  </w:style>
  <w:style w:type="paragraph" w:customStyle="1" w:styleId="Header-3gppTdoc">
    <w:name w:val="Header-3gpp Tdoc"/>
    <w:basedOn w:val="Header"/>
    <w:link w:val="Header-3gppTdocChar"/>
    <w:qFormat/>
    <w:rsid w:val="00BA77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A77F9"/>
    <w:rPr>
      <w:rFonts w:ascii="Arial" w:eastAsia="MS Mincho" w:hAnsi="Arial" w:cs="Arial"/>
      <w:b/>
      <w:sz w:val="24"/>
      <w:szCs w:val="24"/>
      <w:lang w:eastAsia="en-GB"/>
    </w:rPr>
  </w:style>
  <w:style w:type="character" w:customStyle="1" w:styleId="Char2">
    <w:name w:val="明显引用 Char2"/>
    <w:basedOn w:val="DefaultParagraphFont"/>
    <w:uiPriority w:val="30"/>
    <w:qFormat/>
    <w:rsid w:val="00BA77F9"/>
    <w:rPr>
      <w:rFonts w:ascii="Times New Roman" w:hAnsi="Times New Roman"/>
      <w:i/>
      <w:iCs/>
      <w:color w:val="5B9BD5"/>
      <w:lang w:val="en-GB" w:eastAsia="en-US"/>
    </w:rPr>
  </w:style>
  <w:style w:type="table" w:customStyle="1" w:styleId="5">
    <w:name w:val="网格型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A77F9"/>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A77F9"/>
    <w:rPr>
      <w:color w:val="605E5C"/>
      <w:shd w:val="clear" w:color="auto" w:fill="E1DFDD"/>
    </w:rPr>
  </w:style>
  <w:style w:type="paragraph" w:customStyle="1" w:styleId="a1">
    <w:name w:val="吹き出し"/>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BA77F9"/>
    <w:pPr>
      <w:ind w:left="1418" w:hanging="1418"/>
    </w:pPr>
    <w:rPr>
      <w:rFonts w:eastAsia="MS Mincho"/>
    </w:rPr>
  </w:style>
  <w:style w:type="paragraph" w:customStyle="1" w:styleId="Caption1">
    <w:name w:val="Caption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BA77F9"/>
    <w:rPr>
      <w:rFonts w:eastAsia="Times New Roman"/>
      <w:lang w:val="en-GB" w:eastAsia="en-GB"/>
    </w:rPr>
  </w:style>
  <w:style w:type="character" w:customStyle="1" w:styleId="UnresolvedMention1">
    <w:name w:val="Unresolved Mention1"/>
    <w:uiPriority w:val="99"/>
    <w:unhideWhenUsed/>
    <w:qFormat/>
    <w:rsid w:val="00BA77F9"/>
    <w:rPr>
      <w:color w:val="808080"/>
      <w:shd w:val="clear" w:color="auto" w:fill="E6E6E6"/>
    </w:rPr>
  </w:style>
  <w:style w:type="paragraph" w:customStyle="1" w:styleId="B2">
    <w:name w:val="B2+"/>
    <w:basedOn w:val="B20"/>
    <w:uiPriority w:val="99"/>
    <w:qFormat/>
    <w:rsid w:val="00BA77F9"/>
    <w:pPr>
      <w:numPr>
        <w:numId w:val="9"/>
      </w:numPr>
      <w:tabs>
        <w:tab w:val="clear" w:pos="1191"/>
      </w:tabs>
      <w:ind w:left="520" w:hanging="420"/>
    </w:pPr>
  </w:style>
  <w:style w:type="paragraph" w:customStyle="1" w:styleId="B3">
    <w:name w:val="B3+"/>
    <w:basedOn w:val="B30"/>
    <w:uiPriority w:val="99"/>
    <w:qFormat/>
    <w:rsid w:val="00BA77F9"/>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BA77F9"/>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BA77F9"/>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BA77F9"/>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BA77F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A77F9"/>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BA77F9"/>
    <w:rPr>
      <w:rFonts w:eastAsia="Batang"/>
      <w:lang w:val="en-GB"/>
    </w:rPr>
  </w:style>
  <w:style w:type="table" w:customStyle="1" w:styleId="TableGrid10">
    <w:name w:val="Table Grid1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A77F9"/>
    <w:rPr>
      <w:rFonts w:eastAsia="Batang"/>
      <w:lang w:val="en-GB"/>
    </w:rPr>
  </w:style>
  <w:style w:type="table" w:customStyle="1" w:styleId="TableGrid19">
    <w:name w:val="Table Grid19"/>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BA77F9"/>
    <w:rPr>
      <w:rFonts w:ascii="Cambria" w:hAnsi="Cambria" w:cs="Times New Roman" w:hint="default"/>
      <w:b/>
      <w:bCs/>
      <w:kern w:val="28"/>
      <w:sz w:val="32"/>
      <w:szCs w:val="32"/>
      <w:lang w:val="en-GB" w:eastAsia="en-US"/>
    </w:rPr>
  </w:style>
  <w:style w:type="character" w:customStyle="1" w:styleId="1c">
    <w:name w:val="副標題 字元1"/>
    <w:qFormat/>
    <w:rsid w:val="00BA77F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A7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A77F9"/>
    <w:rPr>
      <w:rFonts w:ascii="Arial" w:hAnsi="Arial"/>
      <w:sz w:val="28"/>
      <w:lang w:val="en-GB" w:eastAsia="ko-KR" w:bidi="ar-SA"/>
    </w:rPr>
  </w:style>
  <w:style w:type="character" w:customStyle="1" w:styleId="26">
    <w:name w:val="副標題 字元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BA77F9"/>
    <w:rPr>
      <w:rFonts w:ascii="Times New Roman" w:hAnsi="Times New Roman"/>
      <w:i/>
      <w:iCs/>
      <w:color w:val="5B9BD5"/>
      <w:lang w:val="en-GB" w:eastAsia="en-US"/>
    </w:rPr>
  </w:style>
  <w:style w:type="character" w:customStyle="1" w:styleId="27">
    <w:name w:val="鮮明引文 字元2"/>
    <w:basedOn w:val="DefaultParagraphFont"/>
    <w:uiPriority w:val="30"/>
    <w:qFormat/>
    <w:rsid w:val="00BA77F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A77F9"/>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A77F9"/>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A77F9"/>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A77F9"/>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A77F9"/>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BA77F9"/>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A77F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A77F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A7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A77F9"/>
    <w:rPr>
      <w:rFonts w:ascii="Times New Roman" w:hAnsi="Times New Roman"/>
      <w:i/>
      <w:iCs/>
      <w:color w:val="5B9BD5"/>
      <w:lang w:val="en-GB" w:eastAsia="en-US"/>
    </w:rPr>
  </w:style>
  <w:style w:type="table" w:customStyle="1" w:styleId="TableGrid30">
    <w:name w:val="Table Grid3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A77F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A77F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BA77F9"/>
  </w:style>
  <w:style w:type="character" w:customStyle="1" w:styleId="normaltextrun">
    <w:name w:val="normaltextrun"/>
    <w:basedOn w:val="DefaultParagraphFont"/>
    <w:qFormat/>
    <w:rsid w:val="00BA77F9"/>
  </w:style>
  <w:style w:type="table" w:customStyle="1" w:styleId="TableGrid713">
    <w:name w:val="Table Grid7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A77F9"/>
    <w:rPr>
      <w:rFonts w:eastAsia="MS Mincho"/>
      <w:lang w:val="it-IT" w:eastAsia="en-GB"/>
    </w:rPr>
  </w:style>
  <w:style w:type="numbering" w:customStyle="1" w:styleId="NoList11">
    <w:name w:val="No List11"/>
    <w:next w:val="NoList"/>
    <w:uiPriority w:val="99"/>
    <w:semiHidden/>
    <w:unhideWhenUsed/>
    <w:rsid w:val="00BA77F9"/>
  </w:style>
  <w:style w:type="numbering" w:customStyle="1" w:styleId="1f1">
    <w:name w:val="リストなし1"/>
    <w:next w:val="NoList"/>
    <w:uiPriority w:val="99"/>
    <w:semiHidden/>
    <w:unhideWhenUsed/>
    <w:rsid w:val="00BA77F9"/>
  </w:style>
  <w:style w:type="numbering" w:customStyle="1" w:styleId="1f2">
    <w:name w:val="无列表1"/>
    <w:next w:val="NoList"/>
    <w:semiHidden/>
    <w:rsid w:val="00BA77F9"/>
  </w:style>
  <w:style w:type="numbering" w:customStyle="1" w:styleId="NoList2">
    <w:name w:val="No List2"/>
    <w:next w:val="NoList"/>
    <w:uiPriority w:val="99"/>
    <w:semiHidden/>
    <w:rsid w:val="00BA77F9"/>
  </w:style>
  <w:style w:type="numbering" w:customStyle="1" w:styleId="NoList3">
    <w:name w:val="No List3"/>
    <w:next w:val="NoList"/>
    <w:uiPriority w:val="99"/>
    <w:semiHidden/>
    <w:rsid w:val="00BA77F9"/>
  </w:style>
  <w:style w:type="numbering" w:customStyle="1" w:styleId="NoList111">
    <w:name w:val="No List111"/>
    <w:next w:val="NoList"/>
    <w:uiPriority w:val="99"/>
    <w:semiHidden/>
    <w:unhideWhenUsed/>
    <w:rsid w:val="00BA77F9"/>
  </w:style>
  <w:style w:type="numbering" w:customStyle="1" w:styleId="1f3">
    <w:name w:val="無清單1"/>
    <w:next w:val="NoList"/>
    <w:uiPriority w:val="99"/>
    <w:semiHidden/>
    <w:unhideWhenUsed/>
    <w:rsid w:val="00BA77F9"/>
  </w:style>
  <w:style w:type="numbering" w:customStyle="1" w:styleId="11a">
    <w:name w:val="無清單11"/>
    <w:next w:val="NoList"/>
    <w:uiPriority w:val="99"/>
    <w:semiHidden/>
    <w:unhideWhenUsed/>
    <w:rsid w:val="00BA77F9"/>
  </w:style>
  <w:style w:type="numbering" w:customStyle="1" w:styleId="NoList1111">
    <w:name w:val="No List1111"/>
    <w:next w:val="NoList"/>
    <w:uiPriority w:val="99"/>
    <w:semiHidden/>
    <w:unhideWhenUsed/>
    <w:rsid w:val="00BA77F9"/>
  </w:style>
  <w:style w:type="numbering" w:customStyle="1" w:styleId="11b">
    <w:name w:val="无列表11"/>
    <w:next w:val="NoList"/>
    <w:semiHidden/>
    <w:rsid w:val="00BA77F9"/>
  </w:style>
  <w:style w:type="numbering" w:customStyle="1" w:styleId="28">
    <w:name w:val="无列表2"/>
    <w:next w:val="NoList"/>
    <w:uiPriority w:val="99"/>
    <w:semiHidden/>
    <w:unhideWhenUsed/>
    <w:rsid w:val="00BA77F9"/>
  </w:style>
  <w:style w:type="numbering" w:customStyle="1" w:styleId="NoList12">
    <w:name w:val="No List12"/>
    <w:next w:val="NoList"/>
    <w:uiPriority w:val="99"/>
    <w:semiHidden/>
    <w:unhideWhenUsed/>
    <w:rsid w:val="00BA77F9"/>
  </w:style>
  <w:style w:type="numbering" w:customStyle="1" w:styleId="11c">
    <w:name w:val="リストなし11"/>
    <w:next w:val="NoList"/>
    <w:uiPriority w:val="99"/>
    <w:semiHidden/>
    <w:unhideWhenUsed/>
    <w:rsid w:val="00BA77F9"/>
  </w:style>
  <w:style w:type="numbering" w:customStyle="1" w:styleId="12a">
    <w:name w:val="无列表12"/>
    <w:next w:val="NoList"/>
    <w:semiHidden/>
    <w:rsid w:val="00BA77F9"/>
  </w:style>
  <w:style w:type="numbering" w:customStyle="1" w:styleId="NoList21">
    <w:name w:val="No List21"/>
    <w:next w:val="NoList"/>
    <w:uiPriority w:val="99"/>
    <w:semiHidden/>
    <w:rsid w:val="00BA77F9"/>
  </w:style>
  <w:style w:type="numbering" w:customStyle="1" w:styleId="NoList31">
    <w:name w:val="No List31"/>
    <w:next w:val="NoList"/>
    <w:uiPriority w:val="99"/>
    <w:semiHidden/>
    <w:rsid w:val="00BA77F9"/>
  </w:style>
  <w:style w:type="numbering" w:customStyle="1" w:styleId="12b">
    <w:name w:val="無清單12"/>
    <w:next w:val="NoList"/>
    <w:uiPriority w:val="99"/>
    <w:semiHidden/>
    <w:unhideWhenUsed/>
    <w:rsid w:val="00BA77F9"/>
  </w:style>
  <w:style w:type="numbering" w:customStyle="1" w:styleId="1119">
    <w:name w:val="無清單111"/>
    <w:next w:val="NoList"/>
    <w:uiPriority w:val="99"/>
    <w:semiHidden/>
    <w:unhideWhenUsed/>
    <w:rsid w:val="00BA77F9"/>
  </w:style>
  <w:style w:type="numbering" w:customStyle="1" w:styleId="NoList11111">
    <w:name w:val="No List11111"/>
    <w:next w:val="NoList"/>
    <w:uiPriority w:val="99"/>
    <w:semiHidden/>
    <w:unhideWhenUsed/>
    <w:rsid w:val="00BA77F9"/>
  </w:style>
  <w:style w:type="numbering" w:customStyle="1" w:styleId="111a">
    <w:name w:val="无列表111"/>
    <w:next w:val="NoList"/>
    <w:semiHidden/>
    <w:rsid w:val="00BA77F9"/>
  </w:style>
  <w:style w:type="numbering" w:customStyle="1" w:styleId="216">
    <w:name w:val="无列表21"/>
    <w:next w:val="NoList"/>
    <w:uiPriority w:val="99"/>
    <w:semiHidden/>
    <w:unhideWhenUsed/>
    <w:rsid w:val="00BA77F9"/>
  </w:style>
  <w:style w:type="numbering" w:customStyle="1" w:styleId="NoList121">
    <w:name w:val="No List121"/>
    <w:next w:val="NoList"/>
    <w:uiPriority w:val="99"/>
    <w:semiHidden/>
    <w:unhideWhenUsed/>
    <w:rsid w:val="00BA77F9"/>
  </w:style>
  <w:style w:type="numbering" w:customStyle="1" w:styleId="111b">
    <w:name w:val="リストなし111"/>
    <w:next w:val="NoList"/>
    <w:uiPriority w:val="99"/>
    <w:semiHidden/>
    <w:unhideWhenUsed/>
    <w:rsid w:val="00BA77F9"/>
  </w:style>
  <w:style w:type="numbering" w:customStyle="1" w:styleId="1218">
    <w:name w:val="无列表121"/>
    <w:next w:val="NoList"/>
    <w:semiHidden/>
    <w:rsid w:val="00BA77F9"/>
  </w:style>
  <w:style w:type="numbering" w:customStyle="1" w:styleId="NoList211">
    <w:name w:val="No List211"/>
    <w:next w:val="NoList"/>
    <w:semiHidden/>
    <w:rsid w:val="00BA77F9"/>
  </w:style>
  <w:style w:type="numbering" w:customStyle="1" w:styleId="NoList311">
    <w:name w:val="No List311"/>
    <w:next w:val="NoList"/>
    <w:uiPriority w:val="99"/>
    <w:semiHidden/>
    <w:rsid w:val="00BA77F9"/>
  </w:style>
  <w:style w:type="numbering" w:customStyle="1" w:styleId="1219">
    <w:name w:val="無清單121"/>
    <w:next w:val="NoList"/>
    <w:uiPriority w:val="99"/>
    <w:semiHidden/>
    <w:unhideWhenUsed/>
    <w:rsid w:val="00BA77F9"/>
  </w:style>
  <w:style w:type="numbering" w:customStyle="1" w:styleId="11110">
    <w:name w:val="無清單1111"/>
    <w:next w:val="NoList"/>
    <w:uiPriority w:val="99"/>
    <w:semiHidden/>
    <w:unhideWhenUsed/>
    <w:rsid w:val="00BA77F9"/>
  </w:style>
  <w:style w:type="numbering" w:customStyle="1" w:styleId="NoList4">
    <w:name w:val="No List4"/>
    <w:next w:val="NoList"/>
    <w:uiPriority w:val="99"/>
    <w:semiHidden/>
    <w:unhideWhenUsed/>
    <w:rsid w:val="00BA77F9"/>
  </w:style>
  <w:style w:type="numbering" w:customStyle="1" w:styleId="NoList111111">
    <w:name w:val="No List111111"/>
    <w:next w:val="NoList"/>
    <w:uiPriority w:val="99"/>
    <w:semiHidden/>
    <w:unhideWhenUsed/>
    <w:rsid w:val="00BA77F9"/>
  </w:style>
  <w:style w:type="numbering" w:customStyle="1" w:styleId="11117">
    <w:name w:val="无列表1111"/>
    <w:next w:val="NoList"/>
    <w:semiHidden/>
    <w:rsid w:val="00BA77F9"/>
  </w:style>
  <w:style w:type="numbering" w:customStyle="1" w:styleId="2110">
    <w:name w:val="无列表211"/>
    <w:next w:val="NoList"/>
    <w:uiPriority w:val="99"/>
    <w:semiHidden/>
    <w:unhideWhenUsed/>
    <w:rsid w:val="00BA77F9"/>
  </w:style>
  <w:style w:type="numbering" w:customStyle="1" w:styleId="NoList1211">
    <w:name w:val="No List1211"/>
    <w:next w:val="NoList"/>
    <w:uiPriority w:val="99"/>
    <w:semiHidden/>
    <w:unhideWhenUsed/>
    <w:rsid w:val="00BA77F9"/>
  </w:style>
  <w:style w:type="numbering" w:customStyle="1" w:styleId="11118">
    <w:name w:val="リストなし1111"/>
    <w:next w:val="NoList"/>
    <w:uiPriority w:val="99"/>
    <w:semiHidden/>
    <w:unhideWhenUsed/>
    <w:rsid w:val="00BA77F9"/>
  </w:style>
  <w:style w:type="numbering" w:customStyle="1" w:styleId="12110">
    <w:name w:val="无列表1211"/>
    <w:next w:val="NoList"/>
    <w:semiHidden/>
    <w:rsid w:val="00BA77F9"/>
  </w:style>
  <w:style w:type="numbering" w:customStyle="1" w:styleId="NoList2111">
    <w:name w:val="No List2111"/>
    <w:next w:val="NoList"/>
    <w:semiHidden/>
    <w:rsid w:val="00BA77F9"/>
  </w:style>
  <w:style w:type="numbering" w:customStyle="1" w:styleId="NoList3111">
    <w:name w:val="No List3111"/>
    <w:next w:val="NoList"/>
    <w:uiPriority w:val="99"/>
    <w:semiHidden/>
    <w:rsid w:val="00BA77F9"/>
  </w:style>
  <w:style w:type="numbering" w:customStyle="1" w:styleId="12114">
    <w:name w:val="無清單1211"/>
    <w:next w:val="NoList"/>
    <w:uiPriority w:val="99"/>
    <w:semiHidden/>
    <w:unhideWhenUsed/>
    <w:rsid w:val="00BA77F9"/>
  </w:style>
  <w:style w:type="numbering" w:customStyle="1" w:styleId="111110">
    <w:name w:val="無清單11111"/>
    <w:next w:val="NoList"/>
    <w:uiPriority w:val="99"/>
    <w:semiHidden/>
    <w:unhideWhenUsed/>
    <w:rsid w:val="00BA77F9"/>
  </w:style>
  <w:style w:type="numbering" w:customStyle="1" w:styleId="3a">
    <w:name w:val="无列表3"/>
    <w:next w:val="NoList"/>
    <w:uiPriority w:val="99"/>
    <w:semiHidden/>
    <w:unhideWhenUsed/>
    <w:rsid w:val="00BA77F9"/>
  </w:style>
  <w:style w:type="numbering" w:customStyle="1" w:styleId="138">
    <w:name w:val="無清單13"/>
    <w:next w:val="NoList"/>
    <w:uiPriority w:val="99"/>
    <w:semiHidden/>
    <w:unhideWhenUsed/>
    <w:rsid w:val="00BA77F9"/>
  </w:style>
  <w:style w:type="numbering" w:customStyle="1" w:styleId="NoList13">
    <w:name w:val="No List13"/>
    <w:next w:val="NoList"/>
    <w:uiPriority w:val="99"/>
    <w:semiHidden/>
    <w:unhideWhenUsed/>
    <w:rsid w:val="00BA77F9"/>
  </w:style>
  <w:style w:type="numbering" w:customStyle="1" w:styleId="12c">
    <w:name w:val="リストなし12"/>
    <w:next w:val="NoList"/>
    <w:uiPriority w:val="99"/>
    <w:semiHidden/>
    <w:unhideWhenUsed/>
    <w:rsid w:val="00BA77F9"/>
  </w:style>
  <w:style w:type="numbering" w:customStyle="1" w:styleId="139">
    <w:name w:val="无列表13"/>
    <w:next w:val="NoList"/>
    <w:semiHidden/>
    <w:rsid w:val="00BA77F9"/>
  </w:style>
  <w:style w:type="numbering" w:customStyle="1" w:styleId="NoList22">
    <w:name w:val="No List22"/>
    <w:next w:val="NoList"/>
    <w:semiHidden/>
    <w:rsid w:val="00BA77F9"/>
  </w:style>
  <w:style w:type="numbering" w:customStyle="1" w:styleId="NoList32">
    <w:name w:val="No List32"/>
    <w:next w:val="NoList"/>
    <w:uiPriority w:val="99"/>
    <w:semiHidden/>
    <w:rsid w:val="00BA77F9"/>
  </w:style>
  <w:style w:type="numbering" w:customStyle="1" w:styleId="NoList112">
    <w:name w:val="No List112"/>
    <w:next w:val="NoList"/>
    <w:uiPriority w:val="99"/>
    <w:semiHidden/>
    <w:unhideWhenUsed/>
    <w:rsid w:val="00BA77F9"/>
  </w:style>
  <w:style w:type="numbering" w:customStyle="1" w:styleId="1128">
    <w:name w:val="無清單112"/>
    <w:next w:val="NoList"/>
    <w:uiPriority w:val="99"/>
    <w:semiHidden/>
    <w:unhideWhenUsed/>
    <w:rsid w:val="00BA77F9"/>
  </w:style>
  <w:style w:type="numbering" w:customStyle="1" w:styleId="11120">
    <w:name w:val="無清單1112"/>
    <w:next w:val="NoList"/>
    <w:uiPriority w:val="99"/>
    <w:semiHidden/>
    <w:unhideWhenUsed/>
    <w:rsid w:val="00BA77F9"/>
  </w:style>
  <w:style w:type="numbering" w:customStyle="1" w:styleId="NoList1112">
    <w:name w:val="No List1112"/>
    <w:next w:val="NoList"/>
    <w:uiPriority w:val="99"/>
    <w:semiHidden/>
    <w:unhideWhenUsed/>
    <w:rsid w:val="00BA77F9"/>
  </w:style>
  <w:style w:type="numbering" w:customStyle="1" w:styleId="221">
    <w:name w:val="无列表22"/>
    <w:next w:val="NoList"/>
    <w:uiPriority w:val="99"/>
    <w:semiHidden/>
    <w:unhideWhenUsed/>
    <w:rsid w:val="00BA77F9"/>
  </w:style>
  <w:style w:type="numbering" w:customStyle="1" w:styleId="NoList122">
    <w:name w:val="No List122"/>
    <w:next w:val="NoList"/>
    <w:uiPriority w:val="99"/>
    <w:semiHidden/>
    <w:unhideWhenUsed/>
    <w:rsid w:val="00BA77F9"/>
  </w:style>
  <w:style w:type="numbering" w:customStyle="1" w:styleId="1129">
    <w:name w:val="リストなし112"/>
    <w:next w:val="NoList"/>
    <w:uiPriority w:val="99"/>
    <w:semiHidden/>
    <w:unhideWhenUsed/>
    <w:rsid w:val="00BA77F9"/>
  </w:style>
  <w:style w:type="numbering" w:customStyle="1" w:styleId="112a">
    <w:name w:val="无列表112"/>
    <w:next w:val="NoList"/>
    <w:semiHidden/>
    <w:rsid w:val="00BA77F9"/>
  </w:style>
  <w:style w:type="numbering" w:customStyle="1" w:styleId="NoList212">
    <w:name w:val="No List212"/>
    <w:next w:val="NoList"/>
    <w:semiHidden/>
    <w:rsid w:val="00BA77F9"/>
  </w:style>
  <w:style w:type="numbering" w:customStyle="1" w:styleId="NoList312">
    <w:name w:val="No List312"/>
    <w:next w:val="NoList"/>
    <w:uiPriority w:val="99"/>
    <w:semiHidden/>
    <w:rsid w:val="00BA77F9"/>
  </w:style>
  <w:style w:type="numbering" w:customStyle="1" w:styleId="1228">
    <w:name w:val="無清單122"/>
    <w:next w:val="NoList"/>
    <w:uiPriority w:val="99"/>
    <w:semiHidden/>
    <w:unhideWhenUsed/>
    <w:rsid w:val="00BA77F9"/>
  </w:style>
  <w:style w:type="numbering" w:customStyle="1" w:styleId="111120">
    <w:name w:val="無清單11112"/>
    <w:next w:val="NoList"/>
    <w:uiPriority w:val="99"/>
    <w:semiHidden/>
    <w:unhideWhenUsed/>
    <w:rsid w:val="00BA77F9"/>
  </w:style>
  <w:style w:type="numbering" w:customStyle="1" w:styleId="NoList41">
    <w:name w:val="No List41"/>
    <w:next w:val="NoList"/>
    <w:uiPriority w:val="99"/>
    <w:semiHidden/>
    <w:unhideWhenUsed/>
    <w:rsid w:val="00BA77F9"/>
  </w:style>
  <w:style w:type="numbering" w:customStyle="1" w:styleId="NoList1121">
    <w:name w:val="No List1121"/>
    <w:next w:val="NoList"/>
    <w:uiPriority w:val="99"/>
    <w:semiHidden/>
    <w:unhideWhenUsed/>
    <w:rsid w:val="00BA77F9"/>
  </w:style>
  <w:style w:type="numbering" w:customStyle="1" w:styleId="NoList1212">
    <w:name w:val="No List1212"/>
    <w:next w:val="NoList"/>
    <w:uiPriority w:val="99"/>
    <w:semiHidden/>
    <w:unhideWhenUsed/>
    <w:rsid w:val="00BA77F9"/>
  </w:style>
  <w:style w:type="numbering" w:customStyle="1" w:styleId="11125">
    <w:name w:val="リストなし1112"/>
    <w:next w:val="NoList"/>
    <w:uiPriority w:val="99"/>
    <w:semiHidden/>
    <w:unhideWhenUsed/>
    <w:rsid w:val="00BA77F9"/>
  </w:style>
  <w:style w:type="numbering" w:customStyle="1" w:styleId="11126">
    <w:name w:val="无列表1112"/>
    <w:next w:val="NoList"/>
    <w:semiHidden/>
    <w:rsid w:val="00BA77F9"/>
  </w:style>
  <w:style w:type="numbering" w:customStyle="1" w:styleId="NoList2112">
    <w:name w:val="No List2112"/>
    <w:next w:val="NoList"/>
    <w:semiHidden/>
    <w:rsid w:val="00BA77F9"/>
  </w:style>
  <w:style w:type="numbering" w:customStyle="1" w:styleId="NoList3112">
    <w:name w:val="No List3112"/>
    <w:next w:val="NoList"/>
    <w:uiPriority w:val="99"/>
    <w:semiHidden/>
    <w:rsid w:val="00BA77F9"/>
  </w:style>
  <w:style w:type="numbering" w:customStyle="1" w:styleId="NoList11112">
    <w:name w:val="No List11112"/>
    <w:next w:val="NoList"/>
    <w:uiPriority w:val="99"/>
    <w:semiHidden/>
    <w:unhideWhenUsed/>
    <w:rsid w:val="00BA77F9"/>
  </w:style>
  <w:style w:type="numbering" w:customStyle="1" w:styleId="12120">
    <w:name w:val="無清單1212"/>
    <w:next w:val="NoList"/>
    <w:uiPriority w:val="99"/>
    <w:semiHidden/>
    <w:unhideWhenUsed/>
    <w:rsid w:val="00BA77F9"/>
  </w:style>
  <w:style w:type="numbering" w:customStyle="1" w:styleId="111111">
    <w:name w:val="無清單111111"/>
    <w:next w:val="NoList"/>
    <w:uiPriority w:val="99"/>
    <w:semiHidden/>
    <w:unhideWhenUsed/>
    <w:rsid w:val="00BA77F9"/>
  </w:style>
  <w:style w:type="numbering" w:customStyle="1" w:styleId="NoList5">
    <w:name w:val="No List5"/>
    <w:next w:val="NoList"/>
    <w:uiPriority w:val="99"/>
    <w:semiHidden/>
    <w:unhideWhenUsed/>
    <w:rsid w:val="00BA77F9"/>
  </w:style>
  <w:style w:type="numbering" w:customStyle="1" w:styleId="NoList131">
    <w:name w:val="No List131"/>
    <w:next w:val="NoList"/>
    <w:uiPriority w:val="99"/>
    <w:semiHidden/>
    <w:unhideWhenUsed/>
    <w:rsid w:val="00BA77F9"/>
  </w:style>
  <w:style w:type="numbering" w:customStyle="1" w:styleId="121a">
    <w:name w:val="リストなし121"/>
    <w:next w:val="NoList"/>
    <w:uiPriority w:val="99"/>
    <w:semiHidden/>
    <w:unhideWhenUsed/>
    <w:rsid w:val="00BA77F9"/>
  </w:style>
  <w:style w:type="numbering" w:customStyle="1" w:styleId="1229">
    <w:name w:val="无列表122"/>
    <w:next w:val="NoList"/>
    <w:semiHidden/>
    <w:rsid w:val="00BA77F9"/>
  </w:style>
  <w:style w:type="numbering" w:customStyle="1" w:styleId="NoList221">
    <w:name w:val="No List221"/>
    <w:next w:val="NoList"/>
    <w:semiHidden/>
    <w:rsid w:val="00BA77F9"/>
  </w:style>
  <w:style w:type="numbering" w:customStyle="1" w:styleId="NoList321">
    <w:name w:val="No List321"/>
    <w:next w:val="NoList"/>
    <w:uiPriority w:val="99"/>
    <w:semiHidden/>
    <w:rsid w:val="00BA77F9"/>
  </w:style>
  <w:style w:type="numbering" w:customStyle="1" w:styleId="1310">
    <w:name w:val="無清單131"/>
    <w:next w:val="NoList"/>
    <w:uiPriority w:val="99"/>
    <w:semiHidden/>
    <w:unhideWhenUsed/>
    <w:rsid w:val="00BA77F9"/>
  </w:style>
  <w:style w:type="numbering" w:customStyle="1" w:styleId="11210">
    <w:name w:val="無清單1121"/>
    <w:next w:val="NoList"/>
    <w:uiPriority w:val="99"/>
    <w:semiHidden/>
    <w:unhideWhenUsed/>
    <w:rsid w:val="00BA77F9"/>
  </w:style>
  <w:style w:type="numbering" w:customStyle="1" w:styleId="2120">
    <w:name w:val="无列表212"/>
    <w:next w:val="NoList"/>
    <w:uiPriority w:val="99"/>
    <w:semiHidden/>
    <w:unhideWhenUsed/>
    <w:rsid w:val="00BA77F9"/>
  </w:style>
  <w:style w:type="numbering" w:customStyle="1" w:styleId="NoList1221">
    <w:name w:val="No List1221"/>
    <w:next w:val="NoList"/>
    <w:uiPriority w:val="99"/>
    <w:semiHidden/>
    <w:unhideWhenUsed/>
    <w:rsid w:val="00BA77F9"/>
  </w:style>
  <w:style w:type="numbering" w:customStyle="1" w:styleId="11214">
    <w:name w:val="リストなし1121"/>
    <w:next w:val="NoList"/>
    <w:uiPriority w:val="99"/>
    <w:semiHidden/>
    <w:unhideWhenUsed/>
    <w:rsid w:val="00BA77F9"/>
  </w:style>
  <w:style w:type="numbering" w:customStyle="1" w:styleId="11215">
    <w:name w:val="无列表1121"/>
    <w:next w:val="NoList"/>
    <w:semiHidden/>
    <w:rsid w:val="00BA77F9"/>
  </w:style>
  <w:style w:type="numbering" w:customStyle="1" w:styleId="NoList2121">
    <w:name w:val="No List2121"/>
    <w:next w:val="NoList"/>
    <w:semiHidden/>
    <w:rsid w:val="00BA77F9"/>
  </w:style>
  <w:style w:type="numbering" w:customStyle="1" w:styleId="NoList3121">
    <w:name w:val="No List3121"/>
    <w:next w:val="NoList"/>
    <w:uiPriority w:val="99"/>
    <w:semiHidden/>
    <w:rsid w:val="00BA77F9"/>
  </w:style>
  <w:style w:type="numbering" w:customStyle="1" w:styleId="NoList11121">
    <w:name w:val="No List11121"/>
    <w:next w:val="NoList"/>
    <w:uiPriority w:val="99"/>
    <w:semiHidden/>
    <w:unhideWhenUsed/>
    <w:rsid w:val="00BA77F9"/>
  </w:style>
  <w:style w:type="numbering" w:customStyle="1" w:styleId="12210">
    <w:name w:val="無清單1221"/>
    <w:next w:val="NoList"/>
    <w:uiPriority w:val="99"/>
    <w:semiHidden/>
    <w:unhideWhenUsed/>
    <w:rsid w:val="00BA77F9"/>
  </w:style>
  <w:style w:type="numbering" w:customStyle="1" w:styleId="111210">
    <w:name w:val="無清單11121"/>
    <w:next w:val="NoList"/>
    <w:uiPriority w:val="99"/>
    <w:semiHidden/>
    <w:unhideWhenUsed/>
    <w:rsid w:val="00BA77F9"/>
  </w:style>
  <w:style w:type="numbering" w:customStyle="1" w:styleId="31a">
    <w:name w:val="无列表31"/>
    <w:next w:val="NoList"/>
    <w:uiPriority w:val="99"/>
    <w:semiHidden/>
    <w:unhideWhenUsed/>
    <w:rsid w:val="00BA77F9"/>
  </w:style>
  <w:style w:type="numbering" w:customStyle="1" w:styleId="1314">
    <w:name w:val="无列表131"/>
    <w:next w:val="NoList"/>
    <w:semiHidden/>
    <w:rsid w:val="00BA77F9"/>
  </w:style>
  <w:style w:type="numbering" w:customStyle="1" w:styleId="NoList113">
    <w:name w:val="No List113"/>
    <w:next w:val="NoList"/>
    <w:uiPriority w:val="99"/>
    <w:semiHidden/>
    <w:unhideWhenUsed/>
    <w:rsid w:val="00BA77F9"/>
  </w:style>
  <w:style w:type="numbering" w:customStyle="1" w:styleId="NoList411">
    <w:name w:val="No List411"/>
    <w:next w:val="NoList"/>
    <w:uiPriority w:val="99"/>
    <w:semiHidden/>
    <w:unhideWhenUsed/>
    <w:rsid w:val="00BA77F9"/>
  </w:style>
  <w:style w:type="numbering" w:customStyle="1" w:styleId="2210">
    <w:name w:val="无列表221"/>
    <w:next w:val="NoList"/>
    <w:uiPriority w:val="99"/>
    <w:semiHidden/>
    <w:unhideWhenUsed/>
    <w:rsid w:val="00BA77F9"/>
  </w:style>
  <w:style w:type="numbering" w:customStyle="1" w:styleId="NoList12111">
    <w:name w:val="No List12111"/>
    <w:next w:val="NoList"/>
    <w:uiPriority w:val="99"/>
    <w:semiHidden/>
    <w:unhideWhenUsed/>
    <w:rsid w:val="00BA77F9"/>
  </w:style>
  <w:style w:type="numbering" w:customStyle="1" w:styleId="111112">
    <w:name w:val="リストなし11111"/>
    <w:next w:val="NoList"/>
    <w:uiPriority w:val="99"/>
    <w:semiHidden/>
    <w:unhideWhenUsed/>
    <w:rsid w:val="00BA77F9"/>
  </w:style>
  <w:style w:type="numbering" w:customStyle="1" w:styleId="111113">
    <w:name w:val="无列表11111"/>
    <w:next w:val="NoList"/>
    <w:semiHidden/>
    <w:rsid w:val="00BA77F9"/>
  </w:style>
  <w:style w:type="numbering" w:customStyle="1" w:styleId="NoList21111">
    <w:name w:val="No List21111"/>
    <w:next w:val="NoList"/>
    <w:semiHidden/>
    <w:rsid w:val="00BA77F9"/>
  </w:style>
  <w:style w:type="numbering" w:customStyle="1" w:styleId="NoList31111">
    <w:name w:val="No List31111"/>
    <w:next w:val="NoList"/>
    <w:uiPriority w:val="99"/>
    <w:semiHidden/>
    <w:rsid w:val="00BA77F9"/>
  </w:style>
  <w:style w:type="numbering" w:customStyle="1" w:styleId="NoList1111111">
    <w:name w:val="No List1111111"/>
    <w:next w:val="NoList"/>
    <w:uiPriority w:val="99"/>
    <w:semiHidden/>
    <w:unhideWhenUsed/>
    <w:rsid w:val="00BA77F9"/>
  </w:style>
  <w:style w:type="numbering" w:customStyle="1" w:styleId="121110">
    <w:name w:val="無清單12111"/>
    <w:next w:val="NoList"/>
    <w:uiPriority w:val="99"/>
    <w:semiHidden/>
    <w:unhideWhenUsed/>
    <w:rsid w:val="00BA77F9"/>
  </w:style>
  <w:style w:type="numbering" w:customStyle="1" w:styleId="1111111">
    <w:name w:val="無清單1111111"/>
    <w:next w:val="NoList"/>
    <w:uiPriority w:val="99"/>
    <w:semiHidden/>
    <w:unhideWhenUsed/>
    <w:rsid w:val="00BA77F9"/>
  </w:style>
  <w:style w:type="numbering" w:customStyle="1" w:styleId="NoList1311">
    <w:name w:val="No List1311"/>
    <w:next w:val="NoList"/>
    <w:uiPriority w:val="99"/>
    <w:semiHidden/>
    <w:unhideWhenUsed/>
    <w:rsid w:val="00BA77F9"/>
  </w:style>
  <w:style w:type="numbering" w:customStyle="1" w:styleId="12115">
    <w:name w:val="リストなし1211"/>
    <w:next w:val="NoList"/>
    <w:uiPriority w:val="99"/>
    <w:semiHidden/>
    <w:unhideWhenUsed/>
    <w:rsid w:val="00BA77F9"/>
  </w:style>
  <w:style w:type="numbering" w:customStyle="1" w:styleId="12121">
    <w:name w:val="无列表1212"/>
    <w:next w:val="NoList"/>
    <w:semiHidden/>
    <w:rsid w:val="00BA77F9"/>
  </w:style>
  <w:style w:type="numbering" w:customStyle="1" w:styleId="NoList2211">
    <w:name w:val="No List2211"/>
    <w:next w:val="NoList"/>
    <w:semiHidden/>
    <w:rsid w:val="00BA77F9"/>
  </w:style>
  <w:style w:type="numbering" w:customStyle="1" w:styleId="NoList3211">
    <w:name w:val="No List3211"/>
    <w:next w:val="NoList"/>
    <w:uiPriority w:val="99"/>
    <w:semiHidden/>
    <w:rsid w:val="00BA77F9"/>
  </w:style>
  <w:style w:type="numbering" w:customStyle="1" w:styleId="NoList11211">
    <w:name w:val="No List11211"/>
    <w:next w:val="NoList"/>
    <w:uiPriority w:val="99"/>
    <w:semiHidden/>
    <w:unhideWhenUsed/>
    <w:rsid w:val="00BA77F9"/>
  </w:style>
  <w:style w:type="numbering" w:customStyle="1" w:styleId="13110">
    <w:name w:val="無清單1311"/>
    <w:next w:val="NoList"/>
    <w:uiPriority w:val="99"/>
    <w:semiHidden/>
    <w:unhideWhenUsed/>
    <w:rsid w:val="00BA77F9"/>
  </w:style>
  <w:style w:type="numbering" w:customStyle="1" w:styleId="112110">
    <w:name w:val="無清單11211"/>
    <w:next w:val="NoList"/>
    <w:uiPriority w:val="99"/>
    <w:semiHidden/>
    <w:unhideWhenUsed/>
    <w:rsid w:val="00BA77F9"/>
  </w:style>
  <w:style w:type="numbering" w:customStyle="1" w:styleId="2111">
    <w:name w:val="无列表2111"/>
    <w:next w:val="NoList"/>
    <w:uiPriority w:val="99"/>
    <w:semiHidden/>
    <w:unhideWhenUsed/>
    <w:rsid w:val="00BA77F9"/>
  </w:style>
  <w:style w:type="numbering" w:customStyle="1" w:styleId="NoList12211">
    <w:name w:val="No List12211"/>
    <w:next w:val="NoList"/>
    <w:uiPriority w:val="99"/>
    <w:semiHidden/>
    <w:unhideWhenUsed/>
    <w:rsid w:val="00BA77F9"/>
  </w:style>
  <w:style w:type="numbering" w:customStyle="1" w:styleId="112111">
    <w:name w:val="リストなし11211"/>
    <w:next w:val="NoList"/>
    <w:uiPriority w:val="99"/>
    <w:semiHidden/>
    <w:unhideWhenUsed/>
    <w:rsid w:val="00BA77F9"/>
  </w:style>
  <w:style w:type="numbering" w:customStyle="1" w:styleId="112112">
    <w:name w:val="无列表11211"/>
    <w:next w:val="NoList"/>
    <w:semiHidden/>
    <w:rsid w:val="00BA77F9"/>
  </w:style>
  <w:style w:type="numbering" w:customStyle="1" w:styleId="NoList21211">
    <w:name w:val="No List21211"/>
    <w:next w:val="NoList"/>
    <w:semiHidden/>
    <w:rsid w:val="00BA77F9"/>
  </w:style>
  <w:style w:type="numbering" w:customStyle="1" w:styleId="NoList31211">
    <w:name w:val="No List31211"/>
    <w:next w:val="NoList"/>
    <w:uiPriority w:val="99"/>
    <w:semiHidden/>
    <w:rsid w:val="00BA77F9"/>
  </w:style>
  <w:style w:type="numbering" w:customStyle="1" w:styleId="NoList111211">
    <w:name w:val="No List111211"/>
    <w:next w:val="NoList"/>
    <w:uiPriority w:val="99"/>
    <w:semiHidden/>
    <w:unhideWhenUsed/>
    <w:rsid w:val="00BA77F9"/>
  </w:style>
  <w:style w:type="numbering" w:customStyle="1" w:styleId="122110">
    <w:name w:val="無清單12211"/>
    <w:next w:val="NoList"/>
    <w:uiPriority w:val="99"/>
    <w:semiHidden/>
    <w:unhideWhenUsed/>
    <w:rsid w:val="00BA77F9"/>
  </w:style>
  <w:style w:type="numbering" w:customStyle="1" w:styleId="111211">
    <w:name w:val="無清單111211"/>
    <w:next w:val="NoList"/>
    <w:uiPriority w:val="99"/>
    <w:semiHidden/>
    <w:unhideWhenUsed/>
    <w:rsid w:val="00BA77F9"/>
  </w:style>
  <w:style w:type="numbering" w:customStyle="1" w:styleId="NoList6">
    <w:name w:val="No List6"/>
    <w:next w:val="NoList"/>
    <w:uiPriority w:val="99"/>
    <w:semiHidden/>
    <w:unhideWhenUsed/>
    <w:rsid w:val="00BA77F9"/>
  </w:style>
  <w:style w:type="numbering" w:customStyle="1" w:styleId="NoList14">
    <w:name w:val="No List14"/>
    <w:next w:val="NoList"/>
    <w:uiPriority w:val="99"/>
    <w:semiHidden/>
    <w:unhideWhenUsed/>
    <w:rsid w:val="00BA77F9"/>
  </w:style>
  <w:style w:type="numbering" w:customStyle="1" w:styleId="13a">
    <w:name w:val="リストなし13"/>
    <w:next w:val="NoList"/>
    <w:uiPriority w:val="99"/>
    <w:semiHidden/>
    <w:unhideWhenUsed/>
    <w:rsid w:val="00BA77F9"/>
  </w:style>
  <w:style w:type="numbering" w:customStyle="1" w:styleId="NoList23">
    <w:name w:val="No List23"/>
    <w:next w:val="NoList"/>
    <w:semiHidden/>
    <w:rsid w:val="00BA77F9"/>
  </w:style>
  <w:style w:type="numbering" w:customStyle="1" w:styleId="NoList33">
    <w:name w:val="No List33"/>
    <w:next w:val="NoList"/>
    <w:uiPriority w:val="99"/>
    <w:semiHidden/>
    <w:rsid w:val="00BA77F9"/>
  </w:style>
  <w:style w:type="numbering" w:customStyle="1" w:styleId="148">
    <w:name w:val="無清單14"/>
    <w:next w:val="NoList"/>
    <w:uiPriority w:val="99"/>
    <w:semiHidden/>
    <w:unhideWhenUsed/>
    <w:rsid w:val="00BA77F9"/>
  </w:style>
  <w:style w:type="numbering" w:customStyle="1" w:styleId="1137">
    <w:name w:val="無清單113"/>
    <w:next w:val="NoList"/>
    <w:uiPriority w:val="99"/>
    <w:semiHidden/>
    <w:unhideWhenUsed/>
    <w:rsid w:val="00BA77F9"/>
  </w:style>
  <w:style w:type="numbering" w:customStyle="1" w:styleId="NoList123">
    <w:name w:val="No List123"/>
    <w:next w:val="NoList"/>
    <w:uiPriority w:val="99"/>
    <w:semiHidden/>
    <w:unhideWhenUsed/>
    <w:rsid w:val="00BA77F9"/>
  </w:style>
  <w:style w:type="numbering" w:customStyle="1" w:styleId="1138">
    <w:name w:val="リストなし113"/>
    <w:next w:val="NoList"/>
    <w:uiPriority w:val="99"/>
    <w:semiHidden/>
    <w:unhideWhenUsed/>
    <w:rsid w:val="00BA77F9"/>
  </w:style>
  <w:style w:type="numbering" w:customStyle="1" w:styleId="1139">
    <w:name w:val="无列表113"/>
    <w:next w:val="NoList"/>
    <w:semiHidden/>
    <w:rsid w:val="00BA77F9"/>
  </w:style>
  <w:style w:type="numbering" w:customStyle="1" w:styleId="NoList213">
    <w:name w:val="No List213"/>
    <w:next w:val="NoList"/>
    <w:semiHidden/>
    <w:rsid w:val="00BA77F9"/>
  </w:style>
  <w:style w:type="numbering" w:customStyle="1" w:styleId="NoList313">
    <w:name w:val="No List313"/>
    <w:next w:val="NoList"/>
    <w:uiPriority w:val="99"/>
    <w:semiHidden/>
    <w:rsid w:val="00BA77F9"/>
  </w:style>
  <w:style w:type="numbering" w:customStyle="1" w:styleId="NoList1113">
    <w:name w:val="No List1113"/>
    <w:next w:val="NoList"/>
    <w:uiPriority w:val="99"/>
    <w:semiHidden/>
    <w:unhideWhenUsed/>
    <w:rsid w:val="00BA77F9"/>
  </w:style>
  <w:style w:type="numbering" w:customStyle="1" w:styleId="1236">
    <w:name w:val="無清單123"/>
    <w:next w:val="NoList"/>
    <w:uiPriority w:val="99"/>
    <w:semiHidden/>
    <w:unhideWhenUsed/>
    <w:rsid w:val="00BA77F9"/>
  </w:style>
  <w:style w:type="numbering" w:customStyle="1" w:styleId="11130">
    <w:name w:val="無清單1113"/>
    <w:next w:val="NoList"/>
    <w:uiPriority w:val="99"/>
    <w:semiHidden/>
    <w:unhideWhenUsed/>
    <w:rsid w:val="00BA77F9"/>
  </w:style>
  <w:style w:type="numbering" w:customStyle="1" w:styleId="NoList51">
    <w:name w:val="No List51"/>
    <w:next w:val="NoList"/>
    <w:uiPriority w:val="99"/>
    <w:semiHidden/>
    <w:unhideWhenUsed/>
    <w:rsid w:val="00BA77F9"/>
  </w:style>
  <w:style w:type="numbering" w:customStyle="1" w:styleId="13111">
    <w:name w:val="无列表1311"/>
    <w:next w:val="NoList"/>
    <w:semiHidden/>
    <w:rsid w:val="00BA77F9"/>
  </w:style>
  <w:style w:type="numbering" w:customStyle="1" w:styleId="NoList1131">
    <w:name w:val="No List1131"/>
    <w:next w:val="NoList"/>
    <w:uiPriority w:val="99"/>
    <w:semiHidden/>
    <w:unhideWhenUsed/>
    <w:rsid w:val="00BA77F9"/>
  </w:style>
  <w:style w:type="numbering" w:customStyle="1" w:styleId="NoList4111">
    <w:name w:val="No List4111"/>
    <w:next w:val="NoList"/>
    <w:uiPriority w:val="99"/>
    <w:semiHidden/>
    <w:unhideWhenUsed/>
    <w:rsid w:val="00BA77F9"/>
  </w:style>
  <w:style w:type="numbering" w:customStyle="1" w:styleId="2211">
    <w:name w:val="无列表2211"/>
    <w:next w:val="NoList"/>
    <w:uiPriority w:val="99"/>
    <w:semiHidden/>
    <w:unhideWhenUsed/>
    <w:rsid w:val="00BA77F9"/>
  </w:style>
  <w:style w:type="numbering" w:customStyle="1" w:styleId="NoList121111">
    <w:name w:val="No List121111"/>
    <w:next w:val="NoList"/>
    <w:uiPriority w:val="99"/>
    <w:semiHidden/>
    <w:unhideWhenUsed/>
    <w:rsid w:val="00BA77F9"/>
  </w:style>
  <w:style w:type="numbering" w:customStyle="1" w:styleId="1111110">
    <w:name w:val="リストなし111111"/>
    <w:next w:val="NoList"/>
    <w:uiPriority w:val="99"/>
    <w:semiHidden/>
    <w:unhideWhenUsed/>
    <w:rsid w:val="00BA77F9"/>
  </w:style>
  <w:style w:type="numbering" w:customStyle="1" w:styleId="1111112">
    <w:name w:val="无列表111111"/>
    <w:next w:val="NoList"/>
    <w:semiHidden/>
    <w:rsid w:val="00BA77F9"/>
  </w:style>
  <w:style w:type="numbering" w:customStyle="1" w:styleId="NoList211111">
    <w:name w:val="No List211111"/>
    <w:next w:val="NoList"/>
    <w:semiHidden/>
    <w:rsid w:val="00BA77F9"/>
  </w:style>
  <w:style w:type="numbering" w:customStyle="1" w:styleId="NoList311111">
    <w:name w:val="No List311111"/>
    <w:next w:val="NoList"/>
    <w:uiPriority w:val="99"/>
    <w:semiHidden/>
    <w:rsid w:val="00BA77F9"/>
  </w:style>
  <w:style w:type="numbering" w:customStyle="1" w:styleId="NoList11111111">
    <w:name w:val="No List11111111"/>
    <w:next w:val="NoList"/>
    <w:uiPriority w:val="99"/>
    <w:semiHidden/>
    <w:unhideWhenUsed/>
    <w:rsid w:val="00BA77F9"/>
  </w:style>
  <w:style w:type="numbering" w:customStyle="1" w:styleId="121111">
    <w:name w:val="無清單121111"/>
    <w:next w:val="NoList"/>
    <w:uiPriority w:val="99"/>
    <w:semiHidden/>
    <w:unhideWhenUsed/>
    <w:rsid w:val="00BA77F9"/>
  </w:style>
  <w:style w:type="numbering" w:customStyle="1" w:styleId="11111111">
    <w:name w:val="無清單11111111"/>
    <w:next w:val="NoList"/>
    <w:uiPriority w:val="99"/>
    <w:semiHidden/>
    <w:unhideWhenUsed/>
    <w:rsid w:val="00BA77F9"/>
  </w:style>
  <w:style w:type="numbering" w:customStyle="1" w:styleId="NoList13111">
    <w:name w:val="No List13111"/>
    <w:next w:val="NoList"/>
    <w:uiPriority w:val="99"/>
    <w:semiHidden/>
    <w:unhideWhenUsed/>
    <w:rsid w:val="00BA77F9"/>
  </w:style>
  <w:style w:type="numbering" w:customStyle="1" w:styleId="121112">
    <w:name w:val="リストなし12111"/>
    <w:next w:val="NoList"/>
    <w:uiPriority w:val="99"/>
    <w:semiHidden/>
    <w:unhideWhenUsed/>
    <w:rsid w:val="00BA77F9"/>
  </w:style>
  <w:style w:type="numbering" w:customStyle="1" w:styleId="121113">
    <w:name w:val="无列表12111"/>
    <w:next w:val="NoList"/>
    <w:semiHidden/>
    <w:rsid w:val="00BA77F9"/>
  </w:style>
  <w:style w:type="numbering" w:customStyle="1" w:styleId="NoList22111">
    <w:name w:val="No List22111"/>
    <w:next w:val="NoList"/>
    <w:semiHidden/>
    <w:rsid w:val="00BA77F9"/>
  </w:style>
  <w:style w:type="numbering" w:customStyle="1" w:styleId="NoList32111">
    <w:name w:val="No List32111"/>
    <w:next w:val="NoList"/>
    <w:uiPriority w:val="99"/>
    <w:semiHidden/>
    <w:rsid w:val="00BA77F9"/>
  </w:style>
  <w:style w:type="numbering" w:customStyle="1" w:styleId="NoList112111">
    <w:name w:val="No List112111"/>
    <w:next w:val="NoList"/>
    <w:uiPriority w:val="99"/>
    <w:semiHidden/>
    <w:unhideWhenUsed/>
    <w:rsid w:val="00BA77F9"/>
  </w:style>
  <w:style w:type="numbering" w:customStyle="1" w:styleId="131110">
    <w:name w:val="無清單13111"/>
    <w:next w:val="NoList"/>
    <w:uiPriority w:val="99"/>
    <w:semiHidden/>
    <w:unhideWhenUsed/>
    <w:rsid w:val="00BA77F9"/>
  </w:style>
  <w:style w:type="numbering" w:customStyle="1" w:styleId="1121110">
    <w:name w:val="無清單112111"/>
    <w:next w:val="NoList"/>
    <w:uiPriority w:val="99"/>
    <w:semiHidden/>
    <w:unhideWhenUsed/>
    <w:rsid w:val="00BA77F9"/>
  </w:style>
  <w:style w:type="numbering" w:customStyle="1" w:styleId="21111">
    <w:name w:val="无列表21111"/>
    <w:next w:val="NoList"/>
    <w:uiPriority w:val="99"/>
    <w:semiHidden/>
    <w:unhideWhenUsed/>
    <w:rsid w:val="00BA77F9"/>
  </w:style>
  <w:style w:type="numbering" w:customStyle="1" w:styleId="NoList122111">
    <w:name w:val="No List122111"/>
    <w:next w:val="NoList"/>
    <w:uiPriority w:val="99"/>
    <w:semiHidden/>
    <w:unhideWhenUsed/>
    <w:rsid w:val="00BA77F9"/>
  </w:style>
  <w:style w:type="numbering" w:customStyle="1" w:styleId="1121111">
    <w:name w:val="リストなし112111"/>
    <w:next w:val="NoList"/>
    <w:uiPriority w:val="99"/>
    <w:semiHidden/>
    <w:unhideWhenUsed/>
    <w:rsid w:val="00BA77F9"/>
  </w:style>
  <w:style w:type="numbering" w:customStyle="1" w:styleId="1121112">
    <w:name w:val="无列表112111"/>
    <w:next w:val="NoList"/>
    <w:semiHidden/>
    <w:rsid w:val="00BA77F9"/>
  </w:style>
  <w:style w:type="numbering" w:customStyle="1" w:styleId="NoList212111">
    <w:name w:val="No List212111"/>
    <w:next w:val="NoList"/>
    <w:semiHidden/>
    <w:rsid w:val="00BA77F9"/>
  </w:style>
  <w:style w:type="numbering" w:customStyle="1" w:styleId="NoList312111">
    <w:name w:val="No List312111"/>
    <w:next w:val="NoList"/>
    <w:uiPriority w:val="99"/>
    <w:semiHidden/>
    <w:rsid w:val="00BA77F9"/>
  </w:style>
  <w:style w:type="numbering" w:customStyle="1" w:styleId="NoList1112111">
    <w:name w:val="No List1112111"/>
    <w:next w:val="NoList"/>
    <w:uiPriority w:val="99"/>
    <w:semiHidden/>
    <w:unhideWhenUsed/>
    <w:rsid w:val="00BA77F9"/>
  </w:style>
  <w:style w:type="numbering" w:customStyle="1" w:styleId="122111">
    <w:name w:val="無清單122111"/>
    <w:next w:val="NoList"/>
    <w:uiPriority w:val="99"/>
    <w:semiHidden/>
    <w:unhideWhenUsed/>
    <w:rsid w:val="00BA77F9"/>
  </w:style>
  <w:style w:type="numbering" w:customStyle="1" w:styleId="1112111">
    <w:name w:val="無清單1112111"/>
    <w:next w:val="NoList"/>
    <w:uiPriority w:val="99"/>
    <w:semiHidden/>
    <w:unhideWhenUsed/>
    <w:rsid w:val="00BA77F9"/>
  </w:style>
  <w:style w:type="numbering" w:customStyle="1" w:styleId="NoList511">
    <w:name w:val="No List511"/>
    <w:next w:val="NoList"/>
    <w:uiPriority w:val="99"/>
    <w:semiHidden/>
    <w:unhideWhenUsed/>
    <w:rsid w:val="00BA77F9"/>
  </w:style>
  <w:style w:type="numbering" w:customStyle="1" w:styleId="NoList61">
    <w:name w:val="No List61"/>
    <w:next w:val="NoList"/>
    <w:uiPriority w:val="99"/>
    <w:semiHidden/>
    <w:unhideWhenUsed/>
    <w:rsid w:val="00BA77F9"/>
  </w:style>
  <w:style w:type="numbering" w:customStyle="1" w:styleId="NoList141">
    <w:name w:val="No List141"/>
    <w:next w:val="NoList"/>
    <w:uiPriority w:val="99"/>
    <w:semiHidden/>
    <w:unhideWhenUsed/>
    <w:rsid w:val="00BA77F9"/>
  </w:style>
  <w:style w:type="numbering" w:customStyle="1" w:styleId="1315">
    <w:name w:val="リストなし131"/>
    <w:next w:val="NoList"/>
    <w:uiPriority w:val="99"/>
    <w:semiHidden/>
    <w:unhideWhenUsed/>
    <w:rsid w:val="00BA77F9"/>
  </w:style>
  <w:style w:type="numbering" w:customStyle="1" w:styleId="NoList231">
    <w:name w:val="No List231"/>
    <w:next w:val="NoList"/>
    <w:semiHidden/>
    <w:rsid w:val="00BA77F9"/>
  </w:style>
  <w:style w:type="numbering" w:customStyle="1" w:styleId="NoList331">
    <w:name w:val="No List331"/>
    <w:next w:val="NoList"/>
    <w:uiPriority w:val="99"/>
    <w:semiHidden/>
    <w:rsid w:val="00BA77F9"/>
  </w:style>
  <w:style w:type="numbering" w:customStyle="1" w:styleId="NoList114">
    <w:name w:val="No List114"/>
    <w:next w:val="NoList"/>
    <w:uiPriority w:val="99"/>
    <w:semiHidden/>
    <w:unhideWhenUsed/>
    <w:rsid w:val="00BA77F9"/>
  </w:style>
  <w:style w:type="numbering" w:customStyle="1" w:styleId="1410">
    <w:name w:val="無清單141"/>
    <w:next w:val="NoList"/>
    <w:uiPriority w:val="99"/>
    <w:semiHidden/>
    <w:unhideWhenUsed/>
    <w:rsid w:val="00BA77F9"/>
  </w:style>
  <w:style w:type="numbering" w:customStyle="1" w:styleId="11310">
    <w:name w:val="無清單1131"/>
    <w:next w:val="NoList"/>
    <w:uiPriority w:val="99"/>
    <w:semiHidden/>
    <w:unhideWhenUsed/>
    <w:rsid w:val="00BA77F9"/>
  </w:style>
  <w:style w:type="numbering" w:customStyle="1" w:styleId="NoList42">
    <w:name w:val="No List42"/>
    <w:next w:val="NoList"/>
    <w:uiPriority w:val="99"/>
    <w:semiHidden/>
    <w:unhideWhenUsed/>
    <w:rsid w:val="00BA77F9"/>
  </w:style>
  <w:style w:type="numbering" w:customStyle="1" w:styleId="NoList1231">
    <w:name w:val="No List1231"/>
    <w:next w:val="NoList"/>
    <w:uiPriority w:val="99"/>
    <w:semiHidden/>
    <w:unhideWhenUsed/>
    <w:rsid w:val="00BA77F9"/>
  </w:style>
  <w:style w:type="numbering" w:customStyle="1" w:styleId="11311">
    <w:name w:val="リストなし1131"/>
    <w:next w:val="NoList"/>
    <w:uiPriority w:val="99"/>
    <w:semiHidden/>
    <w:unhideWhenUsed/>
    <w:rsid w:val="00BA77F9"/>
  </w:style>
  <w:style w:type="numbering" w:customStyle="1" w:styleId="11312">
    <w:name w:val="无列表1131"/>
    <w:next w:val="NoList"/>
    <w:semiHidden/>
    <w:rsid w:val="00BA77F9"/>
  </w:style>
  <w:style w:type="numbering" w:customStyle="1" w:styleId="NoList2131">
    <w:name w:val="No List2131"/>
    <w:next w:val="NoList"/>
    <w:semiHidden/>
    <w:rsid w:val="00BA77F9"/>
  </w:style>
  <w:style w:type="numbering" w:customStyle="1" w:styleId="NoList3131">
    <w:name w:val="No List3131"/>
    <w:next w:val="NoList"/>
    <w:uiPriority w:val="99"/>
    <w:semiHidden/>
    <w:rsid w:val="00BA77F9"/>
  </w:style>
  <w:style w:type="numbering" w:customStyle="1" w:styleId="NoList11131">
    <w:name w:val="No List11131"/>
    <w:next w:val="NoList"/>
    <w:uiPriority w:val="99"/>
    <w:semiHidden/>
    <w:unhideWhenUsed/>
    <w:rsid w:val="00BA77F9"/>
  </w:style>
  <w:style w:type="numbering" w:customStyle="1" w:styleId="12310">
    <w:name w:val="無清單1231"/>
    <w:next w:val="NoList"/>
    <w:uiPriority w:val="99"/>
    <w:semiHidden/>
    <w:unhideWhenUsed/>
    <w:rsid w:val="00BA77F9"/>
  </w:style>
  <w:style w:type="numbering" w:customStyle="1" w:styleId="11131">
    <w:name w:val="無清單11131"/>
    <w:next w:val="NoList"/>
    <w:uiPriority w:val="99"/>
    <w:semiHidden/>
    <w:unhideWhenUsed/>
    <w:rsid w:val="00BA77F9"/>
  </w:style>
  <w:style w:type="numbering" w:customStyle="1" w:styleId="NoList12121">
    <w:name w:val="No List12121"/>
    <w:next w:val="NoList"/>
    <w:uiPriority w:val="99"/>
    <w:semiHidden/>
    <w:unhideWhenUsed/>
    <w:rsid w:val="00BA77F9"/>
  </w:style>
  <w:style w:type="numbering" w:customStyle="1" w:styleId="111212">
    <w:name w:val="リストなし11121"/>
    <w:next w:val="NoList"/>
    <w:uiPriority w:val="99"/>
    <w:semiHidden/>
    <w:unhideWhenUsed/>
    <w:rsid w:val="00BA77F9"/>
  </w:style>
  <w:style w:type="numbering" w:customStyle="1" w:styleId="111213">
    <w:name w:val="无列表11121"/>
    <w:next w:val="NoList"/>
    <w:semiHidden/>
    <w:rsid w:val="00BA77F9"/>
  </w:style>
  <w:style w:type="numbering" w:customStyle="1" w:styleId="NoList21121">
    <w:name w:val="No List21121"/>
    <w:next w:val="NoList"/>
    <w:semiHidden/>
    <w:rsid w:val="00BA77F9"/>
  </w:style>
  <w:style w:type="numbering" w:customStyle="1" w:styleId="NoList31121">
    <w:name w:val="No List31121"/>
    <w:next w:val="NoList"/>
    <w:uiPriority w:val="99"/>
    <w:semiHidden/>
    <w:rsid w:val="00BA77F9"/>
  </w:style>
  <w:style w:type="numbering" w:customStyle="1" w:styleId="NoList111121">
    <w:name w:val="No List111121"/>
    <w:next w:val="NoList"/>
    <w:uiPriority w:val="99"/>
    <w:semiHidden/>
    <w:unhideWhenUsed/>
    <w:rsid w:val="00BA77F9"/>
  </w:style>
  <w:style w:type="numbering" w:customStyle="1" w:styleId="121210">
    <w:name w:val="無清單12121"/>
    <w:next w:val="NoList"/>
    <w:uiPriority w:val="99"/>
    <w:semiHidden/>
    <w:unhideWhenUsed/>
    <w:rsid w:val="00BA77F9"/>
  </w:style>
  <w:style w:type="numbering" w:customStyle="1" w:styleId="111121">
    <w:name w:val="無清單111121"/>
    <w:next w:val="NoList"/>
    <w:uiPriority w:val="99"/>
    <w:semiHidden/>
    <w:unhideWhenUsed/>
    <w:rsid w:val="00BA77F9"/>
  </w:style>
  <w:style w:type="numbering" w:customStyle="1" w:styleId="NoList52">
    <w:name w:val="No List52"/>
    <w:next w:val="NoList"/>
    <w:uiPriority w:val="99"/>
    <w:semiHidden/>
    <w:unhideWhenUsed/>
    <w:rsid w:val="00BA77F9"/>
  </w:style>
  <w:style w:type="numbering" w:customStyle="1" w:styleId="NoList132">
    <w:name w:val="No List132"/>
    <w:next w:val="NoList"/>
    <w:uiPriority w:val="99"/>
    <w:semiHidden/>
    <w:unhideWhenUsed/>
    <w:rsid w:val="00BA77F9"/>
  </w:style>
  <w:style w:type="numbering" w:customStyle="1" w:styleId="122a">
    <w:name w:val="リストなし122"/>
    <w:next w:val="NoList"/>
    <w:uiPriority w:val="99"/>
    <w:semiHidden/>
    <w:unhideWhenUsed/>
    <w:rsid w:val="00BA77F9"/>
  </w:style>
  <w:style w:type="numbering" w:customStyle="1" w:styleId="12214">
    <w:name w:val="无列表1221"/>
    <w:next w:val="NoList"/>
    <w:semiHidden/>
    <w:rsid w:val="00BA77F9"/>
  </w:style>
  <w:style w:type="numbering" w:customStyle="1" w:styleId="NoList222">
    <w:name w:val="No List222"/>
    <w:next w:val="NoList"/>
    <w:semiHidden/>
    <w:rsid w:val="00BA77F9"/>
  </w:style>
  <w:style w:type="numbering" w:customStyle="1" w:styleId="NoList322">
    <w:name w:val="No List322"/>
    <w:next w:val="NoList"/>
    <w:uiPriority w:val="99"/>
    <w:semiHidden/>
    <w:rsid w:val="00BA77F9"/>
  </w:style>
  <w:style w:type="numbering" w:customStyle="1" w:styleId="NoList1122">
    <w:name w:val="No List1122"/>
    <w:next w:val="NoList"/>
    <w:uiPriority w:val="99"/>
    <w:semiHidden/>
    <w:unhideWhenUsed/>
    <w:rsid w:val="00BA77F9"/>
  </w:style>
  <w:style w:type="numbering" w:customStyle="1" w:styleId="1320">
    <w:name w:val="無清單132"/>
    <w:next w:val="NoList"/>
    <w:uiPriority w:val="99"/>
    <w:semiHidden/>
    <w:unhideWhenUsed/>
    <w:rsid w:val="00BA77F9"/>
  </w:style>
  <w:style w:type="numbering" w:customStyle="1" w:styleId="11220">
    <w:name w:val="無清單1122"/>
    <w:next w:val="NoList"/>
    <w:uiPriority w:val="99"/>
    <w:semiHidden/>
    <w:unhideWhenUsed/>
    <w:rsid w:val="00BA77F9"/>
  </w:style>
  <w:style w:type="numbering" w:customStyle="1" w:styleId="2121">
    <w:name w:val="无列表2121"/>
    <w:next w:val="NoList"/>
    <w:uiPriority w:val="99"/>
    <w:semiHidden/>
    <w:unhideWhenUsed/>
    <w:rsid w:val="00BA77F9"/>
  </w:style>
  <w:style w:type="numbering" w:customStyle="1" w:styleId="NoList11122">
    <w:name w:val="No List11122"/>
    <w:next w:val="NoList"/>
    <w:uiPriority w:val="99"/>
    <w:semiHidden/>
    <w:unhideWhenUsed/>
    <w:rsid w:val="00BA77F9"/>
  </w:style>
  <w:style w:type="numbering" w:customStyle="1" w:styleId="NoList7">
    <w:name w:val="No List7"/>
    <w:next w:val="NoList"/>
    <w:uiPriority w:val="99"/>
    <w:semiHidden/>
    <w:unhideWhenUsed/>
    <w:rsid w:val="00BA77F9"/>
  </w:style>
  <w:style w:type="numbering" w:customStyle="1" w:styleId="NoList15">
    <w:name w:val="No List15"/>
    <w:next w:val="NoList"/>
    <w:uiPriority w:val="99"/>
    <w:semiHidden/>
    <w:unhideWhenUsed/>
    <w:rsid w:val="00BA77F9"/>
  </w:style>
  <w:style w:type="numbering" w:customStyle="1" w:styleId="149">
    <w:name w:val="リストなし14"/>
    <w:next w:val="NoList"/>
    <w:uiPriority w:val="99"/>
    <w:semiHidden/>
    <w:unhideWhenUsed/>
    <w:rsid w:val="00BA77F9"/>
  </w:style>
  <w:style w:type="numbering" w:customStyle="1" w:styleId="14a">
    <w:name w:val="无列表14"/>
    <w:next w:val="NoList"/>
    <w:semiHidden/>
    <w:rsid w:val="00BA77F9"/>
  </w:style>
  <w:style w:type="numbering" w:customStyle="1" w:styleId="NoList24">
    <w:name w:val="No List24"/>
    <w:next w:val="NoList"/>
    <w:semiHidden/>
    <w:rsid w:val="00BA77F9"/>
  </w:style>
  <w:style w:type="numbering" w:customStyle="1" w:styleId="NoList34">
    <w:name w:val="No List34"/>
    <w:next w:val="NoList"/>
    <w:uiPriority w:val="99"/>
    <w:semiHidden/>
    <w:rsid w:val="00BA77F9"/>
  </w:style>
  <w:style w:type="numbering" w:customStyle="1" w:styleId="NoList115">
    <w:name w:val="No List115"/>
    <w:next w:val="NoList"/>
    <w:uiPriority w:val="99"/>
    <w:semiHidden/>
    <w:unhideWhenUsed/>
    <w:rsid w:val="00BA77F9"/>
  </w:style>
  <w:style w:type="numbering" w:customStyle="1" w:styleId="157">
    <w:name w:val="無清單15"/>
    <w:next w:val="NoList"/>
    <w:uiPriority w:val="99"/>
    <w:semiHidden/>
    <w:unhideWhenUsed/>
    <w:rsid w:val="00BA77F9"/>
  </w:style>
  <w:style w:type="numbering" w:customStyle="1" w:styleId="1142">
    <w:name w:val="無清單114"/>
    <w:next w:val="NoList"/>
    <w:uiPriority w:val="99"/>
    <w:semiHidden/>
    <w:unhideWhenUsed/>
    <w:rsid w:val="00BA77F9"/>
  </w:style>
  <w:style w:type="numbering" w:customStyle="1" w:styleId="NoList43">
    <w:name w:val="No List43"/>
    <w:next w:val="NoList"/>
    <w:uiPriority w:val="99"/>
    <w:semiHidden/>
    <w:unhideWhenUsed/>
    <w:rsid w:val="00BA77F9"/>
  </w:style>
  <w:style w:type="numbering" w:customStyle="1" w:styleId="NoList124">
    <w:name w:val="No List124"/>
    <w:next w:val="NoList"/>
    <w:uiPriority w:val="99"/>
    <w:semiHidden/>
    <w:unhideWhenUsed/>
    <w:rsid w:val="00BA77F9"/>
  </w:style>
  <w:style w:type="numbering" w:customStyle="1" w:styleId="1143">
    <w:name w:val="リストなし114"/>
    <w:next w:val="NoList"/>
    <w:uiPriority w:val="99"/>
    <w:semiHidden/>
    <w:unhideWhenUsed/>
    <w:rsid w:val="00BA77F9"/>
  </w:style>
  <w:style w:type="numbering" w:customStyle="1" w:styleId="1144">
    <w:name w:val="无列表114"/>
    <w:next w:val="NoList"/>
    <w:semiHidden/>
    <w:rsid w:val="00BA77F9"/>
  </w:style>
  <w:style w:type="numbering" w:customStyle="1" w:styleId="NoList214">
    <w:name w:val="No List214"/>
    <w:next w:val="NoList"/>
    <w:semiHidden/>
    <w:rsid w:val="00BA77F9"/>
  </w:style>
  <w:style w:type="numbering" w:customStyle="1" w:styleId="NoList314">
    <w:name w:val="No List314"/>
    <w:next w:val="NoList"/>
    <w:uiPriority w:val="99"/>
    <w:semiHidden/>
    <w:rsid w:val="00BA77F9"/>
  </w:style>
  <w:style w:type="numbering" w:customStyle="1" w:styleId="NoList1114">
    <w:name w:val="No List1114"/>
    <w:next w:val="NoList"/>
    <w:uiPriority w:val="99"/>
    <w:semiHidden/>
    <w:unhideWhenUsed/>
    <w:rsid w:val="00BA77F9"/>
  </w:style>
  <w:style w:type="numbering" w:customStyle="1" w:styleId="1241">
    <w:name w:val="無清單124"/>
    <w:next w:val="NoList"/>
    <w:uiPriority w:val="99"/>
    <w:semiHidden/>
    <w:unhideWhenUsed/>
    <w:rsid w:val="00BA77F9"/>
  </w:style>
  <w:style w:type="numbering" w:customStyle="1" w:styleId="11140">
    <w:name w:val="無清單1114"/>
    <w:next w:val="NoList"/>
    <w:uiPriority w:val="99"/>
    <w:semiHidden/>
    <w:unhideWhenUsed/>
    <w:rsid w:val="00BA77F9"/>
  </w:style>
  <w:style w:type="numbering" w:customStyle="1" w:styleId="230">
    <w:name w:val="无列表23"/>
    <w:next w:val="NoList"/>
    <w:uiPriority w:val="99"/>
    <w:semiHidden/>
    <w:unhideWhenUsed/>
    <w:rsid w:val="00BA77F9"/>
  </w:style>
  <w:style w:type="numbering" w:customStyle="1" w:styleId="NoList1213">
    <w:name w:val="No List1213"/>
    <w:next w:val="NoList"/>
    <w:uiPriority w:val="99"/>
    <w:semiHidden/>
    <w:unhideWhenUsed/>
    <w:rsid w:val="00BA77F9"/>
  </w:style>
  <w:style w:type="numbering" w:customStyle="1" w:styleId="11132">
    <w:name w:val="リストなし1113"/>
    <w:next w:val="NoList"/>
    <w:uiPriority w:val="99"/>
    <w:semiHidden/>
    <w:unhideWhenUsed/>
    <w:rsid w:val="00BA77F9"/>
  </w:style>
  <w:style w:type="numbering" w:customStyle="1" w:styleId="11133">
    <w:name w:val="无列表1113"/>
    <w:next w:val="NoList"/>
    <w:semiHidden/>
    <w:rsid w:val="00BA77F9"/>
  </w:style>
  <w:style w:type="numbering" w:customStyle="1" w:styleId="NoList2113">
    <w:name w:val="No List2113"/>
    <w:next w:val="NoList"/>
    <w:semiHidden/>
    <w:rsid w:val="00BA77F9"/>
  </w:style>
  <w:style w:type="numbering" w:customStyle="1" w:styleId="NoList3113">
    <w:name w:val="No List3113"/>
    <w:next w:val="NoList"/>
    <w:uiPriority w:val="99"/>
    <w:semiHidden/>
    <w:rsid w:val="00BA77F9"/>
  </w:style>
  <w:style w:type="numbering" w:customStyle="1" w:styleId="NoList11113">
    <w:name w:val="No List11113"/>
    <w:next w:val="NoList"/>
    <w:uiPriority w:val="99"/>
    <w:semiHidden/>
    <w:unhideWhenUsed/>
    <w:rsid w:val="00BA77F9"/>
  </w:style>
  <w:style w:type="numbering" w:customStyle="1" w:styleId="12130">
    <w:name w:val="無清單1213"/>
    <w:next w:val="NoList"/>
    <w:uiPriority w:val="99"/>
    <w:semiHidden/>
    <w:unhideWhenUsed/>
    <w:rsid w:val="00BA77F9"/>
  </w:style>
  <w:style w:type="numbering" w:customStyle="1" w:styleId="111130">
    <w:name w:val="無清單11113"/>
    <w:next w:val="NoList"/>
    <w:uiPriority w:val="99"/>
    <w:semiHidden/>
    <w:unhideWhenUsed/>
    <w:rsid w:val="00BA77F9"/>
  </w:style>
  <w:style w:type="numbering" w:customStyle="1" w:styleId="NoList53">
    <w:name w:val="No List53"/>
    <w:next w:val="NoList"/>
    <w:uiPriority w:val="99"/>
    <w:semiHidden/>
    <w:unhideWhenUsed/>
    <w:rsid w:val="00BA77F9"/>
  </w:style>
  <w:style w:type="numbering" w:customStyle="1" w:styleId="NoList133">
    <w:name w:val="No List133"/>
    <w:next w:val="NoList"/>
    <w:uiPriority w:val="99"/>
    <w:semiHidden/>
    <w:unhideWhenUsed/>
    <w:rsid w:val="00BA77F9"/>
  </w:style>
  <w:style w:type="numbering" w:customStyle="1" w:styleId="1237">
    <w:name w:val="リストなし123"/>
    <w:next w:val="NoList"/>
    <w:uiPriority w:val="99"/>
    <w:semiHidden/>
    <w:unhideWhenUsed/>
    <w:rsid w:val="00BA77F9"/>
  </w:style>
  <w:style w:type="numbering" w:customStyle="1" w:styleId="1238">
    <w:name w:val="无列表123"/>
    <w:next w:val="NoList"/>
    <w:semiHidden/>
    <w:rsid w:val="00BA77F9"/>
  </w:style>
  <w:style w:type="numbering" w:customStyle="1" w:styleId="NoList223">
    <w:name w:val="No List223"/>
    <w:next w:val="NoList"/>
    <w:semiHidden/>
    <w:rsid w:val="00BA77F9"/>
  </w:style>
  <w:style w:type="numbering" w:customStyle="1" w:styleId="NoList323">
    <w:name w:val="No List323"/>
    <w:next w:val="NoList"/>
    <w:uiPriority w:val="99"/>
    <w:semiHidden/>
    <w:rsid w:val="00BA77F9"/>
  </w:style>
  <w:style w:type="numbering" w:customStyle="1" w:styleId="NoList1123">
    <w:name w:val="No List1123"/>
    <w:next w:val="NoList"/>
    <w:uiPriority w:val="99"/>
    <w:semiHidden/>
    <w:unhideWhenUsed/>
    <w:rsid w:val="00BA77F9"/>
  </w:style>
  <w:style w:type="numbering" w:customStyle="1" w:styleId="1331">
    <w:name w:val="無清單133"/>
    <w:next w:val="NoList"/>
    <w:uiPriority w:val="99"/>
    <w:semiHidden/>
    <w:unhideWhenUsed/>
    <w:rsid w:val="00BA77F9"/>
  </w:style>
  <w:style w:type="numbering" w:customStyle="1" w:styleId="11230">
    <w:name w:val="無清單1123"/>
    <w:next w:val="NoList"/>
    <w:uiPriority w:val="99"/>
    <w:semiHidden/>
    <w:unhideWhenUsed/>
    <w:rsid w:val="00BA77F9"/>
  </w:style>
  <w:style w:type="numbering" w:customStyle="1" w:styleId="2131">
    <w:name w:val="无列表213"/>
    <w:next w:val="NoList"/>
    <w:uiPriority w:val="99"/>
    <w:semiHidden/>
    <w:unhideWhenUsed/>
    <w:rsid w:val="00BA77F9"/>
  </w:style>
  <w:style w:type="numbering" w:customStyle="1" w:styleId="NoList1222">
    <w:name w:val="No List1222"/>
    <w:next w:val="NoList"/>
    <w:uiPriority w:val="99"/>
    <w:semiHidden/>
    <w:unhideWhenUsed/>
    <w:rsid w:val="00BA77F9"/>
  </w:style>
  <w:style w:type="numbering" w:customStyle="1" w:styleId="11221">
    <w:name w:val="リストなし1122"/>
    <w:next w:val="NoList"/>
    <w:uiPriority w:val="99"/>
    <w:semiHidden/>
    <w:unhideWhenUsed/>
    <w:rsid w:val="00BA77F9"/>
  </w:style>
  <w:style w:type="numbering" w:customStyle="1" w:styleId="11222">
    <w:name w:val="无列表1122"/>
    <w:next w:val="NoList"/>
    <w:semiHidden/>
    <w:rsid w:val="00BA77F9"/>
  </w:style>
  <w:style w:type="numbering" w:customStyle="1" w:styleId="NoList2122">
    <w:name w:val="No List2122"/>
    <w:next w:val="NoList"/>
    <w:semiHidden/>
    <w:rsid w:val="00BA77F9"/>
  </w:style>
  <w:style w:type="numbering" w:customStyle="1" w:styleId="NoList3122">
    <w:name w:val="No List3122"/>
    <w:next w:val="NoList"/>
    <w:uiPriority w:val="99"/>
    <w:semiHidden/>
    <w:rsid w:val="00BA77F9"/>
  </w:style>
  <w:style w:type="numbering" w:customStyle="1" w:styleId="NoList11123">
    <w:name w:val="No List11123"/>
    <w:next w:val="NoList"/>
    <w:uiPriority w:val="99"/>
    <w:semiHidden/>
    <w:unhideWhenUsed/>
    <w:rsid w:val="00BA77F9"/>
  </w:style>
  <w:style w:type="numbering" w:customStyle="1" w:styleId="12220">
    <w:name w:val="無清單1222"/>
    <w:next w:val="NoList"/>
    <w:uiPriority w:val="99"/>
    <w:semiHidden/>
    <w:unhideWhenUsed/>
    <w:rsid w:val="00BA77F9"/>
  </w:style>
  <w:style w:type="numbering" w:customStyle="1" w:styleId="111220">
    <w:name w:val="無清單11122"/>
    <w:next w:val="NoList"/>
    <w:uiPriority w:val="99"/>
    <w:semiHidden/>
    <w:unhideWhenUsed/>
    <w:rsid w:val="00BA77F9"/>
  </w:style>
  <w:style w:type="numbering" w:customStyle="1" w:styleId="NoList8">
    <w:name w:val="No List8"/>
    <w:next w:val="NoList"/>
    <w:uiPriority w:val="99"/>
    <w:semiHidden/>
    <w:unhideWhenUsed/>
    <w:rsid w:val="00BA77F9"/>
  </w:style>
  <w:style w:type="numbering" w:customStyle="1" w:styleId="NoList16">
    <w:name w:val="No List16"/>
    <w:next w:val="NoList"/>
    <w:uiPriority w:val="99"/>
    <w:semiHidden/>
    <w:unhideWhenUsed/>
    <w:rsid w:val="00BA77F9"/>
  </w:style>
  <w:style w:type="numbering" w:customStyle="1" w:styleId="158">
    <w:name w:val="リストなし15"/>
    <w:next w:val="NoList"/>
    <w:uiPriority w:val="99"/>
    <w:semiHidden/>
    <w:unhideWhenUsed/>
    <w:rsid w:val="00BA77F9"/>
  </w:style>
  <w:style w:type="numbering" w:customStyle="1" w:styleId="159">
    <w:name w:val="无列表15"/>
    <w:next w:val="NoList"/>
    <w:semiHidden/>
    <w:rsid w:val="00BA77F9"/>
  </w:style>
  <w:style w:type="numbering" w:customStyle="1" w:styleId="NoList25">
    <w:name w:val="No List25"/>
    <w:next w:val="NoList"/>
    <w:semiHidden/>
    <w:rsid w:val="00BA77F9"/>
  </w:style>
  <w:style w:type="numbering" w:customStyle="1" w:styleId="NoList35">
    <w:name w:val="No List35"/>
    <w:next w:val="NoList"/>
    <w:uiPriority w:val="99"/>
    <w:semiHidden/>
    <w:rsid w:val="00BA77F9"/>
  </w:style>
  <w:style w:type="numbering" w:customStyle="1" w:styleId="NoList116">
    <w:name w:val="No List116"/>
    <w:next w:val="NoList"/>
    <w:uiPriority w:val="99"/>
    <w:semiHidden/>
    <w:unhideWhenUsed/>
    <w:rsid w:val="00BA77F9"/>
  </w:style>
  <w:style w:type="numbering" w:customStyle="1" w:styleId="162">
    <w:name w:val="無清單16"/>
    <w:next w:val="NoList"/>
    <w:uiPriority w:val="99"/>
    <w:semiHidden/>
    <w:unhideWhenUsed/>
    <w:rsid w:val="00BA77F9"/>
  </w:style>
  <w:style w:type="numbering" w:customStyle="1" w:styleId="1152">
    <w:name w:val="無清單115"/>
    <w:next w:val="NoList"/>
    <w:uiPriority w:val="99"/>
    <w:semiHidden/>
    <w:unhideWhenUsed/>
    <w:rsid w:val="00BA77F9"/>
  </w:style>
  <w:style w:type="numbering" w:customStyle="1" w:styleId="NoList1115">
    <w:name w:val="No List1115"/>
    <w:next w:val="NoList"/>
    <w:uiPriority w:val="99"/>
    <w:semiHidden/>
    <w:unhideWhenUsed/>
    <w:rsid w:val="00BA77F9"/>
  </w:style>
  <w:style w:type="numbering" w:customStyle="1" w:styleId="240">
    <w:name w:val="无列表24"/>
    <w:next w:val="NoList"/>
    <w:uiPriority w:val="99"/>
    <w:semiHidden/>
    <w:unhideWhenUsed/>
    <w:rsid w:val="00BA77F9"/>
  </w:style>
  <w:style w:type="numbering" w:customStyle="1" w:styleId="NoList125">
    <w:name w:val="No List125"/>
    <w:next w:val="NoList"/>
    <w:uiPriority w:val="99"/>
    <w:semiHidden/>
    <w:unhideWhenUsed/>
    <w:rsid w:val="00BA77F9"/>
  </w:style>
  <w:style w:type="numbering" w:customStyle="1" w:styleId="1153">
    <w:name w:val="リストなし115"/>
    <w:next w:val="NoList"/>
    <w:uiPriority w:val="99"/>
    <w:semiHidden/>
    <w:unhideWhenUsed/>
    <w:rsid w:val="00BA77F9"/>
  </w:style>
  <w:style w:type="numbering" w:customStyle="1" w:styleId="1154">
    <w:name w:val="无列表115"/>
    <w:next w:val="NoList"/>
    <w:semiHidden/>
    <w:rsid w:val="00BA77F9"/>
  </w:style>
  <w:style w:type="numbering" w:customStyle="1" w:styleId="NoList215">
    <w:name w:val="No List215"/>
    <w:next w:val="NoList"/>
    <w:semiHidden/>
    <w:rsid w:val="00BA77F9"/>
  </w:style>
  <w:style w:type="numbering" w:customStyle="1" w:styleId="NoList315">
    <w:name w:val="No List315"/>
    <w:next w:val="NoList"/>
    <w:uiPriority w:val="99"/>
    <w:semiHidden/>
    <w:rsid w:val="00BA77F9"/>
  </w:style>
  <w:style w:type="numbering" w:customStyle="1" w:styleId="1250">
    <w:name w:val="無清單125"/>
    <w:next w:val="NoList"/>
    <w:uiPriority w:val="99"/>
    <w:semiHidden/>
    <w:unhideWhenUsed/>
    <w:rsid w:val="00BA77F9"/>
  </w:style>
  <w:style w:type="numbering" w:customStyle="1" w:styleId="11150">
    <w:name w:val="無清單1115"/>
    <w:next w:val="NoList"/>
    <w:uiPriority w:val="99"/>
    <w:semiHidden/>
    <w:unhideWhenUsed/>
    <w:rsid w:val="00BA77F9"/>
  </w:style>
  <w:style w:type="numbering" w:customStyle="1" w:styleId="NoList44">
    <w:name w:val="No List44"/>
    <w:next w:val="NoList"/>
    <w:uiPriority w:val="99"/>
    <w:semiHidden/>
    <w:unhideWhenUsed/>
    <w:rsid w:val="00BA77F9"/>
  </w:style>
  <w:style w:type="numbering" w:customStyle="1" w:styleId="NoList1124">
    <w:name w:val="No List1124"/>
    <w:next w:val="NoList"/>
    <w:uiPriority w:val="99"/>
    <w:semiHidden/>
    <w:unhideWhenUsed/>
    <w:rsid w:val="00BA77F9"/>
  </w:style>
  <w:style w:type="numbering" w:customStyle="1" w:styleId="NoList1214">
    <w:name w:val="No List1214"/>
    <w:next w:val="NoList"/>
    <w:uiPriority w:val="99"/>
    <w:semiHidden/>
    <w:unhideWhenUsed/>
    <w:rsid w:val="00BA77F9"/>
  </w:style>
  <w:style w:type="numbering" w:customStyle="1" w:styleId="11141">
    <w:name w:val="リストなし1114"/>
    <w:next w:val="NoList"/>
    <w:uiPriority w:val="99"/>
    <w:semiHidden/>
    <w:unhideWhenUsed/>
    <w:rsid w:val="00BA77F9"/>
  </w:style>
  <w:style w:type="numbering" w:customStyle="1" w:styleId="11142">
    <w:name w:val="无列表1114"/>
    <w:next w:val="NoList"/>
    <w:semiHidden/>
    <w:rsid w:val="00BA77F9"/>
  </w:style>
  <w:style w:type="numbering" w:customStyle="1" w:styleId="NoList2114">
    <w:name w:val="No List2114"/>
    <w:next w:val="NoList"/>
    <w:semiHidden/>
    <w:rsid w:val="00BA77F9"/>
  </w:style>
  <w:style w:type="numbering" w:customStyle="1" w:styleId="NoList3114">
    <w:name w:val="No List3114"/>
    <w:next w:val="NoList"/>
    <w:uiPriority w:val="99"/>
    <w:semiHidden/>
    <w:rsid w:val="00BA77F9"/>
  </w:style>
  <w:style w:type="numbering" w:customStyle="1" w:styleId="NoList11114">
    <w:name w:val="No List11114"/>
    <w:next w:val="NoList"/>
    <w:uiPriority w:val="99"/>
    <w:semiHidden/>
    <w:unhideWhenUsed/>
    <w:rsid w:val="00BA77F9"/>
  </w:style>
  <w:style w:type="numbering" w:customStyle="1" w:styleId="12140">
    <w:name w:val="無清單1214"/>
    <w:next w:val="NoList"/>
    <w:uiPriority w:val="99"/>
    <w:semiHidden/>
    <w:unhideWhenUsed/>
    <w:rsid w:val="00BA77F9"/>
  </w:style>
  <w:style w:type="numbering" w:customStyle="1" w:styleId="111140">
    <w:name w:val="無清單11114"/>
    <w:next w:val="NoList"/>
    <w:uiPriority w:val="99"/>
    <w:semiHidden/>
    <w:unhideWhenUsed/>
    <w:rsid w:val="00BA77F9"/>
  </w:style>
  <w:style w:type="numbering" w:customStyle="1" w:styleId="NoList54">
    <w:name w:val="No List54"/>
    <w:next w:val="NoList"/>
    <w:uiPriority w:val="99"/>
    <w:semiHidden/>
    <w:unhideWhenUsed/>
    <w:rsid w:val="00BA77F9"/>
  </w:style>
  <w:style w:type="numbering" w:customStyle="1" w:styleId="NoList134">
    <w:name w:val="No List134"/>
    <w:next w:val="NoList"/>
    <w:uiPriority w:val="99"/>
    <w:semiHidden/>
    <w:unhideWhenUsed/>
    <w:rsid w:val="00BA77F9"/>
  </w:style>
  <w:style w:type="numbering" w:customStyle="1" w:styleId="1242">
    <w:name w:val="リストなし124"/>
    <w:next w:val="NoList"/>
    <w:uiPriority w:val="99"/>
    <w:semiHidden/>
    <w:unhideWhenUsed/>
    <w:rsid w:val="00BA77F9"/>
  </w:style>
  <w:style w:type="numbering" w:customStyle="1" w:styleId="1243">
    <w:name w:val="无列表124"/>
    <w:next w:val="NoList"/>
    <w:semiHidden/>
    <w:rsid w:val="00BA77F9"/>
  </w:style>
  <w:style w:type="numbering" w:customStyle="1" w:styleId="NoList224">
    <w:name w:val="No List224"/>
    <w:next w:val="NoList"/>
    <w:semiHidden/>
    <w:rsid w:val="00BA77F9"/>
  </w:style>
  <w:style w:type="numbering" w:customStyle="1" w:styleId="NoList324">
    <w:name w:val="No List324"/>
    <w:next w:val="NoList"/>
    <w:uiPriority w:val="99"/>
    <w:semiHidden/>
    <w:rsid w:val="00BA77F9"/>
  </w:style>
  <w:style w:type="numbering" w:customStyle="1" w:styleId="1340">
    <w:name w:val="無清單134"/>
    <w:next w:val="NoList"/>
    <w:uiPriority w:val="99"/>
    <w:semiHidden/>
    <w:unhideWhenUsed/>
    <w:rsid w:val="00BA77F9"/>
  </w:style>
  <w:style w:type="numbering" w:customStyle="1" w:styleId="11240">
    <w:name w:val="無清單1124"/>
    <w:next w:val="NoList"/>
    <w:uiPriority w:val="99"/>
    <w:semiHidden/>
    <w:unhideWhenUsed/>
    <w:rsid w:val="00BA77F9"/>
  </w:style>
  <w:style w:type="numbering" w:customStyle="1" w:styleId="2140">
    <w:name w:val="无列表214"/>
    <w:next w:val="NoList"/>
    <w:uiPriority w:val="99"/>
    <w:semiHidden/>
    <w:unhideWhenUsed/>
    <w:rsid w:val="00BA77F9"/>
  </w:style>
  <w:style w:type="numbering" w:customStyle="1" w:styleId="NoList1223">
    <w:name w:val="No List1223"/>
    <w:next w:val="NoList"/>
    <w:uiPriority w:val="99"/>
    <w:semiHidden/>
    <w:unhideWhenUsed/>
    <w:rsid w:val="00BA77F9"/>
  </w:style>
  <w:style w:type="numbering" w:customStyle="1" w:styleId="11231">
    <w:name w:val="リストなし1123"/>
    <w:next w:val="NoList"/>
    <w:uiPriority w:val="99"/>
    <w:semiHidden/>
    <w:unhideWhenUsed/>
    <w:rsid w:val="00BA77F9"/>
  </w:style>
  <w:style w:type="numbering" w:customStyle="1" w:styleId="11232">
    <w:name w:val="无列表1123"/>
    <w:next w:val="NoList"/>
    <w:semiHidden/>
    <w:rsid w:val="00BA77F9"/>
  </w:style>
  <w:style w:type="numbering" w:customStyle="1" w:styleId="NoList2123">
    <w:name w:val="No List2123"/>
    <w:next w:val="NoList"/>
    <w:semiHidden/>
    <w:rsid w:val="00BA77F9"/>
  </w:style>
  <w:style w:type="numbering" w:customStyle="1" w:styleId="NoList3123">
    <w:name w:val="No List3123"/>
    <w:next w:val="NoList"/>
    <w:uiPriority w:val="99"/>
    <w:semiHidden/>
    <w:rsid w:val="00BA77F9"/>
  </w:style>
  <w:style w:type="numbering" w:customStyle="1" w:styleId="NoList11124">
    <w:name w:val="No List11124"/>
    <w:next w:val="NoList"/>
    <w:uiPriority w:val="99"/>
    <w:semiHidden/>
    <w:unhideWhenUsed/>
    <w:rsid w:val="00BA77F9"/>
  </w:style>
  <w:style w:type="numbering" w:customStyle="1" w:styleId="12230">
    <w:name w:val="無清單1223"/>
    <w:next w:val="NoList"/>
    <w:uiPriority w:val="99"/>
    <w:semiHidden/>
    <w:unhideWhenUsed/>
    <w:rsid w:val="00BA77F9"/>
  </w:style>
  <w:style w:type="numbering" w:customStyle="1" w:styleId="111230">
    <w:name w:val="無清單11123"/>
    <w:next w:val="NoList"/>
    <w:uiPriority w:val="99"/>
    <w:semiHidden/>
    <w:unhideWhenUsed/>
    <w:rsid w:val="00BA77F9"/>
  </w:style>
  <w:style w:type="numbering" w:customStyle="1" w:styleId="3119">
    <w:name w:val="无列表311"/>
    <w:next w:val="NoList"/>
    <w:uiPriority w:val="99"/>
    <w:semiHidden/>
    <w:unhideWhenUsed/>
    <w:rsid w:val="00BA77F9"/>
  </w:style>
  <w:style w:type="numbering" w:customStyle="1" w:styleId="1321">
    <w:name w:val="无列表132"/>
    <w:next w:val="NoList"/>
    <w:semiHidden/>
    <w:rsid w:val="00BA77F9"/>
  </w:style>
  <w:style w:type="numbering" w:customStyle="1" w:styleId="NoList1132">
    <w:name w:val="No List1132"/>
    <w:next w:val="NoList"/>
    <w:uiPriority w:val="99"/>
    <w:semiHidden/>
    <w:unhideWhenUsed/>
    <w:rsid w:val="00BA77F9"/>
  </w:style>
  <w:style w:type="numbering" w:customStyle="1" w:styleId="NoList412">
    <w:name w:val="No List412"/>
    <w:next w:val="NoList"/>
    <w:uiPriority w:val="99"/>
    <w:semiHidden/>
    <w:unhideWhenUsed/>
    <w:rsid w:val="00BA77F9"/>
  </w:style>
  <w:style w:type="numbering" w:customStyle="1" w:styleId="222">
    <w:name w:val="无列表222"/>
    <w:next w:val="NoList"/>
    <w:uiPriority w:val="99"/>
    <w:semiHidden/>
    <w:unhideWhenUsed/>
    <w:rsid w:val="00BA77F9"/>
  </w:style>
  <w:style w:type="numbering" w:customStyle="1" w:styleId="NoList12112">
    <w:name w:val="No List12112"/>
    <w:next w:val="NoList"/>
    <w:uiPriority w:val="99"/>
    <w:semiHidden/>
    <w:unhideWhenUsed/>
    <w:rsid w:val="00BA77F9"/>
  </w:style>
  <w:style w:type="numbering" w:customStyle="1" w:styleId="111122">
    <w:name w:val="リストなし11112"/>
    <w:next w:val="NoList"/>
    <w:uiPriority w:val="99"/>
    <w:semiHidden/>
    <w:unhideWhenUsed/>
    <w:rsid w:val="00BA77F9"/>
  </w:style>
  <w:style w:type="numbering" w:customStyle="1" w:styleId="111123">
    <w:name w:val="无列表11112"/>
    <w:next w:val="NoList"/>
    <w:semiHidden/>
    <w:rsid w:val="00BA77F9"/>
  </w:style>
  <w:style w:type="numbering" w:customStyle="1" w:styleId="NoList21112">
    <w:name w:val="No List21112"/>
    <w:next w:val="NoList"/>
    <w:semiHidden/>
    <w:rsid w:val="00BA77F9"/>
  </w:style>
  <w:style w:type="numbering" w:customStyle="1" w:styleId="NoList31112">
    <w:name w:val="No List31112"/>
    <w:next w:val="NoList"/>
    <w:uiPriority w:val="99"/>
    <w:semiHidden/>
    <w:rsid w:val="00BA77F9"/>
  </w:style>
  <w:style w:type="numbering" w:customStyle="1" w:styleId="NoList111112">
    <w:name w:val="No List111112"/>
    <w:next w:val="NoList"/>
    <w:uiPriority w:val="99"/>
    <w:semiHidden/>
    <w:unhideWhenUsed/>
    <w:rsid w:val="00BA77F9"/>
  </w:style>
  <w:style w:type="numbering" w:customStyle="1" w:styleId="121120">
    <w:name w:val="無清單12112"/>
    <w:next w:val="NoList"/>
    <w:uiPriority w:val="99"/>
    <w:semiHidden/>
    <w:unhideWhenUsed/>
    <w:rsid w:val="00BA77F9"/>
  </w:style>
  <w:style w:type="numbering" w:customStyle="1" w:styleId="1111120">
    <w:name w:val="無清單111112"/>
    <w:next w:val="NoList"/>
    <w:uiPriority w:val="99"/>
    <w:semiHidden/>
    <w:unhideWhenUsed/>
    <w:rsid w:val="00BA77F9"/>
  </w:style>
  <w:style w:type="numbering" w:customStyle="1" w:styleId="NoList1312">
    <w:name w:val="No List1312"/>
    <w:next w:val="NoList"/>
    <w:uiPriority w:val="99"/>
    <w:semiHidden/>
    <w:unhideWhenUsed/>
    <w:rsid w:val="00BA77F9"/>
  </w:style>
  <w:style w:type="numbering" w:customStyle="1" w:styleId="12122">
    <w:name w:val="リストなし1212"/>
    <w:next w:val="NoList"/>
    <w:uiPriority w:val="99"/>
    <w:semiHidden/>
    <w:unhideWhenUsed/>
    <w:rsid w:val="00BA77F9"/>
  </w:style>
  <w:style w:type="numbering" w:customStyle="1" w:styleId="121211">
    <w:name w:val="无列表12121"/>
    <w:next w:val="NoList"/>
    <w:semiHidden/>
    <w:rsid w:val="00BA77F9"/>
  </w:style>
  <w:style w:type="numbering" w:customStyle="1" w:styleId="NoList2212">
    <w:name w:val="No List2212"/>
    <w:next w:val="NoList"/>
    <w:semiHidden/>
    <w:rsid w:val="00BA77F9"/>
  </w:style>
  <w:style w:type="numbering" w:customStyle="1" w:styleId="NoList3212">
    <w:name w:val="No List3212"/>
    <w:next w:val="NoList"/>
    <w:uiPriority w:val="99"/>
    <w:semiHidden/>
    <w:rsid w:val="00BA77F9"/>
  </w:style>
  <w:style w:type="numbering" w:customStyle="1" w:styleId="NoList11212">
    <w:name w:val="No List11212"/>
    <w:next w:val="NoList"/>
    <w:uiPriority w:val="99"/>
    <w:semiHidden/>
    <w:unhideWhenUsed/>
    <w:rsid w:val="00BA77F9"/>
  </w:style>
  <w:style w:type="numbering" w:customStyle="1" w:styleId="13120">
    <w:name w:val="無清單1312"/>
    <w:next w:val="NoList"/>
    <w:uiPriority w:val="99"/>
    <w:semiHidden/>
    <w:unhideWhenUsed/>
    <w:rsid w:val="00BA77F9"/>
  </w:style>
  <w:style w:type="numbering" w:customStyle="1" w:styleId="112120">
    <w:name w:val="無清單11212"/>
    <w:next w:val="NoList"/>
    <w:uiPriority w:val="99"/>
    <w:semiHidden/>
    <w:unhideWhenUsed/>
    <w:rsid w:val="00BA77F9"/>
  </w:style>
  <w:style w:type="numbering" w:customStyle="1" w:styleId="2112">
    <w:name w:val="无列表2112"/>
    <w:next w:val="NoList"/>
    <w:uiPriority w:val="99"/>
    <w:semiHidden/>
    <w:unhideWhenUsed/>
    <w:rsid w:val="00BA77F9"/>
  </w:style>
  <w:style w:type="numbering" w:customStyle="1" w:styleId="NoList12212">
    <w:name w:val="No List12212"/>
    <w:next w:val="NoList"/>
    <w:uiPriority w:val="99"/>
    <w:semiHidden/>
    <w:unhideWhenUsed/>
    <w:rsid w:val="00BA77F9"/>
  </w:style>
  <w:style w:type="numbering" w:customStyle="1" w:styleId="112121">
    <w:name w:val="リストなし11212"/>
    <w:next w:val="NoList"/>
    <w:uiPriority w:val="99"/>
    <w:semiHidden/>
    <w:unhideWhenUsed/>
    <w:rsid w:val="00BA77F9"/>
  </w:style>
  <w:style w:type="numbering" w:customStyle="1" w:styleId="112122">
    <w:name w:val="无列表11212"/>
    <w:next w:val="NoList"/>
    <w:semiHidden/>
    <w:rsid w:val="00BA77F9"/>
  </w:style>
  <w:style w:type="numbering" w:customStyle="1" w:styleId="NoList21212">
    <w:name w:val="No List21212"/>
    <w:next w:val="NoList"/>
    <w:semiHidden/>
    <w:rsid w:val="00BA77F9"/>
  </w:style>
  <w:style w:type="numbering" w:customStyle="1" w:styleId="NoList31212">
    <w:name w:val="No List31212"/>
    <w:next w:val="NoList"/>
    <w:uiPriority w:val="99"/>
    <w:semiHidden/>
    <w:rsid w:val="00BA77F9"/>
  </w:style>
  <w:style w:type="numbering" w:customStyle="1" w:styleId="NoList111212">
    <w:name w:val="No List111212"/>
    <w:next w:val="NoList"/>
    <w:uiPriority w:val="99"/>
    <w:semiHidden/>
    <w:unhideWhenUsed/>
    <w:rsid w:val="00BA77F9"/>
  </w:style>
  <w:style w:type="numbering" w:customStyle="1" w:styleId="122120">
    <w:name w:val="無清單12212"/>
    <w:next w:val="NoList"/>
    <w:uiPriority w:val="99"/>
    <w:semiHidden/>
    <w:unhideWhenUsed/>
    <w:rsid w:val="00BA77F9"/>
  </w:style>
  <w:style w:type="numbering" w:customStyle="1" w:styleId="1112120">
    <w:name w:val="無清單111212"/>
    <w:next w:val="NoList"/>
    <w:uiPriority w:val="99"/>
    <w:semiHidden/>
    <w:unhideWhenUsed/>
    <w:rsid w:val="00BA77F9"/>
  </w:style>
  <w:style w:type="numbering" w:customStyle="1" w:styleId="131111">
    <w:name w:val="无列表13111"/>
    <w:next w:val="NoList"/>
    <w:semiHidden/>
    <w:rsid w:val="00BA77F9"/>
  </w:style>
  <w:style w:type="numbering" w:customStyle="1" w:styleId="NoList41111">
    <w:name w:val="No List41111"/>
    <w:next w:val="NoList"/>
    <w:uiPriority w:val="99"/>
    <w:semiHidden/>
    <w:unhideWhenUsed/>
    <w:rsid w:val="00BA77F9"/>
  </w:style>
  <w:style w:type="numbering" w:customStyle="1" w:styleId="22111">
    <w:name w:val="无列表22111"/>
    <w:next w:val="NoList"/>
    <w:uiPriority w:val="99"/>
    <w:semiHidden/>
    <w:unhideWhenUsed/>
    <w:rsid w:val="00BA77F9"/>
  </w:style>
  <w:style w:type="numbering" w:customStyle="1" w:styleId="NoList1211111">
    <w:name w:val="No List1211111"/>
    <w:next w:val="NoList"/>
    <w:uiPriority w:val="99"/>
    <w:semiHidden/>
    <w:unhideWhenUsed/>
    <w:rsid w:val="00BA77F9"/>
  </w:style>
  <w:style w:type="numbering" w:customStyle="1" w:styleId="11111110">
    <w:name w:val="リストなし1111111"/>
    <w:next w:val="NoList"/>
    <w:uiPriority w:val="99"/>
    <w:semiHidden/>
    <w:unhideWhenUsed/>
    <w:rsid w:val="00BA77F9"/>
  </w:style>
  <w:style w:type="numbering" w:customStyle="1" w:styleId="11111112">
    <w:name w:val="无列表1111111"/>
    <w:next w:val="NoList"/>
    <w:semiHidden/>
    <w:rsid w:val="00BA77F9"/>
  </w:style>
  <w:style w:type="numbering" w:customStyle="1" w:styleId="NoList2111111">
    <w:name w:val="No List2111111"/>
    <w:next w:val="NoList"/>
    <w:semiHidden/>
    <w:rsid w:val="00BA77F9"/>
  </w:style>
  <w:style w:type="numbering" w:customStyle="1" w:styleId="NoList3111111">
    <w:name w:val="No List3111111"/>
    <w:next w:val="NoList"/>
    <w:uiPriority w:val="99"/>
    <w:semiHidden/>
    <w:rsid w:val="00BA77F9"/>
  </w:style>
  <w:style w:type="numbering" w:customStyle="1" w:styleId="NoList111111111">
    <w:name w:val="No List111111111"/>
    <w:next w:val="NoList"/>
    <w:uiPriority w:val="99"/>
    <w:semiHidden/>
    <w:unhideWhenUsed/>
    <w:rsid w:val="00BA77F9"/>
  </w:style>
  <w:style w:type="numbering" w:customStyle="1" w:styleId="1211111">
    <w:name w:val="無清單1211111"/>
    <w:next w:val="NoList"/>
    <w:uiPriority w:val="99"/>
    <w:semiHidden/>
    <w:unhideWhenUsed/>
    <w:rsid w:val="00BA77F9"/>
  </w:style>
  <w:style w:type="numbering" w:customStyle="1" w:styleId="111111111">
    <w:name w:val="無清單111111111"/>
    <w:next w:val="NoList"/>
    <w:uiPriority w:val="99"/>
    <w:semiHidden/>
    <w:unhideWhenUsed/>
    <w:rsid w:val="00BA77F9"/>
  </w:style>
  <w:style w:type="numbering" w:customStyle="1" w:styleId="NoList131111">
    <w:name w:val="No List131111"/>
    <w:next w:val="NoList"/>
    <w:uiPriority w:val="99"/>
    <w:semiHidden/>
    <w:unhideWhenUsed/>
    <w:rsid w:val="00BA77F9"/>
  </w:style>
  <w:style w:type="numbering" w:customStyle="1" w:styleId="1211110">
    <w:name w:val="リストなし121111"/>
    <w:next w:val="NoList"/>
    <w:uiPriority w:val="99"/>
    <w:semiHidden/>
    <w:unhideWhenUsed/>
    <w:rsid w:val="00BA77F9"/>
  </w:style>
  <w:style w:type="numbering" w:customStyle="1" w:styleId="1211112">
    <w:name w:val="无列表121111"/>
    <w:next w:val="NoList"/>
    <w:semiHidden/>
    <w:rsid w:val="00BA77F9"/>
  </w:style>
  <w:style w:type="numbering" w:customStyle="1" w:styleId="NoList221111">
    <w:name w:val="No List221111"/>
    <w:next w:val="NoList"/>
    <w:semiHidden/>
    <w:rsid w:val="00BA77F9"/>
  </w:style>
  <w:style w:type="numbering" w:customStyle="1" w:styleId="NoList321111">
    <w:name w:val="No List321111"/>
    <w:next w:val="NoList"/>
    <w:uiPriority w:val="99"/>
    <w:semiHidden/>
    <w:rsid w:val="00BA77F9"/>
  </w:style>
  <w:style w:type="numbering" w:customStyle="1" w:styleId="NoList1121111">
    <w:name w:val="No List1121111"/>
    <w:next w:val="NoList"/>
    <w:uiPriority w:val="99"/>
    <w:semiHidden/>
    <w:unhideWhenUsed/>
    <w:rsid w:val="00BA77F9"/>
  </w:style>
  <w:style w:type="numbering" w:customStyle="1" w:styleId="1311110">
    <w:name w:val="無清單131111"/>
    <w:next w:val="NoList"/>
    <w:uiPriority w:val="99"/>
    <w:semiHidden/>
    <w:unhideWhenUsed/>
    <w:rsid w:val="00BA77F9"/>
  </w:style>
  <w:style w:type="numbering" w:customStyle="1" w:styleId="11211110">
    <w:name w:val="無清單1121111"/>
    <w:next w:val="NoList"/>
    <w:uiPriority w:val="99"/>
    <w:semiHidden/>
    <w:unhideWhenUsed/>
    <w:rsid w:val="00BA77F9"/>
  </w:style>
  <w:style w:type="numbering" w:customStyle="1" w:styleId="211111">
    <w:name w:val="无列表211111"/>
    <w:next w:val="NoList"/>
    <w:uiPriority w:val="99"/>
    <w:semiHidden/>
    <w:unhideWhenUsed/>
    <w:rsid w:val="00BA77F9"/>
  </w:style>
  <w:style w:type="numbering" w:customStyle="1" w:styleId="NoList1221111">
    <w:name w:val="No List1221111"/>
    <w:next w:val="NoList"/>
    <w:uiPriority w:val="99"/>
    <w:semiHidden/>
    <w:unhideWhenUsed/>
    <w:rsid w:val="00BA77F9"/>
  </w:style>
  <w:style w:type="numbering" w:customStyle="1" w:styleId="11211111">
    <w:name w:val="リストなし1121111"/>
    <w:next w:val="NoList"/>
    <w:uiPriority w:val="99"/>
    <w:semiHidden/>
    <w:unhideWhenUsed/>
    <w:rsid w:val="00BA77F9"/>
  </w:style>
  <w:style w:type="numbering" w:customStyle="1" w:styleId="11211112">
    <w:name w:val="无列表1121111"/>
    <w:next w:val="NoList"/>
    <w:semiHidden/>
    <w:rsid w:val="00BA77F9"/>
  </w:style>
  <w:style w:type="numbering" w:customStyle="1" w:styleId="NoList2121111">
    <w:name w:val="No List2121111"/>
    <w:next w:val="NoList"/>
    <w:semiHidden/>
    <w:rsid w:val="00BA77F9"/>
  </w:style>
  <w:style w:type="numbering" w:customStyle="1" w:styleId="NoList3121111">
    <w:name w:val="No List3121111"/>
    <w:next w:val="NoList"/>
    <w:uiPriority w:val="99"/>
    <w:semiHidden/>
    <w:rsid w:val="00BA77F9"/>
  </w:style>
  <w:style w:type="numbering" w:customStyle="1" w:styleId="NoList11121111">
    <w:name w:val="No List11121111"/>
    <w:next w:val="NoList"/>
    <w:uiPriority w:val="99"/>
    <w:semiHidden/>
    <w:unhideWhenUsed/>
    <w:rsid w:val="00BA77F9"/>
  </w:style>
  <w:style w:type="numbering" w:customStyle="1" w:styleId="1221111">
    <w:name w:val="無清單1221111"/>
    <w:next w:val="NoList"/>
    <w:uiPriority w:val="99"/>
    <w:semiHidden/>
    <w:unhideWhenUsed/>
    <w:rsid w:val="00BA77F9"/>
  </w:style>
  <w:style w:type="numbering" w:customStyle="1" w:styleId="11121111">
    <w:name w:val="無清單11121111"/>
    <w:next w:val="NoList"/>
    <w:uiPriority w:val="99"/>
    <w:semiHidden/>
    <w:unhideWhenUsed/>
    <w:rsid w:val="00BA77F9"/>
  </w:style>
  <w:style w:type="numbering" w:customStyle="1" w:styleId="122112">
    <w:name w:val="无列表12211"/>
    <w:next w:val="NoList"/>
    <w:semiHidden/>
    <w:rsid w:val="00BA77F9"/>
  </w:style>
  <w:style w:type="numbering" w:customStyle="1" w:styleId="NoList62">
    <w:name w:val="No List62"/>
    <w:next w:val="NoList"/>
    <w:uiPriority w:val="99"/>
    <w:semiHidden/>
    <w:unhideWhenUsed/>
    <w:rsid w:val="00BA77F9"/>
  </w:style>
  <w:style w:type="numbering" w:customStyle="1" w:styleId="NoList142">
    <w:name w:val="No List142"/>
    <w:next w:val="NoList"/>
    <w:uiPriority w:val="99"/>
    <w:semiHidden/>
    <w:unhideWhenUsed/>
    <w:rsid w:val="00BA77F9"/>
  </w:style>
  <w:style w:type="numbering" w:customStyle="1" w:styleId="1322">
    <w:name w:val="リストなし132"/>
    <w:next w:val="NoList"/>
    <w:uiPriority w:val="99"/>
    <w:semiHidden/>
    <w:unhideWhenUsed/>
    <w:rsid w:val="00BA77F9"/>
  </w:style>
  <w:style w:type="numbering" w:customStyle="1" w:styleId="NoList232">
    <w:name w:val="No List232"/>
    <w:next w:val="NoList"/>
    <w:semiHidden/>
    <w:rsid w:val="00BA77F9"/>
  </w:style>
  <w:style w:type="numbering" w:customStyle="1" w:styleId="NoList332">
    <w:name w:val="No List332"/>
    <w:next w:val="NoList"/>
    <w:uiPriority w:val="99"/>
    <w:semiHidden/>
    <w:rsid w:val="00BA77F9"/>
  </w:style>
  <w:style w:type="numbering" w:customStyle="1" w:styleId="1420">
    <w:name w:val="無清單142"/>
    <w:next w:val="NoList"/>
    <w:uiPriority w:val="99"/>
    <w:semiHidden/>
    <w:unhideWhenUsed/>
    <w:rsid w:val="00BA77F9"/>
  </w:style>
  <w:style w:type="numbering" w:customStyle="1" w:styleId="11320">
    <w:name w:val="無清單1132"/>
    <w:next w:val="NoList"/>
    <w:uiPriority w:val="99"/>
    <w:semiHidden/>
    <w:unhideWhenUsed/>
    <w:rsid w:val="00BA77F9"/>
  </w:style>
  <w:style w:type="numbering" w:customStyle="1" w:styleId="NoList1232">
    <w:name w:val="No List1232"/>
    <w:next w:val="NoList"/>
    <w:uiPriority w:val="99"/>
    <w:semiHidden/>
    <w:unhideWhenUsed/>
    <w:rsid w:val="00BA77F9"/>
  </w:style>
  <w:style w:type="numbering" w:customStyle="1" w:styleId="11321">
    <w:name w:val="リストなし1132"/>
    <w:next w:val="NoList"/>
    <w:uiPriority w:val="99"/>
    <w:semiHidden/>
    <w:unhideWhenUsed/>
    <w:rsid w:val="00BA77F9"/>
  </w:style>
  <w:style w:type="numbering" w:customStyle="1" w:styleId="11322">
    <w:name w:val="无列表1132"/>
    <w:next w:val="NoList"/>
    <w:semiHidden/>
    <w:rsid w:val="00BA77F9"/>
  </w:style>
  <w:style w:type="numbering" w:customStyle="1" w:styleId="NoList2132">
    <w:name w:val="No List2132"/>
    <w:next w:val="NoList"/>
    <w:semiHidden/>
    <w:rsid w:val="00BA77F9"/>
  </w:style>
  <w:style w:type="numbering" w:customStyle="1" w:styleId="NoList3132">
    <w:name w:val="No List3132"/>
    <w:next w:val="NoList"/>
    <w:uiPriority w:val="99"/>
    <w:semiHidden/>
    <w:rsid w:val="00BA77F9"/>
  </w:style>
  <w:style w:type="numbering" w:customStyle="1" w:styleId="NoList11132">
    <w:name w:val="No List11132"/>
    <w:next w:val="NoList"/>
    <w:uiPriority w:val="99"/>
    <w:semiHidden/>
    <w:unhideWhenUsed/>
    <w:rsid w:val="00BA77F9"/>
  </w:style>
  <w:style w:type="numbering" w:customStyle="1" w:styleId="12320">
    <w:name w:val="無清單1232"/>
    <w:next w:val="NoList"/>
    <w:uiPriority w:val="99"/>
    <w:semiHidden/>
    <w:unhideWhenUsed/>
    <w:rsid w:val="00BA77F9"/>
  </w:style>
  <w:style w:type="numbering" w:customStyle="1" w:styleId="111320">
    <w:name w:val="無清單11132"/>
    <w:next w:val="NoList"/>
    <w:uiPriority w:val="99"/>
    <w:semiHidden/>
    <w:unhideWhenUsed/>
    <w:rsid w:val="00BA77F9"/>
  </w:style>
  <w:style w:type="numbering" w:customStyle="1" w:styleId="NoList512">
    <w:name w:val="No List512"/>
    <w:next w:val="NoList"/>
    <w:uiPriority w:val="99"/>
    <w:semiHidden/>
    <w:unhideWhenUsed/>
    <w:rsid w:val="00BA77F9"/>
  </w:style>
  <w:style w:type="numbering" w:customStyle="1" w:styleId="NoList11311">
    <w:name w:val="No List11311"/>
    <w:next w:val="NoList"/>
    <w:uiPriority w:val="99"/>
    <w:semiHidden/>
    <w:unhideWhenUsed/>
    <w:rsid w:val="00BA77F9"/>
  </w:style>
  <w:style w:type="numbering" w:customStyle="1" w:styleId="NoList5111">
    <w:name w:val="No List5111"/>
    <w:next w:val="NoList"/>
    <w:uiPriority w:val="99"/>
    <w:semiHidden/>
    <w:unhideWhenUsed/>
    <w:rsid w:val="00BA77F9"/>
  </w:style>
  <w:style w:type="numbering" w:customStyle="1" w:styleId="NoList611">
    <w:name w:val="No List611"/>
    <w:next w:val="NoList"/>
    <w:uiPriority w:val="99"/>
    <w:semiHidden/>
    <w:unhideWhenUsed/>
    <w:rsid w:val="00BA77F9"/>
  </w:style>
  <w:style w:type="numbering" w:customStyle="1" w:styleId="NoList1411">
    <w:name w:val="No List1411"/>
    <w:next w:val="NoList"/>
    <w:uiPriority w:val="99"/>
    <w:semiHidden/>
    <w:unhideWhenUsed/>
    <w:rsid w:val="00BA77F9"/>
  </w:style>
  <w:style w:type="numbering" w:customStyle="1" w:styleId="13112">
    <w:name w:val="リストなし1311"/>
    <w:next w:val="NoList"/>
    <w:uiPriority w:val="99"/>
    <w:semiHidden/>
    <w:unhideWhenUsed/>
    <w:rsid w:val="00BA77F9"/>
  </w:style>
  <w:style w:type="numbering" w:customStyle="1" w:styleId="NoList2311">
    <w:name w:val="No List2311"/>
    <w:next w:val="NoList"/>
    <w:semiHidden/>
    <w:rsid w:val="00BA77F9"/>
  </w:style>
  <w:style w:type="numbering" w:customStyle="1" w:styleId="NoList3311">
    <w:name w:val="No List3311"/>
    <w:next w:val="NoList"/>
    <w:uiPriority w:val="99"/>
    <w:semiHidden/>
    <w:rsid w:val="00BA77F9"/>
  </w:style>
  <w:style w:type="numbering" w:customStyle="1" w:styleId="NoList1141">
    <w:name w:val="No List1141"/>
    <w:next w:val="NoList"/>
    <w:uiPriority w:val="99"/>
    <w:semiHidden/>
    <w:unhideWhenUsed/>
    <w:rsid w:val="00BA77F9"/>
  </w:style>
  <w:style w:type="numbering" w:customStyle="1" w:styleId="14110">
    <w:name w:val="無清單1411"/>
    <w:next w:val="NoList"/>
    <w:uiPriority w:val="99"/>
    <w:semiHidden/>
    <w:unhideWhenUsed/>
    <w:rsid w:val="00BA77F9"/>
  </w:style>
  <w:style w:type="numbering" w:customStyle="1" w:styleId="113110">
    <w:name w:val="無清單11311"/>
    <w:next w:val="NoList"/>
    <w:uiPriority w:val="99"/>
    <w:semiHidden/>
    <w:unhideWhenUsed/>
    <w:rsid w:val="00BA77F9"/>
  </w:style>
  <w:style w:type="numbering" w:customStyle="1" w:styleId="NoList421">
    <w:name w:val="No List421"/>
    <w:next w:val="NoList"/>
    <w:uiPriority w:val="99"/>
    <w:semiHidden/>
    <w:unhideWhenUsed/>
    <w:rsid w:val="00BA77F9"/>
  </w:style>
  <w:style w:type="numbering" w:customStyle="1" w:styleId="NoList12311">
    <w:name w:val="No List12311"/>
    <w:next w:val="NoList"/>
    <w:uiPriority w:val="99"/>
    <w:semiHidden/>
    <w:unhideWhenUsed/>
    <w:rsid w:val="00BA77F9"/>
  </w:style>
  <w:style w:type="numbering" w:customStyle="1" w:styleId="113111">
    <w:name w:val="リストなし11311"/>
    <w:next w:val="NoList"/>
    <w:uiPriority w:val="99"/>
    <w:semiHidden/>
    <w:unhideWhenUsed/>
    <w:rsid w:val="00BA77F9"/>
  </w:style>
  <w:style w:type="numbering" w:customStyle="1" w:styleId="113112">
    <w:name w:val="无列表11311"/>
    <w:next w:val="NoList"/>
    <w:semiHidden/>
    <w:rsid w:val="00BA77F9"/>
  </w:style>
  <w:style w:type="numbering" w:customStyle="1" w:styleId="NoList21311">
    <w:name w:val="No List21311"/>
    <w:next w:val="NoList"/>
    <w:semiHidden/>
    <w:rsid w:val="00BA77F9"/>
  </w:style>
  <w:style w:type="numbering" w:customStyle="1" w:styleId="NoList31311">
    <w:name w:val="No List31311"/>
    <w:next w:val="NoList"/>
    <w:uiPriority w:val="99"/>
    <w:semiHidden/>
    <w:rsid w:val="00BA77F9"/>
  </w:style>
  <w:style w:type="numbering" w:customStyle="1" w:styleId="NoList111311">
    <w:name w:val="No List111311"/>
    <w:next w:val="NoList"/>
    <w:uiPriority w:val="99"/>
    <w:semiHidden/>
    <w:unhideWhenUsed/>
    <w:rsid w:val="00BA77F9"/>
  </w:style>
  <w:style w:type="numbering" w:customStyle="1" w:styleId="12311">
    <w:name w:val="無清單12311"/>
    <w:next w:val="NoList"/>
    <w:uiPriority w:val="99"/>
    <w:semiHidden/>
    <w:unhideWhenUsed/>
    <w:rsid w:val="00BA77F9"/>
  </w:style>
  <w:style w:type="numbering" w:customStyle="1" w:styleId="111311">
    <w:name w:val="無清單111311"/>
    <w:next w:val="NoList"/>
    <w:uiPriority w:val="99"/>
    <w:semiHidden/>
    <w:unhideWhenUsed/>
    <w:rsid w:val="00BA77F9"/>
  </w:style>
  <w:style w:type="numbering" w:customStyle="1" w:styleId="NoList121211">
    <w:name w:val="No List121211"/>
    <w:next w:val="NoList"/>
    <w:uiPriority w:val="99"/>
    <w:semiHidden/>
    <w:unhideWhenUsed/>
    <w:rsid w:val="00BA77F9"/>
  </w:style>
  <w:style w:type="numbering" w:customStyle="1" w:styleId="1112110">
    <w:name w:val="リストなし111211"/>
    <w:next w:val="NoList"/>
    <w:uiPriority w:val="99"/>
    <w:semiHidden/>
    <w:unhideWhenUsed/>
    <w:rsid w:val="00BA77F9"/>
  </w:style>
  <w:style w:type="numbering" w:customStyle="1" w:styleId="1112112">
    <w:name w:val="无列表111211"/>
    <w:next w:val="NoList"/>
    <w:semiHidden/>
    <w:rsid w:val="00BA77F9"/>
  </w:style>
  <w:style w:type="numbering" w:customStyle="1" w:styleId="NoList211211">
    <w:name w:val="No List211211"/>
    <w:next w:val="NoList"/>
    <w:semiHidden/>
    <w:rsid w:val="00BA77F9"/>
  </w:style>
  <w:style w:type="numbering" w:customStyle="1" w:styleId="NoList311211">
    <w:name w:val="No List311211"/>
    <w:next w:val="NoList"/>
    <w:uiPriority w:val="99"/>
    <w:semiHidden/>
    <w:rsid w:val="00BA77F9"/>
  </w:style>
  <w:style w:type="numbering" w:customStyle="1" w:styleId="NoList1111211">
    <w:name w:val="No List1111211"/>
    <w:next w:val="NoList"/>
    <w:uiPriority w:val="99"/>
    <w:semiHidden/>
    <w:unhideWhenUsed/>
    <w:rsid w:val="00BA77F9"/>
  </w:style>
  <w:style w:type="numbering" w:customStyle="1" w:styleId="1212110">
    <w:name w:val="無清單121211"/>
    <w:next w:val="NoList"/>
    <w:uiPriority w:val="99"/>
    <w:semiHidden/>
    <w:unhideWhenUsed/>
    <w:rsid w:val="00BA77F9"/>
  </w:style>
  <w:style w:type="numbering" w:customStyle="1" w:styleId="1111211">
    <w:name w:val="無清單1111211"/>
    <w:next w:val="NoList"/>
    <w:uiPriority w:val="99"/>
    <w:semiHidden/>
    <w:unhideWhenUsed/>
    <w:rsid w:val="00BA77F9"/>
  </w:style>
  <w:style w:type="numbering" w:customStyle="1" w:styleId="NoList521">
    <w:name w:val="No List521"/>
    <w:next w:val="NoList"/>
    <w:uiPriority w:val="99"/>
    <w:semiHidden/>
    <w:unhideWhenUsed/>
    <w:rsid w:val="00BA77F9"/>
  </w:style>
  <w:style w:type="numbering" w:customStyle="1" w:styleId="NoList1321">
    <w:name w:val="No List1321"/>
    <w:next w:val="NoList"/>
    <w:uiPriority w:val="99"/>
    <w:semiHidden/>
    <w:unhideWhenUsed/>
    <w:rsid w:val="00BA77F9"/>
  </w:style>
  <w:style w:type="numbering" w:customStyle="1" w:styleId="12215">
    <w:name w:val="リストなし1221"/>
    <w:next w:val="NoList"/>
    <w:uiPriority w:val="99"/>
    <w:semiHidden/>
    <w:unhideWhenUsed/>
    <w:rsid w:val="00BA77F9"/>
  </w:style>
  <w:style w:type="numbering" w:customStyle="1" w:styleId="NoList2221">
    <w:name w:val="No List2221"/>
    <w:next w:val="NoList"/>
    <w:semiHidden/>
    <w:rsid w:val="00BA77F9"/>
  </w:style>
  <w:style w:type="numbering" w:customStyle="1" w:styleId="NoList3221">
    <w:name w:val="No List3221"/>
    <w:next w:val="NoList"/>
    <w:uiPriority w:val="99"/>
    <w:semiHidden/>
    <w:rsid w:val="00BA77F9"/>
  </w:style>
  <w:style w:type="numbering" w:customStyle="1" w:styleId="NoList11221">
    <w:name w:val="No List11221"/>
    <w:next w:val="NoList"/>
    <w:uiPriority w:val="99"/>
    <w:semiHidden/>
    <w:unhideWhenUsed/>
    <w:rsid w:val="00BA77F9"/>
  </w:style>
  <w:style w:type="numbering" w:customStyle="1" w:styleId="13210">
    <w:name w:val="無清單1321"/>
    <w:next w:val="NoList"/>
    <w:uiPriority w:val="99"/>
    <w:semiHidden/>
    <w:unhideWhenUsed/>
    <w:rsid w:val="00BA77F9"/>
  </w:style>
  <w:style w:type="numbering" w:customStyle="1" w:styleId="112210">
    <w:name w:val="無清單11221"/>
    <w:next w:val="NoList"/>
    <w:uiPriority w:val="99"/>
    <w:semiHidden/>
    <w:unhideWhenUsed/>
    <w:rsid w:val="00BA77F9"/>
  </w:style>
  <w:style w:type="numbering" w:customStyle="1" w:styleId="21211">
    <w:name w:val="无列表21211"/>
    <w:next w:val="NoList"/>
    <w:uiPriority w:val="99"/>
    <w:semiHidden/>
    <w:unhideWhenUsed/>
    <w:rsid w:val="00BA77F9"/>
  </w:style>
  <w:style w:type="numbering" w:customStyle="1" w:styleId="NoList111221">
    <w:name w:val="No List111221"/>
    <w:next w:val="NoList"/>
    <w:uiPriority w:val="99"/>
    <w:semiHidden/>
    <w:unhideWhenUsed/>
    <w:rsid w:val="00BA77F9"/>
  </w:style>
  <w:style w:type="numbering" w:customStyle="1" w:styleId="NoList71">
    <w:name w:val="No List71"/>
    <w:next w:val="NoList"/>
    <w:uiPriority w:val="99"/>
    <w:semiHidden/>
    <w:unhideWhenUsed/>
    <w:rsid w:val="00BA77F9"/>
  </w:style>
  <w:style w:type="numbering" w:customStyle="1" w:styleId="NoList151">
    <w:name w:val="No List151"/>
    <w:next w:val="NoList"/>
    <w:uiPriority w:val="99"/>
    <w:semiHidden/>
    <w:unhideWhenUsed/>
    <w:rsid w:val="00BA77F9"/>
  </w:style>
  <w:style w:type="numbering" w:customStyle="1" w:styleId="1414">
    <w:name w:val="リストなし141"/>
    <w:next w:val="NoList"/>
    <w:uiPriority w:val="99"/>
    <w:semiHidden/>
    <w:unhideWhenUsed/>
    <w:rsid w:val="00BA77F9"/>
  </w:style>
  <w:style w:type="numbering" w:customStyle="1" w:styleId="1415">
    <w:name w:val="无列表141"/>
    <w:next w:val="NoList"/>
    <w:semiHidden/>
    <w:rsid w:val="00BA77F9"/>
  </w:style>
  <w:style w:type="numbering" w:customStyle="1" w:styleId="NoList241">
    <w:name w:val="No List241"/>
    <w:next w:val="NoList"/>
    <w:semiHidden/>
    <w:rsid w:val="00BA77F9"/>
  </w:style>
  <w:style w:type="numbering" w:customStyle="1" w:styleId="NoList341">
    <w:name w:val="No List341"/>
    <w:next w:val="NoList"/>
    <w:uiPriority w:val="99"/>
    <w:semiHidden/>
    <w:rsid w:val="00BA77F9"/>
  </w:style>
  <w:style w:type="numbering" w:customStyle="1" w:styleId="NoList1151">
    <w:name w:val="No List1151"/>
    <w:next w:val="NoList"/>
    <w:uiPriority w:val="99"/>
    <w:semiHidden/>
    <w:unhideWhenUsed/>
    <w:rsid w:val="00BA77F9"/>
  </w:style>
  <w:style w:type="numbering" w:customStyle="1" w:styleId="1510">
    <w:name w:val="無清單151"/>
    <w:next w:val="NoList"/>
    <w:uiPriority w:val="99"/>
    <w:semiHidden/>
    <w:unhideWhenUsed/>
    <w:rsid w:val="00BA77F9"/>
  </w:style>
  <w:style w:type="numbering" w:customStyle="1" w:styleId="11410">
    <w:name w:val="無清單1141"/>
    <w:next w:val="NoList"/>
    <w:uiPriority w:val="99"/>
    <w:semiHidden/>
    <w:unhideWhenUsed/>
    <w:rsid w:val="00BA77F9"/>
  </w:style>
  <w:style w:type="numbering" w:customStyle="1" w:styleId="NoList431">
    <w:name w:val="No List431"/>
    <w:next w:val="NoList"/>
    <w:uiPriority w:val="99"/>
    <w:semiHidden/>
    <w:unhideWhenUsed/>
    <w:rsid w:val="00BA77F9"/>
  </w:style>
  <w:style w:type="numbering" w:customStyle="1" w:styleId="NoList1241">
    <w:name w:val="No List1241"/>
    <w:next w:val="NoList"/>
    <w:uiPriority w:val="99"/>
    <w:semiHidden/>
    <w:unhideWhenUsed/>
    <w:rsid w:val="00BA77F9"/>
  </w:style>
  <w:style w:type="numbering" w:customStyle="1" w:styleId="11411">
    <w:name w:val="リストなし1141"/>
    <w:next w:val="NoList"/>
    <w:uiPriority w:val="99"/>
    <w:semiHidden/>
    <w:unhideWhenUsed/>
    <w:rsid w:val="00BA77F9"/>
  </w:style>
  <w:style w:type="numbering" w:customStyle="1" w:styleId="11412">
    <w:name w:val="无列表1141"/>
    <w:next w:val="NoList"/>
    <w:semiHidden/>
    <w:rsid w:val="00BA77F9"/>
  </w:style>
  <w:style w:type="numbering" w:customStyle="1" w:styleId="NoList2141">
    <w:name w:val="No List2141"/>
    <w:next w:val="NoList"/>
    <w:semiHidden/>
    <w:rsid w:val="00BA77F9"/>
  </w:style>
  <w:style w:type="numbering" w:customStyle="1" w:styleId="NoList3141">
    <w:name w:val="No List3141"/>
    <w:next w:val="NoList"/>
    <w:uiPriority w:val="99"/>
    <w:semiHidden/>
    <w:rsid w:val="00BA77F9"/>
  </w:style>
  <w:style w:type="numbering" w:customStyle="1" w:styleId="NoList11141">
    <w:name w:val="No List11141"/>
    <w:next w:val="NoList"/>
    <w:uiPriority w:val="99"/>
    <w:semiHidden/>
    <w:unhideWhenUsed/>
    <w:rsid w:val="00BA77F9"/>
  </w:style>
  <w:style w:type="numbering" w:customStyle="1" w:styleId="12410">
    <w:name w:val="無清單1241"/>
    <w:next w:val="NoList"/>
    <w:uiPriority w:val="99"/>
    <w:semiHidden/>
    <w:unhideWhenUsed/>
    <w:rsid w:val="00BA77F9"/>
  </w:style>
  <w:style w:type="numbering" w:customStyle="1" w:styleId="111410">
    <w:name w:val="無清單11141"/>
    <w:next w:val="NoList"/>
    <w:uiPriority w:val="99"/>
    <w:semiHidden/>
    <w:unhideWhenUsed/>
    <w:rsid w:val="00BA77F9"/>
  </w:style>
  <w:style w:type="numbering" w:customStyle="1" w:styleId="231">
    <w:name w:val="无列表231"/>
    <w:next w:val="NoList"/>
    <w:uiPriority w:val="99"/>
    <w:semiHidden/>
    <w:unhideWhenUsed/>
    <w:rsid w:val="00BA77F9"/>
  </w:style>
  <w:style w:type="numbering" w:customStyle="1" w:styleId="NoList12131">
    <w:name w:val="No List12131"/>
    <w:next w:val="NoList"/>
    <w:uiPriority w:val="99"/>
    <w:semiHidden/>
    <w:unhideWhenUsed/>
    <w:rsid w:val="00BA77F9"/>
  </w:style>
  <w:style w:type="numbering" w:customStyle="1" w:styleId="111310">
    <w:name w:val="リストなし11131"/>
    <w:next w:val="NoList"/>
    <w:uiPriority w:val="99"/>
    <w:semiHidden/>
    <w:unhideWhenUsed/>
    <w:rsid w:val="00BA77F9"/>
  </w:style>
  <w:style w:type="numbering" w:customStyle="1" w:styleId="111312">
    <w:name w:val="无列表11131"/>
    <w:next w:val="NoList"/>
    <w:semiHidden/>
    <w:rsid w:val="00BA77F9"/>
  </w:style>
  <w:style w:type="numbering" w:customStyle="1" w:styleId="NoList21131">
    <w:name w:val="No List21131"/>
    <w:next w:val="NoList"/>
    <w:semiHidden/>
    <w:rsid w:val="00BA77F9"/>
  </w:style>
  <w:style w:type="numbering" w:customStyle="1" w:styleId="NoList31131">
    <w:name w:val="No List31131"/>
    <w:next w:val="NoList"/>
    <w:uiPriority w:val="99"/>
    <w:semiHidden/>
    <w:rsid w:val="00BA77F9"/>
  </w:style>
  <w:style w:type="numbering" w:customStyle="1" w:styleId="NoList111131">
    <w:name w:val="No List111131"/>
    <w:next w:val="NoList"/>
    <w:uiPriority w:val="99"/>
    <w:semiHidden/>
    <w:unhideWhenUsed/>
    <w:rsid w:val="00BA77F9"/>
  </w:style>
  <w:style w:type="numbering" w:customStyle="1" w:styleId="12131">
    <w:name w:val="無清單12131"/>
    <w:next w:val="NoList"/>
    <w:uiPriority w:val="99"/>
    <w:semiHidden/>
    <w:unhideWhenUsed/>
    <w:rsid w:val="00BA77F9"/>
  </w:style>
  <w:style w:type="numbering" w:customStyle="1" w:styleId="111131">
    <w:name w:val="無清單111131"/>
    <w:next w:val="NoList"/>
    <w:uiPriority w:val="99"/>
    <w:semiHidden/>
    <w:unhideWhenUsed/>
    <w:rsid w:val="00BA77F9"/>
  </w:style>
  <w:style w:type="numbering" w:customStyle="1" w:styleId="NoList531">
    <w:name w:val="No List531"/>
    <w:next w:val="NoList"/>
    <w:uiPriority w:val="99"/>
    <w:semiHidden/>
    <w:unhideWhenUsed/>
    <w:rsid w:val="00BA77F9"/>
  </w:style>
  <w:style w:type="numbering" w:customStyle="1" w:styleId="NoList1331">
    <w:name w:val="No List1331"/>
    <w:next w:val="NoList"/>
    <w:uiPriority w:val="99"/>
    <w:semiHidden/>
    <w:unhideWhenUsed/>
    <w:rsid w:val="00BA77F9"/>
  </w:style>
  <w:style w:type="numbering" w:customStyle="1" w:styleId="12312">
    <w:name w:val="リストなし1231"/>
    <w:next w:val="NoList"/>
    <w:uiPriority w:val="99"/>
    <w:semiHidden/>
    <w:unhideWhenUsed/>
    <w:rsid w:val="00BA77F9"/>
  </w:style>
  <w:style w:type="numbering" w:customStyle="1" w:styleId="12313">
    <w:name w:val="无列表1231"/>
    <w:next w:val="NoList"/>
    <w:semiHidden/>
    <w:rsid w:val="00BA77F9"/>
  </w:style>
  <w:style w:type="numbering" w:customStyle="1" w:styleId="NoList2231">
    <w:name w:val="No List2231"/>
    <w:next w:val="NoList"/>
    <w:semiHidden/>
    <w:rsid w:val="00BA77F9"/>
  </w:style>
  <w:style w:type="numbering" w:customStyle="1" w:styleId="NoList3231">
    <w:name w:val="No List3231"/>
    <w:next w:val="NoList"/>
    <w:uiPriority w:val="99"/>
    <w:semiHidden/>
    <w:rsid w:val="00BA77F9"/>
  </w:style>
  <w:style w:type="numbering" w:customStyle="1" w:styleId="NoList11231">
    <w:name w:val="No List11231"/>
    <w:next w:val="NoList"/>
    <w:uiPriority w:val="99"/>
    <w:semiHidden/>
    <w:unhideWhenUsed/>
    <w:rsid w:val="00BA77F9"/>
  </w:style>
  <w:style w:type="numbering" w:customStyle="1" w:styleId="13310">
    <w:name w:val="無清單1331"/>
    <w:next w:val="NoList"/>
    <w:uiPriority w:val="99"/>
    <w:semiHidden/>
    <w:unhideWhenUsed/>
    <w:rsid w:val="00BA77F9"/>
  </w:style>
  <w:style w:type="numbering" w:customStyle="1" w:styleId="112310">
    <w:name w:val="無清單11231"/>
    <w:next w:val="NoList"/>
    <w:uiPriority w:val="99"/>
    <w:semiHidden/>
    <w:unhideWhenUsed/>
    <w:rsid w:val="00BA77F9"/>
  </w:style>
  <w:style w:type="numbering" w:customStyle="1" w:styleId="21310">
    <w:name w:val="无列表2131"/>
    <w:next w:val="NoList"/>
    <w:uiPriority w:val="99"/>
    <w:semiHidden/>
    <w:unhideWhenUsed/>
    <w:rsid w:val="00BA77F9"/>
  </w:style>
  <w:style w:type="numbering" w:customStyle="1" w:styleId="NoList12221">
    <w:name w:val="No List12221"/>
    <w:next w:val="NoList"/>
    <w:uiPriority w:val="99"/>
    <w:semiHidden/>
    <w:unhideWhenUsed/>
    <w:rsid w:val="00BA77F9"/>
  </w:style>
  <w:style w:type="numbering" w:customStyle="1" w:styleId="112211">
    <w:name w:val="リストなし11221"/>
    <w:next w:val="NoList"/>
    <w:uiPriority w:val="99"/>
    <w:semiHidden/>
    <w:unhideWhenUsed/>
    <w:rsid w:val="00BA77F9"/>
  </w:style>
  <w:style w:type="numbering" w:customStyle="1" w:styleId="112212">
    <w:name w:val="无列表11221"/>
    <w:next w:val="NoList"/>
    <w:semiHidden/>
    <w:rsid w:val="00BA77F9"/>
  </w:style>
  <w:style w:type="numbering" w:customStyle="1" w:styleId="NoList21221">
    <w:name w:val="No List21221"/>
    <w:next w:val="NoList"/>
    <w:semiHidden/>
    <w:rsid w:val="00BA77F9"/>
  </w:style>
  <w:style w:type="numbering" w:customStyle="1" w:styleId="NoList31221">
    <w:name w:val="No List31221"/>
    <w:next w:val="NoList"/>
    <w:uiPriority w:val="99"/>
    <w:semiHidden/>
    <w:rsid w:val="00BA77F9"/>
  </w:style>
  <w:style w:type="numbering" w:customStyle="1" w:styleId="NoList111231">
    <w:name w:val="No List111231"/>
    <w:next w:val="NoList"/>
    <w:uiPriority w:val="99"/>
    <w:semiHidden/>
    <w:unhideWhenUsed/>
    <w:rsid w:val="00BA77F9"/>
  </w:style>
  <w:style w:type="numbering" w:customStyle="1" w:styleId="12221">
    <w:name w:val="無清單12221"/>
    <w:next w:val="NoList"/>
    <w:uiPriority w:val="99"/>
    <w:semiHidden/>
    <w:unhideWhenUsed/>
    <w:rsid w:val="00BA77F9"/>
  </w:style>
  <w:style w:type="numbering" w:customStyle="1" w:styleId="111221">
    <w:name w:val="無清單111221"/>
    <w:next w:val="NoList"/>
    <w:uiPriority w:val="99"/>
    <w:semiHidden/>
    <w:unhideWhenUsed/>
    <w:rsid w:val="00BA77F9"/>
  </w:style>
  <w:style w:type="numbering" w:customStyle="1" w:styleId="4a">
    <w:name w:val="无列表4"/>
    <w:next w:val="NoList"/>
    <w:uiPriority w:val="99"/>
    <w:semiHidden/>
    <w:unhideWhenUsed/>
    <w:rsid w:val="00BA77F9"/>
  </w:style>
  <w:style w:type="numbering" w:customStyle="1" w:styleId="320">
    <w:name w:val="无列表32"/>
    <w:next w:val="NoList"/>
    <w:uiPriority w:val="99"/>
    <w:semiHidden/>
    <w:unhideWhenUsed/>
    <w:rsid w:val="00BA77F9"/>
  </w:style>
  <w:style w:type="numbering" w:customStyle="1" w:styleId="13121">
    <w:name w:val="无列表1312"/>
    <w:next w:val="NoList"/>
    <w:semiHidden/>
    <w:rsid w:val="00BA77F9"/>
  </w:style>
  <w:style w:type="numbering" w:customStyle="1" w:styleId="NoList4112">
    <w:name w:val="No List4112"/>
    <w:next w:val="NoList"/>
    <w:uiPriority w:val="99"/>
    <w:semiHidden/>
    <w:unhideWhenUsed/>
    <w:rsid w:val="00BA77F9"/>
  </w:style>
  <w:style w:type="numbering" w:customStyle="1" w:styleId="2212">
    <w:name w:val="无列表2212"/>
    <w:next w:val="NoList"/>
    <w:uiPriority w:val="99"/>
    <w:semiHidden/>
    <w:unhideWhenUsed/>
    <w:rsid w:val="00BA77F9"/>
  </w:style>
  <w:style w:type="numbering" w:customStyle="1" w:styleId="NoList121112">
    <w:name w:val="No List121112"/>
    <w:next w:val="NoList"/>
    <w:uiPriority w:val="99"/>
    <w:semiHidden/>
    <w:unhideWhenUsed/>
    <w:rsid w:val="00BA77F9"/>
  </w:style>
  <w:style w:type="numbering" w:customStyle="1" w:styleId="1111121">
    <w:name w:val="リストなし111112"/>
    <w:next w:val="NoList"/>
    <w:uiPriority w:val="99"/>
    <w:semiHidden/>
    <w:unhideWhenUsed/>
    <w:rsid w:val="00BA77F9"/>
  </w:style>
  <w:style w:type="numbering" w:customStyle="1" w:styleId="1111122">
    <w:name w:val="无列表111112"/>
    <w:next w:val="NoList"/>
    <w:semiHidden/>
    <w:rsid w:val="00BA77F9"/>
  </w:style>
  <w:style w:type="numbering" w:customStyle="1" w:styleId="NoList211112">
    <w:name w:val="No List211112"/>
    <w:next w:val="NoList"/>
    <w:semiHidden/>
    <w:rsid w:val="00BA77F9"/>
  </w:style>
  <w:style w:type="numbering" w:customStyle="1" w:styleId="NoList311112">
    <w:name w:val="No List311112"/>
    <w:next w:val="NoList"/>
    <w:uiPriority w:val="99"/>
    <w:semiHidden/>
    <w:rsid w:val="00BA77F9"/>
  </w:style>
  <w:style w:type="numbering" w:customStyle="1" w:styleId="NoList1111112">
    <w:name w:val="No List1111112"/>
    <w:next w:val="NoList"/>
    <w:uiPriority w:val="99"/>
    <w:semiHidden/>
    <w:unhideWhenUsed/>
    <w:rsid w:val="00BA77F9"/>
  </w:style>
  <w:style w:type="numbering" w:customStyle="1" w:styleId="1211120">
    <w:name w:val="無清單121112"/>
    <w:next w:val="NoList"/>
    <w:uiPriority w:val="99"/>
    <w:semiHidden/>
    <w:unhideWhenUsed/>
    <w:rsid w:val="00BA77F9"/>
  </w:style>
  <w:style w:type="numbering" w:customStyle="1" w:styleId="11111120">
    <w:name w:val="無清單1111112"/>
    <w:next w:val="NoList"/>
    <w:uiPriority w:val="99"/>
    <w:semiHidden/>
    <w:unhideWhenUsed/>
    <w:rsid w:val="00BA77F9"/>
  </w:style>
  <w:style w:type="numbering" w:customStyle="1" w:styleId="NoList13112">
    <w:name w:val="No List13112"/>
    <w:next w:val="NoList"/>
    <w:uiPriority w:val="99"/>
    <w:semiHidden/>
    <w:unhideWhenUsed/>
    <w:rsid w:val="00BA77F9"/>
  </w:style>
  <w:style w:type="numbering" w:customStyle="1" w:styleId="121121">
    <w:name w:val="リストなし12112"/>
    <w:next w:val="NoList"/>
    <w:uiPriority w:val="99"/>
    <w:semiHidden/>
    <w:unhideWhenUsed/>
    <w:rsid w:val="00BA77F9"/>
  </w:style>
  <w:style w:type="numbering" w:customStyle="1" w:styleId="121122">
    <w:name w:val="无列表12112"/>
    <w:next w:val="NoList"/>
    <w:semiHidden/>
    <w:rsid w:val="00BA77F9"/>
  </w:style>
  <w:style w:type="numbering" w:customStyle="1" w:styleId="NoList22112">
    <w:name w:val="No List22112"/>
    <w:next w:val="NoList"/>
    <w:semiHidden/>
    <w:rsid w:val="00BA77F9"/>
  </w:style>
  <w:style w:type="numbering" w:customStyle="1" w:styleId="NoList32112">
    <w:name w:val="No List32112"/>
    <w:next w:val="NoList"/>
    <w:uiPriority w:val="99"/>
    <w:semiHidden/>
    <w:rsid w:val="00BA77F9"/>
  </w:style>
  <w:style w:type="numbering" w:customStyle="1" w:styleId="NoList112112">
    <w:name w:val="No List112112"/>
    <w:next w:val="NoList"/>
    <w:uiPriority w:val="99"/>
    <w:semiHidden/>
    <w:unhideWhenUsed/>
    <w:rsid w:val="00BA77F9"/>
  </w:style>
  <w:style w:type="numbering" w:customStyle="1" w:styleId="131120">
    <w:name w:val="無清單13112"/>
    <w:next w:val="NoList"/>
    <w:uiPriority w:val="99"/>
    <w:semiHidden/>
    <w:unhideWhenUsed/>
    <w:rsid w:val="00BA77F9"/>
  </w:style>
  <w:style w:type="numbering" w:customStyle="1" w:styleId="1121120">
    <w:name w:val="無清單112112"/>
    <w:next w:val="NoList"/>
    <w:uiPriority w:val="99"/>
    <w:semiHidden/>
    <w:unhideWhenUsed/>
    <w:rsid w:val="00BA77F9"/>
  </w:style>
  <w:style w:type="numbering" w:customStyle="1" w:styleId="21112">
    <w:name w:val="无列表21112"/>
    <w:next w:val="NoList"/>
    <w:uiPriority w:val="99"/>
    <w:semiHidden/>
    <w:unhideWhenUsed/>
    <w:rsid w:val="00BA77F9"/>
  </w:style>
  <w:style w:type="numbering" w:customStyle="1" w:styleId="NoList122112">
    <w:name w:val="No List122112"/>
    <w:next w:val="NoList"/>
    <w:uiPriority w:val="99"/>
    <w:semiHidden/>
    <w:unhideWhenUsed/>
    <w:rsid w:val="00BA77F9"/>
  </w:style>
  <w:style w:type="numbering" w:customStyle="1" w:styleId="1121121">
    <w:name w:val="リストなし112112"/>
    <w:next w:val="NoList"/>
    <w:uiPriority w:val="99"/>
    <w:semiHidden/>
    <w:unhideWhenUsed/>
    <w:rsid w:val="00BA77F9"/>
  </w:style>
  <w:style w:type="numbering" w:customStyle="1" w:styleId="1121122">
    <w:name w:val="无列表112112"/>
    <w:next w:val="NoList"/>
    <w:semiHidden/>
    <w:rsid w:val="00BA77F9"/>
  </w:style>
  <w:style w:type="numbering" w:customStyle="1" w:styleId="NoList212112">
    <w:name w:val="No List212112"/>
    <w:next w:val="NoList"/>
    <w:semiHidden/>
    <w:rsid w:val="00BA77F9"/>
  </w:style>
  <w:style w:type="numbering" w:customStyle="1" w:styleId="NoList312112">
    <w:name w:val="No List312112"/>
    <w:next w:val="NoList"/>
    <w:uiPriority w:val="99"/>
    <w:semiHidden/>
    <w:rsid w:val="00BA77F9"/>
  </w:style>
  <w:style w:type="numbering" w:customStyle="1" w:styleId="NoList1112112">
    <w:name w:val="No List1112112"/>
    <w:next w:val="NoList"/>
    <w:uiPriority w:val="99"/>
    <w:semiHidden/>
    <w:unhideWhenUsed/>
    <w:rsid w:val="00BA77F9"/>
  </w:style>
  <w:style w:type="numbering" w:customStyle="1" w:styleId="1221120">
    <w:name w:val="無清單122112"/>
    <w:next w:val="NoList"/>
    <w:uiPriority w:val="99"/>
    <w:semiHidden/>
    <w:unhideWhenUsed/>
    <w:rsid w:val="00BA77F9"/>
  </w:style>
  <w:style w:type="numbering" w:customStyle="1" w:styleId="11121120">
    <w:name w:val="無清單1112112"/>
    <w:next w:val="NoList"/>
    <w:uiPriority w:val="99"/>
    <w:semiHidden/>
    <w:unhideWhenUsed/>
    <w:rsid w:val="00BA77F9"/>
  </w:style>
  <w:style w:type="numbering" w:customStyle="1" w:styleId="12222">
    <w:name w:val="无列表1222"/>
    <w:next w:val="NoList"/>
    <w:semiHidden/>
    <w:rsid w:val="00BA77F9"/>
  </w:style>
  <w:style w:type="numbering" w:customStyle="1" w:styleId="NoList9">
    <w:name w:val="No List9"/>
    <w:next w:val="NoList"/>
    <w:uiPriority w:val="99"/>
    <w:semiHidden/>
    <w:unhideWhenUsed/>
    <w:rsid w:val="00BA77F9"/>
  </w:style>
  <w:style w:type="numbering" w:customStyle="1" w:styleId="NoList17">
    <w:name w:val="No List17"/>
    <w:next w:val="NoList"/>
    <w:uiPriority w:val="99"/>
    <w:semiHidden/>
    <w:unhideWhenUsed/>
    <w:rsid w:val="00BA77F9"/>
  </w:style>
  <w:style w:type="numbering" w:customStyle="1" w:styleId="163">
    <w:name w:val="リストなし16"/>
    <w:next w:val="NoList"/>
    <w:uiPriority w:val="99"/>
    <w:semiHidden/>
    <w:unhideWhenUsed/>
    <w:rsid w:val="00BA77F9"/>
  </w:style>
  <w:style w:type="numbering" w:customStyle="1" w:styleId="164">
    <w:name w:val="无列表16"/>
    <w:next w:val="NoList"/>
    <w:semiHidden/>
    <w:rsid w:val="00BA77F9"/>
  </w:style>
  <w:style w:type="numbering" w:customStyle="1" w:styleId="NoList26">
    <w:name w:val="No List26"/>
    <w:next w:val="NoList"/>
    <w:semiHidden/>
    <w:rsid w:val="00BA77F9"/>
  </w:style>
  <w:style w:type="numbering" w:customStyle="1" w:styleId="NoList36">
    <w:name w:val="No List36"/>
    <w:next w:val="NoList"/>
    <w:uiPriority w:val="99"/>
    <w:semiHidden/>
    <w:rsid w:val="00BA77F9"/>
  </w:style>
  <w:style w:type="numbering" w:customStyle="1" w:styleId="NoList117">
    <w:name w:val="No List117"/>
    <w:next w:val="NoList"/>
    <w:uiPriority w:val="99"/>
    <w:semiHidden/>
    <w:unhideWhenUsed/>
    <w:rsid w:val="00BA77F9"/>
  </w:style>
  <w:style w:type="numbering" w:customStyle="1" w:styleId="172">
    <w:name w:val="無清單17"/>
    <w:next w:val="NoList"/>
    <w:uiPriority w:val="99"/>
    <w:semiHidden/>
    <w:unhideWhenUsed/>
    <w:rsid w:val="00BA77F9"/>
  </w:style>
  <w:style w:type="numbering" w:customStyle="1" w:styleId="1160">
    <w:name w:val="無清單116"/>
    <w:next w:val="NoList"/>
    <w:uiPriority w:val="99"/>
    <w:semiHidden/>
    <w:unhideWhenUsed/>
    <w:rsid w:val="00BA77F9"/>
  </w:style>
  <w:style w:type="numbering" w:customStyle="1" w:styleId="NoList1116">
    <w:name w:val="No List1116"/>
    <w:next w:val="NoList"/>
    <w:uiPriority w:val="99"/>
    <w:semiHidden/>
    <w:unhideWhenUsed/>
    <w:rsid w:val="00BA77F9"/>
  </w:style>
  <w:style w:type="numbering" w:customStyle="1" w:styleId="250">
    <w:name w:val="无列表25"/>
    <w:next w:val="NoList"/>
    <w:uiPriority w:val="99"/>
    <w:semiHidden/>
    <w:unhideWhenUsed/>
    <w:rsid w:val="00BA77F9"/>
  </w:style>
  <w:style w:type="numbering" w:customStyle="1" w:styleId="NoList126">
    <w:name w:val="No List126"/>
    <w:next w:val="NoList"/>
    <w:uiPriority w:val="99"/>
    <w:semiHidden/>
    <w:unhideWhenUsed/>
    <w:rsid w:val="00BA77F9"/>
  </w:style>
  <w:style w:type="numbering" w:customStyle="1" w:styleId="1161">
    <w:name w:val="リストなし116"/>
    <w:next w:val="NoList"/>
    <w:uiPriority w:val="99"/>
    <w:semiHidden/>
    <w:unhideWhenUsed/>
    <w:rsid w:val="00BA77F9"/>
  </w:style>
  <w:style w:type="numbering" w:customStyle="1" w:styleId="1162">
    <w:name w:val="无列表116"/>
    <w:next w:val="NoList"/>
    <w:semiHidden/>
    <w:rsid w:val="00BA77F9"/>
  </w:style>
  <w:style w:type="numbering" w:customStyle="1" w:styleId="NoList216">
    <w:name w:val="No List216"/>
    <w:next w:val="NoList"/>
    <w:semiHidden/>
    <w:rsid w:val="00BA77F9"/>
  </w:style>
  <w:style w:type="numbering" w:customStyle="1" w:styleId="NoList316">
    <w:name w:val="No List316"/>
    <w:next w:val="NoList"/>
    <w:uiPriority w:val="99"/>
    <w:semiHidden/>
    <w:rsid w:val="00BA77F9"/>
  </w:style>
  <w:style w:type="numbering" w:customStyle="1" w:styleId="1260">
    <w:name w:val="無清單126"/>
    <w:next w:val="NoList"/>
    <w:uiPriority w:val="99"/>
    <w:semiHidden/>
    <w:unhideWhenUsed/>
    <w:rsid w:val="00BA77F9"/>
  </w:style>
  <w:style w:type="numbering" w:customStyle="1" w:styleId="11160">
    <w:name w:val="無清單1116"/>
    <w:next w:val="NoList"/>
    <w:uiPriority w:val="99"/>
    <w:semiHidden/>
    <w:unhideWhenUsed/>
    <w:rsid w:val="00BA77F9"/>
  </w:style>
  <w:style w:type="numbering" w:customStyle="1" w:styleId="NoList45">
    <w:name w:val="No List45"/>
    <w:next w:val="NoList"/>
    <w:uiPriority w:val="99"/>
    <w:semiHidden/>
    <w:unhideWhenUsed/>
    <w:rsid w:val="00BA77F9"/>
  </w:style>
  <w:style w:type="numbering" w:customStyle="1" w:styleId="NoList1125">
    <w:name w:val="No List1125"/>
    <w:next w:val="NoList"/>
    <w:uiPriority w:val="99"/>
    <w:semiHidden/>
    <w:unhideWhenUsed/>
    <w:rsid w:val="00BA77F9"/>
  </w:style>
  <w:style w:type="numbering" w:customStyle="1" w:styleId="NoList1215">
    <w:name w:val="No List1215"/>
    <w:next w:val="NoList"/>
    <w:uiPriority w:val="99"/>
    <w:semiHidden/>
    <w:unhideWhenUsed/>
    <w:rsid w:val="00BA77F9"/>
  </w:style>
  <w:style w:type="numbering" w:customStyle="1" w:styleId="11151">
    <w:name w:val="リストなし1115"/>
    <w:next w:val="NoList"/>
    <w:uiPriority w:val="99"/>
    <w:semiHidden/>
    <w:unhideWhenUsed/>
    <w:rsid w:val="00BA77F9"/>
  </w:style>
  <w:style w:type="numbering" w:customStyle="1" w:styleId="11152">
    <w:name w:val="无列表1115"/>
    <w:next w:val="NoList"/>
    <w:semiHidden/>
    <w:rsid w:val="00BA77F9"/>
  </w:style>
  <w:style w:type="numbering" w:customStyle="1" w:styleId="NoList2115">
    <w:name w:val="No List2115"/>
    <w:next w:val="NoList"/>
    <w:semiHidden/>
    <w:rsid w:val="00BA77F9"/>
  </w:style>
  <w:style w:type="numbering" w:customStyle="1" w:styleId="NoList3115">
    <w:name w:val="No List3115"/>
    <w:next w:val="NoList"/>
    <w:uiPriority w:val="99"/>
    <w:semiHidden/>
    <w:rsid w:val="00BA77F9"/>
  </w:style>
  <w:style w:type="numbering" w:customStyle="1" w:styleId="NoList11115">
    <w:name w:val="No List11115"/>
    <w:next w:val="NoList"/>
    <w:uiPriority w:val="99"/>
    <w:semiHidden/>
    <w:unhideWhenUsed/>
    <w:rsid w:val="00BA77F9"/>
  </w:style>
  <w:style w:type="numbering" w:customStyle="1" w:styleId="12150">
    <w:name w:val="無清單1215"/>
    <w:next w:val="NoList"/>
    <w:uiPriority w:val="99"/>
    <w:semiHidden/>
    <w:unhideWhenUsed/>
    <w:rsid w:val="00BA77F9"/>
  </w:style>
  <w:style w:type="numbering" w:customStyle="1" w:styleId="111150">
    <w:name w:val="無清單11115"/>
    <w:next w:val="NoList"/>
    <w:uiPriority w:val="99"/>
    <w:semiHidden/>
    <w:unhideWhenUsed/>
    <w:rsid w:val="00BA77F9"/>
  </w:style>
  <w:style w:type="numbering" w:customStyle="1" w:styleId="NoList55">
    <w:name w:val="No List55"/>
    <w:next w:val="NoList"/>
    <w:uiPriority w:val="99"/>
    <w:semiHidden/>
    <w:unhideWhenUsed/>
    <w:rsid w:val="00BA77F9"/>
  </w:style>
  <w:style w:type="numbering" w:customStyle="1" w:styleId="NoList135">
    <w:name w:val="No List135"/>
    <w:next w:val="NoList"/>
    <w:uiPriority w:val="99"/>
    <w:semiHidden/>
    <w:unhideWhenUsed/>
    <w:rsid w:val="00BA77F9"/>
  </w:style>
  <w:style w:type="numbering" w:customStyle="1" w:styleId="1251">
    <w:name w:val="リストなし125"/>
    <w:next w:val="NoList"/>
    <w:uiPriority w:val="99"/>
    <w:semiHidden/>
    <w:unhideWhenUsed/>
    <w:rsid w:val="00BA77F9"/>
  </w:style>
  <w:style w:type="numbering" w:customStyle="1" w:styleId="1252">
    <w:name w:val="无列表125"/>
    <w:next w:val="NoList"/>
    <w:semiHidden/>
    <w:rsid w:val="00BA77F9"/>
  </w:style>
  <w:style w:type="numbering" w:customStyle="1" w:styleId="NoList225">
    <w:name w:val="No List225"/>
    <w:next w:val="NoList"/>
    <w:semiHidden/>
    <w:rsid w:val="00BA77F9"/>
  </w:style>
  <w:style w:type="numbering" w:customStyle="1" w:styleId="NoList325">
    <w:name w:val="No List325"/>
    <w:next w:val="NoList"/>
    <w:uiPriority w:val="99"/>
    <w:semiHidden/>
    <w:rsid w:val="00BA77F9"/>
  </w:style>
  <w:style w:type="numbering" w:customStyle="1" w:styleId="1350">
    <w:name w:val="無清單135"/>
    <w:next w:val="NoList"/>
    <w:uiPriority w:val="99"/>
    <w:semiHidden/>
    <w:unhideWhenUsed/>
    <w:rsid w:val="00BA77F9"/>
  </w:style>
  <w:style w:type="numbering" w:customStyle="1" w:styleId="11250">
    <w:name w:val="無清單1125"/>
    <w:next w:val="NoList"/>
    <w:uiPriority w:val="99"/>
    <w:semiHidden/>
    <w:unhideWhenUsed/>
    <w:rsid w:val="00BA77F9"/>
  </w:style>
  <w:style w:type="numbering" w:customStyle="1" w:styleId="2151">
    <w:name w:val="无列表215"/>
    <w:next w:val="NoList"/>
    <w:uiPriority w:val="99"/>
    <w:semiHidden/>
    <w:unhideWhenUsed/>
    <w:rsid w:val="00BA77F9"/>
  </w:style>
  <w:style w:type="numbering" w:customStyle="1" w:styleId="NoList1224">
    <w:name w:val="No List1224"/>
    <w:next w:val="NoList"/>
    <w:uiPriority w:val="99"/>
    <w:semiHidden/>
    <w:unhideWhenUsed/>
    <w:rsid w:val="00BA77F9"/>
  </w:style>
  <w:style w:type="numbering" w:customStyle="1" w:styleId="11241">
    <w:name w:val="リストなし1124"/>
    <w:next w:val="NoList"/>
    <w:uiPriority w:val="99"/>
    <w:semiHidden/>
    <w:unhideWhenUsed/>
    <w:rsid w:val="00BA77F9"/>
  </w:style>
  <w:style w:type="numbering" w:customStyle="1" w:styleId="11242">
    <w:name w:val="无列表1124"/>
    <w:next w:val="NoList"/>
    <w:semiHidden/>
    <w:rsid w:val="00BA77F9"/>
  </w:style>
  <w:style w:type="numbering" w:customStyle="1" w:styleId="NoList2124">
    <w:name w:val="No List2124"/>
    <w:next w:val="NoList"/>
    <w:semiHidden/>
    <w:rsid w:val="00BA77F9"/>
  </w:style>
  <w:style w:type="numbering" w:customStyle="1" w:styleId="NoList3124">
    <w:name w:val="No List3124"/>
    <w:next w:val="NoList"/>
    <w:uiPriority w:val="99"/>
    <w:semiHidden/>
    <w:rsid w:val="00BA77F9"/>
  </w:style>
  <w:style w:type="numbering" w:customStyle="1" w:styleId="NoList11125">
    <w:name w:val="No List11125"/>
    <w:next w:val="NoList"/>
    <w:uiPriority w:val="99"/>
    <w:semiHidden/>
    <w:unhideWhenUsed/>
    <w:rsid w:val="00BA77F9"/>
  </w:style>
  <w:style w:type="numbering" w:customStyle="1" w:styleId="12240">
    <w:name w:val="無清單1224"/>
    <w:next w:val="NoList"/>
    <w:uiPriority w:val="99"/>
    <w:semiHidden/>
    <w:unhideWhenUsed/>
    <w:rsid w:val="00BA77F9"/>
  </w:style>
  <w:style w:type="numbering" w:customStyle="1" w:styleId="111240">
    <w:name w:val="無清單11124"/>
    <w:next w:val="NoList"/>
    <w:uiPriority w:val="99"/>
    <w:semiHidden/>
    <w:unhideWhenUsed/>
    <w:rsid w:val="00BA77F9"/>
  </w:style>
  <w:style w:type="numbering" w:customStyle="1" w:styleId="330">
    <w:name w:val="无列表33"/>
    <w:next w:val="NoList"/>
    <w:uiPriority w:val="99"/>
    <w:semiHidden/>
    <w:unhideWhenUsed/>
    <w:rsid w:val="00BA77F9"/>
  </w:style>
  <w:style w:type="numbering" w:customStyle="1" w:styleId="1332">
    <w:name w:val="无列表133"/>
    <w:next w:val="NoList"/>
    <w:semiHidden/>
    <w:rsid w:val="00BA77F9"/>
  </w:style>
  <w:style w:type="numbering" w:customStyle="1" w:styleId="NoList1133">
    <w:name w:val="No List1133"/>
    <w:next w:val="NoList"/>
    <w:uiPriority w:val="99"/>
    <w:semiHidden/>
    <w:unhideWhenUsed/>
    <w:rsid w:val="00BA77F9"/>
  </w:style>
  <w:style w:type="numbering" w:customStyle="1" w:styleId="NoList413">
    <w:name w:val="No List413"/>
    <w:next w:val="NoList"/>
    <w:uiPriority w:val="99"/>
    <w:semiHidden/>
    <w:unhideWhenUsed/>
    <w:rsid w:val="00BA77F9"/>
  </w:style>
  <w:style w:type="numbering" w:customStyle="1" w:styleId="223">
    <w:name w:val="无列表223"/>
    <w:next w:val="NoList"/>
    <w:uiPriority w:val="99"/>
    <w:semiHidden/>
    <w:unhideWhenUsed/>
    <w:rsid w:val="00BA77F9"/>
  </w:style>
  <w:style w:type="numbering" w:customStyle="1" w:styleId="NoList12113">
    <w:name w:val="No List12113"/>
    <w:next w:val="NoList"/>
    <w:uiPriority w:val="99"/>
    <w:semiHidden/>
    <w:unhideWhenUsed/>
    <w:rsid w:val="00BA77F9"/>
  </w:style>
  <w:style w:type="numbering" w:customStyle="1" w:styleId="111132">
    <w:name w:val="リストなし11113"/>
    <w:next w:val="NoList"/>
    <w:uiPriority w:val="99"/>
    <w:semiHidden/>
    <w:unhideWhenUsed/>
    <w:rsid w:val="00BA77F9"/>
  </w:style>
  <w:style w:type="numbering" w:customStyle="1" w:styleId="111133">
    <w:name w:val="无列表11113"/>
    <w:next w:val="NoList"/>
    <w:semiHidden/>
    <w:rsid w:val="00BA77F9"/>
  </w:style>
  <w:style w:type="numbering" w:customStyle="1" w:styleId="NoList21113">
    <w:name w:val="No List21113"/>
    <w:next w:val="NoList"/>
    <w:semiHidden/>
    <w:rsid w:val="00BA77F9"/>
  </w:style>
  <w:style w:type="numbering" w:customStyle="1" w:styleId="NoList31113">
    <w:name w:val="No List31113"/>
    <w:next w:val="NoList"/>
    <w:uiPriority w:val="99"/>
    <w:semiHidden/>
    <w:rsid w:val="00BA77F9"/>
  </w:style>
  <w:style w:type="numbering" w:customStyle="1" w:styleId="NoList111113">
    <w:name w:val="No List111113"/>
    <w:next w:val="NoList"/>
    <w:uiPriority w:val="99"/>
    <w:semiHidden/>
    <w:unhideWhenUsed/>
    <w:rsid w:val="00BA77F9"/>
  </w:style>
  <w:style w:type="numbering" w:customStyle="1" w:styleId="121130">
    <w:name w:val="無清單12113"/>
    <w:next w:val="NoList"/>
    <w:uiPriority w:val="99"/>
    <w:semiHidden/>
    <w:unhideWhenUsed/>
    <w:rsid w:val="00BA77F9"/>
  </w:style>
  <w:style w:type="numbering" w:customStyle="1" w:styleId="1111130">
    <w:name w:val="無清單111113"/>
    <w:next w:val="NoList"/>
    <w:uiPriority w:val="99"/>
    <w:semiHidden/>
    <w:unhideWhenUsed/>
    <w:rsid w:val="00BA77F9"/>
  </w:style>
  <w:style w:type="numbering" w:customStyle="1" w:styleId="NoList1313">
    <w:name w:val="No List1313"/>
    <w:next w:val="NoList"/>
    <w:uiPriority w:val="99"/>
    <w:semiHidden/>
    <w:unhideWhenUsed/>
    <w:rsid w:val="00BA77F9"/>
  </w:style>
  <w:style w:type="numbering" w:customStyle="1" w:styleId="12132">
    <w:name w:val="リストなし1213"/>
    <w:next w:val="NoList"/>
    <w:uiPriority w:val="99"/>
    <w:semiHidden/>
    <w:unhideWhenUsed/>
    <w:rsid w:val="00BA77F9"/>
  </w:style>
  <w:style w:type="numbering" w:customStyle="1" w:styleId="12133">
    <w:name w:val="无列表1213"/>
    <w:next w:val="NoList"/>
    <w:semiHidden/>
    <w:rsid w:val="00BA77F9"/>
  </w:style>
  <w:style w:type="numbering" w:customStyle="1" w:styleId="NoList2213">
    <w:name w:val="No List2213"/>
    <w:next w:val="NoList"/>
    <w:semiHidden/>
    <w:rsid w:val="00BA77F9"/>
  </w:style>
  <w:style w:type="numbering" w:customStyle="1" w:styleId="NoList3213">
    <w:name w:val="No List3213"/>
    <w:next w:val="NoList"/>
    <w:uiPriority w:val="99"/>
    <w:semiHidden/>
    <w:rsid w:val="00BA77F9"/>
  </w:style>
  <w:style w:type="numbering" w:customStyle="1" w:styleId="NoList11213">
    <w:name w:val="No List11213"/>
    <w:next w:val="NoList"/>
    <w:uiPriority w:val="99"/>
    <w:semiHidden/>
    <w:unhideWhenUsed/>
    <w:rsid w:val="00BA77F9"/>
  </w:style>
  <w:style w:type="numbering" w:customStyle="1" w:styleId="13130">
    <w:name w:val="無清單1313"/>
    <w:next w:val="NoList"/>
    <w:uiPriority w:val="99"/>
    <w:semiHidden/>
    <w:unhideWhenUsed/>
    <w:rsid w:val="00BA77F9"/>
  </w:style>
  <w:style w:type="numbering" w:customStyle="1" w:styleId="112130">
    <w:name w:val="無清單11213"/>
    <w:next w:val="NoList"/>
    <w:uiPriority w:val="99"/>
    <w:semiHidden/>
    <w:unhideWhenUsed/>
    <w:rsid w:val="00BA77F9"/>
  </w:style>
  <w:style w:type="numbering" w:customStyle="1" w:styleId="2113">
    <w:name w:val="无列表2113"/>
    <w:next w:val="NoList"/>
    <w:uiPriority w:val="99"/>
    <w:semiHidden/>
    <w:unhideWhenUsed/>
    <w:rsid w:val="00BA77F9"/>
  </w:style>
  <w:style w:type="numbering" w:customStyle="1" w:styleId="NoList12213">
    <w:name w:val="No List12213"/>
    <w:next w:val="NoList"/>
    <w:uiPriority w:val="99"/>
    <w:semiHidden/>
    <w:unhideWhenUsed/>
    <w:rsid w:val="00BA77F9"/>
  </w:style>
  <w:style w:type="numbering" w:customStyle="1" w:styleId="112131">
    <w:name w:val="リストなし11213"/>
    <w:next w:val="NoList"/>
    <w:uiPriority w:val="99"/>
    <w:semiHidden/>
    <w:unhideWhenUsed/>
    <w:rsid w:val="00BA77F9"/>
  </w:style>
  <w:style w:type="numbering" w:customStyle="1" w:styleId="112132">
    <w:name w:val="无列表11213"/>
    <w:next w:val="NoList"/>
    <w:semiHidden/>
    <w:rsid w:val="00BA77F9"/>
  </w:style>
  <w:style w:type="numbering" w:customStyle="1" w:styleId="NoList21213">
    <w:name w:val="No List21213"/>
    <w:next w:val="NoList"/>
    <w:semiHidden/>
    <w:rsid w:val="00BA77F9"/>
  </w:style>
  <w:style w:type="numbering" w:customStyle="1" w:styleId="NoList31213">
    <w:name w:val="No List31213"/>
    <w:next w:val="NoList"/>
    <w:uiPriority w:val="99"/>
    <w:semiHidden/>
    <w:rsid w:val="00BA77F9"/>
  </w:style>
  <w:style w:type="numbering" w:customStyle="1" w:styleId="NoList111213">
    <w:name w:val="No List111213"/>
    <w:next w:val="NoList"/>
    <w:uiPriority w:val="99"/>
    <w:semiHidden/>
    <w:unhideWhenUsed/>
    <w:rsid w:val="00BA77F9"/>
  </w:style>
  <w:style w:type="numbering" w:customStyle="1" w:styleId="122130">
    <w:name w:val="無清單12213"/>
    <w:next w:val="NoList"/>
    <w:uiPriority w:val="99"/>
    <w:semiHidden/>
    <w:unhideWhenUsed/>
    <w:rsid w:val="00BA77F9"/>
  </w:style>
  <w:style w:type="numbering" w:customStyle="1" w:styleId="1112130">
    <w:name w:val="無清單111213"/>
    <w:next w:val="NoList"/>
    <w:uiPriority w:val="99"/>
    <w:semiHidden/>
    <w:unhideWhenUsed/>
    <w:rsid w:val="00BA77F9"/>
  </w:style>
  <w:style w:type="numbering" w:customStyle="1" w:styleId="NoList63">
    <w:name w:val="No List63"/>
    <w:next w:val="NoList"/>
    <w:uiPriority w:val="99"/>
    <w:semiHidden/>
    <w:unhideWhenUsed/>
    <w:rsid w:val="00BA77F9"/>
  </w:style>
  <w:style w:type="numbering" w:customStyle="1" w:styleId="NoList143">
    <w:name w:val="No List143"/>
    <w:next w:val="NoList"/>
    <w:uiPriority w:val="99"/>
    <w:semiHidden/>
    <w:unhideWhenUsed/>
    <w:rsid w:val="00BA77F9"/>
  </w:style>
  <w:style w:type="numbering" w:customStyle="1" w:styleId="1333">
    <w:name w:val="リストなし133"/>
    <w:next w:val="NoList"/>
    <w:uiPriority w:val="99"/>
    <w:semiHidden/>
    <w:unhideWhenUsed/>
    <w:rsid w:val="00BA77F9"/>
  </w:style>
  <w:style w:type="numbering" w:customStyle="1" w:styleId="NoList233">
    <w:name w:val="No List233"/>
    <w:next w:val="NoList"/>
    <w:semiHidden/>
    <w:rsid w:val="00BA77F9"/>
  </w:style>
  <w:style w:type="numbering" w:customStyle="1" w:styleId="NoList333">
    <w:name w:val="No List333"/>
    <w:next w:val="NoList"/>
    <w:uiPriority w:val="99"/>
    <w:semiHidden/>
    <w:rsid w:val="00BA77F9"/>
  </w:style>
  <w:style w:type="numbering" w:customStyle="1" w:styleId="1431">
    <w:name w:val="無清單143"/>
    <w:next w:val="NoList"/>
    <w:uiPriority w:val="99"/>
    <w:semiHidden/>
    <w:unhideWhenUsed/>
    <w:rsid w:val="00BA77F9"/>
  </w:style>
  <w:style w:type="numbering" w:customStyle="1" w:styleId="11330">
    <w:name w:val="無清單1133"/>
    <w:next w:val="NoList"/>
    <w:uiPriority w:val="99"/>
    <w:semiHidden/>
    <w:unhideWhenUsed/>
    <w:rsid w:val="00BA77F9"/>
  </w:style>
  <w:style w:type="numbering" w:customStyle="1" w:styleId="NoList1233">
    <w:name w:val="No List1233"/>
    <w:next w:val="NoList"/>
    <w:uiPriority w:val="99"/>
    <w:semiHidden/>
    <w:unhideWhenUsed/>
    <w:rsid w:val="00BA77F9"/>
  </w:style>
  <w:style w:type="numbering" w:customStyle="1" w:styleId="11331">
    <w:name w:val="リストなし1133"/>
    <w:next w:val="NoList"/>
    <w:uiPriority w:val="99"/>
    <w:semiHidden/>
    <w:unhideWhenUsed/>
    <w:rsid w:val="00BA77F9"/>
  </w:style>
  <w:style w:type="numbering" w:customStyle="1" w:styleId="11332">
    <w:name w:val="无列表1133"/>
    <w:next w:val="NoList"/>
    <w:semiHidden/>
    <w:rsid w:val="00BA77F9"/>
  </w:style>
  <w:style w:type="numbering" w:customStyle="1" w:styleId="NoList2133">
    <w:name w:val="No List2133"/>
    <w:next w:val="NoList"/>
    <w:semiHidden/>
    <w:rsid w:val="00BA77F9"/>
  </w:style>
  <w:style w:type="numbering" w:customStyle="1" w:styleId="NoList3133">
    <w:name w:val="No List3133"/>
    <w:next w:val="NoList"/>
    <w:uiPriority w:val="99"/>
    <w:semiHidden/>
    <w:rsid w:val="00BA77F9"/>
  </w:style>
  <w:style w:type="numbering" w:customStyle="1" w:styleId="NoList11133">
    <w:name w:val="No List11133"/>
    <w:next w:val="NoList"/>
    <w:uiPriority w:val="99"/>
    <w:semiHidden/>
    <w:unhideWhenUsed/>
    <w:rsid w:val="00BA77F9"/>
  </w:style>
  <w:style w:type="numbering" w:customStyle="1" w:styleId="12330">
    <w:name w:val="無清單1233"/>
    <w:next w:val="NoList"/>
    <w:uiPriority w:val="99"/>
    <w:semiHidden/>
    <w:unhideWhenUsed/>
    <w:rsid w:val="00BA77F9"/>
  </w:style>
  <w:style w:type="numbering" w:customStyle="1" w:styleId="111330">
    <w:name w:val="無清單11133"/>
    <w:next w:val="NoList"/>
    <w:uiPriority w:val="99"/>
    <w:semiHidden/>
    <w:unhideWhenUsed/>
    <w:rsid w:val="00BA77F9"/>
  </w:style>
  <w:style w:type="numbering" w:customStyle="1" w:styleId="NoList513">
    <w:name w:val="No List513"/>
    <w:next w:val="NoList"/>
    <w:uiPriority w:val="99"/>
    <w:semiHidden/>
    <w:unhideWhenUsed/>
    <w:rsid w:val="00BA77F9"/>
  </w:style>
  <w:style w:type="numbering" w:customStyle="1" w:styleId="13131">
    <w:name w:val="无列表1313"/>
    <w:next w:val="NoList"/>
    <w:semiHidden/>
    <w:rsid w:val="00BA77F9"/>
  </w:style>
  <w:style w:type="numbering" w:customStyle="1" w:styleId="NoList11312">
    <w:name w:val="No List11312"/>
    <w:next w:val="NoList"/>
    <w:uiPriority w:val="99"/>
    <w:semiHidden/>
    <w:unhideWhenUsed/>
    <w:rsid w:val="00BA77F9"/>
  </w:style>
  <w:style w:type="numbering" w:customStyle="1" w:styleId="NoList4113">
    <w:name w:val="No List4113"/>
    <w:next w:val="NoList"/>
    <w:uiPriority w:val="99"/>
    <w:semiHidden/>
    <w:unhideWhenUsed/>
    <w:rsid w:val="00BA77F9"/>
  </w:style>
  <w:style w:type="numbering" w:customStyle="1" w:styleId="2213">
    <w:name w:val="无列表2213"/>
    <w:next w:val="NoList"/>
    <w:uiPriority w:val="99"/>
    <w:semiHidden/>
    <w:unhideWhenUsed/>
    <w:rsid w:val="00BA77F9"/>
  </w:style>
  <w:style w:type="numbering" w:customStyle="1" w:styleId="NoList121113">
    <w:name w:val="No List121113"/>
    <w:next w:val="NoList"/>
    <w:uiPriority w:val="99"/>
    <w:semiHidden/>
    <w:unhideWhenUsed/>
    <w:rsid w:val="00BA77F9"/>
  </w:style>
  <w:style w:type="numbering" w:customStyle="1" w:styleId="1111131">
    <w:name w:val="リストなし111113"/>
    <w:next w:val="NoList"/>
    <w:uiPriority w:val="99"/>
    <w:semiHidden/>
    <w:unhideWhenUsed/>
    <w:rsid w:val="00BA77F9"/>
  </w:style>
  <w:style w:type="numbering" w:customStyle="1" w:styleId="1111132">
    <w:name w:val="无列表111113"/>
    <w:next w:val="NoList"/>
    <w:semiHidden/>
    <w:rsid w:val="00BA77F9"/>
  </w:style>
  <w:style w:type="numbering" w:customStyle="1" w:styleId="NoList211113">
    <w:name w:val="No List211113"/>
    <w:next w:val="NoList"/>
    <w:semiHidden/>
    <w:rsid w:val="00BA77F9"/>
  </w:style>
  <w:style w:type="numbering" w:customStyle="1" w:styleId="NoList311113">
    <w:name w:val="No List311113"/>
    <w:next w:val="NoList"/>
    <w:uiPriority w:val="99"/>
    <w:semiHidden/>
    <w:rsid w:val="00BA77F9"/>
  </w:style>
  <w:style w:type="numbering" w:customStyle="1" w:styleId="NoList1111113">
    <w:name w:val="No List1111113"/>
    <w:next w:val="NoList"/>
    <w:uiPriority w:val="99"/>
    <w:semiHidden/>
    <w:unhideWhenUsed/>
    <w:rsid w:val="00BA77F9"/>
  </w:style>
  <w:style w:type="numbering" w:customStyle="1" w:styleId="1211130">
    <w:name w:val="無清單121113"/>
    <w:next w:val="NoList"/>
    <w:uiPriority w:val="99"/>
    <w:semiHidden/>
    <w:unhideWhenUsed/>
    <w:rsid w:val="00BA77F9"/>
  </w:style>
  <w:style w:type="numbering" w:customStyle="1" w:styleId="1111113">
    <w:name w:val="無清單1111113"/>
    <w:next w:val="NoList"/>
    <w:uiPriority w:val="99"/>
    <w:semiHidden/>
    <w:unhideWhenUsed/>
    <w:rsid w:val="00BA77F9"/>
  </w:style>
  <w:style w:type="numbering" w:customStyle="1" w:styleId="NoList13113">
    <w:name w:val="No List13113"/>
    <w:next w:val="NoList"/>
    <w:uiPriority w:val="99"/>
    <w:semiHidden/>
    <w:unhideWhenUsed/>
    <w:rsid w:val="00BA77F9"/>
  </w:style>
  <w:style w:type="numbering" w:customStyle="1" w:styleId="121131">
    <w:name w:val="リストなし12113"/>
    <w:next w:val="NoList"/>
    <w:uiPriority w:val="99"/>
    <w:semiHidden/>
    <w:unhideWhenUsed/>
    <w:rsid w:val="00BA77F9"/>
  </w:style>
  <w:style w:type="numbering" w:customStyle="1" w:styleId="121132">
    <w:name w:val="无列表12113"/>
    <w:next w:val="NoList"/>
    <w:semiHidden/>
    <w:rsid w:val="00BA77F9"/>
  </w:style>
  <w:style w:type="numbering" w:customStyle="1" w:styleId="NoList22113">
    <w:name w:val="No List22113"/>
    <w:next w:val="NoList"/>
    <w:semiHidden/>
    <w:rsid w:val="00BA77F9"/>
  </w:style>
  <w:style w:type="numbering" w:customStyle="1" w:styleId="NoList32113">
    <w:name w:val="No List32113"/>
    <w:next w:val="NoList"/>
    <w:uiPriority w:val="99"/>
    <w:semiHidden/>
    <w:rsid w:val="00BA77F9"/>
  </w:style>
  <w:style w:type="numbering" w:customStyle="1" w:styleId="NoList112113">
    <w:name w:val="No List112113"/>
    <w:next w:val="NoList"/>
    <w:uiPriority w:val="99"/>
    <w:semiHidden/>
    <w:unhideWhenUsed/>
    <w:rsid w:val="00BA77F9"/>
  </w:style>
  <w:style w:type="numbering" w:customStyle="1" w:styleId="13113">
    <w:name w:val="無清單13113"/>
    <w:next w:val="NoList"/>
    <w:uiPriority w:val="99"/>
    <w:semiHidden/>
    <w:unhideWhenUsed/>
    <w:rsid w:val="00BA77F9"/>
  </w:style>
  <w:style w:type="numbering" w:customStyle="1" w:styleId="112113">
    <w:name w:val="無清單112113"/>
    <w:next w:val="NoList"/>
    <w:uiPriority w:val="99"/>
    <w:semiHidden/>
    <w:unhideWhenUsed/>
    <w:rsid w:val="00BA77F9"/>
  </w:style>
  <w:style w:type="numbering" w:customStyle="1" w:styleId="21113">
    <w:name w:val="无列表21113"/>
    <w:next w:val="NoList"/>
    <w:uiPriority w:val="99"/>
    <w:semiHidden/>
    <w:unhideWhenUsed/>
    <w:rsid w:val="00BA77F9"/>
  </w:style>
  <w:style w:type="numbering" w:customStyle="1" w:styleId="NoList122113">
    <w:name w:val="No List122113"/>
    <w:next w:val="NoList"/>
    <w:uiPriority w:val="99"/>
    <w:semiHidden/>
    <w:unhideWhenUsed/>
    <w:rsid w:val="00BA77F9"/>
  </w:style>
  <w:style w:type="numbering" w:customStyle="1" w:styleId="1121130">
    <w:name w:val="リストなし112113"/>
    <w:next w:val="NoList"/>
    <w:uiPriority w:val="99"/>
    <w:semiHidden/>
    <w:unhideWhenUsed/>
    <w:rsid w:val="00BA77F9"/>
  </w:style>
  <w:style w:type="numbering" w:customStyle="1" w:styleId="1121131">
    <w:name w:val="无列表112113"/>
    <w:next w:val="NoList"/>
    <w:semiHidden/>
    <w:rsid w:val="00BA77F9"/>
  </w:style>
  <w:style w:type="numbering" w:customStyle="1" w:styleId="NoList212113">
    <w:name w:val="No List212113"/>
    <w:next w:val="NoList"/>
    <w:semiHidden/>
    <w:rsid w:val="00BA77F9"/>
  </w:style>
  <w:style w:type="numbering" w:customStyle="1" w:styleId="NoList312113">
    <w:name w:val="No List312113"/>
    <w:next w:val="NoList"/>
    <w:uiPriority w:val="99"/>
    <w:semiHidden/>
    <w:rsid w:val="00BA77F9"/>
  </w:style>
  <w:style w:type="numbering" w:customStyle="1" w:styleId="NoList1112113">
    <w:name w:val="No List1112113"/>
    <w:next w:val="NoList"/>
    <w:uiPriority w:val="99"/>
    <w:semiHidden/>
    <w:unhideWhenUsed/>
    <w:rsid w:val="00BA77F9"/>
  </w:style>
  <w:style w:type="numbering" w:customStyle="1" w:styleId="122113">
    <w:name w:val="無清單122113"/>
    <w:next w:val="NoList"/>
    <w:uiPriority w:val="99"/>
    <w:semiHidden/>
    <w:unhideWhenUsed/>
    <w:rsid w:val="00BA77F9"/>
  </w:style>
  <w:style w:type="numbering" w:customStyle="1" w:styleId="1112113">
    <w:name w:val="無清單1112113"/>
    <w:next w:val="NoList"/>
    <w:uiPriority w:val="99"/>
    <w:semiHidden/>
    <w:unhideWhenUsed/>
    <w:rsid w:val="00BA77F9"/>
  </w:style>
  <w:style w:type="numbering" w:customStyle="1" w:styleId="NoList5112">
    <w:name w:val="No List5112"/>
    <w:next w:val="NoList"/>
    <w:uiPriority w:val="99"/>
    <w:semiHidden/>
    <w:unhideWhenUsed/>
    <w:rsid w:val="00BA77F9"/>
  </w:style>
  <w:style w:type="numbering" w:customStyle="1" w:styleId="NoList612">
    <w:name w:val="No List612"/>
    <w:next w:val="NoList"/>
    <w:uiPriority w:val="99"/>
    <w:semiHidden/>
    <w:unhideWhenUsed/>
    <w:rsid w:val="00BA77F9"/>
  </w:style>
  <w:style w:type="numbering" w:customStyle="1" w:styleId="NoList1412">
    <w:name w:val="No List1412"/>
    <w:next w:val="NoList"/>
    <w:uiPriority w:val="99"/>
    <w:semiHidden/>
    <w:unhideWhenUsed/>
    <w:rsid w:val="00BA77F9"/>
  </w:style>
  <w:style w:type="numbering" w:customStyle="1" w:styleId="13122">
    <w:name w:val="リストなし1312"/>
    <w:next w:val="NoList"/>
    <w:uiPriority w:val="99"/>
    <w:semiHidden/>
    <w:unhideWhenUsed/>
    <w:rsid w:val="00BA77F9"/>
  </w:style>
  <w:style w:type="numbering" w:customStyle="1" w:styleId="NoList2312">
    <w:name w:val="No List2312"/>
    <w:next w:val="NoList"/>
    <w:semiHidden/>
    <w:rsid w:val="00BA77F9"/>
  </w:style>
  <w:style w:type="numbering" w:customStyle="1" w:styleId="NoList3312">
    <w:name w:val="No List3312"/>
    <w:next w:val="NoList"/>
    <w:uiPriority w:val="99"/>
    <w:semiHidden/>
    <w:rsid w:val="00BA77F9"/>
  </w:style>
  <w:style w:type="numbering" w:customStyle="1" w:styleId="NoList1142">
    <w:name w:val="No List1142"/>
    <w:next w:val="NoList"/>
    <w:uiPriority w:val="99"/>
    <w:semiHidden/>
    <w:unhideWhenUsed/>
    <w:rsid w:val="00BA77F9"/>
  </w:style>
  <w:style w:type="numbering" w:customStyle="1" w:styleId="14120">
    <w:name w:val="無清單1412"/>
    <w:next w:val="NoList"/>
    <w:uiPriority w:val="99"/>
    <w:semiHidden/>
    <w:unhideWhenUsed/>
    <w:rsid w:val="00BA77F9"/>
  </w:style>
  <w:style w:type="numbering" w:customStyle="1" w:styleId="113120">
    <w:name w:val="無清單11312"/>
    <w:next w:val="NoList"/>
    <w:uiPriority w:val="99"/>
    <w:semiHidden/>
    <w:unhideWhenUsed/>
    <w:rsid w:val="00BA77F9"/>
  </w:style>
  <w:style w:type="numbering" w:customStyle="1" w:styleId="NoList422">
    <w:name w:val="No List422"/>
    <w:next w:val="NoList"/>
    <w:uiPriority w:val="99"/>
    <w:semiHidden/>
    <w:unhideWhenUsed/>
    <w:rsid w:val="00BA77F9"/>
  </w:style>
  <w:style w:type="numbering" w:customStyle="1" w:styleId="NoList12312">
    <w:name w:val="No List12312"/>
    <w:next w:val="NoList"/>
    <w:uiPriority w:val="99"/>
    <w:semiHidden/>
    <w:unhideWhenUsed/>
    <w:rsid w:val="00BA77F9"/>
  </w:style>
  <w:style w:type="numbering" w:customStyle="1" w:styleId="113121">
    <w:name w:val="リストなし11312"/>
    <w:next w:val="NoList"/>
    <w:uiPriority w:val="99"/>
    <w:semiHidden/>
    <w:unhideWhenUsed/>
    <w:rsid w:val="00BA77F9"/>
  </w:style>
  <w:style w:type="numbering" w:customStyle="1" w:styleId="113122">
    <w:name w:val="无列表11312"/>
    <w:next w:val="NoList"/>
    <w:semiHidden/>
    <w:rsid w:val="00BA77F9"/>
  </w:style>
  <w:style w:type="numbering" w:customStyle="1" w:styleId="NoList21312">
    <w:name w:val="No List21312"/>
    <w:next w:val="NoList"/>
    <w:semiHidden/>
    <w:rsid w:val="00BA77F9"/>
  </w:style>
  <w:style w:type="numbering" w:customStyle="1" w:styleId="NoList31312">
    <w:name w:val="No List31312"/>
    <w:next w:val="NoList"/>
    <w:uiPriority w:val="99"/>
    <w:semiHidden/>
    <w:rsid w:val="00BA77F9"/>
  </w:style>
  <w:style w:type="numbering" w:customStyle="1" w:styleId="NoList111312">
    <w:name w:val="No List111312"/>
    <w:next w:val="NoList"/>
    <w:uiPriority w:val="99"/>
    <w:semiHidden/>
    <w:unhideWhenUsed/>
    <w:rsid w:val="00BA77F9"/>
  </w:style>
  <w:style w:type="numbering" w:customStyle="1" w:styleId="123120">
    <w:name w:val="無清單12312"/>
    <w:next w:val="NoList"/>
    <w:uiPriority w:val="99"/>
    <w:semiHidden/>
    <w:unhideWhenUsed/>
    <w:rsid w:val="00BA77F9"/>
  </w:style>
  <w:style w:type="numbering" w:customStyle="1" w:styleId="1113120">
    <w:name w:val="無清單111312"/>
    <w:next w:val="NoList"/>
    <w:uiPriority w:val="99"/>
    <w:semiHidden/>
    <w:unhideWhenUsed/>
    <w:rsid w:val="00BA77F9"/>
  </w:style>
  <w:style w:type="numbering" w:customStyle="1" w:styleId="NoList12122">
    <w:name w:val="No List12122"/>
    <w:next w:val="NoList"/>
    <w:uiPriority w:val="99"/>
    <w:semiHidden/>
    <w:unhideWhenUsed/>
    <w:rsid w:val="00BA77F9"/>
  </w:style>
  <w:style w:type="numbering" w:customStyle="1" w:styleId="111222">
    <w:name w:val="リストなし11122"/>
    <w:next w:val="NoList"/>
    <w:uiPriority w:val="99"/>
    <w:semiHidden/>
    <w:unhideWhenUsed/>
    <w:rsid w:val="00BA77F9"/>
  </w:style>
  <w:style w:type="numbering" w:customStyle="1" w:styleId="111223">
    <w:name w:val="无列表11122"/>
    <w:next w:val="NoList"/>
    <w:semiHidden/>
    <w:rsid w:val="00BA77F9"/>
  </w:style>
  <w:style w:type="numbering" w:customStyle="1" w:styleId="NoList21122">
    <w:name w:val="No List21122"/>
    <w:next w:val="NoList"/>
    <w:semiHidden/>
    <w:rsid w:val="00BA77F9"/>
  </w:style>
  <w:style w:type="numbering" w:customStyle="1" w:styleId="NoList31122">
    <w:name w:val="No List31122"/>
    <w:next w:val="NoList"/>
    <w:uiPriority w:val="99"/>
    <w:semiHidden/>
    <w:rsid w:val="00BA77F9"/>
  </w:style>
  <w:style w:type="numbering" w:customStyle="1" w:styleId="NoList111122">
    <w:name w:val="No List111122"/>
    <w:next w:val="NoList"/>
    <w:uiPriority w:val="99"/>
    <w:semiHidden/>
    <w:unhideWhenUsed/>
    <w:rsid w:val="00BA77F9"/>
  </w:style>
  <w:style w:type="numbering" w:customStyle="1" w:styleId="121220">
    <w:name w:val="無清單12122"/>
    <w:next w:val="NoList"/>
    <w:uiPriority w:val="99"/>
    <w:semiHidden/>
    <w:unhideWhenUsed/>
    <w:rsid w:val="00BA77F9"/>
  </w:style>
  <w:style w:type="numbering" w:customStyle="1" w:styleId="1111220">
    <w:name w:val="無清單111122"/>
    <w:next w:val="NoList"/>
    <w:uiPriority w:val="99"/>
    <w:semiHidden/>
    <w:unhideWhenUsed/>
    <w:rsid w:val="00BA77F9"/>
  </w:style>
  <w:style w:type="numbering" w:customStyle="1" w:styleId="NoList522">
    <w:name w:val="No List522"/>
    <w:next w:val="NoList"/>
    <w:uiPriority w:val="99"/>
    <w:semiHidden/>
    <w:unhideWhenUsed/>
    <w:rsid w:val="00BA77F9"/>
  </w:style>
  <w:style w:type="numbering" w:customStyle="1" w:styleId="NoList1322">
    <w:name w:val="No List1322"/>
    <w:next w:val="NoList"/>
    <w:uiPriority w:val="99"/>
    <w:semiHidden/>
    <w:unhideWhenUsed/>
    <w:rsid w:val="00BA77F9"/>
  </w:style>
  <w:style w:type="numbering" w:customStyle="1" w:styleId="12223">
    <w:name w:val="リストなし1222"/>
    <w:next w:val="NoList"/>
    <w:uiPriority w:val="99"/>
    <w:semiHidden/>
    <w:unhideWhenUsed/>
    <w:rsid w:val="00BA77F9"/>
  </w:style>
  <w:style w:type="numbering" w:customStyle="1" w:styleId="12231">
    <w:name w:val="无列表1223"/>
    <w:next w:val="NoList"/>
    <w:semiHidden/>
    <w:rsid w:val="00BA77F9"/>
  </w:style>
  <w:style w:type="numbering" w:customStyle="1" w:styleId="NoList2222">
    <w:name w:val="No List2222"/>
    <w:next w:val="NoList"/>
    <w:semiHidden/>
    <w:rsid w:val="00BA77F9"/>
  </w:style>
  <w:style w:type="numbering" w:customStyle="1" w:styleId="NoList3222">
    <w:name w:val="No List3222"/>
    <w:next w:val="NoList"/>
    <w:uiPriority w:val="99"/>
    <w:semiHidden/>
    <w:rsid w:val="00BA77F9"/>
  </w:style>
  <w:style w:type="numbering" w:customStyle="1" w:styleId="NoList11222">
    <w:name w:val="No List11222"/>
    <w:next w:val="NoList"/>
    <w:uiPriority w:val="99"/>
    <w:semiHidden/>
    <w:unhideWhenUsed/>
    <w:rsid w:val="00BA77F9"/>
  </w:style>
  <w:style w:type="numbering" w:customStyle="1" w:styleId="13220">
    <w:name w:val="無清單1322"/>
    <w:next w:val="NoList"/>
    <w:uiPriority w:val="99"/>
    <w:semiHidden/>
    <w:unhideWhenUsed/>
    <w:rsid w:val="00BA77F9"/>
  </w:style>
  <w:style w:type="numbering" w:customStyle="1" w:styleId="112220">
    <w:name w:val="無清單11222"/>
    <w:next w:val="NoList"/>
    <w:uiPriority w:val="99"/>
    <w:semiHidden/>
    <w:unhideWhenUsed/>
    <w:rsid w:val="00BA77F9"/>
  </w:style>
  <w:style w:type="numbering" w:customStyle="1" w:styleId="2122">
    <w:name w:val="无列表2122"/>
    <w:next w:val="NoList"/>
    <w:uiPriority w:val="99"/>
    <w:semiHidden/>
    <w:unhideWhenUsed/>
    <w:rsid w:val="00BA77F9"/>
  </w:style>
  <w:style w:type="numbering" w:customStyle="1" w:styleId="NoList111222">
    <w:name w:val="No List111222"/>
    <w:next w:val="NoList"/>
    <w:uiPriority w:val="99"/>
    <w:semiHidden/>
    <w:unhideWhenUsed/>
    <w:rsid w:val="00BA77F9"/>
  </w:style>
  <w:style w:type="numbering" w:customStyle="1" w:styleId="NoList72">
    <w:name w:val="No List72"/>
    <w:next w:val="NoList"/>
    <w:uiPriority w:val="99"/>
    <w:semiHidden/>
    <w:unhideWhenUsed/>
    <w:rsid w:val="00BA77F9"/>
  </w:style>
  <w:style w:type="numbering" w:customStyle="1" w:styleId="NoList152">
    <w:name w:val="No List152"/>
    <w:next w:val="NoList"/>
    <w:uiPriority w:val="99"/>
    <w:semiHidden/>
    <w:unhideWhenUsed/>
    <w:rsid w:val="00BA77F9"/>
  </w:style>
  <w:style w:type="numbering" w:customStyle="1" w:styleId="1421">
    <w:name w:val="リストなし142"/>
    <w:next w:val="NoList"/>
    <w:uiPriority w:val="99"/>
    <w:semiHidden/>
    <w:unhideWhenUsed/>
    <w:rsid w:val="00BA77F9"/>
  </w:style>
  <w:style w:type="numbering" w:customStyle="1" w:styleId="1422">
    <w:name w:val="无列表142"/>
    <w:next w:val="NoList"/>
    <w:semiHidden/>
    <w:rsid w:val="00BA77F9"/>
  </w:style>
  <w:style w:type="numbering" w:customStyle="1" w:styleId="NoList242">
    <w:name w:val="No List242"/>
    <w:next w:val="NoList"/>
    <w:semiHidden/>
    <w:rsid w:val="00BA77F9"/>
  </w:style>
  <w:style w:type="numbering" w:customStyle="1" w:styleId="NoList342">
    <w:name w:val="No List342"/>
    <w:next w:val="NoList"/>
    <w:uiPriority w:val="99"/>
    <w:semiHidden/>
    <w:rsid w:val="00BA77F9"/>
  </w:style>
  <w:style w:type="numbering" w:customStyle="1" w:styleId="NoList1152">
    <w:name w:val="No List1152"/>
    <w:next w:val="NoList"/>
    <w:uiPriority w:val="99"/>
    <w:semiHidden/>
    <w:unhideWhenUsed/>
    <w:rsid w:val="00BA77F9"/>
  </w:style>
  <w:style w:type="numbering" w:customStyle="1" w:styleId="1520">
    <w:name w:val="無清單152"/>
    <w:next w:val="NoList"/>
    <w:uiPriority w:val="99"/>
    <w:semiHidden/>
    <w:unhideWhenUsed/>
    <w:rsid w:val="00BA77F9"/>
  </w:style>
  <w:style w:type="numbering" w:customStyle="1" w:styleId="11420">
    <w:name w:val="無清單1142"/>
    <w:next w:val="NoList"/>
    <w:uiPriority w:val="99"/>
    <w:semiHidden/>
    <w:unhideWhenUsed/>
    <w:rsid w:val="00BA77F9"/>
  </w:style>
  <w:style w:type="numbering" w:customStyle="1" w:styleId="NoList432">
    <w:name w:val="No List432"/>
    <w:next w:val="NoList"/>
    <w:uiPriority w:val="99"/>
    <w:semiHidden/>
    <w:unhideWhenUsed/>
    <w:rsid w:val="00BA77F9"/>
  </w:style>
  <w:style w:type="numbering" w:customStyle="1" w:styleId="NoList1242">
    <w:name w:val="No List1242"/>
    <w:next w:val="NoList"/>
    <w:uiPriority w:val="99"/>
    <w:semiHidden/>
    <w:unhideWhenUsed/>
    <w:rsid w:val="00BA77F9"/>
  </w:style>
  <w:style w:type="numbering" w:customStyle="1" w:styleId="11421">
    <w:name w:val="リストなし1142"/>
    <w:next w:val="NoList"/>
    <w:uiPriority w:val="99"/>
    <w:semiHidden/>
    <w:unhideWhenUsed/>
    <w:rsid w:val="00BA77F9"/>
  </w:style>
  <w:style w:type="numbering" w:customStyle="1" w:styleId="11422">
    <w:name w:val="无列表1142"/>
    <w:next w:val="NoList"/>
    <w:semiHidden/>
    <w:rsid w:val="00BA77F9"/>
  </w:style>
  <w:style w:type="numbering" w:customStyle="1" w:styleId="NoList2142">
    <w:name w:val="No List2142"/>
    <w:next w:val="NoList"/>
    <w:semiHidden/>
    <w:rsid w:val="00BA77F9"/>
  </w:style>
  <w:style w:type="numbering" w:customStyle="1" w:styleId="NoList3142">
    <w:name w:val="No List3142"/>
    <w:next w:val="NoList"/>
    <w:uiPriority w:val="99"/>
    <w:semiHidden/>
    <w:rsid w:val="00BA77F9"/>
  </w:style>
  <w:style w:type="numbering" w:customStyle="1" w:styleId="NoList11142">
    <w:name w:val="No List11142"/>
    <w:next w:val="NoList"/>
    <w:uiPriority w:val="99"/>
    <w:semiHidden/>
    <w:unhideWhenUsed/>
    <w:rsid w:val="00BA77F9"/>
  </w:style>
  <w:style w:type="numbering" w:customStyle="1" w:styleId="12420">
    <w:name w:val="無清單1242"/>
    <w:next w:val="NoList"/>
    <w:uiPriority w:val="99"/>
    <w:semiHidden/>
    <w:unhideWhenUsed/>
    <w:rsid w:val="00BA77F9"/>
  </w:style>
  <w:style w:type="numbering" w:customStyle="1" w:styleId="111420">
    <w:name w:val="無清單11142"/>
    <w:next w:val="NoList"/>
    <w:uiPriority w:val="99"/>
    <w:semiHidden/>
    <w:unhideWhenUsed/>
    <w:rsid w:val="00BA77F9"/>
  </w:style>
  <w:style w:type="numbering" w:customStyle="1" w:styleId="232">
    <w:name w:val="无列表232"/>
    <w:next w:val="NoList"/>
    <w:uiPriority w:val="99"/>
    <w:semiHidden/>
    <w:unhideWhenUsed/>
    <w:rsid w:val="00BA77F9"/>
  </w:style>
  <w:style w:type="numbering" w:customStyle="1" w:styleId="NoList12132">
    <w:name w:val="No List12132"/>
    <w:next w:val="NoList"/>
    <w:uiPriority w:val="99"/>
    <w:semiHidden/>
    <w:unhideWhenUsed/>
    <w:rsid w:val="00BA77F9"/>
  </w:style>
  <w:style w:type="numbering" w:customStyle="1" w:styleId="111321">
    <w:name w:val="リストなし11132"/>
    <w:next w:val="NoList"/>
    <w:uiPriority w:val="99"/>
    <w:semiHidden/>
    <w:unhideWhenUsed/>
    <w:rsid w:val="00BA77F9"/>
  </w:style>
  <w:style w:type="numbering" w:customStyle="1" w:styleId="111322">
    <w:name w:val="无列表11132"/>
    <w:next w:val="NoList"/>
    <w:semiHidden/>
    <w:rsid w:val="00BA77F9"/>
  </w:style>
  <w:style w:type="numbering" w:customStyle="1" w:styleId="NoList21132">
    <w:name w:val="No List21132"/>
    <w:next w:val="NoList"/>
    <w:semiHidden/>
    <w:rsid w:val="00BA77F9"/>
  </w:style>
  <w:style w:type="numbering" w:customStyle="1" w:styleId="NoList31132">
    <w:name w:val="No List31132"/>
    <w:next w:val="NoList"/>
    <w:uiPriority w:val="99"/>
    <w:semiHidden/>
    <w:rsid w:val="00BA77F9"/>
  </w:style>
  <w:style w:type="numbering" w:customStyle="1" w:styleId="NoList111132">
    <w:name w:val="No List111132"/>
    <w:next w:val="NoList"/>
    <w:uiPriority w:val="99"/>
    <w:semiHidden/>
    <w:unhideWhenUsed/>
    <w:rsid w:val="00BA77F9"/>
  </w:style>
  <w:style w:type="numbering" w:customStyle="1" w:styleId="121320">
    <w:name w:val="無清單12132"/>
    <w:next w:val="NoList"/>
    <w:uiPriority w:val="99"/>
    <w:semiHidden/>
    <w:unhideWhenUsed/>
    <w:rsid w:val="00BA77F9"/>
  </w:style>
  <w:style w:type="numbering" w:customStyle="1" w:styleId="1111320">
    <w:name w:val="無清單111132"/>
    <w:next w:val="NoList"/>
    <w:uiPriority w:val="99"/>
    <w:semiHidden/>
    <w:unhideWhenUsed/>
    <w:rsid w:val="00BA77F9"/>
  </w:style>
  <w:style w:type="numbering" w:customStyle="1" w:styleId="NoList532">
    <w:name w:val="No List532"/>
    <w:next w:val="NoList"/>
    <w:uiPriority w:val="99"/>
    <w:semiHidden/>
    <w:unhideWhenUsed/>
    <w:rsid w:val="00BA77F9"/>
  </w:style>
  <w:style w:type="numbering" w:customStyle="1" w:styleId="NoList1332">
    <w:name w:val="No List1332"/>
    <w:next w:val="NoList"/>
    <w:uiPriority w:val="99"/>
    <w:semiHidden/>
    <w:unhideWhenUsed/>
    <w:rsid w:val="00BA77F9"/>
  </w:style>
  <w:style w:type="numbering" w:customStyle="1" w:styleId="12321">
    <w:name w:val="リストなし1232"/>
    <w:next w:val="NoList"/>
    <w:uiPriority w:val="99"/>
    <w:semiHidden/>
    <w:unhideWhenUsed/>
    <w:rsid w:val="00BA77F9"/>
  </w:style>
  <w:style w:type="numbering" w:customStyle="1" w:styleId="12322">
    <w:name w:val="无列表1232"/>
    <w:next w:val="NoList"/>
    <w:semiHidden/>
    <w:rsid w:val="00BA77F9"/>
  </w:style>
  <w:style w:type="numbering" w:customStyle="1" w:styleId="NoList2232">
    <w:name w:val="No List2232"/>
    <w:next w:val="NoList"/>
    <w:semiHidden/>
    <w:rsid w:val="00BA77F9"/>
  </w:style>
  <w:style w:type="numbering" w:customStyle="1" w:styleId="NoList3232">
    <w:name w:val="No List3232"/>
    <w:next w:val="NoList"/>
    <w:uiPriority w:val="99"/>
    <w:semiHidden/>
    <w:rsid w:val="00BA77F9"/>
  </w:style>
  <w:style w:type="numbering" w:customStyle="1" w:styleId="NoList11232">
    <w:name w:val="No List11232"/>
    <w:next w:val="NoList"/>
    <w:uiPriority w:val="99"/>
    <w:semiHidden/>
    <w:unhideWhenUsed/>
    <w:rsid w:val="00BA77F9"/>
  </w:style>
  <w:style w:type="numbering" w:customStyle="1" w:styleId="13320">
    <w:name w:val="無清單1332"/>
    <w:next w:val="NoList"/>
    <w:uiPriority w:val="99"/>
    <w:semiHidden/>
    <w:unhideWhenUsed/>
    <w:rsid w:val="00BA77F9"/>
  </w:style>
  <w:style w:type="numbering" w:customStyle="1" w:styleId="112320">
    <w:name w:val="無清單11232"/>
    <w:next w:val="NoList"/>
    <w:uiPriority w:val="99"/>
    <w:semiHidden/>
    <w:unhideWhenUsed/>
    <w:rsid w:val="00BA77F9"/>
  </w:style>
  <w:style w:type="numbering" w:customStyle="1" w:styleId="2132">
    <w:name w:val="无列表2132"/>
    <w:next w:val="NoList"/>
    <w:uiPriority w:val="99"/>
    <w:semiHidden/>
    <w:unhideWhenUsed/>
    <w:rsid w:val="00BA77F9"/>
  </w:style>
  <w:style w:type="numbering" w:customStyle="1" w:styleId="NoList12222">
    <w:name w:val="No List12222"/>
    <w:next w:val="NoList"/>
    <w:uiPriority w:val="99"/>
    <w:semiHidden/>
    <w:unhideWhenUsed/>
    <w:rsid w:val="00BA77F9"/>
  </w:style>
  <w:style w:type="numbering" w:customStyle="1" w:styleId="112221">
    <w:name w:val="リストなし11222"/>
    <w:next w:val="NoList"/>
    <w:uiPriority w:val="99"/>
    <w:semiHidden/>
    <w:unhideWhenUsed/>
    <w:rsid w:val="00BA77F9"/>
  </w:style>
  <w:style w:type="numbering" w:customStyle="1" w:styleId="112222">
    <w:name w:val="无列表11222"/>
    <w:next w:val="NoList"/>
    <w:semiHidden/>
    <w:rsid w:val="00BA77F9"/>
  </w:style>
  <w:style w:type="numbering" w:customStyle="1" w:styleId="NoList21222">
    <w:name w:val="No List21222"/>
    <w:next w:val="NoList"/>
    <w:semiHidden/>
    <w:rsid w:val="00BA77F9"/>
  </w:style>
  <w:style w:type="numbering" w:customStyle="1" w:styleId="NoList31222">
    <w:name w:val="No List31222"/>
    <w:next w:val="NoList"/>
    <w:uiPriority w:val="99"/>
    <w:semiHidden/>
    <w:rsid w:val="00BA77F9"/>
  </w:style>
  <w:style w:type="numbering" w:customStyle="1" w:styleId="NoList111232">
    <w:name w:val="No List111232"/>
    <w:next w:val="NoList"/>
    <w:uiPriority w:val="99"/>
    <w:semiHidden/>
    <w:unhideWhenUsed/>
    <w:rsid w:val="00BA77F9"/>
  </w:style>
  <w:style w:type="numbering" w:customStyle="1" w:styleId="122220">
    <w:name w:val="無清單12222"/>
    <w:next w:val="NoList"/>
    <w:uiPriority w:val="99"/>
    <w:semiHidden/>
    <w:unhideWhenUsed/>
    <w:rsid w:val="00BA77F9"/>
  </w:style>
  <w:style w:type="numbering" w:customStyle="1" w:styleId="1112220">
    <w:name w:val="無清單111222"/>
    <w:next w:val="NoList"/>
    <w:uiPriority w:val="99"/>
    <w:semiHidden/>
    <w:unhideWhenUsed/>
    <w:rsid w:val="00BA77F9"/>
  </w:style>
  <w:style w:type="numbering" w:customStyle="1" w:styleId="NoList81">
    <w:name w:val="No List81"/>
    <w:next w:val="NoList"/>
    <w:uiPriority w:val="99"/>
    <w:semiHidden/>
    <w:unhideWhenUsed/>
    <w:rsid w:val="00BA77F9"/>
  </w:style>
  <w:style w:type="numbering" w:customStyle="1" w:styleId="NoList161">
    <w:name w:val="No List161"/>
    <w:next w:val="NoList"/>
    <w:uiPriority w:val="99"/>
    <w:semiHidden/>
    <w:unhideWhenUsed/>
    <w:rsid w:val="00BA77F9"/>
  </w:style>
  <w:style w:type="numbering" w:customStyle="1" w:styleId="1511">
    <w:name w:val="リストなし151"/>
    <w:next w:val="NoList"/>
    <w:uiPriority w:val="99"/>
    <w:semiHidden/>
    <w:unhideWhenUsed/>
    <w:rsid w:val="00BA77F9"/>
  </w:style>
  <w:style w:type="numbering" w:customStyle="1" w:styleId="1512">
    <w:name w:val="无列表151"/>
    <w:next w:val="NoList"/>
    <w:semiHidden/>
    <w:rsid w:val="00BA77F9"/>
  </w:style>
  <w:style w:type="numbering" w:customStyle="1" w:styleId="NoList251">
    <w:name w:val="No List251"/>
    <w:next w:val="NoList"/>
    <w:semiHidden/>
    <w:rsid w:val="00BA77F9"/>
  </w:style>
  <w:style w:type="numbering" w:customStyle="1" w:styleId="NoList351">
    <w:name w:val="No List351"/>
    <w:next w:val="NoList"/>
    <w:uiPriority w:val="99"/>
    <w:semiHidden/>
    <w:rsid w:val="00BA77F9"/>
  </w:style>
  <w:style w:type="numbering" w:customStyle="1" w:styleId="NoList1161">
    <w:name w:val="No List1161"/>
    <w:next w:val="NoList"/>
    <w:uiPriority w:val="99"/>
    <w:semiHidden/>
    <w:unhideWhenUsed/>
    <w:rsid w:val="00BA77F9"/>
  </w:style>
  <w:style w:type="numbering" w:customStyle="1" w:styleId="1610">
    <w:name w:val="無清單161"/>
    <w:next w:val="NoList"/>
    <w:uiPriority w:val="99"/>
    <w:semiHidden/>
    <w:unhideWhenUsed/>
    <w:rsid w:val="00BA77F9"/>
  </w:style>
  <w:style w:type="numbering" w:customStyle="1" w:styleId="11510">
    <w:name w:val="無清單1151"/>
    <w:next w:val="NoList"/>
    <w:uiPriority w:val="99"/>
    <w:semiHidden/>
    <w:unhideWhenUsed/>
    <w:rsid w:val="00BA77F9"/>
  </w:style>
  <w:style w:type="numbering" w:customStyle="1" w:styleId="NoList11151">
    <w:name w:val="No List11151"/>
    <w:next w:val="NoList"/>
    <w:uiPriority w:val="99"/>
    <w:semiHidden/>
    <w:unhideWhenUsed/>
    <w:rsid w:val="00BA77F9"/>
  </w:style>
  <w:style w:type="numbering" w:customStyle="1" w:styleId="241">
    <w:name w:val="无列表241"/>
    <w:next w:val="NoList"/>
    <w:uiPriority w:val="99"/>
    <w:semiHidden/>
    <w:unhideWhenUsed/>
    <w:rsid w:val="00BA77F9"/>
  </w:style>
  <w:style w:type="numbering" w:customStyle="1" w:styleId="NoList1251">
    <w:name w:val="No List1251"/>
    <w:next w:val="NoList"/>
    <w:uiPriority w:val="99"/>
    <w:semiHidden/>
    <w:unhideWhenUsed/>
    <w:rsid w:val="00BA77F9"/>
  </w:style>
  <w:style w:type="numbering" w:customStyle="1" w:styleId="11511">
    <w:name w:val="リストなし1151"/>
    <w:next w:val="NoList"/>
    <w:uiPriority w:val="99"/>
    <w:semiHidden/>
    <w:unhideWhenUsed/>
    <w:rsid w:val="00BA77F9"/>
  </w:style>
  <w:style w:type="numbering" w:customStyle="1" w:styleId="11512">
    <w:name w:val="无列表1151"/>
    <w:next w:val="NoList"/>
    <w:semiHidden/>
    <w:rsid w:val="00BA77F9"/>
  </w:style>
  <w:style w:type="numbering" w:customStyle="1" w:styleId="NoList2151">
    <w:name w:val="No List2151"/>
    <w:next w:val="NoList"/>
    <w:semiHidden/>
    <w:rsid w:val="00BA77F9"/>
  </w:style>
  <w:style w:type="numbering" w:customStyle="1" w:styleId="NoList3151">
    <w:name w:val="No List3151"/>
    <w:next w:val="NoList"/>
    <w:uiPriority w:val="99"/>
    <w:semiHidden/>
    <w:rsid w:val="00BA77F9"/>
  </w:style>
  <w:style w:type="numbering" w:customStyle="1" w:styleId="12510">
    <w:name w:val="無清單1251"/>
    <w:next w:val="NoList"/>
    <w:uiPriority w:val="99"/>
    <w:semiHidden/>
    <w:unhideWhenUsed/>
    <w:rsid w:val="00BA77F9"/>
  </w:style>
  <w:style w:type="numbering" w:customStyle="1" w:styleId="111510">
    <w:name w:val="無清單11151"/>
    <w:next w:val="NoList"/>
    <w:uiPriority w:val="99"/>
    <w:semiHidden/>
    <w:unhideWhenUsed/>
    <w:rsid w:val="00BA77F9"/>
  </w:style>
  <w:style w:type="numbering" w:customStyle="1" w:styleId="NoList441">
    <w:name w:val="No List441"/>
    <w:next w:val="NoList"/>
    <w:uiPriority w:val="99"/>
    <w:semiHidden/>
    <w:unhideWhenUsed/>
    <w:rsid w:val="00BA77F9"/>
  </w:style>
  <w:style w:type="numbering" w:customStyle="1" w:styleId="NoList11241">
    <w:name w:val="No List11241"/>
    <w:next w:val="NoList"/>
    <w:uiPriority w:val="99"/>
    <w:semiHidden/>
    <w:unhideWhenUsed/>
    <w:rsid w:val="00BA77F9"/>
  </w:style>
  <w:style w:type="numbering" w:customStyle="1" w:styleId="NoList12141">
    <w:name w:val="No List12141"/>
    <w:next w:val="NoList"/>
    <w:uiPriority w:val="99"/>
    <w:semiHidden/>
    <w:unhideWhenUsed/>
    <w:rsid w:val="00BA77F9"/>
  </w:style>
  <w:style w:type="numbering" w:customStyle="1" w:styleId="111411">
    <w:name w:val="リストなし11141"/>
    <w:next w:val="NoList"/>
    <w:uiPriority w:val="99"/>
    <w:semiHidden/>
    <w:unhideWhenUsed/>
    <w:rsid w:val="00BA77F9"/>
  </w:style>
  <w:style w:type="numbering" w:customStyle="1" w:styleId="111412">
    <w:name w:val="无列表11141"/>
    <w:next w:val="NoList"/>
    <w:semiHidden/>
    <w:rsid w:val="00BA77F9"/>
  </w:style>
  <w:style w:type="numbering" w:customStyle="1" w:styleId="NoList21141">
    <w:name w:val="No List21141"/>
    <w:next w:val="NoList"/>
    <w:semiHidden/>
    <w:rsid w:val="00BA77F9"/>
  </w:style>
  <w:style w:type="numbering" w:customStyle="1" w:styleId="NoList31141">
    <w:name w:val="No List31141"/>
    <w:next w:val="NoList"/>
    <w:uiPriority w:val="99"/>
    <w:semiHidden/>
    <w:rsid w:val="00BA77F9"/>
  </w:style>
  <w:style w:type="numbering" w:customStyle="1" w:styleId="NoList111141">
    <w:name w:val="No List111141"/>
    <w:next w:val="NoList"/>
    <w:uiPriority w:val="99"/>
    <w:semiHidden/>
    <w:unhideWhenUsed/>
    <w:rsid w:val="00BA77F9"/>
  </w:style>
  <w:style w:type="numbering" w:customStyle="1" w:styleId="12141">
    <w:name w:val="無清單12141"/>
    <w:next w:val="NoList"/>
    <w:uiPriority w:val="99"/>
    <w:semiHidden/>
    <w:unhideWhenUsed/>
    <w:rsid w:val="00BA77F9"/>
  </w:style>
  <w:style w:type="numbering" w:customStyle="1" w:styleId="111141">
    <w:name w:val="無清單111141"/>
    <w:next w:val="NoList"/>
    <w:uiPriority w:val="99"/>
    <w:semiHidden/>
    <w:unhideWhenUsed/>
    <w:rsid w:val="00BA77F9"/>
  </w:style>
  <w:style w:type="numbering" w:customStyle="1" w:styleId="NoList541">
    <w:name w:val="No List541"/>
    <w:next w:val="NoList"/>
    <w:uiPriority w:val="99"/>
    <w:semiHidden/>
    <w:unhideWhenUsed/>
    <w:rsid w:val="00BA77F9"/>
  </w:style>
  <w:style w:type="numbering" w:customStyle="1" w:styleId="NoList1341">
    <w:name w:val="No List1341"/>
    <w:next w:val="NoList"/>
    <w:uiPriority w:val="99"/>
    <w:semiHidden/>
    <w:unhideWhenUsed/>
    <w:rsid w:val="00BA77F9"/>
  </w:style>
  <w:style w:type="numbering" w:customStyle="1" w:styleId="12411">
    <w:name w:val="リストなし1241"/>
    <w:next w:val="NoList"/>
    <w:uiPriority w:val="99"/>
    <w:semiHidden/>
    <w:unhideWhenUsed/>
    <w:rsid w:val="00BA77F9"/>
  </w:style>
  <w:style w:type="numbering" w:customStyle="1" w:styleId="12412">
    <w:name w:val="无列表1241"/>
    <w:next w:val="NoList"/>
    <w:semiHidden/>
    <w:rsid w:val="00BA77F9"/>
  </w:style>
  <w:style w:type="numbering" w:customStyle="1" w:styleId="NoList2241">
    <w:name w:val="No List2241"/>
    <w:next w:val="NoList"/>
    <w:semiHidden/>
    <w:rsid w:val="00BA77F9"/>
  </w:style>
  <w:style w:type="numbering" w:customStyle="1" w:styleId="NoList3241">
    <w:name w:val="No List3241"/>
    <w:next w:val="NoList"/>
    <w:uiPriority w:val="99"/>
    <w:semiHidden/>
    <w:rsid w:val="00BA77F9"/>
  </w:style>
  <w:style w:type="numbering" w:customStyle="1" w:styleId="1341">
    <w:name w:val="無清單1341"/>
    <w:next w:val="NoList"/>
    <w:uiPriority w:val="99"/>
    <w:semiHidden/>
    <w:unhideWhenUsed/>
    <w:rsid w:val="00BA77F9"/>
  </w:style>
  <w:style w:type="numbering" w:customStyle="1" w:styleId="112410">
    <w:name w:val="無清單11241"/>
    <w:next w:val="NoList"/>
    <w:uiPriority w:val="99"/>
    <w:semiHidden/>
    <w:unhideWhenUsed/>
    <w:rsid w:val="00BA77F9"/>
  </w:style>
  <w:style w:type="numbering" w:customStyle="1" w:styleId="2141">
    <w:name w:val="无列表2141"/>
    <w:next w:val="NoList"/>
    <w:uiPriority w:val="99"/>
    <w:semiHidden/>
    <w:unhideWhenUsed/>
    <w:rsid w:val="00BA77F9"/>
  </w:style>
  <w:style w:type="numbering" w:customStyle="1" w:styleId="NoList12231">
    <w:name w:val="No List12231"/>
    <w:next w:val="NoList"/>
    <w:uiPriority w:val="99"/>
    <w:semiHidden/>
    <w:unhideWhenUsed/>
    <w:rsid w:val="00BA77F9"/>
  </w:style>
  <w:style w:type="numbering" w:customStyle="1" w:styleId="112311">
    <w:name w:val="リストなし11231"/>
    <w:next w:val="NoList"/>
    <w:uiPriority w:val="99"/>
    <w:semiHidden/>
    <w:unhideWhenUsed/>
    <w:rsid w:val="00BA77F9"/>
  </w:style>
  <w:style w:type="numbering" w:customStyle="1" w:styleId="112312">
    <w:name w:val="无列表11231"/>
    <w:next w:val="NoList"/>
    <w:semiHidden/>
    <w:rsid w:val="00BA77F9"/>
  </w:style>
  <w:style w:type="numbering" w:customStyle="1" w:styleId="NoList21231">
    <w:name w:val="No List21231"/>
    <w:next w:val="NoList"/>
    <w:semiHidden/>
    <w:rsid w:val="00BA77F9"/>
  </w:style>
  <w:style w:type="numbering" w:customStyle="1" w:styleId="NoList31231">
    <w:name w:val="No List31231"/>
    <w:next w:val="NoList"/>
    <w:uiPriority w:val="99"/>
    <w:semiHidden/>
    <w:rsid w:val="00BA77F9"/>
  </w:style>
  <w:style w:type="numbering" w:customStyle="1" w:styleId="NoList111241">
    <w:name w:val="No List111241"/>
    <w:next w:val="NoList"/>
    <w:uiPriority w:val="99"/>
    <w:semiHidden/>
    <w:unhideWhenUsed/>
    <w:rsid w:val="00BA77F9"/>
  </w:style>
  <w:style w:type="numbering" w:customStyle="1" w:styleId="122310">
    <w:name w:val="無清單12231"/>
    <w:next w:val="NoList"/>
    <w:uiPriority w:val="99"/>
    <w:semiHidden/>
    <w:unhideWhenUsed/>
    <w:rsid w:val="00BA77F9"/>
  </w:style>
  <w:style w:type="numbering" w:customStyle="1" w:styleId="111231">
    <w:name w:val="無清單111231"/>
    <w:next w:val="NoList"/>
    <w:uiPriority w:val="99"/>
    <w:semiHidden/>
    <w:unhideWhenUsed/>
    <w:rsid w:val="00BA77F9"/>
  </w:style>
  <w:style w:type="numbering" w:customStyle="1" w:styleId="31110">
    <w:name w:val="无列表3111"/>
    <w:next w:val="NoList"/>
    <w:uiPriority w:val="99"/>
    <w:semiHidden/>
    <w:unhideWhenUsed/>
    <w:rsid w:val="00BA77F9"/>
  </w:style>
  <w:style w:type="numbering" w:customStyle="1" w:styleId="13211">
    <w:name w:val="无列表1321"/>
    <w:next w:val="NoList"/>
    <w:semiHidden/>
    <w:rsid w:val="00BA77F9"/>
  </w:style>
  <w:style w:type="numbering" w:customStyle="1" w:styleId="NoList11321">
    <w:name w:val="No List11321"/>
    <w:next w:val="NoList"/>
    <w:uiPriority w:val="99"/>
    <w:semiHidden/>
    <w:unhideWhenUsed/>
    <w:rsid w:val="00BA77F9"/>
  </w:style>
  <w:style w:type="numbering" w:customStyle="1" w:styleId="NoList4121">
    <w:name w:val="No List4121"/>
    <w:next w:val="NoList"/>
    <w:uiPriority w:val="99"/>
    <w:semiHidden/>
    <w:unhideWhenUsed/>
    <w:rsid w:val="00BA77F9"/>
  </w:style>
  <w:style w:type="numbering" w:customStyle="1" w:styleId="2221">
    <w:name w:val="无列表2221"/>
    <w:next w:val="NoList"/>
    <w:uiPriority w:val="99"/>
    <w:semiHidden/>
    <w:unhideWhenUsed/>
    <w:rsid w:val="00BA77F9"/>
  </w:style>
  <w:style w:type="numbering" w:customStyle="1" w:styleId="NoList121121">
    <w:name w:val="No List121121"/>
    <w:next w:val="NoList"/>
    <w:uiPriority w:val="99"/>
    <w:semiHidden/>
    <w:unhideWhenUsed/>
    <w:rsid w:val="00BA77F9"/>
  </w:style>
  <w:style w:type="numbering" w:customStyle="1" w:styleId="1111210">
    <w:name w:val="リストなし111121"/>
    <w:next w:val="NoList"/>
    <w:uiPriority w:val="99"/>
    <w:semiHidden/>
    <w:unhideWhenUsed/>
    <w:rsid w:val="00BA77F9"/>
  </w:style>
  <w:style w:type="numbering" w:customStyle="1" w:styleId="1111212">
    <w:name w:val="无列表111121"/>
    <w:next w:val="NoList"/>
    <w:semiHidden/>
    <w:rsid w:val="00BA77F9"/>
  </w:style>
  <w:style w:type="numbering" w:customStyle="1" w:styleId="NoList211121">
    <w:name w:val="No List211121"/>
    <w:next w:val="NoList"/>
    <w:semiHidden/>
    <w:rsid w:val="00BA77F9"/>
  </w:style>
  <w:style w:type="numbering" w:customStyle="1" w:styleId="NoList311121">
    <w:name w:val="No List311121"/>
    <w:next w:val="NoList"/>
    <w:uiPriority w:val="99"/>
    <w:semiHidden/>
    <w:rsid w:val="00BA77F9"/>
  </w:style>
  <w:style w:type="numbering" w:customStyle="1" w:styleId="NoList1111121">
    <w:name w:val="No List1111121"/>
    <w:next w:val="NoList"/>
    <w:uiPriority w:val="99"/>
    <w:semiHidden/>
    <w:unhideWhenUsed/>
    <w:rsid w:val="00BA77F9"/>
  </w:style>
  <w:style w:type="numbering" w:customStyle="1" w:styleId="1211210">
    <w:name w:val="無清單121121"/>
    <w:next w:val="NoList"/>
    <w:uiPriority w:val="99"/>
    <w:semiHidden/>
    <w:unhideWhenUsed/>
    <w:rsid w:val="00BA77F9"/>
  </w:style>
  <w:style w:type="numbering" w:customStyle="1" w:styleId="11111210">
    <w:name w:val="無清單1111121"/>
    <w:next w:val="NoList"/>
    <w:uiPriority w:val="99"/>
    <w:semiHidden/>
    <w:unhideWhenUsed/>
    <w:rsid w:val="00BA77F9"/>
  </w:style>
  <w:style w:type="numbering" w:customStyle="1" w:styleId="NoList13121">
    <w:name w:val="No List13121"/>
    <w:next w:val="NoList"/>
    <w:uiPriority w:val="99"/>
    <w:semiHidden/>
    <w:unhideWhenUsed/>
    <w:rsid w:val="00BA77F9"/>
  </w:style>
  <w:style w:type="numbering" w:customStyle="1" w:styleId="121212">
    <w:name w:val="リストなし12121"/>
    <w:next w:val="NoList"/>
    <w:uiPriority w:val="99"/>
    <w:semiHidden/>
    <w:unhideWhenUsed/>
    <w:rsid w:val="00BA77F9"/>
  </w:style>
  <w:style w:type="numbering" w:customStyle="1" w:styleId="1212111">
    <w:name w:val="无列表121211"/>
    <w:next w:val="NoList"/>
    <w:semiHidden/>
    <w:rsid w:val="00BA77F9"/>
  </w:style>
  <w:style w:type="numbering" w:customStyle="1" w:styleId="NoList22121">
    <w:name w:val="No List22121"/>
    <w:next w:val="NoList"/>
    <w:semiHidden/>
    <w:rsid w:val="00BA77F9"/>
  </w:style>
  <w:style w:type="numbering" w:customStyle="1" w:styleId="NoList32121">
    <w:name w:val="No List32121"/>
    <w:next w:val="NoList"/>
    <w:uiPriority w:val="99"/>
    <w:semiHidden/>
    <w:rsid w:val="00BA77F9"/>
  </w:style>
  <w:style w:type="numbering" w:customStyle="1" w:styleId="NoList112121">
    <w:name w:val="No List112121"/>
    <w:next w:val="NoList"/>
    <w:uiPriority w:val="99"/>
    <w:semiHidden/>
    <w:unhideWhenUsed/>
    <w:rsid w:val="00BA77F9"/>
  </w:style>
  <w:style w:type="numbering" w:customStyle="1" w:styleId="131210">
    <w:name w:val="無清單13121"/>
    <w:next w:val="NoList"/>
    <w:uiPriority w:val="99"/>
    <w:semiHidden/>
    <w:unhideWhenUsed/>
    <w:rsid w:val="00BA77F9"/>
  </w:style>
  <w:style w:type="numbering" w:customStyle="1" w:styleId="1121210">
    <w:name w:val="無清單112121"/>
    <w:next w:val="NoList"/>
    <w:uiPriority w:val="99"/>
    <w:semiHidden/>
    <w:unhideWhenUsed/>
    <w:rsid w:val="00BA77F9"/>
  </w:style>
  <w:style w:type="numbering" w:customStyle="1" w:styleId="21121">
    <w:name w:val="无列表21121"/>
    <w:next w:val="NoList"/>
    <w:uiPriority w:val="99"/>
    <w:semiHidden/>
    <w:unhideWhenUsed/>
    <w:rsid w:val="00BA77F9"/>
  </w:style>
  <w:style w:type="numbering" w:customStyle="1" w:styleId="NoList122121">
    <w:name w:val="No List122121"/>
    <w:next w:val="NoList"/>
    <w:uiPriority w:val="99"/>
    <w:semiHidden/>
    <w:unhideWhenUsed/>
    <w:rsid w:val="00BA77F9"/>
  </w:style>
  <w:style w:type="numbering" w:customStyle="1" w:styleId="1121211">
    <w:name w:val="リストなし112121"/>
    <w:next w:val="NoList"/>
    <w:uiPriority w:val="99"/>
    <w:semiHidden/>
    <w:unhideWhenUsed/>
    <w:rsid w:val="00BA77F9"/>
  </w:style>
  <w:style w:type="numbering" w:customStyle="1" w:styleId="1121212">
    <w:name w:val="无列表112121"/>
    <w:next w:val="NoList"/>
    <w:semiHidden/>
    <w:rsid w:val="00BA77F9"/>
  </w:style>
  <w:style w:type="numbering" w:customStyle="1" w:styleId="NoList212121">
    <w:name w:val="No List212121"/>
    <w:next w:val="NoList"/>
    <w:semiHidden/>
    <w:rsid w:val="00BA77F9"/>
  </w:style>
  <w:style w:type="numbering" w:customStyle="1" w:styleId="NoList312121">
    <w:name w:val="No List312121"/>
    <w:next w:val="NoList"/>
    <w:uiPriority w:val="99"/>
    <w:semiHidden/>
    <w:rsid w:val="00BA77F9"/>
  </w:style>
  <w:style w:type="numbering" w:customStyle="1" w:styleId="NoList1112121">
    <w:name w:val="No List1112121"/>
    <w:next w:val="NoList"/>
    <w:uiPriority w:val="99"/>
    <w:semiHidden/>
    <w:unhideWhenUsed/>
    <w:rsid w:val="00BA77F9"/>
  </w:style>
  <w:style w:type="numbering" w:customStyle="1" w:styleId="122121">
    <w:name w:val="無清單122121"/>
    <w:next w:val="NoList"/>
    <w:uiPriority w:val="99"/>
    <w:semiHidden/>
    <w:unhideWhenUsed/>
    <w:rsid w:val="00BA77F9"/>
  </w:style>
  <w:style w:type="numbering" w:customStyle="1" w:styleId="1112121">
    <w:name w:val="無清單1112121"/>
    <w:next w:val="NoList"/>
    <w:uiPriority w:val="99"/>
    <w:semiHidden/>
    <w:unhideWhenUsed/>
    <w:rsid w:val="00BA77F9"/>
  </w:style>
  <w:style w:type="numbering" w:customStyle="1" w:styleId="1311111">
    <w:name w:val="无列表131111"/>
    <w:next w:val="NoList"/>
    <w:semiHidden/>
    <w:rsid w:val="00BA77F9"/>
  </w:style>
  <w:style w:type="numbering" w:customStyle="1" w:styleId="NoList411111">
    <w:name w:val="No List411111"/>
    <w:next w:val="NoList"/>
    <w:uiPriority w:val="99"/>
    <w:semiHidden/>
    <w:unhideWhenUsed/>
    <w:rsid w:val="00BA77F9"/>
  </w:style>
  <w:style w:type="numbering" w:customStyle="1" w:styleId="221111">
    <w:name w:val="无列表221111"/>
    <w:next w:val="NoList"/>
    <w:uiPriority w:val="99"/>
    <w:semiHidden/>
    <w:unhideWhenUsed/>
    <w:rsid w:val="00BA77F9"/>
  </w:style>
  <w:style w:type="numbering" w:customStyle="1" w:styleId="NoList12111111">
    <w:name w:val="No List12111111"/>
    <w:next w:val="NoList"/>
    <w:uiPriority w:val="99"/>
    <w:semiHidden/>
    <w:unhideWhenUsed/>
    <w:rsid w:val="00BA77F9"/>
  </w:style>
  <w:style w:type="numbering" w:customStyle="1" w:styleId="111111110">
    <w:name w:val="リストなし11111111"/>
    <w:next w:val="NoList"/>
    <w:uiPriority w:val="99"/>
    <w:semiHidden/>
    <w:unhideWhenUsed/>
    <w:rsid w:val="00BA77F9"/>
  </w:style>
  <w:style w:type="numbering" w:customStyle="1" w:styleId="111111112">
    <w:name w:val="无列表11111111"/>
    <w:next w:val="NoList"/>
    <w:semiHidden/>
    <w:rsid w:val="00BA77F9"/>
  </w:style>
  <w:style w:type="numbering" w:customStyle="1" w:styleId="NoList21111111">
    <w:name w:val="No List21111111"/>
    <w:next w:val="NoList"/>
    <w:semiHidden/>
    <w:rsid w:val="00BA77F9"/>
  </w:style>
  <w:style w:type="numbering" w:customStyle="1" w:styleId="NoList31111111">
    <w:name w:val="No List31111111"/>
    <w:next w:val="NoList"/>
    <w:uiPriority w:val="99"/>
    <w:semiHidden/>
    <w:rsid w:val="00BA77F9"/>
  </w:style>
  <w:style w:type="numbering" w:customStyle="1" w:styleId="NoList1111111111">
    <w:name w:val="No List1111111111"/>
    <w:next w:val="NoList"/>
    <w:uiPriority w:val="99"/>
    <w:semiHidden/>
    <w:unhideWhenUsed/>
    <w:rsid w:val="00BA77F9"/>
  </w:style>
  <w:style w:type="numbering" w:customStyle="1" w:styleId="12111111">
    <w:name w:val="無清單12111111"/>
    <w:next w:val="NoList"/>
    <w:uiPriority w:val="99"/>
    <w:semiHidden/>
    <w:unhideWhenUsed/>
    <w:rsid w:val="00BA77F9"/>
  </w:style>
  <w:style w:type="numbering" w:customStyle="1" w:styleId="1111111111">
    <w:name w:val="無清單1111111111"/>
    <w:next w:val="NoList"/>
    <w:uiPriority w:val="99"/>
    <w:semiHidden/>
    <w:unhideWhenUsed/>
    <w:rsid w:val="00BA77F9"/>
  </w:style>
  <w:style w:type="numbering" w:customStyle="1" w:styleId="NoList1311111">
    <w:name w:val="No List1311111"/>
    <w:next w:val="NoList"/>
    <w:uiPriority w:val="99"/>
    <w:semiHidden/>
    <w:unhideWhenUsed/>
    <w:rsid w:val="00BA77F9"/>
  </w:style>
  <w:style w:type="numbering" w:customStyle="1" w:styleId="12111110">
    <w:name w:val="リストなし1211111"/>
    <w:next w:val="NoList"/>
    <w:uiPriority w:val="99"/>
    <w:semiHidden/>
    <w:unhideWhenUsed/>
    <w:rsid w:val="00BA77F9"/>
  </w:style>
  <w:style w:type="numbering" w:customStyle="1" w:styleId="12111112">
    <w:name w:val="无列表1211111"/>
    <w:next w:val="NoList"/>
    <w:semiHidden/>
    <w:rsid w:val="00BA77F9"/>
  </w:style>
  <w:style w:type="numbering" w:customStyle="1" w:styleId="NoList2211111">
    <w:name w:val="No List2211111"/>
    <w:next w:val="NoList"/>
    <w:semiHidden/>
    <w:rsid w:val="00BA77F9"/>
  </w:style>
  <w:style w:type="numbering" w:customStyle="1" w:styleId="NoList3211111">
    <w:name w:val="No List3211111"/>
    <w:next w:val="NoList"/>
    <w:uiPriority w:val="99"/>
    <w:semiHidden/>
    <w:rsid w:val="00BA77F9"/>
  </w:style>
  <w:style w:type="numbering" w:customStyle="1" w:styleId="NoList11211111">
    <w:name w:val="No List11211111"/>
    <w:next w:val="NoList"/>
    <w:uiPriority w:val="99"/>
    <w:semiHidden/>
    <w:unhideWhenUsed/>
    <w:rsid w:val="00BA77F9"/>
  </w:style>
  <w:style w:type="numbering" w:customStyle="1" w:styleId="13111110">
    <w:name w:val="無清單1311111"/>
    <w:next w:val="NoList"/>
    <w:uiPriority w:val="99"/>
    <w:semiHidden/>
    <w:unhideWhenUsed/>
    <w:rsid w:val="00BA77F9"/>
  </w:style>
  <w:style w:type="numbering" w:customStyle="1" w:styleId="112111110">
    <w:name w:val="無清單11211111"/>
    <w:next w:val="NoList"/>
    <w:uiPriority w:val="99"/>
    <w:semiHidden/>
    <w:unhideWhenUsed/>
    <w:rsid w:val="00BA77F9"/>
  </w:style>
  <w:style w:type="numbering" w:customStyle="1" w:styleId="2111111">
    <w:name w:val="无列表2111111"/>
    <w:next w:val="NoList"/>
    <w:uiPriority w:val="99"/>
    <w:semiHidden/>
    <w:unhideWhenUsed/>
    <w:rsid w:val="00BA77F9"/>
  </w:style>
  <w:style w:type="numbering" w:customStyle="1" w:styleId="NoList12211111">
    <w:name w:val="No List12211111"/>
    <w:next w:val="NoList"/>
    <w:uiPriority w:val="99"/>
    <w:semiHidden/>
    <w:unhideWhenUsed/>
    <w:rsid w:val="00BA77F9"/>
  </w:style>
  <w:style w:type="numbering" w:customStyle="1" w:styleId="112111111">
    <w:name w:val="リストなし11211111"/>
    <w:next w:val="NoList"/>
    <w:uiPriority w:val="99"/>
    <w:semiHidden/>
    <w:unhideWhenUsed/>
    <w:rsid w:val="00BA77F9"/>
  </w:style>
  <w:style w:type="numbering" w:customStyle="1" w:styleId="112111112">
    <w:name w:val="无列表11211111"/>
    <w:next w:val="NoList"/>
    <w:semiHidden/>
    <w:rsid w:val="00BA77F9"/>
  </w:style>
  <w:style w:type="numbering" w:customStyle="1" w:styleId="NoList21211111">
    <w:name w:val="No List21211111"/>
    <w:next w:val="NoList"/>
    <w:semiHidden/>
    <w:rsid w:val="00BA77F9"/>
  </w:style>
  <w:style w:type="numbering" w:customStyle="1" w:styleId="NoList31211111">
    <w:name w:val="No List31211111"/>
    <w:next w:val="NoList"/>
    <w:uiPriority w:val="99"/>
    <w:semiHidden/>
    <w:rsid w:val="00BA77F9"/>
  </w:style>
  <w:style w:type="numbering" w:customStyle="1" w:styleId="NoList111211111">
    <w:name w:val="No List111211111"/>
    <w:next w:val="NoList"/>
    <w:uiPriority w:val="99"/>
    <w:semiHidden/>
    <w:unhideWhenUsed/>
    <w:rsid w:val="00BA77F9"/>
  </w:style>
  <w:style w:type="numbering" w:customStyle="1" w:styleId="12211111">
    <w:name w:val="無清單12211111"/>
    <w:next w:val="NoList"/>
    <w:uiPriority w:val="99"/>
    <w:semiHidden/>
    <w:unhideWhenUsed/>
    <w:rsid w:val="00BA77F9"/>
  </w:style>
  <w:style w:type="numbering" w:customStyle="1" w:styleId="111211111">
    <w:name w:val="無清單111211111"/>
    <w:next w:val="NoList"/>
    <w:uiPriority w:val="99"/>
    <w:semiHidden/>
    <w:unhideWhenUsed/>
    <w:rsid w:val="00BA77F9"/>
  </w:style>
  <w:style w:type="numbering" w:customStyle="1" w:styleId="1221110">
    <w:name w:val="无列表122111"/>
    <w:next w:val="NoList"/>
    <w:semiHidden/>
    <w:rsid w:val="00BA77F9"/>
  </w:style>
  <w:style w:type="numbering" w:customStyle="1" w:styleId="NoList10">
    <w:name w:val="No List10"/>
    <w:next w:val="NoList"/>
    <w:uiPriority w:val="99"/>
    <w:semiHidden/>
    <w:unhideWhenUsed/>
    <w:rsid w:val="00BA77F9"/>
  </w:style>
  <w:style w:type="numbering" w:customStyle="1" w:styleId="NoList18">
    <w:name w:val="No List18"/>
    <w:next w:val="NoList"/>
    <w:uiPriority w:val="99"/>
    <w:semiHidden/>
    <w:unhideWhenUsed/>
    <w:rsid w:val="00BA77F9"/>
  </w:style>
  <w:style w:type="numbering" w:customStyle="1" w:styleId="173">
    <w:name w:val="リストなし17"/>
    <w:next w:val="NoList"/>
    <w:uiPriority w:val="99"/>
    <w:semiHidden/>
    <w:unhideWhenUsed/>
    <w:rsid w:val="00BA77F9"/>
  </w:style>
  <w:style w:type="numbering" w:customStyle="1" w:styleId="174">
    <w:name w:val="无列表17"/>
    <w:next w:val="NoList"/>
    <w:semiHidden/>
    <w:rsid w:val="00BA77F9"/>
  </w:style>
  <w:style w:type="numbering" w:customStyle="1" w:styleId="NoList27">
    <w:name w:val="No List27"/>
    <w:next w:val="NoList"/>
    <w:semiHidden/>
    <w:rsid w:val="00BA77F9"/>
  </w:style>
  <w:style w:type="numbering" w:customStyle="1" w:styleId="NoList37">
    <w:name w:val="No List37"/>
    <w:next w:val="NoList"/>
    <w:uiPriority w:val="99"/>
    <w:semiHidden/>
    <w:rsid w:val="00BA77F9"/>
  </w:style>
  <w:style w:type="numbering" w:customStyle="1" w:styleId="NoList118">
    <w:name w:val="No List118"/>
    <w:next w:val="NoList"/>
    <w:uiPriority w:val="99"/>
    <w:semiHidden/>
    <w:unhideWhenUsed/>
    <w:rsid w:val="00BA77F9"/>
  </w:style>
  <w:style w:type="numbering" w:customStyle="1" w:styleId="182">
    <w:name w:val="無清單18"/>
    <w:next w:val="NoList"/>
    <w:uiPriority w:val="99"/>
    <w:semiHidden/>
    <w:unhideWhenUsed/>
    <w:rsid w:val="00BA77F9"/>
  </w:style>
  <w:style w:type="numbering" w:customStyle="1" w:styleId="1170">
    <w:name w:val="無清單117"/>
    <w:next w:val="NoList"/>
    <w:uiPriority w:val="99"/>
    <w:semiHidden/>
    <w:unhideWhenUsed/>
    <w:rsid w:val="00BA77F9"/>
  </w:style>
  <w:style w:type="numbering" w:customStyle="1" w:styleId="NoList46">
    <w:name w:val="No List46"/>
    <w:next w:val="NoList"/>
    <w:uiPriority w:val="99"/>
    <w:semiHidden/>
    <w:unhideWhenUsed/>
    <w:rsid w:val="00BA77F9"/>
  </w:style>
  <w:style w:type="numbering" w:customStyle="1" w:styleId="NoList127">
    <w:name w:val="No List127"/>
    <w:next w:val="NoList"/>
    <w:uiPriority w:val="99"/>
    <w:semiHidden/>
    <w:unhideWhenUsed/>
    <w:rsid w:val="00BA77F9"/>
  </w:style>
  <w:style w:type="numbering" w:customStyle="1" w:styleId="1171">
    <w:name w:val="リストなし117"/>
    <w:next w:val="NoList"/>
    <w:uiPriority w:val="99"/>
    <w:semiHidden/>
    <w:unhideWhenUsed/>
    <w:rsid w:val="00BA77F9"/>
  </w:style>
  <w:style w:type="numbering" w:customStyle="1" w:styleId="1172">
    <w:name w:val="无列表117"/>
    <w:next w:val="NoList"/>
    <w:semiHidden/>
    <w:rsid w:val="00BA77F9"/>
  </w:style>
  <w:style w:type="numbering" w:customStyle="1" w:styleId="NoList217">
    <w:name w:val="No List217"/>
    <w:next w:val="NoList"/>
    <w:semiHidden/>
    <w:rsid w:val="00BA77F9"/>
  </w:style>
  <w:style w:type="numbering" w:customStyle="1" w:styleId="NoList317">
    <w:name w:val="No List317"/>
    <w:next w:val="NoList"/>
    <w:uiPriority w:val="99"/>
    <w:semiHidden/>
    <w:rsid w:val="00BA77F9"/>
  </w:style>
  <w:style w:type="numbering" w:customStyle="1" w:styleId="NoList1117">
    <w:name w:val="No List1117"/>
    <w:next w:val="NoList"/>
    <w:uiPriority w:val="99"/>
    <w:semiHidden/>
    <w:unhideWhenUsed/>
    <w:rsid w:val="00BA77F9"/>
  </w:style>
  <w:style w:type="numbering" w:customStyle="1" w:styleId="1270">
    <w:name w:val="無清單127"/>
    <w:next w:val="NoList"/>
    <w:uiPriority w:val="99"/>
    <w:semiHidden/>
    <w:unhideWhenUsed/>
    <w:rsid w:val="00BA77F9"/>
  </w:style>
  <w:style w:type="numbering" w:customStyle="1" w:styleId="11170">
    <w:name w:val="無清單1117"/>
    <w:next w:val="NoList"/>
    <w:uiPriority w:val="99"/>
    <w:semiHidden/>
    <w:unhideWhenUsed/>
    <w:rsid w:val="00BA77F9"/>
  </w:style>
  <w:style w:type="numbering" w:customStyle="1" w:styleId="261">
    <w:name w:val="无列表26"/>
    <w:next w:val="NoList"/>
    <w:uiPriority w:val="99"/>
    <w:semiHidden/>
    <w:unhideWhenUsed/>
    <w:rsid w:val="00BA77F9"/>
  </w:style>
  <w:style w:type="numbering" w:customStyle="1" w:styleId="NoList1216">
    <w:name w:val="No List1216"/>
    <w:next w:val="NoList"/>
    <w:uiPriority w:val="99"/>
    <w:semiHidden/>
    <w:unhideWhenUsed/>
    <w:rsid w:val="00BA77F9"/>
  </w:style>
  <w:style w:type="numbering" w:customStyle="1" w:styleId="11161">
    <w:name w:val="リストなし1116"/>
    <w:next w:val="NoList"/>
    <w:uiPriority w:val="99"/>
    <w:semiHidden/>
    <w:unhideWhenUsed/>
    <w:rsid w:val="00BA77F9"/>
  </w:style>
  <w:style w:type="numbering" w:customStyle="1" w:styleId="11162">
    <w:name w:val="无列表1116"/>
    <w:next w:val="NoList"/>
    <w:semiHidden/>
    <w:rsid w:val="00BA77F9"/>
  </w:style>
  <w:style w:type="numbering" w:customStyle="1" w:styleId="NoList2116">
    <w:name w:val="No List2116"/>
    <w:next w:val="NoList"/>
    <w:semiHidden/>
    <w:rsid w:val="00BA77F9"/>
  </w:style>
  <w:style w:type="numbering" w:customStyle="1" w:styleId="NoList3116">
    <w:name w:val="No List3116"/>
    <w:next w:val="NoList"/>
    <w:uiPriority w:val="99"/>
    <w:semiHidden/>
    <w:rsid w:val="00BA77F9"/>
  </w:style>
  <w:style w:type="numbering" w:customStyle="1" w:styleId="NoList11116">
    <w:name w:val="No List11116"/>
    <w:next w:val="NoList"/>
    <w:uiPriority w:val="99"/>
    <w:semiHidden/>
    <w:unhideWhenUsed/>
    <w:rsid w:val="00BA77F9"/>
  </w:style>
  <w:style w:type="numbering" w:customStyle="1" w:styleId="12160">
    <w:name w:val="無清單1216"/>
    <w:next w:val="NoList"/>
    <w:uiPriority w:val="99"/>
    <w:semiHidden/>
    <w:unhideWhenUsed/>
    <w:rsid w:val="00BA77F9"/>
  </w:style>
  <w:style w:type="numbering" w:customStyle="1" w:styleId="111160">
    <w:name w:val="無清單11116"/>
    <w:next w:val="NoList"/>
    <w:uiPriority w:val="99"/>
    <w:semiHidden/>
    <w:unhideWhenUsed/>
    <w:rsid w:val="00BA77F9"/>
  </w:style>
  <w:style w:type="numbering" w:customStyle="1" w:styleId="NoList56">
    <w:name w:val="No List56"/>
    <w:next w:val="NoList"/>
    <w:uiPriority w:val="99"/>
    <w:semiHidden/>
    <w:unhideWhenUsed/>
    <w:rsid w:val="00BA77F9"/>
  </w:style>
  <w:style w:type="numbering" w:customStyle="1" w:styleId="NoList136">
    <w:name w:val="No List136"/>
    <w:next w:val="NoList"/>
    <w:uiPriority w:val="99"/>
    <w:semiHidden/>
    <w:unhideWhenUsed/>
    <w:rsid w:val="00BA77F9"/>
  </w:style>
  <w:style w:type="numbering" w:customStyle="1" w:styleId="1261">
    <w:name w:val="リストなし126"/>
    <w:next w:val="NoList"/>
    <w:uiPriority w:val="99"/>
    <w:semiHidden/>
    <w:unhideWhenUsed/>
    <w:rsid w:val="00BA77F9"/>
  </w:style>
  <w:style w:type="numbering" w:customStyle="1" w:styleId="1262">
    <w:name w:val="无列表126"/>
    <w:next w:val="NoList"/>
    <w:semiHidden/>
    <w:rsid w:val="00BA77F9"/>
  </w:style>
  <w:style w:type="numbering" w:customStyle="1" w:styleId="NoList226">
    <w:name w:val="No List226"/>
    <w:next w:val="NoList"/>
    <w:semiHidden/>
    <w:rsid w:val="00BA77F9"/>
  </w:style>
  <w:style w:type="numbering" w:customStyle="1" w:styleId="NoList326">
    <w:name w:val="No List326"/>
    <w:next w:val="NoList"/>
    <w:uiPriority w:val="99"/>
    <w:semiHidden/>
    <w:rsid w:val="00BA77F9"/>
  </w:style>
  <w:style w:type="numbering" w:customStyle="1" w:styleId="NoList1126">
    <w:name w:val="No List1126"/>
    <w:next w:val="NoList"/>
    <w:uiPriority w:val="99"/>
    <w:semiHidden/>
    <w:unhideWhenUsed/>
    <w:rsid w:val="00BA77F9"/>
  </w:style>
  <w:style w:type="numbering" w:customStyle="1" w:styleId="1360">
    <w:name w:val="無清單136"/>
    <w:next w:val="NoList"/>
    <w:uiPriority w:val="99"/>
    <w:semiHidden/>
    <w:unhideWhenUsed/>
    <w:rsid w:val="00BA77F9"/>
  </w:style>
  <w:style w:type="numbering" w:customStyle="1" w:styleId="11260">
    <w:name w:val="無清單1126"/>
    <w:next w:val="NoList"/>
    <w:uiPriority w:val="99"/>
    <w:semiHidden/>
    <w:unhideWhenUsed/>
    <w:rsid w:val="00BA77F9"/>
  </w:style>
  <w:style w:type="numbering" w:customStyle="1" w:styleId="2160">
    <w:name w:val="无列表216"/>
    <w:next w:val="NoList"/>
    <w:uiPriority w:val="99"/>
    <w:semiHidden/>
    <w:unhideWhenUsed/>
    <w:rsid w:val="00BA77F9"/>
  </w:style>
  <w:style w:type="numbering" w:customStyle="1" w:styleId="NoList1225">
    <w:name w:val="No List1225"/>
    <w:next w:val="NoList"/>
    <w:uiPriority w:val="99"/>
    <w:semiHidden/>
    <w:unhideWhenUsed/>
    <w:rsid w:val="00BA77F9"/>
  </w:style>
  <w:style w:type="numbering" w:customStyle="1" w:styleId="11251">
    <w:name w:val="リストなし1125"/>
    <w:next w:val="NoList"/>
    <w:uiPriority w:val="99"/>
    <w:semiHidden/>
    <w:unhideWhenUsed/>
    <w:rsid w:val="00BA77F9"/>
  </w:style>
  <w:style w:type="numbering" w:customStyle="1" w:styleId="11252">
    <w:name w:val="无列表1125"/>
    <w:next w:val="NoList"/>
    <w:semiHidden/>
    <w:rsid w:val="00BA77F9"/>
  </w:style>
  <w:style w:type="numbering" w:customStyle="1" w:styleId="NoList2125">
    <w:name w:val="No List2125"/>
    <w:next w:val="NoList"/>
    <w:semiHidden/>
    <w:rsid w:val="00BA77F9"/>
  </w:style>
  <w:style w:type="numbering" w:customStyle="1" w:styleId="NoList3125">
    <w:name w:val="No List3125"/>
    <w:next w:val="NoList"/>
    <w:uiPriority w:val="99"/>
    <w:semiHidden/>
    <w:rsid w:val="00BA77F9"/>
  </w:style>
  <w:style w:type="numbering" w:customStyle="1" w:styleId="NoList11126">
    <w:name w:val="No List11126"/>
    <w:next w:val="NoList"/>
    <w:uiPriority w:val="99"/>
    <w:semiHidden/>
    <w:unhideWhenUsed/>
    <w:rsid w:val="00BA77F9"/>
  </w:style>
  <w:style w:type="numbering" w:customStyle="1" w:styleId="12250">
    <w:name w:val="無清單1225"/>
    <w:next w:val="NoList"/>
    <w:uiPriority w:val="99"/>
    <w:semiHidden/>
    <w:unhideWhenUsed/>
    <w:rsid w:val="00BA77F9"/>
  </w:style>
  <w:style w:type="numbering" w:customStyle="1" w:styleId="111250">
    <w:name w:val="無清單11125"/>
    <w:next w:val="NoList"/>
    <w:uiPriority w:val="99"/>
    <w:semiHidden/>
    <w:unhideWhenUsed/>
    <w:rsid w:val="00BA77F9"/>
  </w:style>
  <w:style w:type="numbering" w:customStyle="1" w:styleId="NoList64">
    <w:name w:val="No List64"/>
    <w:next w:val="NoList"/>
    <w:uiPriority w:val="99"/>
    <w:semiHidden/>
    <w:unhideWhenUsed/>
    <w:rsid w:val="00BA77F9"/>
  </w:style>
  <w:style w:type="numbering" w:customStyle="1" w:styleId="NoList144">
    <w:name w:val="No List144"/>
    <w:next w:val="NoList"/>
    <w:uiPriority w:val="99"/>
    <w:semiHidden/>
    <w:unhideWhenUsed/>
    <w:rsid w:val="00BA77F9"/>
  </w:style>
  <w:style w:type="numbering" w:customStyle="1" w:styleId="1342">
    <w:name w:val="リストなし134"/>
    <w:next w:val="NoList"/>
    <w:uiPriority w:val="99"/>
    <w:semiHidden/>
    <w:unhideWhenUsed/>
    <w:rsid w:val="00BA77F9"/>
  </w:style>
  <w:style w:type="numbering" w:customStyle="1" w:styleId="1343">
    <w:name w:val="无列表134"/>
    <w:next w:val="NoList"/>
    <w:semiHidden/>
    <w:rsid w:val="00BA77F9"/>
  </w:style>
  <w:style w:type="numbering" w:customStyle="1" w:styleId="NoList234">
    <w:name w:val="No List234"/>
    <w:next w:val="NoList"/>
    <w:semiHidden/>
    <w:rsid w:val="00BA77F9"/>
  </w:style>
  <w:style w:type="numbering" w:customStyle="1" w:styleId="NoList334">
    <w:name w:val="No List334"/>
    <w:next w:val="NoList"/>
    <w:uiPriority w:val="99"/>
    <w:semiHidden/>
    <w:rsid w:val="00BA77F9"/>
  </w:style>
  <w:style w:type="numbering" w:customStyle="1" w:styleId="NoList1134">
    <w:name w:val="No List1134"/>
    <w:next w:val="NoList"/>
    <w:uiPriority w:val="99"/>
    <w:semiHidden/>
    <w:unhideWhenUsed/>
    <w:rsid w:val="00BA77F9"/>
  </w:style>
  <w:style w:type="numbering" w:customStyle="1" w:styleId="1440">
    <w:name w:val="無清單144"/>
    <w:next w:val="NoList"/>
    <w:uiPriority w:val="99"/>
    <w:semiHidden/>
    <w:unhideWhenUsed/>
    <w:rsid w:val="00BA77F9"/>
  </w:style>
  <w:style w:type="numbering" w:customStyle="1" w:styleId="11340">
    <w:name w:val="無清單1134"/>
    <w:next w:val="NoList"/>
    <w:uiPriority w:val="99"/>
    <w:semiHidden/>
    <w:unhideWhenUsed/>
    <w:rsid w:val="00BA77F9"/>
  </w:style>
  <w:style w:type="numbering" w:customStyle="1" w:styleId="224">
    <w:name w:val="无列表224"/>
    <w:next w:val="NoList"/>
    <w:uiPriority w:val="99"/>
    <w:semiHidden/>
    <w:unhideWhenUsed/>
    <w:rsid w:val="00BA77F9"/>
  </w:style>
  <w:style w:type="numbering" w:customStyle="1" w:styleId="NoList1234">
    <w:name w:val="No List1234"/>
    <w:next w:val="NoList"/>
    <w:uiPriority w:val="99"/>
    <w:semiHidden/>
    <w:unhideWhenUsed/>
    <w:rsid w:val="00BA77F9"/>
  </w:style>
  <w:style w:type="numbering" w:customStyle="1" w:styleId="11341">
    <w:name w:val="リストなし1134"/>
    <w:next w:val="NoList"/>
    <w:uiPriority w:val="99"/>
    <w:semiHidden/>
    <w:unhideWhenUsed/>
    <w:rsid w:val="00BA77F9"/>
  </w:style>
  <w:style w:type="numbering" w:customStyle="1" w:styleId="11342">
    <w:name w:val="无列表1134"/>
    <w:next w:val="NoList"/>
    <w:semiHidden/>
    <w:rsid w:val="00BA77F9"/>
  </w:style>
  <w:style w:type="numbering" w:customStyle="1" w:styleId="NoList2134">
    <w:name w:val="No List2134"/>
    <w:next w:val="NoList"/>
    <w:semiHidden/>
    <w:rsid w:val="00BA77F9"/>
  </w:style>
  <w:style w:type="numbering" w:customStyle="1" w:styleId="NoList3134">
    <w:name w:val="No List3134"/>
    <w:next w:val="NoList"/>
    <w:uiPriority w:val="99"/>
    <w:semiHidden/>
    <w:rsid w:val="00BA77F9"/>
  </w:style>
  <w:style w:type="numbering" w:customStyle="1" w:styleId="NoList11134">
    <w:name w:val="No List11134"/>
    <w:next w:val="NoList"/>
    <w:uiPriority w:val="99"/>
    <w:semiHidden/>
    <w:unhideWhenUsed/>
    <w:rsid w:val="00BA77F9"/>
  </w:style>
  <w:style w:type="numbering" w:customStyle="1" w:styleId="12340">
    <w:name w:val="無清單1234"/>
    <w:next w:val="NoList"/>
    <w:uiPriority w:val="99"/>
    <w:semiHidden/>
    <w:unhideWhenUsed/>
    <w:rsid w:val="00BA77F9"/>
  </w:style>
  <w:style w:type="numbering" w:customStyle="1" w:styleId="11134">
    <w:name w:val="無清單11134"/>
    <w:next w:val="NoList"/>
    <w:uiPriority w:val="99"/>
    <w:semiHidden/>
    <w:unhideWhenUsed/>
    <w:rsid w:val="00BA77F9"/>
  </w:style>
  <w:style w:type="numbering" w:customStyle="1" w:styleId="NoList414">
    <w:name w:val="No List414"/>
    <w:next w:val="NoList"/>
    <w:uiPriority w:val="99"/>
    <w:semiHidden/>
    <w:unhideWhenUsed/>
    <w:rsid w:val="00BA77F9"/>
  </w:style>
  <w:style w:type="numbering" w:customStyle="1" w:styleId="NoList12114">
    <w:name w:val="No List12114"/>
    <w:next w:val="NoList"/>
    <w:uiPriority w:val="99"/>
    <w:semiHidden/>
    <w:unhideWhenUsed/>
    <w:rsid w:val="00BA77F9"/>
  </w:style>
  <w:style w:type="numbering" w:customStyle="1" w:styleId="111142">
    <w:name w:val="リストなし11114"/>
    <w:next w:val="NoList"/>
    <w:uiPriority w:val="99"/>
    <w:semiHidden/>
    <w:unhideWhenUsed/>
    <w:rsid w:val="00BA77F9"/>
  </w:style>
  <w:style w:type="numbering" w:customStyle="1" w:styleId="111143">
    <w:name w:val="无列表11114"/>
    <w:next w:val="NoList"/>
    <w:semiHidden/>
    <w:rsid w:val="00BA77F9"/>
  </w:style>
  <w:style w:type="numbering" w:customStyle="1" w:styleId="NoList21114">
    <w:name w:val="No List21114"/>
    <w:next w:val="NoList"/>
    <w:semiHidden/>
    <w:rsid w:val="00BA77F9"/>
  </w:style>
  <w:style w:type="numbering" w:customStyle="1" w:styleId="NoList31114">
    <w:name w:val="No List31114"/>
    <w:next w:val="NoList"/>
    <w:uiPriority w:val="99"/>
    <w:semiHidden/>
    <w:rsid w:val="00BA77F9"/>
  </w:style>
  <w:style w:type="numbering" w:customStyle="1" w:styleId="NoList111114">
    <w:name w:val="No List111114"/>
    <w:next w:val="NoList"/>
    <w:uiPriority w:val="99"/>
    <w:semiHidden/>
    <w:unhideWhenUsed/>
    <w:rsid w:val="00BA77F9"/>
  </w:style>
  <w:style w:type="numbering" w:customStyle="1" w:styleId="121140">
    <w:name w:val="無清單12114"/>
    <w:next w:val="NoList"/>
    <w:uiPriority w:val="99"/>
    <w:semiHidden/>
    <w:unhideWhenUsed/>
    <w:rsid w:val="00BA77F9"/>
  </w:style>
  <w:style w:type="numbering" w:customStyle="1" w:styleId="111114">
    <w:name w:val="無清單111114"/>
    <w:next w:val="NoList"/>
    <w:uiPriority w:val="99"/>
    <w:semiHidden/>
    <w:unhideWhenUsed/>
    <w:rsid w:val="00BA77F9"/>
  </w:style>
  <w:style w:type="numbering" w:customStyle="1" w:styleId="NoList514">
    <w:name w:val="No List514"/>
    <w:next w:val="NoList"/>
    <w:uiPriority w:val="99"/>
    <w:semiHidden/>
    <w:unhideWhenUsed/>
    <w:rsid w:val="00BA77F9"/>
  </w:style>
  <w:style w:type="numbering" w:customStyle="1" w:styleId="NoList1314">
    <w:name w:val="No List1314"/>
    <w:next w:val="NoList"/>
    <w:uiPriority w:val="99"/>
    <w:semiHidden/>
    <w:unhideWhenUsed/>
    <w:rsid w:val="00BA77F9"/>
  </w:style>
  <w:style w:type="numbering" w:customStyle="1" w:styleId="12142">
    <w:name w:val="リストなし1214"/>
    <w:next w:val="NoList"/>
    <w:uiPriority w:val="99"/>
    <w:semiHidden/>
    <w:unhideWhenUsed/>
    <w:rsid w:val="00BA77F9"/>
  </w:style>
  <w:style w:type="numbering" w:customStyle="1" w:styleId="12143">
    <w:name w:val="无列表1214"/>
    <w:next w:val="NoList"/>
    <w:semiHidden/>
    <w:rsid w:val="00BA77F9"/>
  </w:style>
  <w:style w:type="numbering" w:customStyle="1" w:styleId="NoList2214">
    <w:name w:val="No List2214"/>
    <w:next w:val="NoList"/>
    <w:semiHidden/>
    <w:rsid w:val="00BA77F9"/>
  </w:style>
  <w:style w:type="numbering" w:customStyle="1" w:styleId="NoList3214">
    <w:name w:val="No List3214"/>
    <w:next w:val="NoList"/>
    <w:uiPriority w:val="99"/>
    <w:semiHidden/>
    <w:rsid w:val="00BA77F9"/>
  </w:style>
  <w:style w:type="numbering" w:customStyle="1" w:styleId="NoList11214">
    <w:name w:val="No List11214"/>
    <w:next w:val="NoList"/>
    <w:uiPriority w:val="99"/>
    <w:semiHidden/>
    <w:unhideWhenUsed/>
    <w:rsid w:val="00BA77F9"/>
  </w:style>
  <w:style w:type="numbering" w:customStyle="1" w:styleId="13140">
    <w:name w:val="無清單1314"/>
    <w:next w:val="NoList"/>
    <w:uiPriority w:val="99"/>
    <w:semiHidden/>
    <w:unhideWhenUsed/>
    <w:rsid w:val="00BA77F9"/>
  </w:style>
  <w:style w:type="numbering" w:customStyle="1" w:styleId="112140">
    <w:name w:val="無清單11214"/>
    <w:next w:val="NoList"/>
    <w:uiPriority w:val="99"/>
    <w:semiHidden/>
    <w:unhideWhenUsed/>
    <w:rsid w:val="00BA77F9"/>
  </w:style>
  <w:style w:type="numbering" w:customStyle="1" w:styleId="2114">
    <w:name w:val="无列表2114"/>
    <w:next w:val="NoList"/>
    <w:uiPriority w:val="99"/>
    <w:semiHidden/>
    <w:unhideWhenUsed/>
    <w:rsid w:val="00BA77F9"/>
  </w:style>
  <w:style w:type="numbering" w:customStyle="1" w:styleId="NoList12214">
    <w:name w:val="No List12214"/>
    <w:next w:val="NoList"/>
    <w:uiPriority w:val="99"/>
    <w:semiHidden/>
    <w:unhideWhenUsed/>
    <w:rsid w:val="00BA77F9"/>
  </w:style>
  <w:style w:type="numbering" w:customStyle="1" w:styleId="112141">
    <w:name w:val="リストなし11214"/>
    <w:next w:val="NoList"/>
    <w:uiPriority w:val="99"/>
    <w:semiHidden/>
    <w:unhideWhenUsed/>
    <w:rsid w:val="00BA77F9"/>
  </w:style>
  <w:style w:type="numbering" w:customStyle="1" w:styleId="112142">
    <w:name w:val="无列表11214"/>
    <w:next w:val="NoList"/>
    <w:semiHidden/>
    <w:rsid w:val="00BA77F9"/>
  </w:style>
  <w:style w:type="numbering" w:customStyle="1" w:styleId="NoList21214">
    <w:name w:val="No List21214"/>
    <w:next w:val="NoList"/>
    <w:semiHidden/>
    <w:rsid w:val="00BA77F9"/>
  </w:style>
  <w:style w:type="numbering" w:customStyle="1" w:styleId="NoList31214">
    <w:name w:val="No List31214"/>
    <w:next w:val="NoList"/>
    <w:uiPriority w:val="99"/>
    <w:semiHidden/>
    <w:rsid w:val="00BA77F9"/>
  </w:style>
  <w:style w:type="numbering" w:customStyle="1" w:styleId="NoList111214">
    <w:name w:val="No List111214"/>
    <w:next w:val="NoList"/>
    <w:uiPriority w:val="99"/>
    <w:semiHidden/>
    <w:unhideWhenUsed/>
    <w:rsid w:val="00BA77F9"/>
  </w:style>
  <w:style w:type="numbering" w:customStyle="1" w:styleId="122140">
    <w:name w:val="無清單12214"/>
    <w:next w:val="NoList"/>
    <w:uiPriority w:val="99"/>
    <w:semiHidden/>
    <w:unhideWhenUsed/>
    <w:rsid w:val="00BA77F9"/>
  </w:style>
  <w:style w:type="numbering" w:customStyle="1" w:styleId="111214">
    <w:name w:val="無清單111214"/>
    <w:next w:val="NoList"/>
    <w:uiPriority w:val="99"/>
    <w:semiHidden/>
    <w:unhideWhenUsed/>
    <w:rsid w:val="00BA77F9"/>
  </w:style>
  <w:style w:type="numbering" w:customStyle="1" w:styleId="340">
    <w:name w:val="无列表34"/>
    <w:next w:val="NoList"/>
    <w:uiPriority w:val="99"/>
    <w:semiHidden/>
    <w:unhideWhenUsed/>
    <w:rsid w:val="00BA77F9"/>
  </w:style>
  <w:style w:type="numbering" w:customStyle="1" w:styleId="13141">
    <w:name w:val="无列表1314"/>
    <w:next w:val="NoList"/>
    <w:semiHidden/>
    <w:rsid w:val="00BA77F9"/>
  </w:style>
  <w:style w:type="numbering" w:customStyle="1" w:styleId="NoList11313">
    <w:name w:val="No List11313"/>
    <w:next w:val="NoList"/>
    <w:uiPriority w:val="99"/>
    <w:semiHidden/>
    <w:unhideWhenUsed/>
    <w:rsid w:val="00BA77F9"/>
  </w:style>
  <w:style w:type="numbering" w:customStyle="1" w:styleId="NoList4114">
    <w:name w:val="No List4114"/>
    <w:next w:val="NoList"/>
    <w:uiPriority w:val="99"/>
    <w:semiHidden/>
    <w:unhideWhenUsed/>
    <w:rsid w:val="00BA77F9"/>
  </w:style>
  <w:style w:type="numbering" w:customStyle="1" w:styleId="2214">
    <w:name w:val="无列表2214"/>
    <w:next w:val="NoList"/>
    <w:uiPriority w:val="99"/>
    <w:semiHidden/>
    <w:unhideWhenUsed/>
    <w:rsid w:val="00BA77F9"/>
  </w:style>
  <w:style w:type="numbering" w:customStyle="1" w:styleId="NoList121114">
    <w:name w:val="No List121114"/>
    <w:next w:val="NoList"/>
    <w:uiPriority w:val="99"/>
    <w:semiHidden/>
    <w:unhideWhenUsed/>
    <w:rsid w:val="00BA77F9"/>
  </w:style>
  <w:style w:type="numbering" w:customStyle="1" w:styleId="1111140">
    <w:name w:val="リストなし111114"/>
    <w:next w:val="NoList"/>
    <w:uiPriority w:val="99"/>
    <w:semiHidden/>
    <w:unhideWhenUsed/>
    <w:rsid w:val="00BA77F9"/>
  </w:style>
  <w:style w:type="numbering" w:customStyle="1" w:styleId="1111141">
    <w:name w:val="无列表111114"/>
    <w:next w:val="NoList"/>
    <w:semiHidden/>
    <w:rsid w:val="00BA77F9"/>
  </w:style>
  <w:style w:type="numbering" w:customStyle="1" w:styleId="NoList211114">
    <w:name w:val="No List211114"/>
    <w:next w:val="NoList"/>
    <w:semiHidden/>
    <w:rsid w:val="00BA77F9"/>
  </w:style>
  <w:style w:type="numbering" w:customStyle="1" w:styleId="NoList311114">
    <w:name w:val="No List311114"/>
    <w:next w:val="NoList"/>
    <w:uiPriority w:val="99"/>
    <w:semiHidden/>
    <w:rsid w:val="00BA77F9"/>
  </w:style>
  <w:style w:type="numbering" w:customStyle="1" w:styleId="NoList1111114">
    <w:name w:val="No List1111114"/>
    <w:next w:val="NoList"/>
    <w:uiPriority w:val="99"/>
    <w:semiHidden/>
    <w:unhideWhenUsed/>
    <w:rsid w:val="00BA77F9"/>
  </w:style>
  <w:style w:type="numbering" w:customStyle="1" w:styleId="121114">
    <w:name w:val="無清單121114"/>
    <w:next w:val="NoList"/>
    <w:uiPriority w:val="99"/>
    <w:semiHidden/>
    <w:unhideWhenUsed/>
    <w:rsid w:val="00BA77F9"/>
  </w:style>
  <w:style w:type="numbering" w:customStyle="1" w:styleId="1111114">
    <w:name w:val="無清單1111114"/>
    <w:next w:val="NoList"/>
    <w:uiPriority w:val="99"/>
    <w:semiHidden/>
    <w:unhideWhenUsed/>
    <w:rsid w:val="00BA77F9"/>
  </w:style>
  <w:style w:type="numbering" w:customStyle="1" w:styleId="NoList13114">
    <w:name w:val="No List13114"/>
    <w:next w:val="NoList"/>
    <w:uiPriority w:val="99"/>
    <w:semiHidden/>
    <w:unhideWhenUsed/>
    <w:rsid w:val="00BA77F9"/>
  </w:style>
  <w:style w:type="numbering" w:customStyle="1" w:styleId="121141">
    <w:name w:val="リストなし12114"/>
    <w:next w:val="NoList"/>
    <w:uiPriority w:val="99"/>
    <w:semiHidden/>
    <w:unhideWhenUsed/>
    <w:rsid w:val="00BA77F9"/>
  </w:style>
  <w:style w:type="numbering" w:customStyle="1" w:styleId="121142">
    <w:name w:val="无列表12114"/>
    <w:next w:val="NoList"/>
    <w:semiHidden/>
    <w:rsid w:val="00BA77F9"/>
  </w:style>
  <w:style w:type="numbering" w:customStyle="1" w:styleId="NoList22114">
    <w:name w:val="No List22114"/>
    <w:next w:val="NoList"/>
    <w:semiHidden/>
    <w:rsid w:val="00BA77F9"/>
  </w:style>
  <w:style w:type="numbering" w:customStyle="1" w:styleId="NoList32114">
    <w:name w:val="No List32114"/>
    <w:next w:val="NoList"/>
    <w:uiPriority w:val="99"/>
    <w:semiHidden/>
    <w:rsid w:val="00BA77F9"/>
  </w:style>
  <w:style w:type="numbering" w:customStyle="1" w:styleId="NoList112114">
    <w:name w:val="No List112114"/>
    <w:next w:val="NoList"/>
    <w:uiPriority w:val="99"/>
    <w:semiHidden/>
    <w:unhideWhenUsed/>
    <w:rsid w:val="00BA77F9"/>
  </w:style>
  <w:style w:type="numbering" w:customStyle="1" w:styleId="13114">
    <w:name w:val="無清單13114"/>
    <w:next w:val="NoList"/>
    <w:uiPriority w:val="99"/>
    <w:semiHidden/>
    <w:unhideWhenUsed/>
    <w:rsid w:val="00BA77F9"/>
  </w:style>
  <w:style w:type="numbering" w:customStyle="1" w:styleId="112114">
    <w:name w:val="無清單112114"/>
    <w:next w:val="NoList"/>
    <w:uiPriority w:val="99"/>
    <w:semiHidden/>
    <w:unhideWhenUsed/>
    <w:rsid w:val="00BA77F9"/>
  </w:style>
  <w:style w:type="numbering" w:customStyle="1" w:styleId="21114">
    <w:name w:val="无列表21114"/>
    <w:next w:val="NoList"/>
    <w:uiPriority w:val="99"/>
    <w:semiHidden/>
    <w:unhideWhenUsed/>
    <w:rsid w:val="00BA77F9"/>
  </w:style>
  <w:style w:type="numbering" w:customStyle="1" w:styleId="NoList122114">
    <w:name w:val="No List122114"/>
    <w:next w:val="NoList"/>
    <w:uiPriority w:val="99"/>
    <w:semiHidden/>
    <w:unhideWhenUsed/>
    <w:rsid w:val="00BA77F9"/>
  </w:style>
  <w:style w:type="numbering" w:customStyle="1" w:styleId="1121140">
    <w:name w:val="リストなし112114"/>
    <w:next w:val="NoList"/>
    <w:uiPriority w:val="99"/>
    <w:semiHidden/>
    <w:unhideWhenUsed/>
    <w:rsid w:val="00BA77F9"/>
  </w:style>
  <w:style w:type="numbering" w:customStyle="1" w:styleId="1121141">
    <w:name w:val="无列表112114"/>
    <w:next w:val="NoList"/>
    <w:semiHidden/>
    <w:rsid w:val="00BA77F9"/>
  </w:style>
  <w:style w:type="numbering" w:customStyle="1" w:styleId="NoList212114">
    <w:name w:val="No List212114"/>
    <w:next w:val="NoList"/>
    <w:semiHidden/>
    <w:rsid w:val="00BA77F9"/>
  </w:style>
  <w:style w:type="numbering" w:customStyle="1" w:styleId="NoList312114">
    <w:name w:val="No List312114"/>
    <w:next w:val="NoList"/>
    <w:uiPriority w:val="99"/>
    <w:semiHidden/>
    <w:rsid w:val="00BA77F9"/>
  </w:style>
  <w:style w:type="numbering" w:customStyle="1" w:styleId="NoList1112114">
    <w:name w:val="No List1112114"/>
    <w:next w:val="NoList"/>
    <w:uiPriority w:val="99"/>
    <w:semiHidden/>
    <w:unhideWhenUsed/>
    <w:rsid w:val="00BA77F9"/>
  </w:style>
  <w:style w:type="numbering" w:customStyle="1" w:styleId="122114">
    <w:name w:val="無清單122114"/>
    <w:next w:val="NoList"/>
    <w:uiPriority w:val="99"/>
    <w:semiHidden/>
    <w:unhideWhenUsed/>
    <w:rsid w:val="00BA77F9"/>
  </w:style>
  <w:style w:type="numbering" w:customStyle="1" w:styleId="1112114">
    <w:name w:val="無清單1112114"/>
    <w:next w:val="NoList"/>
    <w:uiPriority w:val="99"/>
    <w:semiHidden/>
    <w:unhideWhenUsed/>
    <w:rsid w:val="00BA77F9"/>
  </w:style>
  <w:style w:type="numbering" w:customStyle="1" w:styleId="NoList5113">
    <w:name w:val="No List5113"/>
    <w:next w:val="NoList"/>
    <w:uiPriority w:val="99"/>
    <w:semiHidden/>
    <w:unhideWhenUsed/>
    <w:rsid w:val="00BA77F9"/>
  </w:style>
  <w:style w:type="numbering" w:customStyle="1" w:styleId="NoList613">
    <w:name w:val="No List613"/>
    <w:next w:val="NoList"/>
    <w:uiPriority w:val="99"/>
    <w:semiHidden/>
    <w:unhideWhenUsed/>
    <w:rsid w:val="00BA77F9"/>
  </w:style>
  <w:style w:type="numbering" w:customStyle="1" w:styleId="NoList1413">
    <w:name w:val="No List1413"/>
    <w:next w:val="NoList"/>
    <w:uiPriority w:val="99"/>
    <w:semiHidden/>
    <w:unhideWhenUsed/>
    <w:rsid w:val="00BA77F9"/>
  </w:style>
  <w:style w:type="numbering" w:customStyle="1" w:styleId="13132">
    <w:name w:val="リストなし1313"/>
    <w:next w:val="NoList"/>
    <w:uiPriority w:val="99"/>
    <w:semiHidden/>
    <w:unhideWhenUsed/>
    <w:rsid w:val="00BA77F9"/>
  </w:style>
  <w:style w:type="numbering" w:customStyle="1" w:styleId="NoList2313">
    <w:name w:val="No List2313"/>
    <w:next w:val="NoList"/>
    <w:semiHidden/>
    <w:rsid w:val="00BA77F9"/>
  </w:style>
  <w:style w:type="numbering" w:customStyle="1" w:styleId="NoList3313">
    <w:name w:val="No List3313"/>
    <w:next w:val="NoList"/>
    <w:uiPriority w:val="99"/>
    <w:semiHidden/>
    <w:rsid w:val="00BA77F9"/>
  </w:style>
  <w:style w:type="numbering" w:customStyle="1" w:styleId="NoList1143">
    <w:name w:val="No List1143"/>
    <w:next w:val="NoList"/>
    <w:uiPriority w:val="99"/>
    <w:semiHidden/>
    <w:unhideWhenUsed/>
    <w:rsid w:val="00BA77F9"/>
  </w:style>
  <w:style w:type="numbering" w:customStyle="1" w:styleId="14130">
    <w:name w:val="無清單1413"/>
    <w:next w:val="NoList"/>
    <w:uiPriority w:val="99"/>
    <w:semiHidden/>
    <w:unhideWhenUsed/>
    <w:rsid w:val="00BA77F9"/>
  </w:style>
  <w:style w:type="numbering" w:customStyle="1" w:styleId="11313">
    <w:name w:val="無清單11313"/>
    <w:next w:val="NoList"/>
    <w:uiPriority w:val="99"/>
    <w:semiHidden/>
    <w:unhideWhenUsed/>
    <w:rsid w:val="00BA77F9"/>
  </w:style>
  <w:style w:type="numbering" w:customStyle="1" w:styleId="NoList423">
    <w:name w:val="No List423"/>
    <w:next w:val="NoList"/>
    <w:uiPriority w:val="99"/>
    <w:semiHidden/>
    <w:unhideWhenUsed/>
    <w:rsid w:val="00BA77F9"/>
  </w:style>
  <w:style w:type="numbering" w:customStyle="1" w:styleId="NoList12313">
    <w:name w:val="No List12313"/>
    <w:next w:val="NoList"/>
    <w:uiPriority w:val="99"/>
    <w:semiHidden/>
    <w:unhideWhenUsed/>
    <w:rsid w:val="00BA77F9"/>
  </w:style>
  <w:style w:type="numbering" w:customStyle="1" w:styleId="113130">
    <w:name w:val="リストなし11313"/>
    <w:next w:val="NoList"/>
    <w:uiPriority w:val="99"/>
    <w:semiHidden/>
    <w:unhideWhenUsed/>
    <w:rsid w:val="00BA77F9"/>
  </w:style>
  <w:style w:type="numbering" w:customStyle="1" w:styleId="113131">
    <w:name w:val="无列表11313"/>
    <w:next w:val="NoList"/>
    <w:semiHidden/>
    <w:rsid w:val="00BA77F9"/>
  </w:style>
  <w:style w:type="numbering" w:customStyle="1" w:styleId="NoList21313">
    <w:name w:val="No List21313"/>
    <w:next w:val="NoList"/>
    <w:semiHidden/>
    <w:rsid w:val="00BA77F9"/>
  </w:style>
  <w:style w:type="numbering" w:customStyle="1" w:styleId="NoList31313">
    <w:name w:val="No List31313"/>
    <w:next w:val="NoList"/>
    <w:uiPriority w:val="99"/>
    <w:semiHidden/>
    <w:rsid w:val="00BA77F9"/>
  </w:style>
  <w:style w:type="numbering" w:customStyle="1" w:styleId="NoList111313">
    <w:name w:val="No List111313"/>
    <w:next w:val="NoList"/>
    <w:uiPriority w:val="99"/>
    <w:semiHidden/>
    <w:unhideWhenUsed/>
    <w:rsid w:val="00BA77F9"/>
  </w:style>
  <w:style w:type="numbering" w:customStyle="1" w:styleId="123130">
    <w:name w:val="無清單12313"/>
    <w:next w:val="NoList"/>
    <w:uiPriority w:val="99"/>
    <w:semiHidden/>
    <w:unhideWhenUsed/>
    <w:rsid w:val="00BA77F9"/>
  </w:style>
  <w:style w:type="numbering" w:customStyle="1" w:styleId="111313">
    <w:name w:val="無清單111313"/>
    <w:next w:val="NoList"/>
    <w:uiPriority w:val="99"/>
    <w:semiHidden/>
    <w:unhideWhenUsed/>
    <w:rsid w:val="00BA77F9"/>
  </w:style>
  <w:style w:type="numbering" w:customStyle="1" w:styleId="NoList12123">
    <w:name w:val="No List12123"/>
    <w:next w:val="NoList"/>
    <w:uiPriority w:val="99"/>
    <w:semiHidden/>
    <w:unhideWhenUsed/>
    <w:rsid w:val="00BA77F9"/>
  </w:style>
  <w:style w:type="numbering" w:customStyle="1" w:styleId="111232">
    <w:name w:val="リストなし11123"/>
    <w:next w:val="NoList"/>
    <w:uiPriority w:val="99"/>
    <w:semiHidden/>
    <w:unhideWhenUsed/>
    <w:rsid w:val="00BA77F9"/>
  </w:style>
  <w:style w:type="numbering" w:customStyle="1" w:styleId="111233">
    <w:name w:val="无列表11123"/>
    <w:next w:val="NoList"/>
    <w:semiHidden/>
    <w:rsid w:val="00BA77F9"/>
  </w:style>
  <w:style w:type="numbering" w:customStyle="1" w:styleId="NoList21123">
    <w:name w:val="No List21123"/>
    <w:next w:val="NoList"/>
    <w:semiHidden/>
    <w:rsid w:val="00BA77F9"/>
  </w:style>
  <w:style w:type="numbering" w:customStyle="1" w:styleId="NoList31123">
    <w:name w:val="No List31123"/>
    <w:next w:val="NoList"/>
    <w:uiPriority w:val="99"/>
    <w:semiHidden/>
    <w:rsid w:val="00BA77F9"/>
  </w:style>
  <w:style w:type="numbering" w:customStyle="1" w:styleId="NoList111123">
    <w:name w:val="No List111123"/>
    <w:next w:val="NoList"/>
    <w:uiPriority w:val="99"/>
    <w:semiHidden/>
    <w:unhideWhenUsed/>
    <w:rsid w:val="00BA77F9"/>
  </w:style>
  <w:style w:type="numbering" w:customStyle="1" w:styleId="12123">
    <w:name w:val="無清單12123"/>
    <w:next w:val="NoList"/>
    <w:uiPriority w:val="99"/>
    <w:semiHidden/>
    <w:unhideWhenUsed/>
    <w:rsid w:val="00BA77F9"/>
  </w:style>
  <w:style w:type="numbering" w:customStyle="1" w:styleId="1111230">
    <w:name w:val="無清單111123"/>
    <w:next w:val="NoList"/>
    <w:uiPriority w:val="99"/>
    <w:semiHidden/>
    <w:unhideWhenUsed/>
    <w:rsid w:val="00BA77F9"/>
  </w:style>
  <w:style w:type="numbering" w:customStyle="1" w:styleId="NoList523">
    <w:name w:val="No List523"/>
    <w:next w:val="NoList"/>
    <w:uiPriority w:val="99"/>
    <w:semiHidden/>
    <w:unhideWhenUsed/>
    <w:rsid w:val="00BA77F9"/>
  </w:style>
  <w:style w:type="numbering" w:customStyle="1" w:styleId="NoList1323">
    <w:name w:val="No List1323"/>
    <w:next w:val="NoList"/>
    <w:uiPriority w:val="99"/>
    <w:semiHidden/>
    <w:unhideWhenUsed/>
    <w:rsid w:val="00BA77F9"/>
  </w:style>
  <w:style w:type="numbering" w:customStyle="1" w:styleId="12232">
    <w:name w:val="リストなし1223"/>
    <w:next w:val="NoList"/>
    <w:uiPriority w:val="99"/>
    <w:semiHidden/>
    <w:unhideWhenUsed/>
    <w:rsid w:val="00BA77F9"/>
  </w:style>
  <w:style w:type="numbering" w:customStyle="1" w:styleId="12241">
    <w:name w:val="无列表1224"/>
    <w:next w:val="NoList"/>
    <w:semiHidden/>
    <w:rsid w:val="00BA77F9"/>
  </w:style>
  <w:style w:type="numbering" w:customStyle="1" w:styleId="NoList2223">
    <w:name w:val="No List2223"/>
    <w:next w:val="NoList"/>
    <w:semiHidden/>
    <w:rsid w:val="00BA77F9"/>
  </w:style>
  <w:style w:type="numbering" w:customStyle="1" w:styleId="NoList3223">
    <w:name w:val="No List3223"/>
    <w:next w:val="NoList"/>
    <w:uiPriority w:val="99"/>
    <w:semiHidden/>
    <w:rsid w:val="00BA77F9"/>
  </w:style>
  <w:style w:type="numbering" w:customStyle="1" w:styleId="NoList11223">
    <w:name w:val="No List11223"/>
    <w:next w:val="NoList"/>
    <w:uiPriority w:val="99"/>
    <w:semiHidden/>
    <w:unhideWhenUsed/>
    <w:rsid w:val="00BA77F9"/>
  </w:style>
  <w:style w:type="numbering" w:customStyle="1" w:styleId="1323">
    <w:name w:val="無清單1323"/>
    <w:next w:val="NoList"/>
    <w:uiPriority w:val="99"/>
    <w:semiHidden/>
    <w:unhideWhenUsed/>
    <w:rsid w:val="00BA77F9"/>
  </w:style>
  <w:style w:type="numbering" w:customStyle="1" w:styleId="11223">
    <w:name w:val="無清單11223"/>
    <w:next w:val="NoList"/>
    <w:uiPriority w:val="99"/>
    <w:semiHidden/>
    <w:unhideWhenUsed/>
    <w:rsid w:val="00BA77F9"/>
  </w:style>
  <w:style w:type="numbering" w:customStyle="1" w:styleId="2123">
    <w:name w:val="无列表2123"/>
    <w:next w:val="NoList"/>
    <w:uiPriority w:val="99"/>
    <w:semiHidden/>
    <w:unhideWhenUsed/>
    <w:rsid w:val="00BA77F9"/>
  </w:style>
  <w:style w:type="numbering" w:customStyle="1" w:styleId="NoList111223">
    <w:name w:val="No List111223"/>
    <w:next w:val="NoList"/>
    <w:uiPriority w:val="99"/>
    <w:semiHidden/>
    <w:unhideWhenUsed/>
    <w:rsid w:val="00BA77F9"/>
  </w:style>
  <w:style w:type="numbering" w:customStyle="1" w:styleId="NoList73">
    <w:name w:val="No List73"/>
    <w:next w:val="NoList"/>
    <w:uiPriority w:val="99"/>
    <w:semiHidden/>
    <w:unhideWhenUsed/>
    <w:rsid w:val="00BA77F9"/>
  </w:style>
  <w:style w:type="numbering" w:customStyle="1" w:styleId="NoList153">
    <w:name w:val="No List153"/>
    <w:next w:val="NoList"/>
    <w:uiPriority w:val="99"/>
    <w:semiHidden/>
    <w:unhideWhenUsed/>
    <w:rsid w:val="00BA77F9"/>
  </w:style>
  <w:style w:type="numbering" w:customStyle="1" w:styleId="1432">
    <w:name w:val="リストなし143"/>
    <w:next w:val="NoList"/>
    <w:uiPriority w:val="99"/>
    <w:semiHidden/>
    <w:unhideWhenUsed/>
    <w:rsid w:val="00BA77F9"/>
  </w:style>
  <w:style w:type="numbering" w:customStyle="1" w:styleId="1433">
    <w:name w:val="无列表143"/>
    <w:next w:val="NoList"/>
    <w:semiHidden/>
    <w:rsid w:val="00BA77F9"/>
  </w:style>
  <w:style w:type="numbering" w:customStyle="1" w:styleId="NoList243">
    <w:name w:val="No List243"/>
    <w:next w:val="NoList"/>
    <w:semiHidden/>
    <w:rsid w:val="00BA77F9"/>
  </w:style>
  <w:style w:type="numbering" w:customStyle="1" w:styleId="NoList343">
    <w:name w:val="No List343"/>
    <w:next w:val="NoList"/>
    <w:uiPriority w:val="99"/>
    <w:semiHidden/>
    <w:rsid w:val="00BA77F9"/>
  </w:style>
  <w:style w:type="numbering" w:customStyle="1" w:styleId="NoList1153">
    <w:name w:val="No List1153"/>
    <w:next w:val="NoList"/>
    <w:uiPriority w:val="99"/>
    <w:semiHidden/>
    <w:unhideWhenUsed/>
    <w:rsid w:val="00BA77F9"/>
  </w:style>
  <w:style w:type="numbering" w:customStyle="1" w:styleId="1531">
    <w:name w:val="無清單153"/>
    <w:next w:val="NoList"/>
    <w:uiPriority w:val="99"/>
    <w:semiHidden/>
    <w:unhideWhenUsed/>
    <w:rsid w:val="00BA77F9"/>
  </w:style>
  <w:style w:type="numbering" w:customStyle="1" w:styleId="11430">
    <w:name w:val="無清單1143"/>
    <w:next w:val="NoList"/>
    <w:uiPriority w:val="99"/>
    <w:semiHidden/>
    <w:unhideWhenUsed/>
    <w:rsid w:val="00BA77F9"/>
  </w:style>
  <w:style w:type="numbering" w:customStyle="1" w:styleId="NoList433">
    <w:name w:val="No List433"/>
    <w:next w:val="NoList"/>
    <w:uiPriority w:val="99"/>
    <w:semiHidden/>
    <w:unhideWhenUsed/>
    <w:rsid w:val="00BA77F9"/>
  </w:style>
  <w:style w:type="numbering" w:customStyle="1" w:styleId="NoList1243">
    <w:name w:val="No List1243"/>
    <w:next w:val="NoList"/>
    <w:uiPriority w:val="99"/>
    <w:semiHidden/>
    <w:unhideWhenUsed/>
    <w:rsid w:val="00BA77F9"/>
  </w:style>
  <w:style w:type="numbering" w:customStyle="1" w:styleId="11431">
    <w:name w:val="リストなし1143"/>
    <w:next w:val="NoList"/>
    <w:uiPriority w:val="99"/>
    <w:semiHidden/>
    <w:unhideWhenUsed/>
    <w:rsid w:val="00BA77F9"/>
  </w:style>
  <w:style w:type="numbering" w:customStyle="1" w:styleId="11432">
    <w:name w:val="无列表1143"/>
    <w:next w:val="NoList"/>
    <w:semiHidden/>
    <w:rsid w:val="00BA77F9"/>
  </w:style>
  <w:style w:type="numbering" w:customStyle="1" w:styleId="NoList2143">
    <w:name w:val="No List2143"/>
    <w:next w:val="NoList"/>
    <w:semiHidden/>
    <w:rsid w:val="00BA77F9"/>
  </w:style>
  <w:style w:type="numbering" w:customStyle="1" w:styleId="NoList3143">
    <w:name w:val="No List3143"/>
    <w:next w:val="NoList"/>
    <w:uiPriority w:val="99"/>
    <w:semiHidden/>
    <w:rsid w:val="00BA77F9"/>
  </w:style>
  <w:style w:type="numbering" w:customStyle="1" w:styleId="NoList11143">
    <w:name w:val="No List11143"/>
    <w:next w:val="NoList"/>
    <w:uiPriority w:val="99"/>
    <w:semiHidden/>
    <w:unhideWhenUsed/>
    <w:rsid w:val="00BA77F9"/>
  </w:style>
  <w:style w:type="numbering" w:customStyle="1" w:styleId="12430">
    <w:name w:val="無清單1243"/>
    <w:next w:val="NoList"/>
    <w:uiPriority w:val="99"/>
    <w:semiHidden/>
    <w:unhideWhenUsed/>
    <w:rsid w:val="00BA77F9"/>
  </w:style>
  <w:style w:type="numbering" w:customStyle="1" w:styleId="11143">
    <w:name w:val="無清單11143"/>
    <w:next w:val="NoList"/>
    <w:uiPriority w:val="99"/>
    <w:semiHidden/>
    <w:unhideWhenUsed/>
    <w:rsid w:val="00BA77F9"/>
  </w:style>
  <w:style w:type="numbering" w:customStyle="1" w:styleId="233">
    <w:name w:val="无列表233"/>
    <w:next w:val="NoList"/>
    <w:uiPriority w:val="99"/>
    <w:semiHidden/>
    <w:unhideWhenUsed/>
    <w:rsid w:val="00BA77F9"/>
  </w:style>
  <w:style w:type="numbering" w:customStyle="1" w:styleId="NoList12133">
    <w:name w:val="No List12133"/>
    <w:next w:val="NoList"/>
    <w:uiPriority w:val="99"/>
    <w:semiHidden/>
    <w:unhideWhenUsed/>
    <w:rsid w:val="00BA77F9"/>
  </w:style>
  <w:style w:type="numbering" w:customStyle="1" w:styleId="111331">
    <w:name w:val="リストなし11133"/>
    <w:next w:val="NoList"/>
    <w:uiPriority w:val="99"/>
    <w:semiHidden/>
    <w:unhideWhenUsed/>
    <w:rsid w:val="00BA77F9"/>
  </w:style>
  <w:style w:type="numbering" w:customStyle="1" w:styleId="111332">
    <w:name w:val="无列表11133"/>
    <w:next w:val="NoList"/>
    <w:semiHidden/>
    <w:rsid w:val="00BA77F9"/>
  </w:style>
  <w:style w:type="numbering" w:customStyle="1" w:styleId="NoList21133">
    <w:name w:val="No List21133"/>
    <w:next w:val="NoList"/>
    <w:semiHidden/>
    <w:rsid w:val="00BA77F9"/>
  </w:style>
  <w:style w:type="numbering" w:customStyle="1" w:styleId="NoList31133">
    <w:name w:val="No List31133"/>
    <w:next w:val="NoList"/>
    <w:uiPriority w:val="99"/>
    <w:semiHidden/>
    <w:rsid w:val="00BA77F9"/>
  </w:style>
  <w:style w:type="numbering" w:customStyle="1" w:styleId="NoList111133">
    <w:name w:val="No List111133"/>
    <w:next w:val="NoList"/>
    <w:uiPriority w:val="99"/>
    <w:semiHidden/>
    <w:unhideWhenUsed/>
    <w:rsid w:val="00BA77F9"/>
  </w:style>
  <w:style w:type="numbering" w:customStyle="1" w:styleId="121330">
    <w:name w:val="無清單12133"/>
    <w:next w:val="NoList"/>
    <w:uiPriority w:val="99"/>
    <w:semiHidden/>
    <w:unhideWhenUsed/>
    <w:rsid w:val="00BA77F9"/>
  </w:style>
  <w:style w:type="numbering" w:customStyle="1" w:styleId="1111330">
    <w:name w:val="無清單111133"/>
    <w:next w:val="NoList"/>
    <w:uiPriority w:val="99"/>
    <w:semiHidden/>
    <w:unhideWhenUsed/>
    <w:rsid w:val="00BA77F9"/>
  </w:style>
  <w:style w:type="numbering" w:customStyle="1" w:styleId="NoList533">
    <w:name w:val="No List533"/>
    <w:next w:val="NoList"/>
    <w:uiPriority w:val="99"/>
    <w:semiHidden/>
    <w:unhideWhenUsed/>
    <w:rsid w:val="00BA77F9"/>
  </w:style>
  <w:style w:type="numbering" w:customStyle="1" w:styleId="NoList1333">
    <w:name w:val="No List1333"/>
    <w:next w:val="NoList"/>
    <w:uiPriority w:val="99"/>
    <w:semiHidden/>
    <w:unhideWhenUsed/>
    <w:rsid w:val="00BA77F9"/>
  </w:style>
  <w:style w:type="numbering" w:customStyle="1" w:styleId="12331">
    <w:name w:val="リストなし1233"/>
    <w:next w:val="NoList"/>
    <w:uiPriority w:val="99"/>
    <w:semiHidden/>
    <w:unhideWhenUsed/>
    <w:rsid w:val="00BA77F9"/>
  </w:style>
  <w:style w:type="numbering" w:customStyle="1" w:styleId="12332">
    <w:name w:val="无列表1233"/>
    <w:next w:val="NoList"/>
    <w:semiHidden/>
    <w:rsid w:val="00BA77F9"/>
  </w:style>
  <w:style w:type="numbering" w:customStyle="1" w:styleId="NoList2233">
    <w:name w:val="No List2233"/>
    <w:next w:val="NoList"/>
    <w:semiHidden/>
    <w:rsid w:val="00BA77F9"/>
  </w:style>
  <w:style w:type="numbering" w:customStyle="1" w:styleId="NoList3233">
    <w:name w:val="No List3233"/>
    <w:next w:val="NoList"/>
    <w:uiPriority w:val="99"/>
    <w:semiHidden/>
    <w:rsid w:val="00BA77F9"/>
  </w:style>
  <w:style w:type="numbering" w:customStyle="1" w:styleId="NoList11233">
    <w:name w:val="No List11233"/>
    <w:next w:val="NoList"/>
    <w:uiPriority w:val="99"/>
    <w:semiHidden/>
    <w:unhideWhenUsed/>
    <w:rsid w:val="00BA77F9"/>
  </w:style>
  <w:style w:type="numbering" w:customStyle="1" w:styleId="13330">
    <w:name w:val="無清單1333"/>
    <w:next w:val="NoList"/>
    <w:uiPriority w:val="99"/>
    <w:semiHidden/>
    <w:unhideWhenUsed/>
    <w:rsid w:val="00BA77F9"/>
  </w:style>
  <w:style w:type="numbering" w:customStyle="1" w:styleId="11233">
    <w:name w:val="無清單11233"/>
    <w:next w:val="NoList"/>
    <w:uiPriority w:val="99"/>
    <w:semiHidden/>
    <w:unhideWhenUsed/>
    <w:rsid w:val="00BA77F9"/>
  </w:style>
  <w:style w:type="numbering" w:customStyle="1" w:styleId="2133">
    <w:name w:val="无列表2133"/>
    <w:next w:val="NoList"/>
    <w:uiPriority w:val="99"/>
    <w:semiHidden/>
    <w:unhideWhenUsed/>
    <w:rsid w:val="00BA77F9"/>
  </w:style>
  <w:style w:type="numbering" w:customStyle="1" w:styleId="NoList12223">
    <w:name w:val="No List12223"/>
    <w:next w:val="NoList"/>
    <w:uiPriority w:val="99"/>
    <w:semiHidden/>
    <w:unhideWhenUsed/>
    <w:rsid w:val="00BA77F9"/>
  </w:style>
  <w:style w:type="numbering" w:customStyle="1" w:styleId="112230">
    <w:name w:val="リストなし11223"/>
    <w:next w:val="NoList"/>
    <w:uiPriority w:val="99"/>
    <w:semiHidden/>
    <w:unhideWhenUsed/>
    <w:rsid w:val="00BA77F9"/>
  </w:style>
  <w:style w:type="numbering" w:customStyle="1" w:styleId="112231">
    <w:name w:val="无列表11223"/>
    <w:next w:val="NoList"/>
    <w:semiHidden/>
    <w:rsid w:val="00BA77F9"/>
  </w:style>
  <w:style w:type="numbering" w:customStyle="1" w:styleId="NoList21223">
    <w:name w:val="No List21223"/>
    <w:next w:val="NoList"/>
    <w:semiHidden/>
    <w:rsid w:val="00BA77F9"/>
  </w:style>
  <w:style w:type="numbering" w:customStyle="1" w:styleId="NoList31223">
    <w:name w:val="No List31223"/>
    <w:next w:val="NoList"/>
    <w:uiPriority w:val="99"/>
    <w:semiHidden/>
    <w:rsid w:val="00BA77F9"/>
  </w:style>
  <w:style w:type="numbering" w:customStyle="1" w:styleId="NoList111233">
    <w:name w:val="No List111233"/>
    <w:next w:val="NoList"/>
    <w:uiPriority w:val="99"/>
    <w:semiHidden/>
    <w:unhideWhenUsed/>
    <w:rsid w:val="00BA77F9"/>
  </w:style>
  <w:style w:type="numbering" w:customStyle="1" w:styleId="122230">
    <w:name w:val="無清單12223"/>
    <w:next w:val="NoList"/>
    <w:uiPriority w:val="99"/>
    <w:semiHidden/>
    <w:unhideWhenUsed/>
    <w:rsid w:val="00BA77F9"/>
  </w:style>
  <w:style w:type="numbering" w:customStyle="1" w:styleId="1112230">
    <w:name w:val="無清單111223"/>
    <w:next w:val="NoList"/>
    <w:uiPriority w:val="99"/>
    <w:semiHidden/>
    <w:unhideWhenUsed/>
    <w:rsid w:val="00BA77F9"/>
  </w:style>
  <w:style w:type="numbering" w:customStyle="1" w:styleId="NoList82">
    <w:name w:val="No List82"/>
    <w:next w:val="NoList"/>
    <w:uiPriority w:val="99"/>
    <w:semiHidden/>
    <w:unhideWhenUsed/>
    <w:rsid w:val="00BA77F9"/>
  </w:style>
  <w:style w:type="numbering" w:customStyle="1" w:styleId="NoList162">
    <w:name w:val="No List162"/>
    <w:next w:val="NoList"/>
    <w:uiPriority w:val="99"/>
    <w:semiHidden/>
    <w:unhideWhenUsed/>
    <w:rsid w:val="00BA77F9"/>
  </w:style>
  <w:style w:type="numbering" w:customStyle="1" w:styleId="1521">
    <w:name w:val="リストなし152"/>
    <w:next w:val="NoList"/>
    <w:uiPriority w:val="99"/>
    <w:semiHidden/>
    <w:unhideWhenUsed/>
    <w:rsid w:val="00BA77F9"/>
  </w:style>
  <w:style w:type="numbering" w:customStyle="1" w:styleId="1522">
    <w:name w:val="无列表152"/>
    <w:next w:val="NoList"/>
    <w:semiHidden/>
    <w:rsid w:val="00BA77F9"/>
  </w:style>
  <w:style w:type="numbering" w:customStyle="1" w:styleId="NoList252">
    <w:name w:val="No List252"/>
    <w:next w:val="NoList"/>
    <w:semiHidden/>
    <w:rsid w:val="00BA77F9"/>
  </w:style>
  <w:style w:type="numbering" w:customStyle="1" w:styleId="NoList352">
    <w:name w:val="No List352"/>
    <w:next w:val="NoList"/>
    <w:uiPriority w:val="99"/>
    <w:semiHidden/>
    <w:rsid w:val="00BA77F9"/>
  </w:style>
  <w:style w:type="numbering" w:customStyle="1" w:styleId="NoList1162">
    <w:name w:val="No List1162"/>
    <w:next w:val="NoList"/>
    <w:uiPriority w:val="99"/>
    <w:semiHidden/>
    <w:unhideWhenUsed/>
    <w:rsid w:val="00BA77F9"/>
  </w:style>
  <w:style w:type="numbering" w:customStyle="1" w:styleId="1620">
    <w:name w:val="無清單162"/>
    <w:next w:val="NoList"/>
    <w:uiPriority w:val="99"/>
    <w:semiHidden/>
    <w:unhideWhenUsed/>
    <w:rsid w:val="00BA77F9"/>
  </w:style>
  <w:style w:type="numbering" w:customStyle="1" w:styleId="11520">
    <w:name w:val="無清單1152"/>
    <w:next w:val="NoList"/>
    <w:uiPriority w:val="99"/>
    <w:semiHidden/>
    <w:unhideWhenUsed/>
    <w:rsid w:val="00BA77F9"/>
  </w:style>
  <w:style w:type="numbering" w:customStyle="1" w:styleId="NoList442">
    <w:name w:val="No List442"/>
    <w:next w:val="NoList"/>
    <w:uiPriority w:val="99"/>
    <w:semiHidden/>
    <w:unhideWhenUsed/>
    <w:rsid w:val="00BA77F9"/>
  </w:style>
  <w:style w:type="numbering" w:customStyle="1" w:styleId="NoList1252">
    <w:name w:val="No List1252"/>
    <w:next w:val="NoList"/>
    <w:uiPriority w:val="99"/>
    <w:semiHidden/>
    <w:unhideWhenUsed/>
    <w:rsid w:val="00BA77F9"/>
  </w:style>
  <w:style w:type="numbering" w:customStyle="1" w:styleId="11521">
    <w:name w:val="リストなし1152"/>
    <w:next w:val="NoList"/>
    <w:uiPriority w:val="99"/>
    <w:semiHidden/>
    <w:unhideWhenUsed/>
    <w:rsid w:val="00BA77F9"/>
  </w:style>
  <w:style w:type="numbering" w:customStyle="1" w:styleId="11522">
    <w:name w:val="无列表1152"/>
    <w:next w:val="NoList"/>
    <w:semiHidden/>
    <w:rsid w:val="00BA77F9"/>
  </w:style>
  <w:style w:type="numbering" w:customStyle="1" w:styleId="NoList2152">
    <w:name w:val="No List2152"/>
    <w:next w:val="NoList"/>
    <w:semiHidden/>
    <w:rsid w:val="00BA77F9"/>
  </w:style>
  <w:style w:type="numbering" w:customStyle="1" w:styleId="NoList3152">
    <w:name w:val="No List3152"/>
    <w:next w:val="NoList"/>
    <w:uiPriority w:val="99"/>
    <w:semiHidden/>
    <w:rsid w:val="00BA77F9"/>
  </w:style>
  <w:style w:type="numbering" w:customStyle="1" w:styleId="NoList11152">
    <w:name w:val="No List11152"/>
    <w:next w:val="NoList"/>
    <w:uiPriority w:val="99"/>
    <w:semiHidden/>
    <w:unhideWhenUsed/>
    <w:rsid w:val="00BA77F9"/>
  </w:style>
  <w:style w:type="numbering" w:customStyle="1" w:styleId="12520">
    <w:name w:val="無清單1252"/>
    <w:next w:val="NoList"/>
    <w:uiPriority w:val="99"/>
    <w:semiHidden/>
    <w:unhideWhenUsed/>
    <w:rsid w:val="00BA77F9"/>
  </w:style>
  <w:style w:type="numbering" w:customStyle="1" w:styleId="111520">
    <w:name w:val="無清單11152"/>
    <w:next w:val="NoList"/>
    <w:uiPriority w:val="99"/>
    <w:semiHidden/>
    <w:unhideWhenUsed/>
    <w:rsid w:val="00BA77F9"/>
  </w:style>
  <w:style w:type="numbering" w:customStyle="1" w:styleId="242">
    <w:name w:val="无列表242"/>
    <w:next w:val="NoList"/>
    <w:uiPriority w:val="99"/>
    <w:semiHidden/>
    <w:unhideWhenUsed/>
    <w:rsid w:val="00BA77F9"/>
  </w:style>
  <w:style w:type="numbering" w:customStyle="1" w:styleId="NoList12142">
    <w:name w:val="No List12142"/>
    <w:next w:val="NoList"/>
    <w:uiPriority w:val="99"/>
    <w:semiHidden/>
    <w:unhideWhenUsed/>
    <w:rsid w:val="00BA77F9"/>
  </w:style>
  <w:style w:type="numbering" w:customStyle="1" w:styleId="111421">
    <w:name w:val="リストなし11142"/>
    <w:next w:val="NoList"/>
    <w:uiPriority w:val="99"/>
    <w:semiHidden/>
    <w:unhideWhenUsed/>
    <w:rsid w:val="00BA77F9"/>
  </w:style>
  <w:style w:type="numbering" w:customStyle="1" w:styleId="111422">
    <w:name w:val="无列表11142"/>
    <w:next w:val="NoList"/>
    <w:semiHidden/>
    <w:rsid w:val="00BA77F9"/>
  </w:style>
  <w:style w:type="numbering" w:customStyle="1" w:styleId="NoList21142">
    <w:name w:val="No List21142"/>
    <w:next w:val="NoList"/>
    <w:semiHidden/>
    <w:rsid w:val="00BA77F9"/>
  </w:style>
  <w:style w:type="numbering" w:customStyle="1" w:styleId="NoList31142">
    <w:name w:val="No List31142"/>
    <w:next w:val="NoList"/>
    <w:uiPriority w:val="99"/>
    <w:semiHidden/>
    <w:rsid w:val="00BA77F9"/>
  </w:style>
  <w:style w:type="numbering" w:customStyle="1" w:styleId="NoList111142">
    <w:name w:val="No List111142"/>
    <w:next w:val="NoList"/>
    <w:uiPriority w:val="99"/>
    <w:semiHidden/>
    <w:unhideWhenUsed/>
    <w:rsid w:val="00BA77F9"/>
  </w:style>
  <w:style w:type="numbering" w:customStyle="1" w:styleId="121420">
    <w:name w:val="無清單12142"/>
    <w:next w:val="NoList"/>
    <w:uiPriority w:val="99"/>
    <w:semiHidden/>
    <w:unhideWhenUsed/>
    <w:rsid w:val="00BA77F9"/>
  </w:style>
  <w:style w:type="numbering" w:customStyle="1" w:styleId="1111420">
    <w:name w:val="無清單111142"/>
    <w:next w:val="NoList"/>
    <w:uiPriority w:val="99"/>
    <w:semiHidden/>
    <w:unhideWhenUsed/>
    <w:rsid w:val="00BA77F9"/>
  </w:style>
  <w:style w:type="numbering" w:customStyle="1" w:styleId="NoList542">
    <w:name w:val="No List542"/>
    <w:next w:val="NoList"/>
    <w:uiPriority w:val="99"/>
    <w:semiHidden/>
    <w:unhideWhenUsed/>
    <w:rsid w:val="00BA77F9"/>
  </w:style>
  <w:style w:type="numbering" w:customStyle="1" w:styleId="NoList1342">
    <w:name w:val="No List1342"/>
    <w:next w:val="NoList"/>
    <w:uiPriority w:val="99"/>
    <w:semiHidden/>
    <w:unhideWhenUsed/>
    <w:rsid w:val="00BA77F9"/>
  </w:style>
  <w:style w:type="numbering" w:customStyle="1" w:styleId="12421">
    <w:name w:val="リストなし1242"/>
    <w:next w:val="NoList"/>
    <w:uiPriority w:val="99"/>
    <w:semiHidden/>
    <w:unhideWhenUsed/>
    <w:rsid w:val="00BA77F9"/>
  </w:style>
  <w:style w:type="numbering" w:customStyle="1" w:styleId="12422">
    <w:name w:val="无列表1242"/>
    <w:next w:val="NoList"/>
    <w:semiHidden/>
    <w:rsid w:val="00BA77F9"/>
  </w:style>
  <w:style w:type="numbering" w:customStyle="1" w:styleId="NoList2242">
    <w:name w:val="No List2242"/>
    <w:next w:val="NoList"/>
    <w:semiHidden/>
    <w:rsid w:val="00BA77F9"/>
  </w:style>
  <w:style w:type="numbering" w:customStyle="1" w:styleId="NoList3242">
    <w:name w:val="No List3242"/>
    <w:next w:val="NoList"/>
    <w:uiPriority w:val="99"/>
    <w:semiHidden/>
    <w:rsid w:val="00BA77F9"/>
  </w:style>
  <w:style w:type="numbering" w:customStyle="1" w:styleId="NoList11242">
    <w:name w:val="No List11242"/>
    <w:next w:val="NoList"/>
    <w:uiPriority w:val="99"/>
    <w:semiHidden/>
    <w:unhideWhenUsed/>
    <w:rsid w:val="00BA77F9"/>
  </w:style>
  <w:style w:type="numbering" w:customStyle="1" w:styleId="13420">
    <w:name w:val="無清單1342"/>
    <w:next w:val="NoList"/>
    <w:uiPriority w:val="99"/>
    <w:semiHidden/>
    <w:unhideWhenUsed/>
    <w:rsid w:val="00BA77F9"/>
  </w:style>
  <w:style w:type="numbering" w:customStyle="1" w:styleId="112420">
    <w:name w:val="無清單11242"/>
    <w:next w:val="NoList"/>
    <w:uiPriority w:val="99"/>
    <w:semiHidden/>
    <w:unhideWhenUsed/>
    <w:rsid w:val="00BA77F9"/>
  </w:style>
  <w:style w:type="numbering" w:customStyle="1" w:styleId="2142">
    <w:name w:val="无列表2142"/>
    <w:next w:val="NoList"/>
    <w:uiPriority w:val="99"/>
    <w:semiHidden/>
    <w:unhideWhenUsed/>
    <w:rsid w:val="00BA77F9"/>
  </w:style>
  <w:style w:type="numbering" w:customStyle="1" w:styleId="NoList12232">
    <w:name w:val="No List12232"/>
    <w:next w:val="NoList"/>
    <w:uiPriority w:val="99"/>
    <w:semiHidden/>
    <w:unhideWhenUsed/>
    <w:rsid w:val="00BA77F9"/>
  </w:style>
  <w:style w:type="numbering" w:customStyle="1" w:styleId="112321">
    <w:name w:val="リストなし11232"/>
    <w:next w:val="NoList"/>
    <w:uiPriority w:val="99"/>
    <w:semiHidden/>
    <w:unhideWhenUsed/>
    <w:rsid w:val="00BA77F9"/>
  </w:style>
  <w:style w:type="numbering" w:customStyle="1" w:styleId="112322">
    <w:name w:val="无列表11232"/>
    <w:next w:val="NoList"/>
    <w:semiHidden/>
    <w:rsid w:val="00BA77F9"/>
  </w:style>
  <w:style w:type="numbering" w:customStyle="1" w:styleId="NoList21232">
    <w:name w:val="No List21232"/>
    <w:next w:val="NoList"/>
    <w:semiHidden/>
    <w:rsid w:val="00BA77F9"/>
  </w:style>
  <w:style w:type="numbering" w:customStyle="1" w:styleId="NoList31232">
    <w:name w:val="No List31232"/>
    <w:next w:val="NoList"/>
    <w:uiPriority w:val="99"/>
    <w:semiHidden/>
    <w:rsid w:val="00BA77F9"/>
  </w:style>
  <w:style w:type="numbering" w:customStyle="1" w:styleId="NoList111242">
    <w:name w:val="No List111242"/>
    <w:next w:val="NoList"/>
    <w:uiPriority w:val="99"/>
    <w:semiHidden/>
    <w:unhideWhenUsed/>
    <w:rsid w:val="00BA77F9"/>
  </w:style>
  <w:style w:type="numbering" w:customStyle="1" w:styleId="122320">
    <w:name w:val="無清單12232"/>
    <w:next w:val="NoList"/>
    <w:uiPriority w:val="99"/>
    <w:semiHidden/>
    <w:unhideWhenUsed/>
    <w:rsid w:val="00BA77F9"/>
  </w:style>
  <w:style w:type="numbering" w:customStyle="1" w:styleId="1112320">
    <w:name w:val="無清單111232"/>
    <w:next w:val="NoList"/>
    <w:uiPriority w:val="99"/>
    <w:semiHidden/>
    <w:unhideWhenUsed/>
    <w:rsid w:val="00BA77F9"/>
  </w:style>
  <w:style w:type="numbering" w:customStyle="1" w:styleId="NoList621">
    <w:name w:val="No List621"/>
    <w:next w:val="NoList"/>
    <w:uiPriority w:val="99"/>
    <w:semiHidden/>
    <w:unhideWhenUsed/>
    <w:rsid w:val="00BA77F9"/>
  </w:style>
  <w:style w:type="numbering" w:customStyle="1" w:styleId="NoList1421">
    <w:name w:val="No List1421"/>
    <w:next w:val="NoList"/>
    <w:uiPriority w:val="99"/>
    <w:semiHidden/>
    <w:unhideWhenUsed/>
    <w:rsid w:val="00BA77F9"/>
  </w:style>
  <w:style w:type="numbering" w:customStyle="1" w:styleId="13212">
    <w:name w:val="リストなし1321"/>
    <w:next w:val="NoList"/>
    <w:uiPriority w:val="99"/>
    <w:semiHidden/>
    <w:unhideWhenUsed/>
    <w:rsid w:val="00BA77F9"/>
  </w:style>
  <w:style w:type="numbering" w:customStyle="1" w:styleId="13221">
    <w:name w:val="无列表1322"/>
    <w:next w:val="NoList"/>
    <w:semiHidden/>
    <w:rsid w:val="00BA77F9"/>
  </w:style>
  <w:style w:type="numbering" w:customStyle="1" w:styleId="NoList2321">
    <w:name w:val="No List2321"/>
    <w:next w:val="NoList"/>
    <w:semiHidden/>
    <w:rsid w:val="00BA77F9"/>
  </w:style>
  <w:style w:type="numbering" w:customStyle="1" w:styleId="NoList3321">
    <w:name w:val="No List3321"/>
    <w:next w:val="NoList"/>
    <w:uiPriority w:val="99"/>
    <w:semiHidden/>
    <w:rsid w:val="00BA77F9"/>
  </w:style>
  <w:style w:type="numbering" w:customStyle="1" w:styleId="NoList11322">
    <w:name w:val="No List11322"/>
    <w:next w:val="NoList"/>
    <w:uiPriority w:val="99"/>
    <w:semiHidden/>
    <w:unhideWhenUsed/>
    <w:rsid w:val="00BA77F9"/>
  </w:style>
  <w:style w:type="numbering" w:customStyle="1" w:styleId="14210">
    <w:name w:val="無清單1421"/>
    <w:next w:val="NoList"/>
    <w:uiPriority w:val="99"/>
    <w:semiHidden/>
    <w:unhideWhenUsed/>
    <w:rsid w:val="00BA77F9"/>
  </w:style>
  <w:style w:type="numbering" w:customStyle="1" w:styleId="113210">
    <w:name w:val="無清單11321"/>
    <w:next w:val="NoList"/>
    <w:uiPriority w:val="99"/>
    <w:semiHidden/>
    <w:unhideWhenUsed/>
    <w:rsid w:val="00BA77F9"/>
  </w:style>
  <w:style w:type="numbering" w:customStyle="1" w:styleId="2222">
    <w:name w:val="无列表2222"/>
    <w:next w:val="NoList"/>
    <w:uiPriority w:val="99"/>
    <w:semiHidden/>
    <w:unhideWhenUsed/>
    <w:rsid w:val="00BA77F9"/>
  </w:style>
  <w:style w:type="numbering" w:customStyle="1" w:styleId="NoList12321">
    <w:name w:val="No List12321"/>
    <w:next w:val="NoList"/>
    <w:uiPriority w:val="99"/>
    <w:semiHidden/>
    <w:unhideWhenUsed/>
    <w:rsid w:val="00BA77F9"/>
  </w:style>
  <w:style w:type="numbering" w:customStyle="1" w:styleId="113211">
    <w:name w:val="リストなし11321"/>
    <w:next w:val="NoList"/>
    <w:uiPriority w:val="99"/>
    <w:semiHidden/>
    <w:unhideWhenUsed/>
    <w:rsid w:val="00BA77F9"/>
  </w:style>
  <w:style w:type="numbering" w:customStyle="1" w:styleId="113212">
    <w:name w:val="无列表11321"/>
    <w:next w:val="NoList"/>
    <w:semiHidden/>
    <w:rsid w:val="00BA77F9"/>
  </w:style>
  <w:style w:type="numbering" w:customStyle="1" w:styleId="NoList21321">
    <w:name w:val="No List21321"/>
    <w:next w:val="NoList"/>
    <w:semiHidden/>
    <w:rsid w:val="00BA77F9"/>
  </w:style>
  <w:style w:type="numbering" w:customStyle="1" w:styleId="NoList31321">
    <w:name w:val="No List31321"/>
    <w:next w:val="NoList"/>
    <w:uiPriority w:val="99"/>
    <w:semiHidden/>
    <w:rsid w:val="00BA77F9"/>
  </w:style>
  <w:style w:type="numbering" w:customStyle="1" w:styleId="NoList111321">
    <w:name w:val="No List111321"/>
    <w:next w:val="NoList"/>
    <w:uiPriority w:val="99"/>
    <w:semiHidden/>
    <w:unhideWhenUsed/>
    <w:rsid w:val="00BA77F9"/>
  </w:style>
  <w:style w:type="numbering" w:customStyle="1" w:styleId="123210">
    <w:name w:val="無清單12321"/>
    <w:next w:val="NoList"/>
    <w:uiPriority w:val="99"/>
    <w:semiHidden/>
    <w:unhideWhenUsed/>
    <w:rsid w:val="00BA77F9"/>
  </w:style>
  <w:style w:type="numbering" w:customStyle="1" w:styleId="1113210">
    <w:name w:val="無清單111321"/>
    <w:next w:val="NoList"/>
    <w:uiPriority w:val="99"/>
    <w:semiHidden/>
    <w:unhideWhenUsed/>
    <w:rsid w:val="00BA77F9"/>
  </w:style>
  <w:style w:type="numbering" w:customStyle="1" w:styleId="NoList4122">
    <w:name w:val="No List4122"/>
    <w:next w:val="NoList"/>
    <w:uiPriority w:val="99"/>
    <w:semiHidden/>
    <w:unhideWhenUsed/>
    <w:rsid w:val="00BA77F9"/>
  </w:style>
  <w:style w:type="numbering" w:customStyle="1" w:styleId="NoList121122">
    <w:name w:val="No List121122"/>
    <w:next w:val="NoList"/>
    <w:uiPriority w:val="99"/>
    <w:semiHidden/>
    <w:unhideWhenUsed/>
    <w:rsid w:val="00BA77F9"/>
  </w:style>
  <w:style w:type="numbering" w:customStyle="1" w:styleId="1111221">
    <w:name w:val="リストなし111122"/>
    <w:next w:val="NoList"/>
    <w:uiPriority w:val="99"/>
    <w:semiHidden/>
    <w:unhideWhenUsed/>
    <w:rsid w:val="00BA77F9"/>
  </w:style>
  <w:style w:type="numbering" w:customStyle="1" w:styleId="1111222">
    <w:name w:val="无列表111122"/>
    <w:next w:val="NoList"/>
    <w:semiHidden/>
    <w:rsid w:val="00BA77F9"/>
  </w:style>
  <w:style w:type="numbering" w:customStyle="1" w:styleId="NoList211122">
    <w:name w:val="No List211122"/>
    <w:next w:val="NoList"/>
    <w:semiHidden/>
    <w:rsid w:val="00BA77F9"/>
  </w:style>
  <w:style w:type="numbering" w:customStyle="1" w:styleId="NoList311122">
    <w:name w:val="No List311122"/>
    <w:next w:val="NoList"/>
    <w:uiPriority w:val="99"/>
    <w:semiHidden/>
    <w:rsid w:val="00BA77F9"/>
  </w:style>
  <w:style w:type="numbering" w:customStyle="1" w:styleId="NoList1111122">
    <w:name w:val="No List1111122"/>
    <w:next w:val="NoList"/>
    <w:uiPriority w:val="99"/>
    <w:semiHidden/>
    <w:unhideWhenUsed/>
    <w:rsid w:val="00BA77F9"/>
  </w:style>
  <w:style w:type="numbering" w:customStyle="1" w:styleId="1211220">
    <w:name w:val="無清單121122"/>
    <w:next w:val="NoList"/>
    <w:uiPriority w:val="99"/>
    <w:semiHidden/>
    <w:unhideWhenUsed/>
    <w:rsid w:val="00BA77F9"/>
  </w:style>
  <w:style w:type="numbering" w:customStyle="1" w:styleId="11111220">
    <w:name w:val="無清單1111122"/>
    <w:next w:val="NoList"/>
    <w:uiPriority w:val="99"/>
    <w:semiHidden/>
    <w:unhideWhenUsed/>
    <w:rsid w:val="00BA77F9"/>
  </w:style>
  <w:style w:type="numbering" w:customStyle="1" w:styleId="NoList5121">
    <w:name w:val="No List5121"/>
    <w:next w:val="NoList"/>
    <w:uiPriority w:val="99"/>
    <w:semiHidden/>
    <w:unhideWhenUsed/>
    <w:rsid w:val="00BA77F9"/>
  </w:style>
  <w:style w:type="numbering" w:customStyle="1" w:styleId="NoList13122">
    <w:name w:val="No List13122"/>
    <w:next w:val="NoList"/>
    <w:uiPriority w:val="99"/>
    <w:semiHidden/>
    <w:unhideWhenUsed/>
    <w:rsid w:val="00BA77F9"/>
  </w:style>
  <w:style w:type="numbering" w:customStyle="1" w:styleId="121221">
    <w:name w:val="リストなし12122"/>
    <w:next w:val="NoList"/>
    <w:uiPriority w:val="99"/>
    <w:semiHidden/>
    <w:unhideWhenUsed/>
    <w:rsid w:val="00BA77F9"/>
  </w:style>
  <w:style w:type="numbering" w:customStyle="1" w:styleId="121222">
    <w:name w:val="无列表12122"/>
    <w:next w:val="NoList"/>
    <w:semiHidden/>
    <w:rsid w:val="00BA77F9"/>
  </w:style>
  <w:style w:type="numbering" w:customStyle="1" w:styleId="NoList22122">
    <w:name w:val="No List22122"/>
    <w:next w:val="NoList"/>
    <w:semiHidden/>
    <w:rsid w:val="00BA77F9"/>
  </w:style>
  <w:style w:type="numbering" w:customStyle="1" w:styleId="NoList32122">
    <w:name w:val="No List32122"/>
    <w:next w:val="NoList"/>
    <w:uiPriority w:val="99"/>
    <w:semiHidden/>
    <w:rsid w:val="00BA77F9"/>
  </w:style>
  <w:style w:type="numbering" w:customStyle="1" w:styleId="NoList112122">
    <w:name w:val="No List112122"/>
    <w:next w:val="NoList"/>
    <w:uiPriority w:val="99"/>
    <w:semiHidden/>
    <w:unhideWhenUsed/>
    <w:rsid w:val="00BA77F9"/>
  </w:style>
  <w:style w:type="numbering" w:customStyle="1" w:styleId="131220">
    <w:name w:val="無清單13122"/>
    <w:next w:val="NoList"/>
    <w:uiPriority w:val="99"/>
    <w:semiHidden/>
    <w:unhideWhenUsed/>
    <w:rsid w:val="00BA77F9"/>
  </w:style>
  <w:style w:type="numbering" w:customStyle="1" w:styleId="1121220">
    <w:name w:val="無清單112122"/>
    <w:next w:val="NoList"/>
    <w:uiPriority w:val="99"/>
    <w:semiHidden/>
    <w:unhideWhenUsed/>
    <w:rsid w:val="00BA77F9"/>
  </w:style>
  <w:style w:type="numbering" w:customStyle="1" w:styleId="21122">
    <w:name w:val="无列表21122"/>
    <w:next w:val="NoList"/>
    <w:uiPriority w:val="99"/>
    <w:semiHidden/>
    <w:unhideWhenUsed/>
    <w:rsid w:val="00BA77F9"/>
  </w:style>
  <w:style w:type="numbering" w:customStyle="1" w:styleId="NoList122122">
    <w:name w:val="No List122122"/>
    <w:next w:val="NoList"/>
    <w:uiPriority w:val="99"/>
    <w:semiHidden/>
    <w:unhideWhenUsed/>
    <w:rsid w:val="00BA77F9"/>
  </w:style>
  <w:style w:type="numbering" w:customStyle="1" w:styleId="1121221">
    <w:name w:val="リストなし112122"/>
    <w:next w:val="NoList"/>
    <w:uiPriority w:val="99"/>
    <w:semiHidden/>
    <w:unhideWhenUsed/>
    <w:rsid w:val="00BA77F9"/>
  </w:style>
  <w:style w:type="numbering" w:customStyle="1" w:styleId="1121222">
    <w:name w:val="无列表112122"/>
    <w:next w:val="NoList"/>
    <w:semiHidden/>
    <w:rsid w:val="00BA77F9"/>
  </w:style>
  <w:style w:type="numbering" w:customStyle="1" w:styleId="NoList212122">
    <w:name w:val="No List212122"/>
    <w:next w:val="NoList"/>
    <w:semiHidden/>
    <w:rsid w:val="00BA77F9"/>
  </w:style>
  <w:style w:type="numbering" w:customStyle="1" w:styleId="NoList312122">
    <w:name w:val="No List312122"/>
    <w:next w:val="NoList"/>
    <w:uiPriority w:val="99"/>
    <w:semiHidden/>
    <w:rsid w:val="00BA77F9"/>
  </w:style>
  <w:style w:type="numbering" w:customStyle="1" w:styleId="NoList1112122">
    <w:name w:val="No List1112122"/>
    <w:next w:val="NoList"/>
    <w:uiPriority w:val="99"/>
    <w:semiHidden/>
    <w:unhideWhenUsed/>
    <w:rsid w:val="00BA77F9"/>
  </w:style>
  <w:style w:type="numbering" w:customStyle="1" w:styleId="122122">
    <w:name w:val="無清單122122"/>
    <w:next w:val="NoList"/>
    <w:uiPriority w:val="99"/>
    <w:semiHidden/>
    <w:unhideWhenUsed/>
    <w:rsid w:val="00BA77F9"/>
  </w:style>
  <w:style w:type="numbering" w:customStyle="1" w:styleId="1112122">
    <w:name w:val="無清單1112122"/>
    <w:next w:val="NoList"/>
    <w:uiPriority w:val="99"/>
    <w:semiHidden/>
    <w:unhideWhenUsed/>
    <w:rsid w:val="00BA77F9"/>
  </w:style>
  <w:style w:type="numbering" w:customStyle="1" w:styleId="3120">
    <w:name w:val="无列表312"/>
    <w:next w:val="NoList"/>
    <w:uiPriority w:val="99"/>
    <w:semiHidden/>
    <w:unhideWhenUsed/>
    <w:rsid w:val="00BA77F9"/>
  </w:style>
  <w:style w:type="numbering" w:customStyle="1" w:styleId="131121">
    <w:name w:val="无列表13112"/>
    <w:next w:val="NoList"/>
    <w:semiHidden/>
    <w:rsid w:val="00BA77F9"/>
  </w:style>
  <w:style w:type="numbering" w:customStyle="1" w:styleId="NoList113111">
    <w:name w:val="No List113111"/>
    <w:next w:val="NoList"/>
    <w:uiPriority w:val="99"/>
    <w:semiHidden/>
    <w:unhideWhenUsed/>
    <w:rsid w:val="00BA77F9"/>
  </w:style>
  <w:style w:type="numbering" w:customStyle="1" w:styleId="NoList41112">
    <w:name w:val="No List41112"/>
    <w:next w:val="NoList"/>
    <w:uiPriority w:val="99"/>
    <w:semiHidden/>
    <w:unhideWhenUsed/>
    <w:rsid w:val="00BA77F9"/>
  </w:style>
  <w:style w:type="numbering" w:customStyle="1" w:styleId="22112">
    <w:name w:val="无列表22112"/>
    <w:next w:val="NoList"/>
    <w:uiPriority w:val="99"/>
    <w:semiHidden/>
    <w:unhideWhenUsed/>
    <w:rsid w:val="00BA77F9"/>
  </w:style>
  <w:style w:type="numbering" w:customStyle="1" w:styleId="NoList1211112">
    <w:name w:val="No List1211112"/>
    <w:next w:val="NoList"/>
    <w:uiPriority w:val="99"/>
    <w:semiHidden/>
    <w:unhideWhenUsed/>
    <w:rsid w:val="00BA77F9"/>
  </w:style>
  <w:style w:type="numbering" w:customStyle="1" w:styleId="11111121">
    <w:name w:val="リストなし1111112"/>
    <w:next w:val="NoList"/>
    <w:uiPriority w:val="99"/>
    <w:semiHidden/>
    <w:unhideWhenUsed/>
    <w:rsid w:val="00BA77F9"/>
  </w:style>
  <w:style w:type="numbering" w:customStyle="1" w:styleId="11111122">
    <w:name w:val="无列表1111112"/>
    <w:next w:val="NoList"/>
    <w:semiHidden/>
    <w:rsid w:val="00BA77F9"/>
  </w:style>
  <w:style w:type="numbering" w:customStyle="1" w:styleId="NoList2111112">
    <w:name w:val="No List2111112"/>
    <w:next w:val="NoList"/>
    <w:semiHidden/>
    <w:rsid w:val="00BA77F9"/>
  </w:style>
  <w:style w:type="numbering" w:customStyle="1" w:styleId="NoList3111112">
    <w:name w:val="No List3111112"/>
    <w:next w:val="NoList"/>
    <w:uiPriority w:val="99"/>
    <w:semiHidden/>
    <w:rsid w:val="00BA77F9"/>
  </w:style>
  <w:style w:type="numbering" w:customStyle="1" w:styleId="NoList11111112">
    <w:name w:val="No List11111112"/>
    <w:next w:val="NoList"/>
    <w:uiPriority w:val="99"/>
    <w:semiHidden/>
    <w:unhideWhenUsed/>
    <w:rsid w:val="00BA77F9"/>
  </w:style>
  <w:style w:type="numbering" w:customStyle="1" w:styleId="12111120">
    <w:name w:val="無清單1211112"/>
    <w:next w:val="NoList"/>
    <w:uiPriority w:val="99"/>
    <w:semiHidden/>
    <w:unhideWhenUsed/>
    <w:rsid w:val="00BA77F9"/>
  </w:style>
  <w:style w:type="numbering" w:customStyle="1" w:styleId="111111120">
    <w:name w:val="無清單11111112"/>
    <w:next w:val="NoList"/>
    <w:uiPriority w:val="99"/>
    <w:semiHidden/>
    <w:unhideWhenUsed/>
    <w:rsid w:val="00BA77F9"/>
  </w:style>
  <w:style w:type="numbering" w:customStyle="1" w:styleId="NoList131112">
    <w:name w:val="No List131112"/>
    <w:next w:val="NoList"/>
    <w:uiPriority w:val="99"/>
    <w:semiHidden/>
    <w:unhideWhenUsed/>
    <w:rsid w:val="00BA77F9"/>
  </w:style>
  <w:style w:type="numbering" w:customStyle="1" w:styleId="1211121">
    <w:name w:val="リストなし121112"/>
    <w:next w:val="NoList"/>
    <w:uiPriority w:val="99"/>
    <w:semiHidden/>
    <w:unhideWhenUsed/>
    <w:rsid w:val="00BA77F9"/>
  </w:style>
  <w:style w:type="numbering" w:customStyle="1" w:styleId="1211122">
    <w:name w:val="无列表121112"/>
    <w:next w:val="NoList"/>
    <w:semiHidden/>
    <w:rsid w:val="00BA77F9"/>
  </w:style>
  <w:style w:type="numbering" w:customStyle="1" w:styleId="NoList221112">
    <w:name w:val="No List221112"/>
    <w:next w:val="NoList"/>
    <w:semiHidden/>
    <w:rsid w:val="00BA77F9"/>
  </w:style>
  <w:style w:type="numbering" w:customStyle="1" w:styleId="NoList321112">
    <w:name w:val="No List321112"/>
    <w:next w:val="NoList"/>
    <w:uiPriority w:val="99"/>
    <w:semiHidden/>
    <w:rsid w:val="00BA77F9"/>
  </w:style>
  <w:style w:type="numbering" w:customStyle="1" w:styleId="NoList1121112">
    <w:name w:val="No List1121112"/>
    <w:next w:val="NoList"/>
    <w:uiPriority w:val="99"/>
    <w:semiHidden/>
    <w:unhideWhenUsed/>
    <w:rsid w:val="00BA77F9"/>
  </w:style>
  <w:style w:type="numbering" w:customStyle="1" w:styleId="131112">
    <w:name w:val="無清單131112"/>
    <w:next w:val="NoList"/>
    <w:uiPriority w:val="99"/>
    <w:semiHidden/>
    <w:unhideWhenUsed/>
    <w:rsid w:val="00BA77F9"/>
  </w:style>
  <w:style w:type="numbering" w:customStyle="1" w:styleId="11211120">
    <w:name w:val="無清單1121112"/>
    <w:next w:val="NoList"/>
    <w:uiPriority w:val="99"/>
    <w:semiHidden/>
    <w:unhideWhenUsed/>
    <w:rsid w:val="00BA77F9"/>
  </w:style>
  <w:style w:type="numbering" w:customStyle="1" w:styleId="211112">
    <w:name w:val="无列表211112"/>
    <w:next w:val="NoList"/>
    <w:uiPriority w:val="99"/>
    <w:semiHidden/>
    <w:unhideWhenUsed/>
    <w:rsid w:val="00BA77F9"/>
  </w:style>
  <w:style w:type="numbering" w:customStyle="1" w:styleId="NoList1221112">
    <w:name w:val="No List1221112"/>
    <w:next w:val="NoList"/>
    <w:uiPriority w:val="99"/>
    <w:semiHidden/>
    <w:unhideWhenUsed/>
    <w:rsid w:val="00BA77F9"/>
  </w:style>
  <w:style w:type="numbering" w:customStyle="1" w:styleId="11211121">
    <w:name w:val="リストなし1121112"/>
    <w:next w:val="NoList"/>
    <w:uiPriority w:val="99"/>
    <w:semiHidden/>
    <w:unhideWhenUsed/>
    <w:rsid w:val="00BA77F9"/>
  </w:style>
  <w:style w:type="numbering" w:customStyle="1" w:styleId="11211122">
    <w:name w:val="无列表1121112"/>
    <w:next w:val="NoList"/>
    <w:semiHidden/>
    <w:rsid w:val="00BA77F9"/>
  </w:style>
  <w:style w:type="numbering" w:customStyle="1" w:styleId="NoList2121112">
    <w:name w:val="No List2121112"/>
    <w:next w:val="NoList"/>
    <w:semiHidden/>
    <w:rsid w:val="00BA77F9"/>
  </w:style>
  <w:style w:type="numbering" w:customStyle="1" w:styleId="NoList3121112">
    <w:name w:val="No List3121112"/>
    <w:next w:val="NoList"/>
    <w:uiPriority w:val="99"/>
    <w:semiHidden/>
    <w:rsid w:val="00BA77F9"/>
  </w:style>
  <w:style w:type="numbering" w:customStyle="1" w:styleId="NoList11121112">
    <w:name w:val="No List11121112"/>
    <w:next w:val="NoList"/>
    <w:uiPriority w:val="99"/>
    <w:semiHidden/>
    <w:unhideWhenUsed/>
    <w:rsid w:val="00BA77F9"/>
  </w:style>
  <w:style w:type="numbering" w:customStyle="1" w:styleId="1221112">
    <w:name w:val="無清單1221112"/>
    <w:next w:val="NoList"/>
    <w:uiPriority w:val="99"/>
    <w:semiHidden/>
    <w:unhideWhenUsed/>
    <w:rsid w:val="00BA77F9"/>
  </w:style>
  <w:style w:type="numbering" w:customStyle="1" w:styleId="11121112">
    <w:name w:val="無清單11121112"/>
    <w:next w:val="NoList"/>
    <w:uiPriority w:val="99"/>
    <w:semiHidden/>
    <w:unhideWhenUsed/>
    <w:rsid w:val="00BA77F9"/>
  </w:style>
  <w:style w:type="numbering" w:customStyle="1" w:styleId="NoList51111">
    <w:name w:val="No List51111"/>
    <w:next w:val="NoList"/>
    <w:uiPriority w:val="99"/>
    <w:semiHidden/>
    <w:unhideWhenUsed/>
    <w:rsid w:val="00BA77F9"/>
  </w:style>
  <w:style w:type="numbering" w:customStyle="1" w:styleId="NoList6111">
    <w:name w:val="No List6111"/>
    <w:next w:val="NoList"/>
    <w:uiPriority w:val="99"/>
    <w:semiHidden/>
    <w:unhideWhenUsed/>
    <w:rsid w:val="00BA77F9"/>
  </w:style>
  <w:style w:type="numbering" w:customStyle="1" w:styleId="NoList14111">
    <w:name w:val="No List14111"/>
    <w:next w:val="NoList"/>
    <w:uiPriority w:val="99"/>
    <w:semiHidden/>
    <w:unhideWhenUsed/>
    <w:rsid w:val="00BA77F9"/>
  </w:style>
  <w:style w:type="numbering" w:customStyle="1" w:styleId="131113">
    <w:name w:val="リストなし13111"/>
    <w:next w:val="NoList"/>
    <w:uiPriority w:val="99"/>
    <w:semiHidden/>
    <w:unhideWhenUsed/>
    <w:rsid w:val="00BA77F9"/>
  </w:style>
  <w:style w:type="numbering" w:customStyle="1" w:styleId="NoList23111">
    <w:name w:val="No List23111"/>
    <w:next w:val="NoList"/>
    <w:semiHidden/>
    <w:rsid w:val="00BA77F9"/>
  </w:style>
  <w:style w:type="numbering" w:customStyle="1" w:styleId="NoList33111">
    <w:name w:val="No List33111"/>
    <w:next w:val="NoList"/>
    <w:uiPriority w:val="99"/>
    <w:semiHidden/>
    <w:rsid w:val="00BA77F9"/>
  </w:style>
  <w:style w:type="numbering" w:customStyle="1" w:styleId="NoList11411">
    <w:name w:val="No List11411"/>
    <w:next w:val="NoList"/>
    <w:uiPriority w:val="99"/>
    <w:semiHidden/>
    <w:unhideWhenUsed/>
    <w:rsid w:val="00BA77F9"/>
  </w:style>
  <w:style w:type="numbering" w:customStyle="1" w:styleId="14111">
    <w:name w:val="無清單14111"/>
    <w:next w:val="NoList"/>
    <w:uiPriority w:val="99"/>
    <w:semiHidden/>
    <w:unhideWhenUsed/>
    <w:rsid w:val="00BA77F9"/>
  </w:style>
  <w:style w:type="numbering" w:customStyle="1" w:styleId="1131110">
    <w:name w:val="無清單113111"/>
    <w:next w:val="NoList"/>
    <w:uiPriority w:val="99"/>
    <w:semiHidden/>
    <w:unhideWhenUsed/>
    <w:rsid w:val="00BA77F9"/>
  </w:style>
  <w:style w:type="numbering" w:customStyle="1" w:styleId="NoList4211">
    <w:name w:val="No List4211"/>
    <w:next w:val="NoList"/>
    <w:uiPriority w:val="99"/>
    <w:semiHidden/>
    <w:unhideWhenUsed/>
    <w:rsid w:val="00BA77F9"/>
  </w:style>
  <w:style w:type="numbering" w:customStyle="1" w:styleId="NoList123111">
    <w:name w:val="No List123111"/>
    <w:next w:val="NoList"/>
    <w:uiPriority w:val="99"/>
    <w:semiHidden/>
    <w:unhideWhenUsed/>
    <w:rsid w:val="00BA77F9"/>
  </w:style>
  <w:style w:type="numbering" w:customStyle="1" w:styleId="1131111">
    <w:name w:val="リストなし113111"/>
    <w:next w:val="NoList"/>
    <w:uiPriority w:val="99"/>
    <w:semiHidden/>
    <w:unhideWhenUsed/>
    <w:rsid w:val="00BA77F9"/>
  </w:style>
  <w:style w:type="numbering" w:customStyle="1" w:styleId="1131112">
    <w:name w:val="无列表113111"/>
    <w:next w:val="NoList"/>
    <w:semiHidden/>
    <w:rsid w:val="00BA77F9"/>
  </w:style>
  <w:style w:type="numbering" w:customStyle="1" w:styleId="NoList213111">
    <w:name w:val="No List213111"/>
    <w:next w:val="NoList"/>
    <w:semiHidden/>
    <w:rsid w:val="00BA77F9"/>
  </w:style>
  <w:style w:type="numbering" w:customStyle="1" w:styleId="NoList313111">
    <w:name w:val="No List313111"/>
    <w:next w:val="NoList"/>
    <w:uiPriority w:val="99"/>
    <w:semiHidden/>
    <w:rsid w:val="00BA77F9"/>
  </w:style>
  <w:style w:type="numbering" w:customStyle="1" w:styleId="NoList1113111">
    <w:name w:val="No List1113111"/>
    <w:next w:val="NoList"/>
    <w:uiPriority w:val="99"/>
    <w:semiHidden/>
    <w:unhideWhenUsed/>
    <w:rsid w:val="00BA77F9"/>
  </w:style>
  <w:style w:type="numbering" w:customStyle="1" w:styleId="123111">
    <w:name w:val="無清單123111"/>
    <w:next w:val="NoList"/>
    <w:uiPriority w:val="99"/>
    <w:semiHidden/>
    <w:unhideWhenUsed/>
    <w:rsid w:val="00BA77F9"/>
  </w:style>
  <w:style w:type="numbering" w:customStyle="1" w:styleId="1113111">
    <w:name w:val="無清單1113111"/>
    <w:next w:val="NoList"/>
    <w:uiPriority w:val="99"/>
    <w:semiHidden/>
    <w:unhideWhenUsed/>
    <w:rsid w:val="00BA77F9"/>
  </w:style>
  <w:style w:type="numbering" w:customStyle="1" w:styleId="NoList1212111">
    <w:name w:val="No List1212111"/>
    <w:next w:val="NoList"/>
    <w:uiPriority w:val="99"/>
    <w:semiHidden/>
    <w:unhideWhenUsed/>
    <w:rsid w:val="00BA77F9"/>
  </w:style>
  <w:style w:type="numbering" w:customStyle="1" w:styleId="11121110">
    <w:name w:val="リストなし1112111"/>
    <w:next w:val="NoList"/>
    <w:uiPriority w:val="99"/>
    <w:semiHidden/>
    <w:unhideWhenUsed/>
    <w:rsid w:val="00BA77F9"/>
  </w:style>
  <w:style w:type="numbering" w:customStyle="1" w:styleId="11121113">
    <w:name w:val="无列表1112111"/>
    <w:next w:val="NoList"/>
    <w:semiHidden/>
    <w:rsid w:val="00BA77F9"/>
  </w:style>
  <w:style w:type="numbering" w:customStyle="1" w:styleId="NoList2112111">
    <w:name w:val="No List2112111"/>
    <w:next w:val="NoList"/>
    <w:semiHidden/>
    <w:rsid w:val="00BA77F9"/>
  </w:style>
  <w:style w:type="numbering" w:customStyle="1" w:styleId="NoList3112111">
    <w:name w:val="No List3112111"/>
    <w:next w:val="NoList"/>
    <w:uiPriority w:val="99"/>
    <w:semiHidden/>
    <w:rsid w:val="00BA77F9"/>
  </w:style>
  <w:style w:type="numbering" w:customStyle="1" w:styleId="NoList11112111">
    <w:name w:val="No List11112111"/>
    <w:next w:val="NoList"/>
    <w:uiPriority w:val="99"/>
    <w:semiHidden/>
    <w:unhideWhenUsed/>
    <w:rsid w:val="00BA77F9"/>
  </w:style>
  <w:style w:type="numbering" w:customStyle="1" w:styleId="12121110">
    <w:name w:val="無清單1212111"/>
    <w:next w:val="NoList"/>
    <w:uiPriority w:val="99"/>
    <w:semiHidden/>
    <w:unhideWhenUsed/>
    <w:rsid w:val="00BA77F9"/>
  </w:style>
  <w:style w:type="numbering" w:customStyle="1" w:styleId="11112111">
    <w:name w:val="無清單11112111"/>
    <w:next w:val="NoList"/>
    <w:uiPriority w:val="99"/>
    <w:semiHidden/>
    <w:unhideWhenUsed/>
    <w:rsid w:val="00BA77F9"/>
  </w:style>
  <w:style w:type="numbering" w:customStyle="1" w:styleId="NoList5211">
    <w:name w:val="No List5211"/>
    <w:next w:val="NoList"/>
    <w:uiPriority w:val="99"/>
    <w:semiHidden/>
    <w:unhideWhenUsed/>
    <w:rsid w:val="00BA77F9"/>
  </w:style>
  <w:style w:type="numbering" w:customStyle="1" w:styleId="NoList13211">
    <w:name w:val="No List13211"/>
    <w:next w:val="NoList"/>
    <w:uiPriority w:val="99"/>
    <w:semiHidden/>
    <w:unhideWhenUsed/>
    <w:rsid w:val="00BA77F9"/>
  </w:style>
  <w:style w:type="numbering" w:customStyle="1" w:styleId="122115">
    <w:name w:val="リストなし12211"/>
    <w:next w:val="NoList"/>
    <w:uiPriority w:val="99"/>
    <w:semiHidden/>
    <w:unhideWhenUsed/>
    <w:rsid w:val="00BA77F9"/>
  </w:style>
  <w:style w:type="numbering" w:customStyle="1" w:styleId="122123">
    <w:name w:val="无列表12212"/>
    <w:next w:val="NoList"/>
    <w:semiHidden/>
    <w:rsid w:val="00BA77F9"/>
  </w:style>
  <w:style w:type="numbering" w:customStyle="1" w:styleId="NoList22211">
    <w:name w:val="No List22211"/>
    <w:next w:val="NoList"/>
    <w:semiHidden/>
    <w:rsid w:val="00BA77F9"/>
  </w:style>
  <w:style w:type="numbering" w:customStyle="1" w:styleId="NoList32211">
    <w:name w:val="No List32211"/>
    <w:next w:val="NoList"/>
    <w:uiPriority w:val="99"/>
    <w:semiHidden/>
    <w:rsid w:val="00BA77F9"/>
  </w:style>
  <w:style w:type="numbering" w:customStyle="1" w:styleId="NoList112211">
    <w:name w:val="No List112211"/>
    <w:next w:val="NoList"/>
    <w:uiPriority w:val="99"/>
    <w:semiHidden/>
    <w:unhideWhenUsed/>
    <w:rsid w:val="00BA77F9"/>
  </w:style>
  <w:style w:type="numbering" w:customStyle="1" w:styleId="132110">
    <w:name w:val="無清單13211"/>
    <w:next w:val="NoList"/>
    <w:uiPriority w:val="99"/>
    <w:semiHidden/>
    <w:unhideWhenUsed/>
    <w:rsid w:val="00BA77F9"/>
  </w:style>
  <w:style w:type="numbering" w:customStyle="1" w:styleId="1122110">
    <w:name w:val="無清單112211"/>
    <w:next w:val="NoList"/>
    <w:uiPriority w:val="99"/>
    <w:semiHidden/>
    <w:unhideWhenUsed/>
    <w:rsid w:val="00BA77F9"/>
  </w:style>
  <w:style w:type="numbering" w:customStyle="1" w:styleId="212111">
    <w:name w:val="无列表212111"/>
    <w:next w:val="NoList"/>
    <w:uiPriority w:val="99"/>
    <w:semiHidden/>
    <w:unhideWhenUsed/>
    <w:rsid w:val="00BA77F9"/>
  </w:style>
  <w:style w:type="numbering" w:customStyle="1" w:styleId="NoList1112211">
    <w:name w:val="No List1112211"/>
    <w:next w:val="NoList"/>
    <w:uiPriority w:val="99"/>
    <w:semiHidden/>
    <w:unhideWhenUsed/>
    <w:rsid w:val="00BA77F9"/>
  </w:style>
  <w:style w:type="numbering" w:customStyle="1" w:styleId="NoList711">
    <w:name w:val="No List711"/>
    <w:next w:val="NoList"/>
    <w:uiPriority w:val="99"/>
    <w:semiHidden/>
    <w:unhideWhenUsed/>
    <w:rsid w:val="00BA77F9"/>
  </w:style>
  <w:style w:type="numbering" w:customStyle="1" w:styleId="NoList1511">
    <w:name w:val="No List1511"/>
    <w:next w:val="NoList"/>
    <w:uiPriority w:val="99"/>
    <w:semiHidden/>
    <w:unhideWhenUsed/>
    <w:rsid w:val="00BA77F9"/>
  </w:style>
  <w:style w:type="numbering" w:customStyle="1" w:styleId="14112">
    <w:name w:val="リストなし1411"/>
    <w:next w:val="NoList"/>
    <w:uiPriority w:val="99"/>
    <w:semiHidden/>
    <w:unhideWhenUsed/>
    <w:rsid w:val="00BA77F9"/>
  </w:style>
  <w:style w:type="numbering" w:customStyle="1" w:styleId="14113">
    <w:name w:val="无列表1411"/>
    <w:next w:val="NoList"/>
    <w:semiHidden/>
    <w:rsid w:val="00BA77F9"/>
  </w:style>
  <w:style w:type="numbering" w:customStyle="1" w:styleId="NoList2411">
    <w:name w:val="No List2411"/>
    <w:next w:val="NoList"/>
    <w:semiHidden/>
    <w:rsid w:val="00BA77F9"/>
  </w:style>
  <w:style w:type="numbering" w:customStyle="1" w:styleId="NoList3411">
    <w:name w:val="No List3411"/>
    <w:next w:val="NoList"/>
    <w:uiPriority w:val="99"/>
    <w:semiHidden/>
    <w:rsid w:val="00BA77F9"/>
  </w:style>
  <w:style w:type="numbering" w:customStyle="1" w:styleId="NoList11511">
    <w:name w:val="No List11511"/>
    <w:next w:val="NoList"/>
    <w:uiPriority w:val="99"/>
    <w:semiHidden/>
    <w:unhideWhenUsed/>
    <w:rsid w:val="00BA77F9"/>
  </w:style>
  <w:style w:type="numbering" w:customStyle="1" w:styleId="15110">
    <w:name w:val="無清單1511"/>
    <w:next w:val="NoList"/>
    <w:uiPriority w:val="99"/>
    <w:semiHidden/>
    <w:unhideWhenUsed/>
    <w:rsid w:val="00BA77F9"/>
  </w:style>
  <w:style w:type="numbering" w:customStyle="1" w:styleId="114110">
    <w:name w:val="無清單11411"/>
    <w:next w:val="NoList"/>
    <w:uiPriority w:val="99"/>
    <w:semiHidden/>
    <w:unhideWhenUsed/>
    <w:rsid w:val="00BA77F9"/>
  </w:style>
  <w:style w:type="numbering" w:customStyle="1" w:styleId="NoList4311">
    <w:name w:val="No List4311"/>
    <w:next w:val="NoList"/>
    <w:uiPriority w:val="99"/>
    <w:semiHidden/>
    <w:unhideWhenUsed/>
    <w:rsid w:val="00BA77F9"/>
  </w:style>
  <w:style w:type="numbering" w:customStyle="1" w:styleId="NoList12411">
    <w:name w:val="No List12411"/>
    <w:next w:val="NoList"/>
    <w:uiPriority w:val="99"/>
    <w:semiHidden/>
    <w:unhideWhenUsed/>
    <w:rsid w:val="00BA77F9"/>
  </w:style>
  <w:style w:type="numbering" w:customStyle="1" w:styleId="114111">
    <w:name w:val="リストなし11411"/>
    <w:next w:val="NoList"/>
    <w:uiPriority w:val="99"/>
    <w:semiHidden/>
    <w:unhideWhenUsed/>
    <w:rsid w:val="00BA77F9"/>
  </w:style>
  <w:style w:type="numbering" w:customStyle="1" w:styleId="114112">
    <w:name w:val="无列表11411"/>
    <w:next w:val="NoList"/>
    <w:semiHidden/>
    <w:rsid w:val="00BA77F9"/>
  </w:style>
  <w:style w:type="numbering" w:customStyle="1" w:styleId="NoList21411">
    <w:name w:val="No List21411"/>
    <w:next w:val="NoList"/>
    <w:semiHidden/>
    <w:rsid w:val="00BA77F9"/>
  </w:style>
  <w:style w:type="numbering" w:customStyle="1" w:styleId="NoList31411">
    <w:name w:val="No List31411"/>
    <w:next w:val="NoList"/>
    <w:uiPriority w:val="99"/>
    <w:semiHidden/>
    <w:rsid w:val="00BA77F9"/>
  </w:style>
  <w:style w:type="numbering" w:customStyle="1" w:styleId="NoList111411">
    <w:name w:val="No List111411"/>
    <w:next w:val="NoList"/>
    <w:uiPriority w:val="99"/>
    <w:semiHidden/>
    <w:unhideWhenUsed/>
    <w:rsid w:val="00BA77F9"/>
  </w:style>
  <w:style w:type="numbering" w:customStyle="1" w:styleId="124110">
    <w:name w:val="無清單12411"/>
    <w:next w:val="NoList"/>
    <w:uiPriority w:val="99"/>
    <w:semiHidden/>
    <w:unhideWhenUsed/>
    <w:rsid w:val="00BA77F9"/>
  </w:style>
  <w:style w:type="numbering" w:customStyle="1" w:styleId="1114110">
    <w:name w:val="無清單111411"/>
    <w:next w:val="NoList"/>
    <w:uiPriority w:val="99"/>
    <w:semiHidden/>
    <w:unhideWhenUsed/>
    <w:rsid w:val="00BA77F9"/>
  </w:style>
  <w:style w:type="numbering" w:customStyle="1" w:styleId="2311">
    <w:name w:val="无列表2311"/>
    <w:next w:val="NoList"/>
    <w:uiPriority w:val="99"/>
    <w:semiHidden/>
    <w:unhideWhenUsed/>
    <w:rsid w:val="00BA77F9"/>
  </w:style>
  <w:style w:type="numbering" w:customStyle="1" w:styleId="NoList121311">
    <w:name w:val="No List121311"/>
    <w:next w:val="NoList"/>
    <w:uiPriority w:val="99"/>
    <w:semiHidden/>
    <w:unhideWhenUsed/>
    <w:rsid w:val="00BA77F9"/>
  </w:style>
  <w:style w:type="numbering" w:customStyle="1" w:styleId="1113110">
    <w:name w:val="リストなし111311"/>
    <w:next w:val="NoList"/>
    <w:uiPriority w:val="99"/>
    <w:semiHidden/>
    <w:unhideWhenUsed/>
    <w:rsid w:val="00BA77F9"/>
  </w:style>
  <w:style w:type="numbering" w:customStyle="1" w:styleId="1113112">
    <w:name w:val="无列表111311"/>
    <w:next w:val="NoList"/>
    <w:semiHidden/>
    <w:rsid w:val="00BA77F9"/>
  </w:style>
  <w:style w:type="numbering" w:customStyle="1" w:styleId="NoList211311">
    <w:name w:val="No List211311"/>
    <w:next w:val="NoList"/>
    <w:semiHidden/>
    <w:rsid w:val="00BA77F9"/>
  </w:style>
  <w:style w:type="numbering" w:customStyle="1" w:styleId="NoList311311">
    <w:name w:val="No List311311"/>
    <w:next w:val="NoList"/>
    <w:uiPriority w:val="99"/>
    <w:semiHidden/>
    <w:rsid w:val="00BA77F9"/>
  </w:style>
  <w:style w:type="numbering" w:customStyle="1" w:styleId="NoList1111311">
    <w:name w:val="No List1111311"/>
    <w:next w:val="NoList"/>
    <w:uiPriority w:val="99"/>
    <w:semiHidden/>
    <w:unhideWhenUsed/>
    <w:rsid w:val="00BA77F9"/>
  </w:style>
  <w:style w:type="numbering" w:customStyle="1" w:styleId="121311">
    <w:name w:val="無清單121311"/>
    <w:next w:val="NoList"/>
    <w:uiPriority w:val="99"/>
    <w:semiHidden/>
    <w:unhideWhenUsed/>
    <w:rsid w:val="00BA77F9"/>
  </w:style>
  <w:style w:type="numbering" w:customStyle="1" w:styleId="1111311">
    <w:name w:val="無清單1111311"/>
    <w:next w:val="NoList"/>
    <w:uiPriority w:val="99"/>
    <w:semiHidden/>
    <w:unhideWhenUsed/>
    <w:rsid w:val="00BA77F9"/>
  </w:style>
  <w:style w:type="numbering" w:customStyle="1" w:styleId="NoList5311">
    <w:name w:val="No List5311"/>
    <w:next w:val="NoList"/>
    <w:uiPriority w:val="99"/>
    <w:semiHidden/>
    <w:unhideWhenUsed/>
    <w:rsid w:val="00BA77F9"/>
  </w:style>
  <w:style w:type="numbering" w:customStyle="1" w:styleId="NoList13311">
    <w:name w:val="No List13311"/>
    <w:next w:val="NoList"/>
    <w:uiPriority w:val="99"/>
    <w:semiHidden/>
    <w:unhideWhenUsed/>
    <w:rsid w:val="00BA77F9"/>
  </w:style>
  <w:style w:type="numbering" w:customStyle="1" w:styleId="123110">
    <w:name w:val="リストなし12311"/>
    <w:next w:val="NoList"/>
    <w:uiPriority w:val="99"/>
    <w:semiHidden/>
    <w:unhideWhenUsed/>
    <w:rsid w:val="00BA77F9"/>
  </w:style>
  <w:style w:type="numbering" w:customStyle="1" w:styleId="123112">
    <w:name w:val="无列表12311"/>
    <w:next w:val="NoList"/>
    <w:semiHidden/>
    <w:rsid w:val="00BA77F9"/>
  </w:style>
  <w:style w:type="numbering" w:customStyle="1" w:styleId="NoList22311">
    <w:name w:val="No List22311"/>
    <w:next w:val="NoList"/>
    <w:semiHidden/>
    <w:rsid w:val="00BA77F9"/>
  </w:style>
  <w:style w:type="numbering" w:customStyle="1" w:styleId="NoList32311">
    <w:name w:val="No List32311"/>
    <w:next w:val="NoList"/>
    <w:uiPriority w:val="99"/>
    <w:semiHidden/>
    <w:rsid w:val="00BA77F9"/>
  </w:style>
  <w:style w:type="numbering" w:customStyle="1" w:styleId="NoList112311">
    <w:name w:val="No List112311"/>
    <w:next w:val="NoList"/>
    <w:uiPriority w:val="99"/>
    <w:semiHidden/>
    <w:unhideWhenUsed/>
    <w:rsid w:val="00BA77F9"/>
  </w:style>
  <w:style w:type="numbering" w:customStyle="1" w:styleId="13311">
    <w:name w:val="無清單13311"/>
    <w:next w:val="NoList"/>
    <w:uiPriority w:val="99"/>
    <w:semiHidden/>
    <w:unhideWhenUsed/>
    <w:rsid w:val="00BA77F9"/>
  </w:style>
  <w:style w:type="numbering" w:customStyle="1" w:styleId="1123110">
    <w:name w:val="無清單112311"/>
    <w:next w:val="NoList"/>
    <w:uiPriority w:val="99"/>
    <w:semiHidden/>
    <w:unhideWhenUsed/>
    <w:rsid w:val="00BA77F9"/>
  </w:style>
  <w:style w:type="numbering" w:customStyle="1" w:styleId="21311">
    <w:name w:val="无列表21311"/>
    <w:next w:val="NoList"/>
    <w:uiPriority w:val="99"/>
    <w:semiHidden/>
    <w:unhideWhenUsed/>
    <w:rsid w:val="00BA77F9"/>
  </w:style>
  <w:style w:type="numbering" w:customStyle="1" w:styleId="NoList122211">
    <w:name w:val="No List122211"/>
    <w:next w:val="NoList"/>
    <w:uiPriority w:val="99"/>
    <w:semiHidden/>
    <w:unhideWhenUsed/>
    <w:rsid w:val="00BA77F9"/>
  </w:style>
  <w:style w:type="numbering" w:customStyle="1" w:styleId="1122111">
    <w:name w:val="リストなし112211"/>
    <w:next w:val="NoList"/>
    <w:uiPriority w:val="99"/>
    <w:semiHidden/>
    <w:unhideWhenUsed/>
    <w:rsid w:val="00BA77F9"/>
  </w:style>
  <w:style w:type="numbering" w:customStyle="1" w:styleId="1122112">
    <w:name w:val="无列表112211"/>
    <w:next w:val="NoList"/>
    <w:semiHidden/>
    <w:rsid w:val="00BA77F9"/>
  </w:style>
  <w:style w:type="numbering" w:customStyle="1" w:styleId="NoList212211">
    <w:name w:val="No List212211"/>
    <w:next w:val="NoList"/>
    <w:semiHidden/>
    <w:rsid w:val="00BA77F9"/>
  </w:style>
  <w:style w:type="numbering" w:customStyle="1" w:styleId="NoList312211">
    <w:name w:val="No List312211"/>
    <w:next w:val="NoList"/>
    <w:uiPriority w:val="99"/>
    <w:semiHidden/>
    <w:rsid w:val="00BA77F9"/>
  </w:style>
  <w:style w:type="numbering" w:customStyle="1" w:styleId="NoList1112311">
    <w:name w:val="No List1112311"/>
    <w:next w:val="NoList"/>
    <w:uiPriority w:val="99"/>
    <w:semiHidden/>
    <w:unhideWhenUsed/>
    <w:rsid w:val="00BA77F9"/>
  </w:style>
  <w:style w:type="numbering" w:customStyle="1" w:styleId="122211">
    <w:name w:val="無清單122211"/>
    <w:next w:val="NoList"/>
    <w:uiPriority w:val="99"/>
    <w:semiHidden/>
    <w:unhideWhenUsed/>
    <w:rsid w:val="00BA77F9"/>
  </w:style>
  <w:style w:type="numbering" w:customStyle="1" w:styleId="1112211">
    <w:name w:val="無清單1112211"/>
    <w:next w:val="NoList"/>
    <w:uiPriority w:val="99"/>
    <w:semiHidden/>
    <w:unhideWhenUsed/>
    <w:rsid w:val="00BA77F9"/>
  </w:style>
  <w:style w:type="numbering" w:customStyle="1" w:styleId="41a">
    <w:name w:val="无列表41"/>
    <w:next w:val="NoList"/>
    <w:uiPriority w:val="99"/>
    <w:semiHidden/>
    <w:unhideWhenUsed/>
    <w:rsid w:val="00BA77F9"/>
  </w:style>
  <w:style w:type="numbering" w:customStyle="1" w:styleId="3210">
    <w:name w:val="无列表321"/>
    <w:next w:val="NoList"/>
    <w:uiPriority w:val="99"/>
    <w:semiHidden/>
    <w:unhideWhenUsed/>
    <w:rsid w:val="00BA77F9"/>
  </w:style>
  <w:style w:type="numbering" w:customStyle="1" w:styleId="131211">
    <w:name w:val="无列表13121"/>
    <w:next w:val="NoList"/>
    <w:semiHidden/>
    <w:rsid w:val="00BA77F9"/>
  </w:style>
  <w:style w:type="numbering" w:customStyle="1" w:styleId="NoList41121">
    <w:name w:val="No List41121"/>
    <w:next w:val="NoList"/>
    <w:uiPriority w:val="99"/>
    <w:semiHidden/>
    <w:unhideWhenUsed/>
    <w:rsid w:val="00BA77F9"/>
  </w:style>
  <w:style w:type="numbering" w:customStyle="1" w:styleId="22121">
    <w:name w:val="无列表22121"/>
    <w:next w:val="NoList"/>
    <w:uiPriority w:val="99"/>
    <w:semiHidden/>
    <w:unhideWhenUsed/>
    <w:rsid w:val="00BA77F9"/>
  </w:style>
  <w:style w:type="numbering" w:customStyle="1" w:styleId="NoList1211121">
    <w:name w:val="No List1211121"/>
    <w:next w:val="NoList"/>
    <w:uiPriority w:val="99"/>
    <w:semiHidden/>
    <w:unhideWhenUsed/>
    <w:rsid w:val="00BA77F9"/>
  </w:style>
  <w:style w:type="numbering" w:customStyle="1" w:styleId="11111211">
    <w:name w:val="リストなし1111121"/>
    <w:next w:val="NoList"/>
    <w:uiPriority w:val="99"/>
    <w:semiHidden/>
    <w:unhideWhenUsed/>
    <w:rsid w:val="00BA77F9"/>
  </w:style>
  <w:style w:type="numbering" w:customStyle="1" w:styleId="11111212">
    <w:name w:val="无列表1111121"/>
    <w:next w:val="NoList"/>
    <w:semiHidden/>
    <w:rsid w:val="00BA77F9"/>
  </w:style>
  <w:style w:type="numbering" w:customStyle="1" w:styleId="NoList2111121">
    <w:name w:val="No List2111121"/>
    <w:next w:val="NoList"/>
    <w:semiHidden/>
    <w:rsid w:val="00BA77F9"/>
  </w:style>
  <w:style w:type="numbering" w:customStyle="1" w:styleId="NoList3111121">
    <w:name w:val="No List3111121"/>
    <w:next w:val="NoList"/>
    <w:uiPriority w:val="99"/>
    <w:semiHidden/>
    <w:rsid w:val="00BA77F9"/>
  </w:style>
  <w:style w:type="numbering" w:customStyle="1" w:styleId="NoList11111121">
    <w:name w:val="No List11111121"/>
    <w:next w:val="NoList"/>
    <w:uiPriority w:val="99"/>
    <w:semiHidden/>
    <w:unhideWhenUsed/>
    <w:rsid w:val="00BA77F9"/>
  </w:style>
  <w:style w:type="numbering" w:customStyle="1" w:styleId="12111210">
    <w:name w:val="無清單1211121"/>
    <w:next w:val="NoList"/>
    <w:uiPriority w:val="99"/>
    <w:semiHidden/>
    <w:unhideWhenUsed/>
    <w:rsid w:val="00BA77F9"/>
  </w:style>
  <w:style w:type="numbering" w:customStyle="1" w:styleId="111111210">
    <w:name w:val="無清單11111121"/>
    <w:next w:val="NoList"/>
    <w:uiPriority w:val="99"/>
    <w:semiHidden/>
    <w:unhideWhenUsed/>
    <w:rsid w:val="00BA77F9"/>
  </w:style>
  <w:style w:type="numbering" w:customStyle="1" w:styleId="NoList131121">
    <w:name w:val="No List131121"/>
    <w:next w:val="NoList"/>
    <w:uiPriority w:val="99"/>
    <w:semiHidden/>
    <w:unhideWhenUsed/>
    <w:rsid w:val="00BA77F9"/>
  </w:style>
  <w:style w:type="numbering" w:customStyle="1" w:styleId="1211211">
    <w:name w:val="リストなし121121"/>
    <w:next w:val="NoList"/>
    <w:uiPriority w:val="99"/>
    <w:semiHidden/>
    <w:unhideWhenUsed/>
    <w:rsid w:val="00BA77F9"/>
  </w:style>
  <w:style w:type="numbering" w:customStyle="1" w:styleId="1211212">
    <w:name w:val="无列表121121"/>
    <w:next w:val="NoList"/>
    <w:semiHidden/>
    <w:rsid w:val="00BA77F9"/>
  </w:style>
  <w:style w:type="numbering" w:customStyle="1" w:styleId="NoList221121">
    <w:name w:val="No List221121"/>
    <w:next w:val="NoList"/>
    <w:semiHidden/>
    <w:rsid w:val="00BA77F9"/>
  </w:style>
  <w:style w:type="numbering" w:customStyle="1" w:styleId="NoList321121">
    <w:name w:val="No List321121"/>
    <w:next w:val="NoList"/>
    <w:uiPriority w:val="99"/>
    <w:semiHidden/>
    <w:rsid w:val="00BA77F9"/>
  </w:style>
  <w:style w:type="numbering" w:customStyle="1" w:styleId="NoList1121121">
    <w:name w:val="No List1121121"/>
    <w:next w:val="NoList"/>
    <w:uiPriority w:val="99"/>
    <w:semiHidden/>
    <w:unhideWhenUsed/>
    <w:rsid w:val="00BA77F9"/>
  </w:style>
  <w:style w:type="numbering" w:customStyle="1" w:styleId="1311210">
    <w:name w:val="無清單131121"/>
    <w:next w:val="NoList"/>
    <w:uiPriority w:val="99"/>
    <w:semiHidden/>
    <w:unhideWhenUsed/>
    <w:rsid w:val="00BA77F9"/>
  </w:style>
  <w:style w:type="numbering" w:customStyle="1" w:styleId="11211210">
    <w:name w:val="無清單1121121"/>
    <w:next w:val="NoList"/>
    <w:uiPriority w:val="99"/>
    <w:semiHidden/>
    <w:unhideWhenUsed/>
    <w:rsid w:val="00BA77F9"/>
  </w:style>
  <w:style w:type="numbering" w:customStyle="1" w:styleId="211121">
    <w:name w:val="无列表211121"/>
    <w:next w:val="NoList"/>
    <w:uiPriority w:val="99"/>
    <w:semiHidden/>
    <w:unhideWhenUsed/>
    <w:rsid w:val="00BA77F9"/>
  </w:style>
  <w:style w:type="numbering" w:customStyle="1" w:styleId="NoList1221121">
    <w:name w:val="No List1221121"/>
    <w:next w:val="NoList"/>
    <w:uiPriority w:val="99"/>
    <w:semiHidden/>
    <w:unhideWhenUsed/>
    <w:rsid w:val="00BA77F9"/>
  </w:style>
  <w:style w:type="numbering" w:customStyle="1" w:styleId="11211211">
    <w:name w:val="リストなし1121121"/>
    <w:next w:val="NoList"/>
    <w:uiPriority w:val="99"/>
    <w:semiHidden/>
    <w:unhideWhenUsed/>
    <w:rsid w:val="00BA77F9"/>
  </w:style>
  <w:style w:type="numbering" w:customStyle="1" w:styleId="11211212">
    <w:name w:val="无列表1121121"/>
    <w:next w:val="NoList"/>
    <w:semiHidden/>
    <w:rsid w:val="00BA77F9"/>
  </w:style>
  <w:style w:type="numbering" w:customStyle="1" w:styleId="NoList2121121">
    <w:name w:val="No List2121121"/>
    <w:next w:val="NoList"/>
    <w:semiHidden/>
    <w:rsid w:val="00BA77F9"/>
  </w:style>
  <w:style w:type="numbering" w:customStyle="1" w:styleId="NoList3121121">
    <w:name w:val="No List3121121"/>
    <w:next w:val="NoList"/>
    <w:uiPriority w:val="99"/>
    <w:semiHidden/>
    <w:rsid w:val="00BA77F9"/>
  </w:style>
  <w:style w:type="numbering" w:customStyle="1" w:styleId="NoList11121121">
    <w:name w:val="No List11121121"/>
    <w:next w:val="NoList"/>
    <w:uiPriority w:val="99"/>
    <w:semiHidden/>
    <w:unhideWhenUsed/>
    <w:rsid w:val="00BA77F9"/>
  </w:style>
  <w:style w:type="numbering" w:customStyle="1" w:styleId="1221121">
    <w:name w:val="無清單1221121"/>
    <w:next w:val="NoList"/>
    <w:uiPriority w:val="99"/>
    <w:semiHidden/>
    <w:unhideWhenUsed/>
    <w:rsid w:val="00BA77F9"/>
  </w:style>
  <w:style w:type="numbering" w:customStyle="1" w:styleId="11121121">
    <w:name w:val="無清單11121121"/>
    <w:next w:val="NoList"/>
    <w:uiPriority w:val="99"/>
    <w:semiHidden/>
    <w:unhideWhenUsed/>
    <w:rsid w:val="00BA77F9"/>
  </w:style>
  <w:style w:type="numbering" w:customStyle="1" w:styleId="122210">
    <w:name w:val="无列表12221"/>
    <w:next w:val="NoList"/>
    <w:semiHidden/>
    <w:rsid w:val="00BA77F9"/>
  </w:style>
  <w:style w:type="numbering" w:customStyle="1" w:styleId="50">
    <w:name w:val="无列表5"/>
    <w:next w:val="NoList"/>
    <w:uiPriority w:val="99"/>
    <w:semiHidden/>
    <w:unhideWhenUsed/>
    <w:rsid w:val="00BA77F9"/>
  </w:style>
  <w:style w:type="numbering" w:customStyle="1" w:styleId="NoList1211113">
    <w:name w:val="No List1211113"/>
    <w:next w:val="NoList"/>
    <w:uiPriority w:val="99"/>
    <w:semiHidden/>
    <w:unhideWhenUsed/>
    <w:rsid w:val="00BA77F9"/>
  </w:style>
  <w:style w:type="numbering" w:customStyle="1" w:styleId="11111130">
    <w:name w:val="リストなし1111113"/>
    <w:next w:val="NoList"/>
    <w:uiPriority w:val="99"/>
    <w:semiHidden/>
    <w:unhideWhenUsed/>
    <w:rsid w:val="00BA77F9"/>
  </w:style>
  <w:style w:type="numbering" w:customStyle="1" w:styleId="11111131">
    <w:name w:val="无列表1111113"/>
    <w:next w:val="NoList"/>
    <w:semiHidden/>
    <w:rsid w:val="00BA77F9"/>
  </w:style>
  <w:style w:type="numbering" w:customStyle="1" w:styleId="NoList2111113">
    <w:name w:val="No List2111113"/>
    <w:next w:val="NoList"/>
    <w:semiHidden/>
    <w:rsid w:val="00BA77F9"/>
  </w:style>
  <w:style w:type="numbering" w:customStyle="1" w:styleId="NoList3111113">
    <w:name w:val="No List3111113"/>
    <w:next w:val="NoList"/>
    <w:uiPriority w:val="99"/>
    <w:semiHidden/>
    <w:rsid w:val="00BA77F9"/>
  </w:style>
  <w:style w:type="numbering" w:customStyle="1" w:styleId="NoList11111113">
    <w:name w:val="No List11111113"/>
    <w:next w:val="NoList"/>
    <w:uiPriority w:val="99"/>
    <w:semiHidden/>
    <w:unhideWhenUsed/>
    <w:rsid w:val="00BA77F9"/>
  </w:style>
  <w:style w:type="numbering" w:customStyle="1" w:styleId="1211113">
    <w:name w:val="無清單1211113"/>
    <w:next w:val="NoList"/>
    <w:uiPriority w:val="99"/>
    <w:semiHidden/>
    <w:unhideWhenUsed/>
    <w:rsid w:val="00BA77F9"/>
  </w:style>
  <w:style w:type="numbering" w:customStyle="1" w:styleId="11111113">
    <w:name w:val="無清單11111113"/>
    <w:next w:val="NoList"/>
    <w:uiPriority w:val="99"/>
    <w:semiHidden/>
    <w:unhideWhenUsed/>
    <w:rsid w:val="00BA77F9"/>
  </w:style>
  <w:style w:type="numbering" w:customStyle="1" w:styleId="1211131">
    <w:name w:val="无列表121113"/>
    <w:next w:val="NoList"/>
    <w:semiHidden/>
    <w:rsid w:val="00BA77F9"/>
  </w:style>
  <w:style w:type="numbering" w:customStyle="1" w:styleId="211113">
    <w:name w:val="无列表211113"/>
    <w:next w:val="NoList"/>
    <w:uiPriority w:val="99"/>
    <w:semiHidden/>
    <w:unhideWhenUsed/>
    <w:rsid w:val="00BA77F9"/>
  </w:style>
  <w:style w:type="character" w:customStyle="1" w:styleId="UnresolvedMention2">
    <w:name w:val="Unresolved Mention2"/>
    <w:basedOn w:val="DefaultParagraphFont"/>
    <w:uiPriority w:val="99"/>
    <w:unhideWhenUsed/>
    <w:rsid w:val="00BA77F9"/>
    <w:rPr>
      <w:color w:val="605E5C"/>
      <w:shd w:val="clear" w:color="auto" w:fill="E1DFDD"/>
    </w:rPr>
  </w:style>
  <w:style w:type="numbering" w:customStyle="1" w:styleId="NoList511111">
    <w:name w:val="No List511111"/>
    <w:next w:val="NoList"/>
    <w:uiPriority w:val="99"/>
    <w:semiHidden/>
    <w:unhideWhenUsed/>
    <w:rsid w:val="00BA77F9"/>
  </w:style>
  <w:style w:type="numbering" w:customStyle="1" w:styleId="NoList19">
    <w:name w:val="No List19"/>
    <w:next w:val="NoList"/>
    <w:uiPriority w:val="99"/>
    <w:semiHidden/>
    <w:unhideWhenUsed/>
    <w:rsid w:val="00BA77F9"/>
  </w:style>
  <w:style w:type="numbering" w:customStyle="1" w:styleId="NoList110">
    <w:name w:val="No List110"/>
    <w:next w:val="NoList"/>
    <w:uiPriority w:val="99"/>
    <w:semiHidden/>
    <w:unhideWhenUsed/>
    <w:rsid w:val="00BA77F9"/>
  </w:style>
  <w:style w:type="numbering" w:customStyle="1" w:styleId="183">
    <w:name w:val="リストなし18"/>
    <w:next w:val="NoList"/>
    <w:uiPriority w:val="99"/>
    <w:semiHidden/>
    <w:unhideWhenUsed/>
    <w:rsid w:val="00BA77F9"/>
  </w:style>
  <w:style w:type="numbering" w:customStyle="1" w:styleId="184">
    <w:name w:val="无列表18"/>
    <w:next w:val="NoList"/>
    <w:semiHidden/>
    <w:rsid w:val="00BA77F9"/>
  </w:style>
  <w:style w:type="numbering" w:customStyle="1" w:styleId="NoList28">
    <w:name w:val="No List28"/>
    <w:next w:val="NoList"/>
    <w:semiHidden/>
    <w:rsid w:val="00BA77F9"/>
  </w:style>
  <w:style w:type="numbering" w:customStyle="1" w:styleId="NoList38">
    <w:name w:val="No List38"/>
    <w:next w:val="NoList"/>
    <w:uiPriority w:val="99"/>
    <w:semiHidden/>
    <w:rsid w:val="00BA77F9"/>
  </w:style>
  <w:style w:type="numbering" w:customStyle="1" w:styleId="NoList119">
    <w:name w:val="No List119"/>
    <w:next w:val="NoList"/>
    <w:uiPriority w:val="99"/>
    <w:semiHidden/>
    <w:unhideWhenUsed/>
    <w:rsid w:val="00BA77F9"/>
  </w:style>
  <w:style w:type="numbering" w:customStyle="1" w:styleId="190">
    <w:name w:val="無清單19"/>
    <w:next w:val="NoList"/>
    <w:uiPriority w:val="99"/>
    <w:semiHidden/>
    <w:unhideWhenUsed/>
    <w:rsid w:val="00BA77F9"/>
  </w:style>
  <w:style w:type="numbering" w:customStyle="1" w:styleId="1181">
    <w:name w:val="無清單118"/>
    <w:next w:val="NoList"/>
    <w:uiPriority w:val="99"/>
    <w:semiHidden/>
    <w:unhideWhenUsed/>
    <w:rsid w:val="00BA77F9"/>
  </w:style>
  <w:style w:type="numbering" w:customStyle="1" w:styleId="NoList47">
    <w:name w:val="No List47"/>
    <w:next w:val="NoList"/>
    <w:uiPriority w:val="99"/>
    <w:semiHidden/>
    <w:unhideWhenUsed/>
    <w:rsid w:val="00BA77F9"/>
  </w:style>
  <w:style w:type="numbering" w:customStyle="1" w:styleId="NoList128">
    <w:name w:val="No List128"/>
    <w:next w:val="NoList"/>
    <w:uiPriority w:val="99"/>
    <w:semiHidden/>
    <w:unhideWhenUsed/>
    <w:rsid w:val="00BA77F9"/>
  </w:style>
  <w:style w:type="numbering" w:customStyle="1" w:styleId="1182">
    <w:name w:val="リストなし118"/>
    <w:next w:val="NoList"/>
    <w:uiPriority w:val="99"/>
    <w:semiHidden/>
    <w:unhideWhenUsed/>
    <w:rsid w:val="00BA77F9"/>
  </w:style>
  <w:style w:type="numbering" w:customStyle="1" w:styleId="1183">
    <w:name w:val="无列表118"/>
    <w:next w:val="NoList"/>
    <w:semiHidden/>
    <w:rsid w:val="00BA77F9"/>
  </w:style>
  <w:style w:type="numbering" w:customStyle="1" w:styleId="NoList218">
    <w:name w:val="No List218"/>
    <w:next w:val="NoList"/>
    <w:semiHidden/>
    <w:rsid w:val="00BA77F9"/>
  </w:style>
  <w:style w:type="numbering" w:customStyle="1" w:styleId="NoList318">
    <w:name w:val="No List318"/>
    <w:next w:val="NoList"/>
    <w:uiPriority w:val="99"/>
    <w:semiHidden/>
    <w:rsid w:val="00BA77F9"/>
  </w:style>
  <w:style w:type="numbering" w:customStyle="1" w:styleId="NoList1118">
    <w:name w:val="No List1118"/>
    <w:next w:val="NoList"/>
    <w:uiPriority w:val="99"/>
    <w:semiHidden/>
    <w:unhideWhenUsed/>
    <w:rsid w:val="00BA77F9"/>
  </w:style>
  <w:style w:type="numbering" w:customStyle="1" w:styleId="1280">
    <w:name w:val="無清單128"/>
    <w:next w:val="NoList"/>
    <w:uiPriority w:val="99"/>
    <w:semiHidden/>
    <w:unhideWhenUsed/>
    <w:rsid w:val="00BA77F9"/>
  </w:style>
  <w:style w:type="numbering" w:customStyle="1" w:styleId="11180">
    <w:name w:val="無清單1118"/>
    <w:next w:val="NoList"/>
    <w:uiPriority w:val="99"/>
    <w:semiHidden/>
    <w:unhideWhenUsed/>
    <w:rsid w:val="00BA77F9"/>
  </w:style>
  <w:style w:type="numbering" w:customStyle="1" w:styleId="271">
    <w:name w:val="无列表27"/>
    <w:next w:val="NoList"/>
    <w:uiPriority w:val="99"/>
    <w:semiHidden/>
    <w:unhideWhenUsed/>
    <w:rsid w:val="00BA77F9"/>
  </w:style>
  <w:style w:type="numbering" w:customStyle="1" w:styleId="NoList1217">
    <w:name w:val="No List1217"/>
    <w:next w:val="NoList"/>
    <w:uiPriority w:val="99"/>
    <w:semiHidden/>
    <w:unhideWhenUsed/>
    <w:rsid w:val="00BA77F9"/>
  </w:style>
  <w:style w:type="numbering" w:customStyle="1" w:styleId="11171">
    <w:name w:val="リストなし1117"/>
    <w:next w:val="NoList"/>
    <w:uiPriority w:val="99"/>
    <w:semiHidden/>
    <w:unhideWhenUsed/>
    <w:rsid w:val="00BA77F9"/>
  </w:style>
  <w:style w:type="numbering" w:customStyle="1" w:styleId="11172">
    <w:name w:val="无列表1117"/>
    <w:next w:val="NoList"/>
    <w:semiHidden/>
    <w:rsid w:val="00BA77F9"/>
  </w:style>
  <w:style w:type="numbering" w:customStyle="1" w:styleId="NoList2117">
    <w:name w:val="No List2117"/>
    <w:next w:val="NoList"/>
    <w:semiHidden/>
    <w:rsid w:val="00BA77F9"/>
  </w:style>
  <w:style w:type="numbering" w:customStyle="1" w:styleId="NoList3117">
    <w:name w:val="No List3117"/>
    <w:next w:val="NoList"/>
    <w:uiPriority w:val="99"/>
    <w:semiHidden/>
    <w:rsid w:val="00BA77F9"/>
  </w:style>
  <w:style w:type="numbering" w:customStyle="1" w:styleId="NoList11117">
    <w:name w:val="No List11117"/>
    <w:next w:val="NoList"/>
    <w:uiPriority w:val="99"/>
    <w:semiHidden/>
    <w:unhideWhenUsed/>
    <w:rsid w:val="00BA77F9"/>
  </w:style>
  <w:style w:type="numbering" w:customStyle="1" w:styleId="12170">
    <w:name w:val="無清單1217"/>
    <w:next w:val="NoList"/>
    <w:uiPriority w:val="99"/>
    <w:semiHidden/>
    <w:unhideWhenUsed/>
    <w:rsid w:val="00BA77F9"/>
  </w:style>
  <w:style w:type="numbering" w:customStyle="1" w:styleId="111170">
    <w:name w:val="無清單11117"/>
    <w:next w:val="NoList"/>
    <w:uiPriority w:val="99"/>
    <w:semiHidden/>
    <w:unhideWhenUsed/>
    <w:rsid w:val="00BA77F9"/>
  </w:style>
  <w:style w:type="numbering" w:customStyle="1" w:styleId="NoList57">
    <w:name w:val="No List57"/>
    <w:next w:val="NoList"/>
    <w:uiPriority w:val="99"/>
    <w:semiHidden/>
    <w:unhideWhenUsed/>
    <w:rsid w:val="00BA77F9"/>
  </w:style>
  <w:style w:type="numbering" w:customStyle="1" w:styleId="NoList137">
    <w:name w:val="No List137"/>
    <w:next w:val="NoList"/>
    <w:uiPriority w:val="99"/>
    <w:semiHidden/>
    <w:unhideWhenUsed/>
    <w:rsid w:val="00BA77F9"/>
  </w:style>
  <w:style w:type="numbering" w:customStyle="1" w:styleId="1271">
    <w:name w:val="リストなし127"/>
    <w:next w:val="NoList"/>
    <w:uiPriority w:val="99"/>
    <w:semiHidden/>
    <w:unhideWhenUsed/>
    <w:rsid w:val="00BA77F9"/>
  </w:style>
  <w:style w:type="numbering" w:customStyle="1" w:styleId="1272">
    <w:name w:val="无列表127"/>
    <w:next w:val="NoList"/>
    <w:semiHidden/>
    <w:rsid w:val="00BA77F9"/>
  </w:style>
  <w:style w:type="numbering" w:customStyle="1" w:styleId="NoList227">
    <w:name w:val="No List227"/>
    <w:next w:val="NoList"/>
    <w:semiHidden/>
    <w:rsid w:val="00BA77F9"/>
  </w:style>
  <w:style w:type="numbering" w:customStyle="1" w:styleId="NoList327">
    <w:name w:val="No List327"/>
    <w:next w:val="NoList"/>
    <w:uiPriority w:val="99"/>
    <w:semiHidden/>
    <w:rsid w:val="00BA77F9"/>
  </w:style>
  <w:style w:type="numbering" w:customStyle="1" w:styleId="NoList1127">
    <w:name w:val="No List1127"/>
    <w:next w:val="NoList"/>
    <w:uiPriority w:val="99"/>
    <w:semiHidden/>
    <w:unhideWhenUsed/>
    <w:rsid w:val="00BA77F9"/>
  </w:style>
  <w:style w:type="numbering" w:customStyle="1" w:styleId="1370">
    <w:name w:val="無清單137"/>
    <w:next w:val="NoList"/>
    <w:uiPriority w:val="99"/>
    <w:semiHidden/>
    <w:unhideWhenUsed/>
    <w:rsid w:val="00BA77F9"/>
  </w:style>
  <w:style w:type="numbering" w:customStyle="1" w:styleId="11270">
    <w:name w:val="無清單1127"/>
    <w:next w:val="NoList"/>
    <w:uiPriority w:val="99"/>
    <w:semiHidden/>
    <w:unhideWhenUsed/>
    <w:rsid w:val="00BA77F9"/>
  </w:style>
  <w:style w:type="numbering" w:customStyle="1" w:styleId="217">
    <w:name w:val="无列表217"/>
    <w:next w:val="NoList"/>
    <w:uiPriority w:val="99"/>
    <w:semiHidden/>
    <w:unhideWhenUsed/>
    <w:rsid w:val="00BA77F9"/>
  </w:style>
  <w:style w:type="numbering" w:customStyle="1" w:styleId="NoList1226">
    <w:name w:val="No List1226"/>
    <w:next w:val="NoList"/>
    <w:uiPriority w:val="99"/>
    <w:semiHidden/>
    <w:unhideWhenUsed/>
    <w:rsid w:val="00BA77F9"/>
  </w:style>
  <w:style w:type="numbering" w:customStyle="1" w:styleId="11261">
    <w:name w:val="リストなし1126"/>
    <w:next w:val="NoList"/>
    <w:uiPriority w:val="99"/>
    <w:semiHidden/>
    <w:unhideWhenUsed/>
    <w:rsid w:val="00BA77F9"/>
  </w:style>
  <w:style w:type="numbering" w:customStyle="1" w:styleId="11262">
    <w:name w:val="无列表1126"/>
    <w:next w:val="NoList"/>
    <w:semiHidden/>
    <w:rsid w:val="00BA77F9"/>
  </w:style>
  <w:style w:type="numbering" w:customStyle="1" w:styleId="NoList2126">
    <w:name w:val="No List2126"/>
    <w:next w:val="NoList"/>
    <w:semiHidden/>
    <w:rsid w:val="00BA77F9"/>
  </w:style>
  <w:style w:type="numbering" w:customStyle="1" w:styleId="NoList3126">
    <w:name w:val="No List3126"/>
    <w:next w:val="NoList"/>
    <w:uiPriority w:val="99"/>
    <w:semiHidden/>
    <w:rsid w:val="00BA77F9"/>
  </w:style>
  <w:style w:type="numbering" w:customStyle="1" w:styleId="NoList11127">
    <w:name w:val="No List11127"/>
    <w:next w:val="NoList"/>
    <w:uiPriority w:val="99"/>
    <w:semiHidden/>
    <w:unhideWhenUsed/>
    <w:rsid w:val="00BA77F9"/>
  </w:style>
  <w:style w:type="numbering" w:customStyle="1" w:styleId="12260">
    <w:name w:val="無清單1226"/>
    <w:next w:val="NoList"/>
    <w:uiPriority w:val="99"/>
    <w:semiHidden/>
    <w:unhideWhenUsed/>
    <w:rsid w:val="00BA77F9"/>
  </w:style>
  <w:style w:type="numbering" w:customStyle="1" w:styleId="111260">
    <w:name w:val="無清單11126"/>
    <w:next w:val="NoList"/>
    <w:uiPriority w:val="99"/>
    <w:semiHidden/>
    <w:unhideWhenUsed/>
    <w:rsid w:val="00BA77F9"/>
  </w:style>
  <w:style w:type="numbering" w:customStyle="1" w:styleId="NoList65">
    <w:name w:val="No List65"/>
    <w:next w:val="NoList"/>
    <w:uiPriority w:val="99"/>
    <w:semiHidden/>
    <w:unhideWhenUsed/>
    <w:rsid w:val="00BA77F9"/>
  </w:style>
  <w:style w:type="numbering" w:customStyle="1" w:styleId="NoList145">
    <w:name w:val="No List145"/>
    <w:next w:val="NoList"/>
    <w:uiPriority w:val="99"/>
    <w:semiHidden/>
    <w:unhideWhenUsed/>
    <w:rsid w:val="00BA77F9"/>
  </w:style>
  <w:style w:type="numbering" w:customStyle="1" w:styleId="1351">
    <w:name w:val="リストなし135"/>
    <w:next w:val="NoList"/>
    <w:uiPriority w:val="99"/>
    <w:semiHidden/>
    <w:unhideWhenUsed/>
    <w:rsid w:val="00BA77F9"/>
  </w:style>
  <w:style w:type="numbering" w:customStyle="1" w:styleId="1352">
    <w:name w:val="无列表135"/>
    <w:next w:val="NoList"/>
    <w:semiHidden/>
    <w:rsid w:val="00BA77F9"/>
  </w:style>
  <w:style w:type="numbering" w:customStyle="1" w:styleId="NoList235">
    <w:name w:val="No List235"/>
    <w:next w:val="NoList"/>
    <w:semiHidden/>
    <w:rsid w:val="00BA77F9"/>
  </w:style>
  <w:style w:type="numbering" w:customStyle="1" w:styleId="NoList335">
    <w:name w:val="No List335"/>
    <w:next w:val="NoList"/>
    <w:uiPriority w:val="99"/>
    <w:semiHidden/>
    <w:rsid w:val="00BA77F9"/>
  </w:style>
  <w:style w:type="numbering" w:customStyle="1" w:styleId="NoList1135">
    <w:name w:val="No List1135"/>
    <w:next w:val="NoList"/>
    <w:uiPriority w:val="99"/>
    <w:semiHidden/>
    <w:unhideWhenUsed/>
    <w:rsid w:val="00BA77F9"/>
  </w:style>
  <w:style w:type="numbering" w:customStyle="1" w:styleId="1450">
    <w:name w:val="無清單145"/>
    <w:next w:val="NoList"/>
    <w:uiPriority w:val="99"/>
    <w:semiHidden/>
    <w:unhideWhenUsed/>
    <w:rsid w:val="00BA77F9"/>
  </w:style>
  <w:style w:type="numbering" w:customStyle="1" w:styleId="11350">
    <w:name w:val="無清單1135"/>
    <w:next w:val="NoList"/>
    <w:uiPriority w:val="99"/>
    <w:semiHidden/>
    <w:unhideWhenUsed/>
    <w:rsid w:val="00BA77F9"/>
  </w:style>
  <w:style w:type="numbering" w:customStyle="1" w:styleId="225">
    <w:name w:val="无列表225"/>
    <w:next w:val="NoList"/>
    <w:uiPriority w:val="99"/>
    <w:semiHidden/>
    <w:unhideWhenUsed/>
    <w:rsid w:val="00BA77F9"/>
  </w:style>
  <w:style w:type="numbering" w:customStyle="1" w:styleId="NoList1235">
    <w:name w:val="No List1235"/>
    <w:next w:val="NoList"/>
    <w:uiPriority w:val="99"/>
    <w:semiHidden/>
    <w:unhideWhenUsed/>
    <w:rsid w:val="00BA77F9"/>
  </w:style>
  <w:style w:type="numbering" w:customStyle="1" w:styleId="11351">
    <w:name w:val="リストなし1135"/>
    <w:next w:val="NoList"/>
    <w:uiPriority w:val="99"/>
    <w:semiHidden/>
    <w:unhideWhenUsed/>
    <w:rsid w:val="00BA77F9"/>
  </w:style>
  <w:style w:type="numbering" w:customStyle="1" w:styleId="11352">
    <w:name w:val="无列表1135"/>
    <w:next w:val="NoList"/>
    <w:semiHidden/>
    <w:rsid w:val="00BA77F9"/>
  </w:style>
  <w:style w:type="numbering" w:customStyle="1" w:styleId="NoList2135">
    <w:name w:val="No List2135"/>
    <w:next w:val="NoList"/>
    <w:semiHidden/>
    <w:rsid w:val="00BA77F9"/>
  </w:style>
  <w:style w:type="numbering" w:customStyle="1" w:styleId="NoList3135">
    <w:name w:val="No List3135"/>
    <w:next w:val="NoList"/>
    <w:uiPriority w:val="99"/>
    <w:semiHidden/>
    <w:rsid w:val="00BA77F9"/>
  </w:style>
  <w:style w:type="numbering" w:customStyle="1" w:styleId="NoList11135">
    <w:name w:val="No List11135"/>
    <w:next w:val="NoList"/>
    <w:uiPriority w:val="99"/>
    <w:semiHidden/>
    <w:unhideWhenUsed/>
    <w:rsid w:val="00BA77F9"/>
  </w:style>
  <w:style w:type="numbering" w:customStyle="1" w:styleId="12350">
    <w:name w:val="無清單1235"/>
    <w:next w:val="NoList"/>
    <w:uiPriority w:val="99"/>
    <w:semiHidden/>
    <w:unhideWhenUsed/>
    <w:rsid w:val="00BA77F9"/>
  </w:style>
  <w:style w:type="numbering" w:customStyle="1" w:styleId="11135">
    <w:name w:val="無清單11135"/>
    <w:next w:val="NoList"/>
    <w:uiPriority w:val="99"/>
    <w:semiHidden/>
    <w:unhideWhenUsed/>
    <w:rsid w:val="00BA77F9"/>
  </w:style>
  <w:style w:type="numbering" w:customStyle="1" w:styleId="NoList415">
    <w:name w:val="No List415"/>
    <w:next w:val="NoList"/>
    <w:uiPriority w:val="99"/>
    <w:semiHidden/>
    <w:unhideWhenUsed/>
    <w:rsid w:val="00BA77F9"/>
  </w:style>
  <w:style w:type="numbering" w:customStyle="1" w:styleId="NoList12115">
    <w:name w:val="No List12115"/>
    <w:next w:val="NoList"/>
    <w:uiPriority w:val="99"/>
    <w:semiHidden/>
    <w:unhideWhenUsed/>
    <w:rsid w:val="00BA77F9"/>
  </w:style>
  <w:style w:type="numbering" w:customStyle="1" w:styleId="111151">
    <w:name w:val="リストなし11115"/>
    <w:next w:val="NoList"/>
    <w:uiPriority w:val="99"/>
    <w:semiHidden/>
    <w:unhideWhenUsed/>
    <w:rsid w:val="00BA77F9"/>
  </w:style>
  <w:style w:type="numbering" w:customStyle="1" w:styleId="111152">
    <w:name w:val="无列表11115"/>
    <w:next w:val="NoList"/>
    <w:semiHidden/>
    <w:rsid w:val="00BA77F9"/>
  </w:style>
  <w:style w:type="numbering" w:customStyle="1" w:styleId="NoList21115">
    <w:name w:val="No List21115"/>
    <w:next w:val="NoList"/>
    <w:semiHidden/>
    <w:rsid w:val="00BA77F9"/>
  </w:style>
  <w:style w:type="numbering" w:customStyle="1" w:styleId="NoList31115">
    <w:name w:val="No List31115"/>
    <w:next w:val="NoList"/>
    <w:uiPriority w:val="99"/>
    <w:semiHidden/>
    <w:rsid w:val="00BA77F9"/>
  </w:style>
  <w:style w:type="numbering" w:customStyle="1" w:styleId="NoList111115">
    <w:name w:val="No List111115"/>
    <w:next w:val="NoList"/>
    <w:uiPriority w:val="99"/>
    <w:semiHidden/>
    <w:unhideWhenUsed/>
    <w:rsid w:val="00BA77F9"/>
  </w:style>
  <w:style w:type="numbering" w:customStyle="1" w:styleId="121150">
    <w:name w:val="無清單12115"/>
    <w:next w:val="NoList"/>
    <w:uiPriority w:val="99"/>
    <w:semiHidden/>
    <w:unhideWhenUsed/>
    <w:rsid w:val="00BA77F9"/>
  </w:style>
  <w:style w:type="numbering" w:customStyle="1" w:styleId="111115">
    <w:name w:val="無清單111115"/>
    <w:next w:val="NoList"/>
    <w:uiPriority w:val="99"/>
    <w:semiHidden/>
    <w:unhideWhenUsed/>
    <w:rsid w:val="00BA77F9"/>
  </w:style>
  <w:style w:type="numbering" w:customStyle="1" w:styleId="NoList515">
    <w:name w:val="No List515"/>
    <w:next w:val="NoList"/>
    <w:uiPriority w:val="99"/>
    <w:semiHidden/>
    <w:unhideWhenUsed/>
    <w:rsid w:val="00BA77F9"/>
  </w:style>
  <w:style w:type="numbering" w:customStyle="1" w:styleId="NoList1315">
    <w:name w:val="No List1315"/>
    <w:next w:val="NoList"/>
    <w:uiPriority w:val="99"/>
    <w:semiHidden/>
    <w:unhideWhenUsed/>
    <w:rsid w:val="00BA77F9"/>
  </w:style>
  <w:style w:type="numbering" w:customStyle="1" w:styleId="12151">
    <w:name w:val="リストなし1215"/>
    <w:next w:val="NoList"/>
    <w:uiPriority w:val="99"/>
    <w:semiHidden/>
    <w:unhideWhenUsed/>
    <w:rsid w:val="00BA77F9"/>
  </w:style>
  <w:style w:type="numbering" w:customStyle="1" w:styleId="12152">
    <w:name w:val="无列表1215"/>
    <w:next w:val="NoList"/>
    <w:semiHidden/>
    <w:rsid w:val="00BA77F9"/>
  </w:style>
  <w:style w:type="numbering" w:customStyle="1" w:styleId="NoList2215">
    <w:name w:val="No List2215"/>
    <w:next w:val="NoList"/>
    <w:semiHidden/>
    <w:rsid w:val="00BA77F9"/>
  </w:style>
  <w:style w:type="numbering" w:customStyle="1" w:styleId="NoList3215">
    <w:name w:val="No List3215"/>
    <w:next w:val="NoList"/>
    <w:uiPriority w:val="99"/>
    <w:semiHidden/>
    <w:rsid w:val="00BA77F9"/>
  </w:style>
  <w:style w:type="numbering" w:customStyle="1" w:styleId="NoList11215">
    <w:name w:val="No List11215"/>
    <w:next w:val="NoList"/>
    <w:uiPriority w:val="99"/>
    <w:semiHidden/>
    <w:unhideWhenUsed/>
    <w:rsid w:val="00BA77F9"/>
  </w:style>
  <w:style w:type="numbering" w:customStyle="1" w:styleId="13150">
    <w:name w:val="無清單1315"/>
    <w:next w:val="NoList"/>
    <w:uiPriority w:val="99"/>
    <w:semiHidden/>
    <w:unhideWhenUsed/>
    <w:rsid w:val="00BA77F9"/>
  </w:style>
  <w:style w:type="numbering" w:customStyle="1" w:styleId="112150">
    <w:name w:val="無清單11215"/>
    <w:next w:val="NoList"/>
    <w:uiPriority w:val="99"/>
    <w:semiHidden/>
    <w:unhideWhenUsed/>
    <w:rsid w:val="00BA77F9"/>
  </w:style>
  <w:style w:type="numbering" w:customStyle="1" w:styleId="2115">
    <w:name w:val="无列表2115"/>
    <w:next w:val="NoList"/>
    <w:uiPriority w:val="99"/>
    <w:semiHidden/>
    <w:unhideWhenUsed/>
    <w:rsid w:val="00BA77F9"/>
  </w:style>
  <w:style w:type="numbering" w:customStyle="1" w:styleId="NoList12215">
    <w:name w:val="No List12215"/>
    <w:next w:val="NoList"/>
    <w:uiPriority w:val="99"/>
    <w:semiHidden/>
    <w:unhideWhenUsed/>
    <w:rsid w:val="00BA77F9"/>
  </w:style>
  <w:style w:type="numbering" w:customStyle="1" w:styleId="112151">
    <w:name w:val="リストなし11215"/>
    <w:next w:val="NoList"/>
    <w:uiPriority w:val="99"/>
    <w:semiHidden/>
    <w:unhideWhenUsed/>
    <w:rsid w:val="00BA77F9"/>
  </w:style>
  <w:style w:type="numbering" w:customStyle="1" w:styleId="112152">
    <w:name w:val="无列表11215"/>
    <w:next w:val="NoList"/>
    <w:semiHidden/>
    <w:rsid w:val="00BA77F9"/>
  </w:style>
  <w:style w:type="numbering" w:customStyle="1" w:styleId="NoList21215">
    <w:name w:val="No List21215"/>
    <w:next w:val="NoList"/>
    <w:semiHidden/>
    <w:rsid w:val="00BA77F9"/>
  </w:style>
  <w:style w:type="numbering" w:customStyle="1" w:styleId="NoList31215">
    <w:name w:val="No List31215"/>
    <w:next w:val="NoList"/>
    <w:uiPriority w:val="99"/>
    <w:semiHidden/>
    <w:rsid w:val="00BA77F9"/>
  </w:style>
  <w:style w:type="numbering" w:customStyle="1" w:styleId="NoList111215">
    <w:name w:val="No List111215"/>
    <w:next w:val="NoList"/>
    <w:uiPriority w:val="99"/>
    <w:semiHidden/>
    <w:unhideWhenUsed/>
    <w:rsid w:val="00BA77F9"/>
  </w:style>
  <w:style w:type="numbering" w:customStyle="1" w:styleId="122150">
    <w:name w:val="無清單12215"/>
    <w:next w:val="NoList"/>
    <w:uiPriority w:val="99"/>
    <w:semiHidden/>
    <w:unhideWhenUsed/>
    <w:rsid w:val="00BA77F9"/>
  </w:style>
  <w:style w:type="numbering" w:customStyle="1" w:styleId="111215">
    <w:name w:val="無清單111215"/>
    <w:next w:val="NoList"/>
    <w:uiPriority w:val="99"/>
    <w:semiHidden/>
    <w:unhideWhenUsed/>
    <w:rsid w:val="00BA77F9"/>
  </w:style>
  <w:style w:type="numbering" w:customStyle="1" w:styleId="350">
    <w:name w:val="无列表35"/>
    <w:next w:val="NoList"/>
    <w:uiPriority w:val="99"/>
    <w:semiHidden/>
    <w:unhideWhenUsed/>
    <w:rsid w:val="00BA77F9"/>
  </w:style>
  <w:style w:type="numbering" w:customStyle="1" w:styleId="13151">
    <w:name w:val="无列表1315"/>
    <w:next w:val="NoList"/>
    <w:semiHidden/>
    <w:rsid w:val="00BA77F9"/>
  </w:style>
  <w:style w:type="numbering" w:customStyle="1" w:styleId="NoList11314">
    <w:name w:val="No List11314"/>
    <w:next w:val="NoList"/>
    <w:uiPriority w:val="99"/>
    <w:semiHidden/>
    <w:unhideWhenUsed/>
    <w:rsid w:val="00BA77F9"/>
  </w:style>
  <w:style w:type="numbering" w:customStyle="1" w:styleId="NoList4115">
    <w:name w:val="No List4115"/>
    <w:next w:val="NoList"/>
    <w:uiPriority w:val="99"/>
    <w:semiHidden/>
    <w:unhideWhenUsed/>
    <w:rsid w:val="00BA77F9"/>
  </w:style>
  <w:style w:type="numbering" w:customStyle="1" w:styleId="2215">
    <w:name w:val="无列表2215"/>
    <w:next w:val="NoList"/>
    <w:uiPriority w:val="99"/>
    <w:semiHidden/>
    <w:unhideWhenUsed/>
    <w:rsid w:val="00BA77F9"/>
  </w:style>
  <w:style w:type="numbering" w:customStyle="1" w:styleId="NoList121115">
    <w:name w:val="No List121115"/>
    <w:next w:val="NoList"/>
    <w:uiPriority w:val="99"/>
    <w:semiHidden/>
    <w:unhideWhenUsed/>
    <w:rsid w:val="00BA77F9"/>
  </w:style>
  <w:style w:type="numbering" w:customStyle="1" w:styleId="1111150">
    <w:name w:val="リストなし111115"/>
    <w:next w:val="NoList"/>
    <w:uiPriority w:val="99"/>
    <w:semiHidden/>
    <w:unhideWhenUsed/>
    <w:rsid w:val="00BA77F9"/>
  </w:style>
  <w:style w:type="numbering" w:customStyle="1" w:styleId="1111151">
    <w:name w:val="无列表111115"/>
    <w:next w:val="NoList"/>
    <w:semiHidden/>
    <w:rsid w:val="00BA77F9"/>
  </w:style>
  <w:style w:type="numbering" w:customStyle="1" w:styleId="NoList211115">
    <w:name w:val="No List211115"/>
    <w:next w:val="NoList"/>
    <w:semiHidden/>
    <w:rsid w:val="00BA77F9"/>
  </w:style>
  <w:style w:type="numbering" w:customStyle="1" w:styleId="NoList311115">
    <w:name w:val="No List311115"/>
    <w:next w:val="NoList"/>
    <w:uiPriority w:val="99"/>
    <w:semiHidden/>
    <w:rsid w:val="00BA77F9"/>
  </w:style>
  <w:style w:type="numbering" w:customStyle="1" w:styleId="NoList1111115">
    <w:name w:val="No List1111115"/>
    <w:next w:val="NoList"/>
    <w:uiPriority w:val="99"/>
    <w:semiHidden/>
    <w:unhideWhenUsed/>
    <w:rsid w:val="00BA77F9"/>
  </w:style>
  <w:style w:type="numbering" w:customStyle="1" w:styleId="121115">
    <w:name w:val="無清單121115"/>
    <w:next w:val="NoList"/>
    <w:uiPriority w:val="99"/>
    <w:semiHidden/>
    <w:unhideWhenUsed/>
    <w:rsid w:val="00BA77F9"/>
  </w:style>
  <w:style w:type="numbering" w:customStyle="1" w:styleId="1111115">
    <w:name w:val="無清單1111115"/>
    <w:next w:val="NoList"/>
    <w:uiPriority w:val="99"/>
    <w:semiHidden/>
    <w:unhideWhenUsed/>
    <w:rsid w:val="00BA77F9"/>
  </w:style>
  <w:style w:type="numbering" w:customStyle="1" w:styleId="NoList13115">
    <w:name w:val="No List13115"/>
    <w:next w:val="NoList"/>
    <w:uiPriority w:val="99"/>
    <w:semiHidden/>
    <w:unhideWhenUsed/>
    <w:rsid w:val="00BA77F9"/>
  </w:style>
  <w:style w:type="numbering" w:customStyle="1" w:styleId="121151">
    <w:name w:val="リストなし12115"/>
    <w:next w:val="NoList"/>
    <w:uiPriority w:val="99"/>
    <w:semiHidden/>
    <w:unhideWhenUsed/>
    <w:rsid w:val="00BA77F9"/>
  </w:style>
  <w:style w:type="numbering" w:customStyle="1" w:styleId="121152">
    <w:name w:val="无列表12115"/>
    <w:next w:val="NoList"/>
    <w:semiHidden/>
    <w:rsid w:val="00BA77F9"/>
  </w:style>
  <w:style w:type="numbering" w:customStyle="1" w:styleId="NoList22115">
    <w:name w:val="No List22115"/>
    <w:next w:val="NoList"/>
    <w:semiHidden/>
    <w:rsid w:val="00BA77F9"/>
  </w:style>
  <w:style w:type="numbering" w:customStyle="1" w:styleId="NoList32115">
    <w:name w:val="No List32115"/>
    <w:next w:val="NoList"/>
    <w:uiPriority w:val="99"/>
    <w:semiHidden/>
    <w:rsid w:val="00BA77F9"/>
  </w:style>
  <w:style w:type="numbering" w:customStyle="1" w:styleId="NoList112115">
    <w:name w:val="No List112115"/>
    <w:next w:val="NoList"/>
    <w:uiPriority w:val="99"/>
    <w:semiHidden/>
    <w:unhideWhenUsed/>
    <w:rsid w:val="00BA77F9"/>
  </w:style>
  <w:style w:type="numbering" w:customStyle="1" w:styleId="13115">
    <w:name w:val="無清單13115"/>
    <w:next w:val="NoList"/>
    <w:uiPriority w:val="99"/>
    <w:semiHidden/>
    <w:unhideWhenUsed/>
    <w:rsid w:val="00BA77F9"/>
  </w:style>
  <w:style w:type="numbering" w:customStyle="1" w:styleId="112115">
    <w:name w:val="無清單112115"/>
    <w:next w:val="NoList"/>
    <w:uiPriority w:val="99"/>
    <w:semiHidden/>
    <w:unhideWhenUsed/>
    <w:rsid w:val="00BA77F9"/>
  </w:style>
  <w:style w:type="numbering" w:customStyle="1" w:styleId="21115">
    <w:name w:val="无列表21115"/>
    <w:next w:val="NoList"/>
    <w:uiPriority w:val="99"/>
    <w:semiHidden/>
    <w:unhideWhenUsed/>
    <w:rsid w:val="00BA77F9"/>
  </w:style>
  <w:style w:type="numbering" w:customStyle="1" w:styleId="NoList122115">
    <w:name w:val="No List122115"/>
    <w:next w:val="NoList"/>
    <w:uiPriority w:val="99"/>
    <w:semiHidden/>
    <w:unhideWhenUsed/>
    <w:rsid w:val="00BA77F9"/>
  </w:style>
  <w:style w:type="numbering" w:customStyle="1" w:styleId="1121150">
    <w:name w:val="リストなし112115"/>
    <w:next w:val="NoList"/>
    <w:uiPriority w:val="99"/>
    <w:semiHidden/>
    <w:unhideWhenUsed/>
    <w:rsid w:val="00BA77F9"/>
  </w:style>
  <w:style w:type="numbering" w:customStyle="1" w:styleId="1121151">
    <w:name w:val="无列表112115"/>
    <w:next w:val="NoList"/>
    <w:semiHidden/>
    <w:rsid w:val="00BA77F9"/>
  </w:style>
  <w:style w:type="numbering" w:customStyle="1" w:styleId="NoList212115">
    <w:name w:val="No List212115"/>
    <w:next w:val="NoList"/>
    <w:semiHidden/>
    <w:rsid w:val="00BA77F9"/>
  </w:style>
  <w:style w:type="numbering" w:customStyle="1" w:styleId="NoList312115">
    <w:name w:val="No List312115"/>
    <w:next w:val="NoList"/>
    <w:uiPriority w:val="99"/>
    <w:semiHidden/>
    <w:rsid w:val="00BA77F9"/>
  </w:style>
  <w:style w:type="numbering" w:customStyle="1" w:styleId="NoList1112115">
    <w:name w:val="No List1112115"/>
    <w:next w:val="NoList"/>
    <w:uiPriority w:val="99"/>
    <w:semiHidden/>
    <w:unhideWhenUsed/>
    <w:rsid w:val="00BA77F9"/>
  </w:style>
  <w:style w:type="numbering" w:customStyle="1" w:styleId="1221150">
    <w:name w:val="無清單122115"/>
    <w:next w:val="NoList"/>
    <w:uiPriority w:val="99"/>
    <w:semiHidden/>
    <w:unhideWhenUsed/>
    <w:rsid w:val="00BA77F9"/>
  </w:style>
  <w:style w:type="numbering" w:customStyle="1" w:styleId="1112115">
    <w:name w:val="無清單1112115"/>
    <w:next w:val="NoList"/>
    <w:uiPriority w:val="99"/>
    <w:semiHidden/>
    <w:unhideWhenUsed/>
    <w:rsid w:val="00BA77F9"/>
  </w:style>
  <w:style w:type="numbering" w:customStyle="1" w:styleId="NoList5114">
    <w:name w:val="No List5114"/>
    <w:next w:val="NoList"/>
    <w:uiPriority w:val="99"/>
    <w:semiHidden/>
    <w:unhideWhenUsed/>
    <w:rsid w:val="00BA77F9"/>
  </w:style>
  <w:style w:type="numbering" w:customStyle="1" w:styleId="NoList614">
    <w:name w:val="No List614"/>
    <w:next w:val="NoList"/>
    <w:uiPriority w:val="99"/>
    <w:semiHidden/>
    <w:unhideWhenUsed/>
    <w:rsid w:val="00BA77F9"/>
  </w:style>
  <w:style w:type="numbering" w:customStyle="1" w:styleId="NoList1414">
    <w:name w:val="No List1414"/>
    <w:next w:val="NoList"/>
    <w:uiPriority w:val="99"/>
    <w:semiHidden/>
    <w:unhideWhenUsed/>
    <w:rsid w:val="00BA77F9"/>
  </w:style>
  <w:style w:type="numbering" w:customStyle="1" w:styleId="13142">
    <w:name w:val="リストなし1314"/>
    <w:next w:val="NoList"/>
    <w:uiPriority w:val="99"/>
    <w:semiHidden/>
    <w:unhideWhenUsed/>
    <w:rsid w:val="00BA77F9"/>
  </w:style>
  <w:style w:type="numbering" w:customStyle="1" w:styleId="NoList2314">
    <w:name w:val="No List2314"/>
    <w:next w:val="NoList"/>
    <w:semiHidden/>
    <w:rsid w:val="00BA77F9"/>
  </w:style>
  <w:style w:type="numbering" w:customStyle="1" w:styleId="NoList3314">
    <w:name w:val="No List3314"/>
    <w:next w:val="NoList"/>
    <w:uiPriority w:val="99"/>
    <w:semiHidden/>
    <w:rsid w:val="00BA77F9"/>
  </w:style>
  <w:style w:type="numbering" w:customStyle="1" w:styleId="NoList1144">
    <w:name w:val="No List1144"/>
    <w:next w:val="NoList"/>
    <w:uiPriority w:val="99"/>
    <w:semiHidden/>
    <w:unhideWhenUsed/>
    <w:rsid w:val="00BA77F9"/>
  </w:style>
  <w:style w:type="numbering" w:customStyle="1" w:styleId="14140">
    <w:name w:val="無清單1414"/>
    <w:next w:val="NoList"/>
    <w:uiPriority w:val="99"/>
    <w:semiHidden/>
    <w:unhideWhenUsed/>
    <w:rsid w:val="00BA77F9"/>
  </w:style>
  <w:style w:type="numbering" w:customStyle="1" w:styleId="11314">
    <w:name w:val="無清單11314"/>
    <w:next w:val="NoList"/>
    <w:uiPriority w:val="99"/>
    <w:semiHidden/>
    <w:unhideWhenUsed/>
    <w:rsid w:val="00BA77F9"/>
  </w:style>
  <w:style w:type="numbering" w:customStyle="1" w:styleId="NoList424">
    <w:name w:val="No List424"/>
    <w:next w:val="NoList"/>
    <w:uiPriority w:val="99"/>
    <w:semiHidden/>
    <w:unhideWhenUsed/>
    <w:rsid w:val="00BA77F9"/>
  </w:style>
  <w:style w:type="numbering" w:customStyle="1" w:styleId="NoList12314">
    <w:name w:val="No List12314"/>
    <w:next w:val="NoList"/>
    <w:uiPriority w:val="99"/>
    <w:semiHidden/>
    <w:unhideWhenUsed/>
    <w:rsid w:val="00BA77F9"/>
  </w:style>
  <w:style w:type="numbering" w:customStyle="1" w:styleId="113140">
    <w:name w:val="リストなし11314"/>
    <w:next w:val="NoList"/>
    <w:uiPriority w:val="99"/>
    <w:semiHidden/>
    <w:unhideWhenUsed/>
    <w:rsid w:val="00BA77F9"/>
  </w:style>
  <w:style w:type="numbering" w:customStyle="1" w:styleId="113141">
    <w:name w:val="无列表11314"/>
    <w:next w:val="NoList"/>
    <w:semiHidden/>
    <w:rsid w:val="00BA77F9"/>
  </w:style>
  <w:style w:type="numbering" w:customStyle="1" w:styleId="NoList21314">
    <w:name w:val="No List21314"/>
    <w:next w:val="NoList"/>
    <w:semiHidden/>
    <w:rsid w:val="00BA77F9"/>
  </w:style>
  <w:style w:type="numbering" w:customStyle="1" w:styleId="NoList31314">
    <w:name w:val="No List31314"/>
    <w:next w:val="NoList"/>
    <w:uiPriority w:val="99"/>
    <w:semiHidden/>
    <w:rsid w:val="00BA77F9"/>
  </w:style>
  <w:style w:type="numbering" w:customStyle="1" w:styleId="NoList111314">
    <w:name w:val="No List111314"/>
    <w:next w:val="NoList"/>
    <w:uiPriority w:val="99"/>
    <w:semiHidden/>
    <w:unhideWhenUsed/>
    <w:rsid w:val="00BA77F9"/>
  </w:style>
  <w:style w:type="numbering" w:customStyle="1" w:styleId="12314">
    <w:name w:val="無清單12314"/>
    <w:next w:val="NoList"/>
    <w:uiPriority w:val="99"/>
    <w:semiHidden/>
    <w:unhideWhenUsed/>
    <w:rsid w:val="00BA77F9"/>
  </w:style>
  <w:style w:type="numbering" w:customStyle="1" w:styleId="111314">
    <w:name w:val="無清單111314"/>
    <w:next w:val="NoList"/>
    <w:uiPriority w:val="99"/>
    <w:semiHidden/>
    <w:unhideWhenUsed/>
    <w:rsid w:val="00BA77F9"/>
  </w:style>
  <w:style w:type="numbering" w:customStyle="1" w:styleId="NoList12124">
    <w:name w:val="No List12124"/>
    <w:next w:val="NoList"/>
    <w:uiPriority w:val="99"/>
    <w:semiHidden/>
    <w:unhideWhenUsed/>
    <w:rsid w:val="00BA77F9"/>
  </w:style>
  <w:style w:type="numbering" w:customStyle="1" w:styleId="111241">
    <w:name w:val="リストなし11124"/>
    <w:next w:val="NoList"/>
    <w:uiPriority w:val="99"/>
    <w:semiHidden/>
    <w:unhideWhenUsed/>
    <w:rsid w:val="00BA77F9"/>
  </w:style>
  <w:style w:type="numbering" w:customStyle="1" w:styleId="111242">
    <w:name w:val="无列表11124"/>
    <w:next w:val="NoList"/>
    <w:semiHidden/>
    <w:rsid w:val="00BA77F9"/>
  </w:style>
  <w:style w:type="numbering" w:customStyle="1" w:styleId="NoList21124">
    <w:name w:val="No List21124"/>
    <w:next w:val="NoList"/>
    <w:semiHidden/>
    <w:rsid w:val="00BA77F9"/>
  </w:style>
  <w:style w:type="numbering" w:customStyle="1" w:styleId="NoList31124">
    <w:name w:val="No List31124"/>
    <w:next w:val="NoList"/>
    <w:uiPriority w:val="99"/>
    <w:semiHidden/>
    <w:rsid w:val="00BA77F9"/>
  </w:style>
  <w:style w:type="numbering" w:customStyle="1" w:styleId="NoList111124">
    <w:name w:val="No List111124"/>
    <w:next w:val="NoList"/>
    <w:uiPriority w:val="99"/>
    <w:semiHidden/>
    <w:unhideWhenUsed/>
    <w:rsid w:val="00BA77F9"/>
  </w:style>
  <w:style w:type="numbering" w:customStyle="1" w:styleId="12124">
    <w:name w:val="無清單12124"/>
    <w:next w:val="NoList"/>
    <w:uiPriority w:val="99"/>
    <w:semiHidden/>
    <w:unhideWhenUsed/>
    <w:rsid w:val="00BA77F9"/>
  </w:style>
  <w:style w:type="numbering" w:customStyle="1" w:styleId="111124">
    <w:name w:val="無清單111124"/>
    <w:next w:val="NoList"/>
    <w:uiPriority w:val="99"/>
    <w:semiHidden/>
    <w:unhideWhenUsed/>
    <w:rsid w:val="00BA77F9"/>
  </w:style>
  <w:style w:type="numbering" w:customStyle="1" w:styleId="NoList524">
    <w:name w:val="No List524"/>
    <w:next w:val="NoList"/>
    <w:uiPriority w:val="99"/>
    <w:semiHidden/>
    <w:unhideWhenUsed/>
    <w:rsid w:val="00BA77F9"/>
  </w:style>
  <w:style w:type="numbering" w:customStyle="1" w:styleId="NoList1324">
    <w:name w:val="No List1324"/>
    <w:next w:val="NoList"/>
    <w:uiPriority w:val="99"/>
    <w:semiHidden/>
    <w:unhideWhenUsed/>
    <w:rsid w:val="00BA77F9"/>
  </w:style>
  <w:style w:type="numbering" w:customStyle="1" w:styleId="12242">
    <w:name w:val="リストなし1224"/>
    <w:next w:val="NoList"/>
    <w:uiPriority w:val="99"/>
    <w:semiHidden/>
    <w:unhideWhenUsed/>
    <w:rsid w:val="00BA77F9"/>
  </w:style>
  <w:style w:type="numbering" w:customStyle="1" w:styleId="12251">
    <w:name w:val="无列表1225"/>
    <w:next w:val="NoList"/>
    <w:semiHidden/>
    <w:rsid w:val="00BA77F9"/>
  </w:style>
  <w:style w:type="numbering" w:customStyle="1" w:styleId="NoList2224">
    <w:name w:val="No List2224"/>
    <w:next w:val="NoList"/>
    <w:semiHidden/>
    <w:rsid w:val="00BA77F9"/>
  </w:style>
  <w:style w:type="numbering" w:customStyle="1" w:styleId="NoList3224">
    <w:name w:val="No List3224"/>
    <w:next w:val="NoList"/>
    <w:uiPriority w:val="99"/>
    <w:semiHidden/>
    <w:rsid w:val="00BA77F9"/>
  </w:style>
  <w:style w:type="numbering" w:customStyle="1" w:styleId="NoList11224">
    <w:name w:val="No List11224"/>
    <w:next w:val="NoList"/>
    <w:uiPriority w:val="99"/>
    <w:semiHidden/>
    <w:unhideWhenUsed/>
    <w:rsid w:val="00BA77F9"/>
  </w:style>
  <w:style w:type="numbering" w:customStyle="1" w:styleId="1324">
    <w:name w:val="無清單1324"/>
    <w:next w:val="NoList"/>
    <w:uiPriority w:val="99"/>
    <w:semiHidden/>
    <w:unhideWhenUsed/>
    <w:rsid w:val="00BA77F9"/>
  </w:style>
  <w:style w:type="numbering" w:customStyle="1" w:styleId="11224">
    <w:name w:val="無清單11224"/>
    <w:next w:val="NoList"/>
    <w:uiPriority w:val="99"/>
    <w:semiHidden/>
    <w:unhideWhenUsed/>
    <w:rsid w:val="00BA77F9"/>
  </w:style>
  <w:style w:type="numbering" w:customStyle="1" w:styleId="2124">
    <w:name w:val="无列表2124"/>
    <w:next w:val="NoList"/>
    <w:uiPriority w:val="99"/>
    <w:semiHidden/>
    <w:unhideWhenUsed/>
    <w:rsid w:val="00BA77F9"/>
  </w:style>
  <w:style w:type="numbering" w:customStyle="1" w:styleId="NoList111224">
    <w:name w:val="No List111224"/>
    <w:next w:val="NoList"/>
    <w:uiPriority w:val="99"/>
    <w:semiHidden/>
    <w:unhideWhenUsed/>
    <w:rsid w:val="00BA77F9"/>
  </w:style>
  <w:style w:type="numbering" w:customStyle="1" w:styleId="NoList74">
    <w:name w:val="No List74"/>
    <w:next w:val="NoList"/>
    <w:uiPriority w:val="99"/>
    <w:semiHidden/>
    <w:unhideWhenUsed/>
    <w:rsid w:val="00BA77F9"/>
  </w:style>
  <w:style w:type="numbering" w:customStyle="1" w:styleId="NoList154">
    <w:name w:val="No List154"/>
    <w:next w:val="NoList"/>
    <w:uiPriority w:val="99"/>
    <w:semiHidden/>
    <w:unhideWhenUsed/>
    <w:rsid w:val="00BA77F9"/>
  </w:style>
  <w:style w:type="numbering" w:customStyle="1" w:styleId="1441">
    <w:name w:val="リストなし144"/>
    <w:next w:val="NoList"/>
    <w:uiPriority w:val="99"/>
    <w:semiHidden/>
    <w:unhideWhenUsed/>
    <w:rsid w:val="00BA77F9"/>
  </w:style>
  <w:style w:type="numbering" w:customStyle="1" w:styleId="1442">
    <w:name w:val="无列表144"/>
    <w:next w:val="NoList"/>
    <w:semiHidden/>
    <w:rsid w:val="00BA77F9"/>
  </w:style>
  <w:style w:type="numbering" w:customStyle="1" w:styleId="NoList244">
    <w:name w:val="No List244"/>
    <w:next w:val="NoList"/>
    <w:semiHidden/>
    <w:rsid w:val="00BA77F9"/>
  </w:style>
  <w:style w:type="numbering" w:customStyle="1" w:styleId="NoList344">
    <w:name w:val="No List344"/>
    <w:next w:val="NoList"/>
    <w:uiPriority w:val="99"/>
    <w:semiHidden/>
    <w:rsid w:val="00BA77F9"/>
  </w:style>
  <w:style w:type="numbering" w:customStyle="1" w:styleId="NoList1154">
    <w:name w:val="No List1154"/>
    <w:next w:val="NoList"/>
    <w:uiPriority w:val="99"/>
    <w:semiHidden/>
    <w:unhideWhenUsed/>
    <w:rsid w:val="00BA77F9"/>
  </w:style>
  <w:style w:type="numbering" w:customStyle="1" w:styleId="1540">
    <w:name w:val="無清單154"/>
    <w:next w:val="NoList"/>
    <w:uiPriority w:val="99"/>
    <w:semiHidden/>
    <w:unhideWhenUsed/>
    <w:rsid w:val="00BA77F9"/>
  </w:style>
  <w:style w:type="numbering" w:customStyle="1" w:styleId="11440">
    <w:name w:val="無清單1144"/>
    <w:next w:val="NoList"/>
    <w:uiPriority w:val="99"/>
    <w:semiHidden/>
    <w:unhideWhenUsed/>
    <w:rsid w:val="00BA77F9"/>
  </w:style>
  <w:style w:type="numbering" w:customStyle="1" w:styleId="NoList434">
    <w:name w:val="No List434"/>
    <w:next w:val="NoList"/>
    <w:uiPriority w:val="99"/>
    <w:semiHidden/>
    <w:unhideWhenUsed/>
    <w:rsid w:val="00BA77F9"/>
  </w:style>
  <w:style w:type="numbering" w:customStyle="1" w:styleId="NoList1244">
    <w:name w:val="No List1244"/>
    <w:next w:val="NoList"/>
    <w:uiPriority w:val="99"/>
    <w:semiHidden/>
    <w:unhideWhenUsed/>
    <w:rsid w:val="00BA77F9"/>
  </w:style>
  <w:style w:type="numbering" w:customStyle="1" w:styleId="11441">
    <w:name w:val="リストなし1144"/>
    <w:next w:val="NoList"/>
    <w:uiPriority w:val="99"/>
    <w:semiHidden/>
    <w:unhideWhenUsed/>
    <w:rsid w:val="00BA77F9"/>
  </w:style>
  <w:style w:type="numbering" w:customStyle="1" w:styleId="11442">
    <w:name w:val="无列表1144"/>
    <w:next w:val="NoList"/>
    <w:semiHidden/>
    <w:rsid w:val="00BA77F9"/>
  </w:style>
  <w:style w:type="numbering" w:customStyle="1" w:styleId="NoList2144">
    <w:name w:val="No List2144"/>
    <w:next w:val="NoList"/>
    <w:semiHidden/>
    <w:rsid w:val="00BA77F9"/>
  </w:style>
  <w:style w:type="numbering" w:customStyle="1" w:styleId="NoList3144">
    <w:name w:val="No List3144"/>
    <w:next w:val="NoList"/>
    <w:uiPriority w:val="99"/>
    <w:semiHidden/>
    <w:rsid w:val="00BA77F9"/>
  </w:style>
  <w:style w:type="numbering" w:customStyle="1" w:styleId="NoList11144">
    <w:name w:val="No List11144"/>
    <w:next w:val="NoList"/>
    <w:uiPriority w:val="99"/>
    <w:semiHidden/>
    <w:unhideWhenUsed/>
    <w:rsid w:val="00BA77F9"/>
  </w:style>
  <w:style w:type="numbering" w:customStyle="1" w:styleId="1244">
    <w:name w:val="無清單1244"/>
    <w:next w:val="NoList"/>
    <w:uiPriority w:val="99"/>
    <w:semiHidden/>
    <w:unhideWhenUsed/>
    <w:rsid w:val="00BA77F9"/>
  </w:style>
  <w:style w:type="numbering" w:customStyle="1" w:styleId="11144">
    <w:name w:val="無清單11144"/>
    <w:next w:val="NoList"/>
    <w:uiPriority w:val="99"/>
    <w:semiHidden/>
    <w:unhideWhenUsed/>
    <w:rsid w:val="00BA77F9"/>
  </w:style>
  <w:style w:type="numbering" w:customStyle="1" w:styleId="234">
    <w:name w:val="无列表234"/>
    <w:next w:val="NoList"/>
    <w:uiPriority w:val="99"/>
    <w:semiHidden/>
    <w:unhideWhenUsed/>
    <w:rsid w:val="00BA77F9"/>
  </w:style>
  <w:style w:type="numbering" w:customStyle="1" w:styleId="NoList12134">
    <w:name w:val="No List12134"/>
    <w:next w:val="NoList"/>
    <w:uiPriority w:val="99"/>
    <w:semiHidden/>
    <w:unhideWhenUsed/>
    <w:rsid w:val="00BA77F9"/>
  </w:style>
  <w:style w:type="numbering" w:customStyle="1" w:styleId="111340">
    <w:name w:val="リストなし11134"/>
    <w:next w:val="NoList"/>
    <w:uiPriority w:val="99"/>
    <w:semiHidden/>
    <w:unhideWhenUsed/>
    <w:rsid w:val="00BA77F9"/>
  </w:style>
  <w:style w:type="numbering" w:customStyle="1" w:styleId="111341">
    <w:name w:val="无列表11134"/>
    <w:next w:val="NoList"/>
    <w:semiHidden/>
    <w:rsid w:val="00BA77F9"/>
  </w:style>
  <w:style w:type="numbering" w:customStyle="1" w:styleId="NoList21134">
    <w:name w:val="No List21134"/>
    <w:next w:val="NoList"/>
    <w:semiHidden/>
    <w:rsid w:val="00BA77F9"/>
  </w:style>
  <w:style w:type="numbering" w:customStyle="1" w:styleId="NoList31134">
    <w:name w:val="No List31134"/>
    <w:next w:val="NoList"/>
    <w:uiPriority w:val="99"/>
    <w:semiHidden/>
    <w:rsid w:val="00BA77F9"/>
  </w:style>
  <w:style w:type="numbering" w:customStyle="1" w:styleId="NoList111134">
    <w:name w:val="No List111134"/>
    <w:next w:val="NoList"/>
    <w:uiPriority w:val="99"/>
    <w:semiHidden/>
    <w:unhideWhenUsed/>
    <w:rsid w:val="00BA77F9"/>
  </w:style>
  <w:style w:type="numbering" w:customStyle="1" w:styleId="12134">
    <w:name w:val="無清單12134"/>
    <w:next w:val="NoList"/>
    <w:uiPriority w:val="99"/>
    <w:semiHidden/>
    <w:unhideWhenUsed/>
    <w:rsid w:val="00BA77F9"/>
  </w:style>
  <w:style w:type="numbering" w:customStyle="1" w:styleId="111134">
    <w:name w:val="無清單111134"/>
    <w:next w:val="NoList"/>
    <w:uiPriority w:val="99"/>
    <w:semiHidden/>
    <w:unhideWhenUsed/>
    <w:rsid w:val="00BA77F9"/>
  </w:style>
  <w:style w:type="numbering" w:customStyle="1" w:styleId="NoList534">
    <w:name w:val="No List534"/>
    <w:next w:val="NoList"/>
    <w:uiPriority w:val="99"/>
    <w:semiHidden/>
    <w:unhideWhenUsed/>
    <w:rsid w:val="00BA77F9"/>
  </w:style>
  <w:style w:type="numbering" w:customStyle="1" w:styleId="NoList1334">
    <w:name w:val="No List1334"/>
    <w:next w:val="NoList"/>
    <w:uiPriority w:val="99"/>
    <w:semiHidden/>
    <w:unhideWhenUsed/>
    <w:rsid w:val="00BA77F9"/>
  </w:style>
  <w:style w:type="numbering" w:customStyle="1" w:styleId="12341">
    <w:name w:val="リストなし1234"/>
    <w:next w:val="NoList"/>
    <w:uiPriority w:val="99"/>
    <w:semiHidden/>
    <w:unhideWhenUsed/>
    <w:rsid w:val="00BA77F9"/>
  </w:style>
  <w:style w:type="numbering" w:customStyle="1" w:styleId="12342">
    <w:name w:val="无列表1234"/>
    <w:next w:val="NoList"/>
    <w:semiHidden/>
    <w:rsid w:val="00BA77F9"/>
  </w:style>
  <w:style w:type="numbering" w:customStyle="1" w:styleId="NoList2234">
    <w:name w:val="No List2234"/>
    <w:next w:val="NoList"/>
    <w:semiHidden/>
    <w:rsid w:val="00BA77F9"/>
  </w:style>
  <w:style w:type="numbering" w:customStyle="1" w:styleId="NoList3234">
    <w:name w:val="No List3234"/>
    <w:next w:val="NoList"/>
    <w:uiPriority w:val="99"/>
    <w:semiHidden/>
    <w:rsid w:val="00BA77F9"/>
  </w:style>
  <w:style w:type="numbering" w:customStyle="1" w:styleId="NoList11234">
    <w:name w:val="No List11234"/>
    <w:next w:val="NoList"/>
    <w:uiPriority w:val="99"/>
    <w:semiHidden/>
    <w:unhideWhenUsed/>
    <w:rsid w:val="00BA77F9"/>
  </w:style>
  <w:style w:type="numbering" w:customStyle="1" w:styleId="1334">
    <w:name w:val="無清單1334"/>
    <w:next w:val="NoList"/>
    <w:uiPriority w:val="99"/>
    <w:semiHidden/>
    <w:unhideWhenUsed/>
    <w:rsid w:val="00BA77F9"/>
  </w:style>
  <w:style w:type="numbering" w:customStyle="1" w:styleId="11234">
    <w:name w:val="無清單11234"/>
    <w:next w:val="NoList"/>
    <w:uiPriority w:val="99"/>
    <w:semiHidden/>
    <w:unhideWhenUsed/>
    <w:rsid w:val="00BA77F9"/>
  </w:style>
  <w:style w:type="numbering" w:customStyle="1" w:styleId="2134">
    <w:name w:val="无列表2134"/>
    <w:next w:val="NoList"/>
    <w:uiPriority w:val="99"/>
    <w:semiHidden/>
    <w:unhideWhenUsed/>
    <w:rsid w:val="00BA77F9"/>
  </w:style>
  <w:style w:type="numbering" w:customStyle="1" w:styleId="NoList12224">
    <w:name w:val="No List12224"/>
    <w:next w:val="NoList"/>
    <w:uiPriority w:val="99"/>
    <w:semiHidden/>
    <w:unhideWhenUsed/>
    <w:rsid w:val="00BA77F9"/>
  </w:style>
  <w:style w:type="numbering" w:customStyle="1" w:styleId="112240">
    <w:name w:val="リストなし11224"/>
    <w:next w:val="NoList"/>
    <w:uiPriority w:val="99"/>
    <w:semiHidden/>
    <w:unhideWhenUsed/>
    <w:rsid w:val="00BA77F9"/>
  </w:style>
  <w:style w:type="numbering" w:customStyle="1" w:styleId="112241">
    <w:name w:val="无列表11224"/>
    <w:next w:val="NoList"/>
    <w:semiHidden/>
    <w:rsid w:val="00BA77F9"/>
  </w:style>
  <w:style w:type="numbering" w:customStyle="1" w:styleId="NoList21224">
    <w:name w:val="No List21224"/>
    <w:next w:val="NoList"/>
    <w:semiHidden/>
    <w:rsid w:val="00BA77F9"/>
  </w:style>
  <w:style w:type="numbering" w:customStyle="1" w:styleId="NoList31224">
    <w:name w:val="No List31224"/>
    <w:next w:val="NoList"/>
    <w:uiPriority w:val="99"/>
    <w:semiHidden/>
    <w:rsid w:val="00BA77F9"/>
  </w:style>
  <w:style w:type="numbering" w:customStyle="1" w:styleId="NoList111234">
    <w:name w:val="No List111234"/>
    <w:next w:val="NoList"/>
    <w:uiPriority w:val="99"/>
    <w:semiHidden/>
    <w:unhideWhenUsed/>
    <w:rsid w:val="00BA77F9"/>
  </w:style>
  <w:style w:type="numbering" w:customStyle="1" w:styleId="12224">
    <w:name w:val="無清單12224"/>
    <w:next w:val="NoList"/>
    <w:uiPriority w:val="99"/>
    <w:semiHidden/>
    <w:unhideWhenUsed/>
    <w:rsid w:val="00BA77F9"/>
  </w:style>
  <w:style w:type="numbering" w:customStyle="1" w:styleId="111224">
    <w:name w:val="無清單111224"/>
    <w:next w:val="NoList"/>
    <w:uiPriority w:val="99"/>
    <w:semiHidden/>
    <w:unhideWhenUsed/>
    <w:rsid w:val="00BA77F9"/>
  </w:style>
  <w:style w:type="numbering" w:customStyle="1" w:styleId="NoList83">
    <w:name w:val="No List83"/>
    <w:next w:val="NoList"/>
    <w:uiPriority w:val="99"/>
    <w:semiHidden/>
    <w:unhideWhenUsed/>
    <w:rsid w:val="00BA77F9"/>
  </w:style>
  <w:style w:type="numbering" w:customStyle="1" w:styleId="NoList163">
    <w:name w:val="No List163"/>
    <w:next w:val="NoList"/>
    <w:uiPriority w:val="99"/>
    <w:semiHidden/>
    <w:unhideWhenUsed/>
    <w:rsid w:val="00BA77F9"/>
  </w:style>
  <w:style w:type="numbering" w:customStyle="1" w:styleId="1532">
    <w:name w:val="リストなし153"/>
    <w:next w:val="NoList"/>
    <w:uiPriority w:val="99"/>
    <w:semiHidden/>
    <w:unhideWhenUsed/>
    <w:rsid w:val="00BA77F9"/>
  </w:style>
  <w:style w:type="numbering" w:customStyle="1" w:styleId="1533">
    <w:name w:val="无列表153"/>
    <w:next w:val="NoList"/>
    <w:semiHidden/>
    <w:rsid w:val="00BA77F9"/>
  </w:style>
  <w:style w:type="numbering" w:customStyle="1" w:styleId="NoList253">
    <w:name w:val="No List253"/>
    <w:next w:val="NoList"/>
    <w:semiHidden/>
    <w:rsid w:val="00BA77F9"/>
  </w:style>
  <w:style w:type="numbering" w:customStyle="1" w:styleId="NoList353">
    <w:name w:val="No List353"/>
    <w:next w:val="NoList"/>
    <w:uiPriority w:val="99"/>
    <w:semiHidden/>
    <w:rsid w:val="00BA77F9"/>
  </w:style>
  <w:style w:type="numbering" w:customStyle="1" w:styleId="NoList1163">
    <w:name w:val="No List1163"/>
    <w:next w:val="NoList"/>
    <w:uiPriority w:val="99"/>
    <w:semiHidden/>
    <w:unhideWhenUsed/>
    <w:rsid w:val="00BA77F9"/>
  </w:style>
  <w:style w:type="numbering" w:customStyle="1" w:styleId="1630">
    <w:name w:val="無清單163"/>
    <w:next w:val="NoList"/>
    <w:uiPriority w:val="99"/>
    <w:semiHidden/>
    <w:unhideWhenUsed/>
    <w:rsid w:val="00BA77F9"/>
  </w:style>
  <w:style w:type="numbering" w:customStyle="1" w:styleId="11530">
    <w:name w:val="無清單1153"/>
    <w:next w:val="NoList"/>
    <w:uiPriority w:val="99"/>
    <w:semiHidden/>
    <w:unhideWhenUsed/>
    <w:rsid w:val="00BA77F9"/>
  </w:style>
  <w:style w:type="numbering" w:customStyle="1" w:styleId="NoList443">
    <w:name w:val="No List443"/>
    <w:next w:val="NoList"/>
    <w:uiPriority w:val="99"/>
    <w:semiHidden/>
    <w:unhideWhenUsed/>
    <w:rsid w:val="00BA77F9"/>
  </w:style>
  <w:style w:type="numbering" w:customStyle="1" w:styleId="NoList1253">
    <w:name w:val="No List1253"/>
    <w:next w:val="NoList"/>
    <w:uiPriority w:val="99"/>
    <w:semiHidden/>
    <w:unhideWhenUsed/>
    <w:rsid w:val="00BA77F9"/>
  </w:style>
  <w:style w:type="numbering" w:customStyle="1" w:styleId="11531">
    <w:name w:val="リストなし1153"/>
    <w:next w:val="NoList"/>
    <w:uiPriority w:val="99"/>
    <w:semiHidden/>
    <w:unhideWhenUsed/>
    <w:rsid w:val="00BA77F9"/>
  </w:style>
  <w:style w:type="numbering" w:customStyle="1" w:styleId="11532">
    <w:name w:val="无列表1153"/>
    <w:next w:val="NoList"/>
    <w:semiHidden/>
    <w:rsid w:val="00BA77F9"/>
  </w:style>
  <w:style w:type="numbering" w:customStyle="1" w:styleId="NoList2153">
    <w:name w:val="No List2153"/>
    <w:next w:val="NoList"/>
    <w:semiHidden/>
    <w:rsid w:val="00BA77F9"/>
  </w:style>
  <w:style w:type="numbering" w:customStyle="1" w:styleId="NoList3153">
    <w:name w:val="No List3153"/>
    <w:next w:val="NoList"/>
    <w:uiPriority w:val="99"/>
    <w:semiHidden/>
    <w:rsid w:val="00BA77F9"/>
  </w:style>
  <w:style w:type="numbering" w:customStyle="1" w:styleId="NoList11153">
    <w:name w:val="No List11153"/>
    <w:next w:val="NoList"/>
    <w:uiPriority w:val="99"/>
    <w:semiHidden/>
    <w:unhideWhenUsed/>
    <w:rsid w:val="00BA77F9"/>
  </w:style>
  <w:style w:type="numbering" w:customStyle="1" w:styleId="1253">
    <w:name w:val="無清單1253"/>
    <w:next w:val="NoList"/>
    <w:uiPriority w:val="99"/>
    <w:semiHidden/>
    <w:unhideWhenUsed/>
    <w:rsid w:val="00BA77F9"/>
  </w:style>
  <w:style w:type="numbering" w:customStyle="1" w:styleId="11153">
    <w:name w:val="無清單11153"/>
    <w:next w:val="NoList"/>
    <w:uiPriority w:val="99"/>
    <w:semiHidden/>
    <w:unhideWhenUsed/>
    <w:rsid w:val="00BA77F9"/>
  </w:style>
  <w:style w:type="numbering" w:customStyle="1" w:styleId="243">
    <w:name w:val="无列表243"/>
    <w:next w:val="NoList"/>
    <w:uiPriority w:val="99"/>
    <w:semiHidden/>
    <w:unhideWhenUsed/>
    <w:rsid w:val="00BA77F9"/>
  </w:style>
  <w:style w:type="numbering" w:customStyle="1" w:styleId="NoList12143">
    <w:name w:val="No List12143"/>
    <w:next w:val="NoList"/>
    <w:uiPriority w:val="99"/>
    <w:semiHidden/>
    <w:unhideWhenUsed/>
    <w:rsid w:val="00BA77F9"/>
  </w:style>
  <w:style w:type="numbering" w:customStyle="1" w:styleId="111430">
    <w:name w:val="リストなし11143"/>
    <w:next w:val="NoList"/>
    <w:uiPriority w:val="99"/>
    <w:semiHidden/>
    <w:unhideWhenUsed/>
    <w:rsid w:val="00BA77F9"/>
  </w:style>
  <w:style w:type="numbering" w:customStyle="1" w:styleId="111431">
    <w:name w:val="无列表11143"/>
    <w:next w:val="NoList"/>
    <w:semiHidden/>
    <w:rsid w:val="00BA77F9"/>
  </w:style>
  <w:style w:type="numbering" w:customStyle="1" w:styleId="NoList21143">
    <w:name w:val="No List21143"/>
    <w:next w:val="NoList"/>
    <w:semiHidden/>
    <w:rsid w:val="00BA77F9"/>
  </w:style>
  <w:style w:type="numbering" w:customStyle="1" w:styleId="NoList31143">
    <w:name w:val="No List31143"/>
    <w:next w:val="NoList"/>
    <w:uiPriority w:val="99"/>
    <w:semiHidden/>
    <w:rsid w:val="00BA77F9"/>
  </w:style>
  <w:style w:type="numbering" w:customStyle="1" w:styleId="NoList111143">
    <w:name w:val="No List111143"/>
    <w:next w:val="NoList"/>
    <w:uiPriority w:val="99"/>
    <w:semiHidden/>
    <w:unhideWhenUsed/>
    <w:rsid w:val="00BA77F9"/>
  </w:style>
  <w:style w:type="numbering" w:customStyle="1" w:styleId="121430">
    <w:name w:val="無清單12143"/>
    <w:next w:val="NoList"/>
    <w:uiPriority w:val="99"/>
    <w:semiHidden/>
    <w:unhideWhenUsed/>
    <w:rsid w:val="00BA77F9"/>
  </w:style>
  <w:style w:type="numbering" w:customStyle="1" w:styleId="1111430">
    <w:name w:val="無清單111143"/>
    <w:next w:val="NoList"/>
    <w:uiPriority w:val="99"/>
    <w:semiHidden/>
    <w:unhideWhenUsed/>
    <w:rsid w:val="00BA77F9"/>
  </w:style>
  <w:style w:type="numbering" w:customStyle="1" w:styleId="NoList543">
    <w:name w:val="No List543"/>
    <w:next w:val="NoList"/>
    <w:uiPriority w:val="99"/>
    <w:semiHidden/>
    <w:unhideWhenUsed/>
    <w:rsid w:val="00BA77F9"/>
  </w:style>
  <w:style w:type="numbering" w:customStyle="1" w:styleId="NoList1343">
    <w:name w:val="No List1343"/>
    <w:next w:val="NoList"/>
    <w:uiPriority w:val="99"/>
    <w:semiHidden/>
    <w:unhideWhenUsed/>
    <w:rsid w:val="00BA77F9"/>
  </w:style>
  <w:style w:type="numbering" w:customStyle="1" w:styleId="12431">
    <w:name w:val="リストなし1243"/>
    <w:next w:val="NoList"/>
    <w:uiPriority w:val="99"/>
    <w:semiHidden/>
    <w:unhideWhenUsed/>
    <w:rsid w:val="00BA77F9"/>
  </w:style>
  <w:style w:type="numbering" w:customStyle="1" w:styleId="12432">
    <w:name w:val="无列表1243"/>
    <w:next w:val="NoList"/>
    <w:semiHidden/>
    <w:rsid w:val="00BA77F9"/>
  </w:style>
  <w:style w:type="numbering" w:customStyle="1" w:styleId="NoList2243">
    <w:name w:val="No List2243"/>
    <w:next w:val="NoList"/>
    <w:semiHidden/>
    <w:rsid w:val="00BA77F9"/>
  </w:style>
  <w:style w:type="numbering" w:customStyle="1" w:styleId="NoList3243">
    <w:name w:val="No List3243"/>
    <w:next w:val="NoList"/>
    <w:uiPriority w:val="99"/>
    <w:semiHidden/>
    <w:rsid w:val="00BA77F9"/>
  </w:style>
  <w:style w:type="numbering" w:customStyle="1" w:styleId="NoList11243">
    <w:name w:val="No List11243"/>
    <w:next w:val="NoList"/>
    <w:uiPriority w:val="99"/>
    <w:semiHidden/>
    <w:unhideWhenUsed/>
    <w:rsid w:val="00BA77F9"/>
  </w:style>
  <w:style w:type="numbering" w:customStyle="1" w:styleId="13430">
    <w:name w:val="無清單1343"/>
    <w:next w:val="NoList"/>
    <w:uiPriority w:val="99"/>
    <w:semiHidden/>
    <w:unhideWhenUsed/>
    <w:rsid w:val="00BA77F9"/>
  </w:style>
  <w:style w:type="numbering" w:customStyle="1" w:styleId="11243">
    <w:name w:val="無清單11243"/>
    <w:next w:val="NoList"/>
    <w:uiPriority w:val="99"/>
    <w:semiHidden/>
    <w:unhideWhenUsed/>
    <w:rsid w:val="00BA77F9"/>
  </w:style>
  <w:style w:type="numbering" w:customStyle="1" w:styleId="2143">
    <w:name w:val="无列表2143"/>
    <w:next w:val="NoList"/>
    <w:uiPriority w:val="99"/>
    <w:semiHidden/>
    <w:unhideWhenUsed/>
    <w:rsid w:val="00BA77F9"/>
  </w:style>
  <w:style w:type="numbering" w:customStyle="1" w:styleId="NoList12233">
    <w:name w:val="No List12233"/>
    <w:next w:val="NoList"/>
    <w:uiPriority w:val="99"/>
    <w:semiHidden/>
    <w:unhideWhenUsed/>
    <w:rsid w:val="00BA77F9"/>
  </w:style>
  <w:style w:type="numbering" w:customStyle="1" w:styleId="112330">
    <w:name w:val="リストなし11233"/>
    <w:next w:val="NoList"/>
    <w:uiPriority w:val="99"/>
    <w:semiHidden/>
    <w:unhideWhenUsed/>
    <w:rsid w:val="00BA77F9"/>
  </w:style>
  <w:style w:type="numbering" w:customStyle="1" w:styleId="112331">
    <w:name w:val="无列表11233"/>
    <w:next w:val="NoList"/>
    <w:semiHidden/>
    <w:rsid w:val="00BA77F9"/>
  </w:style>
  <w:style w:type="numbering" w:customStyle="1" w:styleId="NoList21233">
    <w:name w:val="No List21233"/>
    <w:next w:val="NoList"/>
    <w:semiHidden/>
    <w:rsid w:val="00BA77F9"/>
  </w:style>
  <w:style w:type="numbering" w:customStyle="1" w:styleId="NoList31233">
    <w:name w:val="No List31233"/>
    <w:next w:val="NoList"/>
    <w:uiPriority w:val="99"/>
    <w:semiHidden/>
    <w:rsid w:val="00BA77F9"/>
  </w:style>
  <w:style w:type="numbering" w:customStyle="1" w:styleId="NoList111243">
    <w:name w:val="No List111243"/>
    <w:next w:val="NoList"/>
    <w:uiPriority w:val="99"/>
    <w:semiHidden/>
    <w:unhideWhenUsed/>
    <w:rsid w:val="00BA77F9"/>
  </w:style>
  <w:style w:type="numbering" w:customStyle="1" w:styleId="12233">
    <w:name w:val="無清單12233"/>
    <w:next w:val="NoList"/>
    <w:uiPriority w:val="99"/>
    <w:semiHidden/>
    <w:unhideWhenUsed/>
    <w:rsid w:val="00BA77F9"/>
  </w:style>
  <w:style w:type="numbering" w:customStyle="1" w:styleId="1112330">
    <w:name w:val="無清單111233"/>
    <w:next w:val="NoList"/>
    <w:uiPriority w:val="99"/>
    <w:semiHidden/>
    <w:unhideWhenUsed/>
    <w:rsid w:val="00BA77F9"/>
  </w:style>
  <w:style w:type="numbering" w:customStyle="1" w:styleId="NoList622">
    <w:name w:val="No List622"/>
    <w:next w:val="NoList"/>
    <w:uiPriority w:val="99"/>
    <w:semiHidden/>
    <w:unhideWhenUsed/>
    <w:rsid w:val="00BA77F9"/>
  </w:style>
  <w:style w:type="numbering" w:customStyle="1" w:styleId="NoList1422">
    <w:name w:val="No List1422"/>
    <w:next w:val="NoList"/>
    <w:uiPriority w:val="99"/>
    <w:semiHidden/>
    <w:unhideWhenUsed/>
    <w:rsid w:val="00BA77F9"/>
  </w:style>
  <w:style w:type="numbering" w:customStyle="1" w:styleId="13222">
    <w:name w:val="リストなし1322"/>
    <w:next w:val="NoList"/>
    <w:uiPriority w:val="99"/>
    <w:semiHidden/>
    <w:unhideWhenUsed/>
    <w:rsid w:val="00BA77F9"/>
  </w:style>
  <w:style w:type="numbering" w:customStyle="1" w:styleId="13230">
    <w:name w:val="无列表1323"/>
    <w:next w:val="NoList"/>
    <w:semiHidden/>
    <w:rsid w:val="00BA77F9"/>
  </w:style>
  <w:style w:type="numbering" w:customStyle="1" w:styleId="NoList2322">
    <w:name w:val="No List2322"/>
    <w:next w:val="NoList"/>
    <w:semiHidden/>
    <w:rsid w:val="00BA77F9"/>
  </w:style>
  <w:style w:type="numbering" w:customStyle="1" w:styleId="NoList3322">
    <w:name w:val="No List3322"/>
    <w:next w:val="NoList"/>
    <w:uiPriority w:val="99"/>
    <w:semiHidden/>
    <w:rsid w:val="00BA77F9"/>
  </w:style>
  <w:style w:type="numbering" w:customStyle="1" w:styleId="NoList11323">
    <w:name w:val="No List11323"/>
    <w:next w:val="NoList"/>
    <w:uiPriority w:val="99"/>
    <w:semiHidden/>
    <w:unhideWhenUsed/>
    <w:rsid w:val="00BA77F9"/>
  </w:style>
  <w:style w:type="numbering" w:customStyle="1" w:styleId="14220">
    <w:name w:val="無清單1422"/>
    <w:next w:val="NoList"/>
    <w:uiPriority w:val="99"/>
    <w:semiHidden/>
    <w:unhideWhenUsed/>
    <w:rsid w:val="00BA77F9"/>
  </w:style>
  <w:style w:type="numbering" w:customStyle="1" w:styleId="113220">
    <w:name w:val="無清單11322"/>
    <w:next w:val="NoList"/>
    <w:uiPriority w:val="99"/>
    <w:semiHidden/>
    <w:unhideWhenUsed/>
    <w:rsid w:val="00BA77F9"/>
  </w:style>
  <w:style w:type="numbering" w:customStyle="1" w:styleId="2223">
    <w:name w:val="无列表2223"/>
    <w:next w:val="NoList"/>
    <w:uiPriority w:val="99"/>
    <w:semiHidden/>
    <w:unhideWhenUsed/>
    <w:rsid w:val="00BA77F9"/>
  </w:style>
  <w:style w:type="numbering" w:customStyle="1" w:styleId="NoList12322">
    <w:name w:val="No List12322"/>
    <w:next w:val="NoList"/>
    <w:uiPriority w:val="99"/>
    <w:semiHidden/>
    <w:unhideWhenUsed/>
    <w:rsid w:val="00BA77F9"/>
  </w:style>
  <w:style w:type="numbering" w:customStyle="1" w:styleId="113221">
    <w:name w:val="リストなし11322"/>
    <w:next w:val="NoList"/>
    <w:uiPriority w:val="99"/>
    <w:semiHidden/>
    <w:unhideWhenUsed/>
    <w:rsid w:val="00BA77F9"/>
  </w:style>
  <w:style w:type="numbering" w:customStyle="1" w:styleId="113222">
    <w:name w:val="无列表11322"/>
    <w:next w:val="NoList"/>
    <w:semiHidden/>
    <w:rsid w:val="00BA77F9"/>
  </w:style>
  <w:style w:type="numbering" w:customStyle="1" w:styleId="NoList21322">
    <w:name w:val="No List21322"/>
    <w:next w:val="NoList"/>
    <w:semiHidden/>
    <w:rsid w:val="00BA77F9"/>
  </w:style>
  <w:style w:type="numbering" w:customStyle="1" w:styleId="NoList31322">
    <w:name w:val="No List31322"/>
    <w:next w:val="NoList"/>
    <w:uiPriority w:val="99"/>
    <w:semiHidden/>
    <w:rsid w:val="00BA77F9"/>
  </w:style>
  <w:style w:type="numbering" w:customStyle="1" w:styleId="NoList111322">
    <w:name w:val="No List111322"/>
    <w:next w:val="NoList"/>
    <w:uiPriority w:val="99"/>
    <w:semiHidden/>
    <w:unhideWhenUsed/>
    <w:rsid w:val="00BA77F9"/>
  </w:style>
  <w:style w:type="numbering" w:customStyle="1" w:styleId="123220">
    <w:name w:val="無清單12322"/>
    <w:next w:val="NoList"/>
    <w:uiPriority w:val="99"/>
    <w:semiHidden/>
    <w:unhideWhenUsed/>
    <w:rsid w:val="00BA77F9"/>
  </w:style>
  <w:style w:type="numbering" w:customStyle="1" w:styleId="1113220">
    <w:name w:val="無清單111322"/>
    <w:next w:val="NoList"/>
    <w:uiPriority w:val="99"/>
    <w:semiHidden/>
    <w:unhideWhenUsed/>
    <w:rsid w:val="00BA77F9"/>
  </w:style>
  <w:style w:type="numbering" w:customStyle="1" w:styleId="NoList4123">
    <w:name w:val="No List4123"/>
    <w:next w:val="NoList"/>
    <w:uiPriority w:val="99"/>
    <w:semiHidden/>
    <w:unhideWhenUsed/>
    <w:rsid w:val="00BA77F9"/>
  </w:style>
  <w:style w:type="numbering" w:customStyle="1" w:styleId="NoList121123">
    <w:name w:val="No List121123"/>
    <w:next w:val="NoList"/>
    <w:uiPriority w:val="99"/>
    <w:semiHidden/>
    <w:unhideWhenUsed/>
    <w:rsid w:val="00BA77F9"/>
  </w:style>
  <w:style w:type="numbering" w:customStyle="1" w:styleId="1111231">
    <w:name w:val="リストなし111123"/>
    <w:next w:val="NoList"/>
    <w:uiPriority w:val="99"/>
    <w:semiHidden/>
    <w:unhideWhenUsed/>
    <w:rsid w:val="00BA77F9"/>
  </w:style>
  <w:style w:type="numbering" w:customStyle="1" w:styleId="1111232">
    <w:name w:val="无列表111123"/>
    <w:next w:val="NoList"/>
    <w:semiHidden/>
    <w:rsid w:val="00BA77F9"/>
  </w:style>
  <w:style w:type="numbering" w:customStyle="1" w:styleId="NoList211123">
    <w:name w:val="No List211123"/>
    <w:next w:val="NoList"/>
    <w:semiHidden/>
    <w:rsid w:val="00BA77F9"/>
  </w:style>
  <w:style w:type="numbering" w:customStyle="1" w:styleId="NoList311123">
    <w:name w:val="No List311123"/>
    <w:next w:val="NoList"/>
    <w:uiPriority w:val="99"/>
    <w:semiHidden/>
    <w:rsid w:val="00BA77F9"/>
  </w:style>
  <w:style w:type="numbering" w:customStyle="1" w:styleId="NoList1111123">
    <w:name w:val="No List1111123"/>
    <w:next w:val="NoList"/>
    <w:uiPriority w:val="99"/>
    <w:semiHidden/>
    <w:unhideWhenUsed/>
    <w:rsid w:val="00BA77F9"/>
  </w:style>
  <w:style w:type="numbering" w:customStyle="1" w:styleId="121123">
    <w:name w:val="無清單121123"/>
    <w:next w:val="NoList"/>
    <w:uiPriority w:val="99"/>
    <w:semiHidden/>
    <w:unhideWhenUsed/>
    <w:rsid w:val="00BA77F9"/>
  </w:style>
  <w:style w:type="numbering" w:customStyle="1" w:styleId="1111123">
    <w:name w:val="無清單1111123"/>
    <w:next w:val="NoList"/>
    <w:uiPriority w:val="99"/>
    <w:semiHidden/>
    <w:unhideWhenUsed/>
    <w:rsid w:val="00BA77F9"/>
  </w:style>
  <w:style w:type="numbering" w:customStyle="1" w:styleId="NoList5122">
    <w:name w:val="No List5122"/>
    <w:next w:val="NoList"/>
    <w:uiPriority w:val="99"/>
    <w:semiHidden/>
    <w:unhideWhenUsed/>
    <w:rsid w:val="00BA77F9"/>
  </w:style>
  <w:style w:type="numbering" w:customStyle="1" w:styleId="NoList13123">
    <w:name w:val="No List13123"/>
    <w:next w:val="NoList"/>
    <w:uiPriority w:val="99"/>
    <w:semiHidden/>
    <w:unhideWhenUsed/>
    <w:rsid w:val="00BA77F9"/>
  </w:style>
  <w:style w:type="numbering" w:customStyle="1" w:styleId="121230">
    <w:name w:val="リストなし12123"/>
    <w:next w:val="NoList"/>
    <w:uiPriority w:val="99"/>
    <w:semiHidden/>
    <w:unhideWhenUsed/>
    <w:rsid w:val="00BA77F9"/>
  </w:style>
  <w:style w:type="numbering" w:customStyle="1" w:styleId="121231">
    <w:name w:val="无列表12123"/>
    <w:next w:val="NoList"/>
    <w:semiHidden/>
    <w:rsid w:val="00BA77F9"/>
  </w:style>
  <w:style w:type="numbering" w:customStyle="1" w:styleId="NoList22123">
    <w:name w:val="No List22123"/>
    <w:next w:val="NoList"/>
    <w:semiHidden/>
    <w:rsid w:val="00BA77F9"/>
  </w:style>
  <w:style w:type="numbering" w:customStyle="1" w:styleId="NoList32123">
    <w:name w:val="No List32123"/>
    <w:next w:val="NoList"/>
    <w:uiPriority w:val="99"/>
    <w:semiHidden/>
    <w:rsid w:val="00BA77F9"/>
  </w:style>
  <w:style w:type="numbering" w:customStyle="1" w:styleId="NoList112123">
    <w:name w:val="No List112123"/>
    <w:next w:val="NoList"/>
    <w:uiPriority w:val="99"/>
    <w:semiHidden/>
    <w:unhideWhenUsed/>
    <w:rsid w:val="00BA77F9"/>
  </w:style>
  <w:style w:type="numbering" w:customStyle="1" w:styleId="13123">
    <w:name w:val="無清單13123"/>
    <w:next w:val="NoList"/>
    <w:uiPriority w:val="99"/>
    <w:semiHidden/>
    <w:unhideWhenUsed/>
    <w:rsid w:val="00BA77F9"/>
  </w:style>
  <w:style w:type="numbering" w:customStyle="1" w:styleId="112123">
    <w:name w:val="無清單112123"/>
    <w:next w:val="NoList"/>
    <w:uiPriority w:val="99"/>
    <w:semiHidden/>
    <w:unhideWhenUsed/>
    <w:rsid w:val="00BA77F9"/>
  </w:style>
  <w:style w:type="numbering" w:customStyle="1" w:styleId="21123">
    <w:name w:val="无列表21123"/>
    <w:next w:val="NoList"/>
    <w:uiPriority w:val="99"/>
    <w:semiHidden/>
    <w:unhideWhenUsed/>
    <w:rsid w:val="00BA77F9"/>
  </w:style>
  <w:style w:type="numbering" w:customStyle="1" w:styleId="NoList122123">
    <w:name w:val="No List122123"/>
    <w:next w:val="NoList"/>
    <w:uiPriority w:val="99"/>
    <w:semiHidden/>
    <w:unhideWhenUsed/>
    <w:rsid w:val="00BA77F9"/>
  </w:style>
  <w:style w:type="numbering" w:customStyle="1" w:styleId="1121230">
    <w:name w:val="リストなし112123"/>
    <w:next w:val="NoList"/>
    <w:uiPriority w:val="99"/>
    <w:semiHidden/>
    <w:unhideWhenUsed/>
    <w:rsid w:val="00BA77F9"/>
  </w:style>
  <w:style w:type="numbering" w:customStyle="1" w:styleId="1121231">
    <w:name w:val="无列表112123"/>
    <w:next w:val="NoList"/>
    <w:semiHidden/>
    <w:rsid w:val="00BA77F9"/>
  </w:style>
  <w:style w:type="numbering" w:customStyle="1" w:styleId="NoList212123">
    <w:name w:val="No List212123"/>
    <w:next w:val="NoList"/>
    <w:semiHidden/>
    <w:rsid w:val="00BA77F9"/>
  </w:style>
  <w:style w:type="numbering" w:customStyle="1" w:styleId="NoList312123">
    <w:name w:val="No List312123"/>
    <w:next w:val="NoList"/>
    <w:uiPriority w:val="99"/>
    <w:semiHidden/>
    <w:rsid w:val="00BA77F9"/>
  </w:style>
  <w:style w:type="numbering" w:customStyle="1" w:styleId="NoList1112123">
    <w:name w:val="No List1112123"/>
    <w:next w:val="NoList"/>
    <w:uiPriority w:val="99"/>
    <w:semiHidden/>
    <w:unhideWhenUsed/>
    <w:rsid w:val="00BA77F9"/>
  </w:style>
  <w:style w:type="numbering" w:customStyle="1" w:styleId="1221230">
    <w:name w:val="無清單122123"/>
    <w:next w:val="NoList"/>
    <w:uiPriority w:val="99"/>
    <w:semiHidden/>
    <w:unhideWhenUsed/>
    <w:rsid w:val="00BA77F9"/>
  </w:style>
  <w:style w:type="numbering" w:customStyle="1" w:styleId="1112123">
    <w:name w:val="無清單1112123"/>
    <w:next w:val="NoList"/>
    <w:uiPriority w:val="99"/>
    <w:semiHidden/>
    <w:unhideWhenUsed/>
    <w:rsid w:val="00BA77F9"/>
  </w:style>
  <w:style w:type="numbering" w:customStyle="1" w:styleId="3130">
    <w:name w:val="无列表313"/>
    <w:next w:val="NoList"/>
    <w:uiPriority w:val="99"/>
    <w:semiHidden/>
    <w:unhideWhenUsed/>
    <w:rsid w:val="00BA77F9"/>
  </w:style>
  <w:style w:type="numbering" w:customStyle="1" w:styleId="131130">
    <w:name w:val="无列表13113"/>
    <w:next w:val="NoList"/>
    <w:semiHidden/>
    <w:rsid w:val="00BA77F9"/>
  </w:style>
  <w:style w:type="numbering" w:customStyle="1" w:styleId="NoList113112">
    <w:name w:val="No List113112"/>
    <w:next w:val="NoList"/>
    <w:uiPriority w:val="99"/>
    <w:semiHidden/>
    <w:unhideWhenUsed/>
    <w:rsid w:val="00BA77F9"/>
  </w:style>
  <w:style w:type="numbering" w:customStyle="1" w:styleId="NoList41113">
    <w:name w:val="No List41113"/>
    <w:next w:val="NoList"/>
    <w:uiPriority w:val="99"/>
    <w:semiHidden/>
    <w:unhideWhenUsed/>
    <w:rsid w:val="00BA77F9"/>
  </w:style>
  <w:style w:type="numbering" w:customStyle="1" w:styleId="22113">
    <w:name w:val="无列表22113"/>
    <w:next w:val="NoList"/>
    <w:uiPriority w:val="99"/>
    <w:semiHidden/>
    <w:unhideWhenUsed/>
    <w:rsid w:val="00BA77F9"/>
  </w:style>
  <w:style w:type="numbering" w:customStyle="1" w:styleId="NoList1211114">
    <w:name w:val="No List1211114"/>
    <w:next w:val="NoList"/>
    <w:uiPriority w:val="99"/>
    <w:semiHidden/>
    <w:unhideWhenUsed/>
    <w:rsid w:val="00BA77F9"/>
  </w:style>
  <w:style w:type="numbering" w:customStyle="1" w:styleId="11111140">
    <w:name w:val="リストなし1111114"/>
    <w:next w:val="NoList"/>
    <w:uiPriority w:val="99"/>
    <w:semiHidden/>
    <w:unhideWhenUsed/>
    <w:rsid w:val="00BA77F9"/>
  </w:style>
  <w:style w:type="numbering" w:customStyle="1" w:styleId="11111141">
    <w:name w:val="无列表1111114"/>
    <w:next w:val="NoList"/>
    <w:semiHidden/>
    <w:rsid w:val="00BA77F9"/>
  </w:style>
  <w:style w:type="numbering" w:customStyle="1" w:styleId="NoList2111114">
    <w:name w:val="No List2111114"/>
    <w:next w:val="NoList"/>
    <w:semiHidden/>
    <w:rsid w:val="00BA77F9"/>
  </w:style>
  <w:style w:type="numbering" w:customStyle="1" w:styleId="NoList3111114">
    <w:name w:val="No List3111114"/>
    <w:next w:val="NoList"/>
    <w:uiPriority w:val="99"/>
    <w:semiHidden/>
    <w:rsid w:val="00BA77F9"/>
  </w:style>
  <w:style w:type="numbering" w:customStyle="1" w:styleId="NoList11111114">
    <w:name w:val="No List11111114"/>
    <w:next w:val="NoList"/>
    <w:uiPriority w:val="99"/>
    <w:semiHidden/>
    <w:unhideWhenUsed/>
    <w:rsid w:val="00BA77F9"/>
  </w:style>
  <w:style w:type="numbering" w:customStyle="1" w:styleId="1211114">
    <w:name w:val="無清單1211114"/>
    <w:next w:val="NoList"/>
    <w:uiPriority w:val="99"/>
    <w:semiHidden/>
    <w:unhideWhenUsed/>
    <w:rsid w:val="00BA77F9"/>
  </w:style>
  <w:style w:type="numbering" w:customStyle="1" w:styleId="11111114">
    <w:name w:val="無清單11111114"/>
    <w:next w:val="NoList"/>
    <w:uiPriority w:val="99"/>
    <w:semiHidden/>
    <w:unhideWhenUsed/>
    <w:rsid w:val="00BA77F9"/>
  </w:style>
  <w:style w:type="numbering" w:customStyle="1" w:styleId="NoList131113">
    <w:name w:val="No List131113"/>
    <w:next w:val="NoList"/>
    <w:uiPriority w:val="99"/>
    <w:semiHidden/>
    <w:unhideWhenUsed/>
    <w:rsid w:val="00BA77F9"/>
  </w:style>
  <w:style w:type="numbering" w:customStyle="1" w:styleId="1211132">
    <w:name w:val="リストなし121113"/>
    <w:next w:val="NoList"/>
    <w:uiPriority w:val="99"/>
    <w:semiHidden/>
    <w:unhideWhenUsed/>
    <w:rsid w:val="00BA77F9"/>
  </w:style>
  <w:style w:type="numbering" w:customStyle="1" w:styleId="1211140">
    <w:name w:val="无列表121114"/>
    <w:next w:val="NoList"/>
    <w:semiHidden/>
    <w:rsid w:val="00BA77F9"/>
  </w:style>
  <w:style w:type="numbering" w:customStyle="1" w:styleId="NoList221113">
    <w:name w:val="No List221113"/>
    <w:next w:val="NoList"/>
    <w:semiHidden/>
    <w:rsid w:val="00BA77F9"/>
  </w:style>
  <w:style w:type="numbering" w:customStyle="1" w:styleId="NoList321113">
    <w:name w:val="No List321113"/>
    <w:next w:val="NoList"/>
    <w:uiPriority w:val="99"/>
    <w:semiHidden/>
    <w:rsid w:val="00BA77F9"/>
  </w:style>
  <w:style w:type="numbering" w:customStyle="1" w:styleId="NoList1121113">
    <w:name w:val="No List1121113"/>
    <w:next w:val="NoList"/>
    <w:uiPriority w:val="99"/>
    <w:semiHidden/>
    <w:unhideWhenUsed/>
    <w:rsid w:val="00BA77F9"/>
  </w:style>
  <w:style w:type="numbering" w:customStyle="1" w:styleId="1311130">
    <w:name w:val="無清單131113"/>
    <w:next w:val="NoList"/>
    <w:uiPriority w:val="99"/>
    <w:semiHidden/>
    <w:unhideWhenUsed/>
    <w:rsid w:val="00BA77F9"/>
  </w:style>
  <w:style w:type="numbering" w:customStyle="1" w:styleId="1121113">
    <w:name w:val="無清單1121113"/>
    <w:next w:val="NoList"/>
    <w:uiPriority w:val="99"/>
    <w:semiHidden/>
    <w:unhideWhenUsed/>
    <w:rsid w:val="00BA77F9"/>
  </w:style>
  <w:style w:type="numbering" w:customStyle="1" w:styleId="211114">
    <w:name w:val="无列表211114"/>
    <w:next w:val="NoList"/>
    <w:uiPriority w:val="99"/>
    <w:semiHidden/>
    <w:unhideWhenUsed/>
    <w:rsid w:val="00BA77F9"/>
  </w:style>
  <w:style w:type="numbering" w:customStyle="1" w:styleId="NoList1221113">
    <w:name w:val="No List1221113"/>
    <w:next w:val="NoList"/>
    <w:uiPriority w:val="99"/>
    <w:semiHidden/>
    <w:unhideWhenUsed/>
    <w:rsid w:val="00BA77F9"/>
  </w:style>
  <w:style w:type="numbering" w:customStyle="1" w:styleId="11211130">
    <w:name w:val="リストなし1121113"/>
    <w:next w:val="NoList"/>
    <w:uiPriority w:val="99"/>
    <w:semiHidden/>
    <w:unhideWhenUsed/>
    <w:rsid w:val="00BA77F9"/>
  </w:style>
  <w:style w:type="numbering" w:customStyle="1" w:styleId="11211131">
    <w:name w:val="无列表1121113"/>
    <w:next w:val="NoList"/>
    <w:semiHidden/>
    <w:rsid w:val="00BA77F9"/>
  </w:style>
  <w:style w:type="numbering" w:customStyle="1" w:styleId="NoList2121113">
    <w:name w:val="No List2121113"/>
    <w:next w:val="NoList"/>
    <w:semiHidden/>
    <w:rsid w:val="00BA77F9"/>
  </w:style>
  <w:style w:type="numbering" w:customStyle="1" w:styleId="NoList3121113">
    <w:name w:val="No List3121113"/>
    <w:next w:val="NoList"/>
    <w:uiPriority w:val="99"/>
    <w:semiHidden/>
    <w:rsid w:val="00BA77F9"/>
  </w:style>
  <w:style w:type="numbering" w:customStyle="1" w:styleId="NoList11121113">
    <w:name w:val="No List11121113"/>
    <w:next w:val="NoList"/>
    <w:uiPriority w:val="99"/>
    <w:semiHidden/>
    <w:unhideWhenUsed/>
    <w:rsid w:val="00BA77F9"/>
  </w:style>
  <w:style w:type="numbering" w:customStyle="1" w:styleId="1221113">
    <w:name w:val="無清單1221113"/>
    <w:next w:val="NoList"/>
    <w:uiPriority w:val="99"/>
    <w:semiHidden/>
    <w:unhideWhenUsed/>
    <w:rsid w:val="00BA77F9"/>
  </w:style>
  <w:style w:type="numbering" w:customStyle="1" w:styleId="111211130">
    <w:name w:val="無清單11121113"/>
    <w:next w:val="NoList"/>
    <w:uiPriority w:val="99"/>
    <w:semiHidden/>
    <w:unhideWhenUsed/>
    <w:rsid w:val="00BA77F9"/>
  </w:style>
  <w:style w:type="numbering" w:customStyle="1" w:styleId="NoList51112">
    <w:name w:val="No List51112"/>
    <w:next w:val="NoList"/>
    <w:uiPriority w:val="99"/>
    <w:semiHidden/>
    <w:unhideWhenUsed/>
    <w:rsid w:val="00BA77F9"/>
  </w:style>
  <w:style w:type="numbering" w:customStyle="1" w:styleId="NoList6112">
    <w:name w:val="No List6112"/>
    <w:next w:val="NoList"/>
    <w:uiPriority w:val="99"/>
    <w:semiHidden/>
    <w:unhideWhenUsed/>
    <w:rsid w:val="00BA77F9"/>
  </w:style>
  <w:style w:type="numbering" w:customStyle="1" w:styleId="NoList14112">
    <w:name w:val="No List14112"/>
    <w:next w:val="NoList"/>
    <w:uiPriority w:val="99"/>
    <w:semiHidden/>
    <w:unhideWhenUsed/>
    <w:rsid w:val="00BA77F9"/>
  </w:style>
  <w:style w:type="numbering" w:customStyle="1" w:styleId="131122">
    <w:name w:val="リストなし13112"/>
    <w:next w:val="NoList"/>
    <w:uiPriority w:val="99"/>
    <w:semiHidden/>
    <w:unhideWhenUsed/>
    <w:rsid w:val="00BA77F9"/>
  </w:style>
  <w:style w:type="numbering" w:customStyle="1" w:styleId="NoList23112">
    <w:name w:val="No List23112"/>
    <w:next w:val="NoList"/>
    <w:semiHidden/>
    <w:rsid w:val="00BA77F9"/>
  </w:style>
  <w:style w:type="numbering" w:customStyle="1" w:styleId="NoList33112">
    <w:name w:val="No List33112"/>
    <w:next w:val="NoList"/>
    <w:uiPriority w:val="99"/>
    <w:semiHidden/>
    <w:rsid w:val="00BA77F9"/>
  </w:style>
  <w:style w:type="numbering" w:customStyle="1" w:styleId="NoList11412">
    <w:name w:val="No List11412"/>
    <w:next w:val="NoList"/>
    <w:uiPriority w:val="99"/>
    <w:semiHidden/>
    <w:unhideWhenUsed/>
    <w:rsid w:val="00BA77F9"/>
  </w:style>
  <w:style w:type="numbering" w:customStyle="1" w:styleId="141120">
    <w:name w:val="無清單14112"/>
    <w:next w:val="NoList"/>
    <w:uiPriority w:val="99"/>
    <w:semiHidden/>
    <w:unhideWhenUsed/>
    <w:rsid w:val="00BA77F9"/>
  </w:style>
  <w:style w:type="numbering" w:customStyle="1" w:styleId="1131120">
    <w:name w:val="無清單113112"/>
    <w:next w:val="NoList"/>
    <w:uiPriority w:val="99"/>
    <w:semiHidden/>
    <w:unhideWhenUsed/>
    <w:rsid w:val="00BA77F9"/>
  </w:style>
  <w:style w:type="numbering" w:customStyle="1" w:styleId="NoList4212">
    <w:name w:val="No List4212"/>
    <w:next w:val="NoList"/>
    <w:uiPriority w:val="99"/>
    <w:semiHidden/>
    <w:unhideWhenUsed/>
    <w:rsid w:val="00BA77F9"/>
  </w:style>
  <w:style w:type="numbering" w:customStyle="1" w:styleId="NoList123112">
    <w:name w:val="No List123112"/>
    <w:next w:val="NoList"/>
    <w:uiPriority w:val="99"/>
    <w:semiHidden/>
    <w:unhideWhenUsed/>
    <w:rsid w:val="00BA77F9"/>
  </w:style>
  <w:style w:type="numbering" w:customStyle="1" w:styleId="1131121">
    <w:name w:val="リストなし113112"/>
    <w:next w:val="NoList"/>
    <w:uiPriority w:val="99"/>
    <w:semiHidden/>
    <w:unhideWhenUsed/>
    <w:rsid w:val="00BA77F9"/>
  </w:style>
  <w:style w:type="numbering" w:customStyle="1" w:styleId="1131122">
    <w:name w:val="无列表113112"/>
    <w:next w:val="NoList"/>
    <w:semiHidden/>
    <w:rsid w:val="00BA77F9"/>
  </w:style>
  <w:style w:type="numbering" w:customStyle="1" w:styleId="NoList213112">
    <w:name w:val="No List213112"/>
    <w:next w:val="NoList"/>
    <w:semiHidden/>
    <w:rsid w:val="00BA77F9"/>
  </w:style>
  <w:style w:type="numbering" w:customStyle="1" w:styleId="NoList313112">
    <w:name w:val="No List313112"/>
    <w:next w:val="NoList"/>
    <w:uiPriority w:val="99"/>
    <w:semiHidden/>
    <w:rsid w:val="00BA77F9"/>
  </w:style>
  <w:style w:type="numbering" w:customStyle="1" w:styleId="NoList1113112">
    <w:name w:val="No List1113112"/>
    <w:next w:val="NoList"/>
    <w:uiPriority w:val="99"/>
    <w:semiHidden/>
    <w:unhideWhenUsed/>
    <w:rsid w:val="00BA77F9"/>
  </w:style>
  <w:style w:type="numbering" w:customStyle="1" w:styleId="1231120">
    <w:name w:val="無清單123112"/>
    <w:next w:val="NoList"/>
    <w:uiPriority w:val="99"/>
    <w:semiHidden/>
    <w:unhideWhenUsed/>
    <w:rsid w:val="00BA77F9"/>
  </w:style>
  <w:style w:type="numbering" w:customStyle="1" w:styleId="11131120">
    <w:name w:val="無清單1113112"/>
    <w:next w:val="NoList"/>
    <w:uiPriority w:val="99"/>
    <w:semiHidden/>
    <w:unhideWhenUsed/>
    <w:rsid w:val="00BA77F9"/>
  </w:style>
  <w:style w:type="numbering" w:customStyle="1" w:styleId="NoList121212">
    <w:name w:val="No List121212"/>
    <w:next w:val="NoList"/>
    <w:uiPriority w:val="99"/>
    <w:semiHidden/>
    <w:unhideWhenUsed/>
    <w:rsid w:val="00BA77F9"/>
  </w:style>
  <w:style w:type="numbering" w:customStyle="1" w:styleId="1112124">
    <w:name w:val="リストなし111212"/>
    <w:next w:val="NoList"/>
    <w:uiPriority w:val="99"/>
    <w:semiHidden/>
    <w:unhideWhenUsed/>
    <w:rsid w:val="00BA77F9"/>
  </w:style>
  <w:style w:type="numbering" w:customStyle="1" w:styleId="1112125">
    <w:name w:val="无列表111212"/>
    <w:next w:val="NoList"/>
    <w:semiHidden/>
    <w:rsid w:val="00BA77F9"/>
  </w:style>
  <w:style w:type="numbering" w:customStyle="1" w:styleId="NoList211212">
    <w:name w:val="No List211212"/>
    <w:next w:val="NoList"/>
    <w:semiHidden/>
    <w:rsid w:val="00BA77F9"/>
  </w:style>
  <w:style w:type="numbering" w:customStyle="1" w:styleId="NoList311212">
    <w:name w:val="No List311212"/>
    <w:next w:val="NoList"/>
    <w:uiPriority w:val="99"/>
    <w:semiHidden/>
    <w:rsid w:val="00BA77F9"/>
  </w:style>
  <w:style w:type="numbering" w:customStyle="1" w:styleId="NoList1111212">
    <w:name w:val="No List1111212"/>
    <w:next w:val="NoList"/>
    <w:uiPriority w:val="99"/>
    <w:semiHidden/>
    <w:unhideWhenUsed/>
    <w:rsid w:val="00BA77F9"/>
  </w:style>
  <w:style w:type="numbering" w:customStyle="1" w:styleId="1212120">
    <w:name w:val="無清單121212"/>
    <w:next w:val="NoList"/>
    <w:uiPriority w:val="99"/>
    <w:semiHidden/>
    <w:unhideWhenUsed/>
    <w:rsid w:val="00BA77F9"/>
  </w:style>
  <w:style w:type="numbering" w:customStyle="1" w:styleId="11112120">
    <w:name w:val="無清單1111212"/>
    <w:next w:val="NoList"/>
    <w:uiPriority w:val="99"/>
    <w:semiHidden/>
    <w:unhideWhenUsed/>
    <w:rsid w:val="00BA77F9"/>
  </w:style>
  <w:style w:type="numbering" w:customStyle="1" w:styleId="NoList5212">
    <w:name w:val="No List5212"/>
    <w:next w:val="NoList"/>
    <w:uiPriority w:val="99"/>
    <w:semiHidden/>
    <w:unhideWhenUsed/>
    <w:rsid w:val="00BA77F9"/>
  </w:style>
  <w:style w:type="numbering" w:customStyle="1" w:styleId="NoList13212">
    <w:name w:val="No List13212"/>
    <w:next w:val="NoList"/>
    <w:uiPriority w:val="99"/>
    <w:semiHidden/>
    <w:unhideWhenUsed/>
    <w:rsid w:val="00BA77F9"/>
  </w:style>
  <w:style w:type="numbering" w:customStyle="1" w:styleId="122124">
    <w:name w:val="リストなし12212"/>
    <w:next w:val="NoList"/>
    <w:uiPriority w:val="99"/>
    <w:semiHidden/>
    <w:unhideWhenUsed/>
    <w:rsid w:val="00BA77F9"/>
  </w:style>
  <w:style w:type="numbering" w:customStyle="1" w:styleId="122131">
    <w:name w:val="无列表12213"/>
    <w:next w:val="NoList"/>
    <w:semiHidden/>
    <w:rsid w:val="00BA77F9"/>
  </w:style>
  <w:style w:type="numbering" w:customStyle="1" w:styleId="NoList22212">
    <w:name w:val="No List22212"/>
    <w:next w:val="NoList"/>
    <w:semiHidden/>
    <w:rsid w:val="00BA77F9"/>
  </w:style>
  <w:style w:type="numbering" w:customStyle="1" w:styleId="NoList32212">
    <w:name w:val="No List32212"/>
    <w:next w:val="NoList"/>
    <w:uiPriority w:val="99"/>
    <w:semiHidden/>
    <w:rsid w:val="00BA77F9"/>
  </w:style>
  <w:style w:type="numbering" w:customStyle="1" w:styleId="NoList112212">
    <w:name w:val="No List112212"/>
    <w:next w:val="NoList"/>
    <w:uiPriority w:val="99"/>
    <w:semiHidden/>
    <w:unhideWhenUsed/>
    <w:rsid w:val="00BA77F9"/>
  </w:style>
  <w:style w:type="numbering" w:customStyle="1" w:styleId="132120">
    <w:name w:val="無清單13212"/>
    <w:next w:val="NoList"/>
    <w:uiPriority w:val="99"/>
    <w:semiHidden/>
    <w:unhideWhenUsed/>
    <w:rsid w:val="00BA77F9"/>
  </w:style>
  <w:style w:type="numbering" w:customStyle="1" w:styleId="1122120">
    <w:name w:val="無清單112212"/>
    <w:next w:val="NoList"/>
    <w:uiPriority w:val="99"/>
    <w:semiHidden/>
    <w:unhideWhenUsed/>
    <w:rsid w:val="00BA77F9"/>
  </w:style>
  <w:style w:type="numbering" w:customStyle="1" w:styleId="21212">
    <w:name w:val="无列表21212"/>
    <w:next w:val="NoList"/>
    <w:uiPriority w:val="99"/>
    <w:semiHidden/>
    <w:unhideWhenUsed/>
    <w:rsid w:val="00BA77F9"/>
  </w:style>
  <w:style w:type="numbering" w:customStyle="1" w:styleId="NoList1112212">
    <w:name w:val="No List1112212"/>
    <w:next w:val="NoList"/>
    <w:uiPriority w:val="99"/>
    <w:semiHidden/>
    <w:unhideWhenUsed/>
    <w:rsid w:val="00BA77F9"/>
  </w:style>
  <w:style w:type="numbering" w:customStyle="1" w:styleId="NoList712">
    <w:name w:val="No List712"/>
    <w:next w:val="NoList"/>
    <w:uiPriority w:val="99"/>
    <w:semiHidden/>
    <w:unhideWhenUsed/>
    <w:rsid w:val="00BA77F9"/>
  </w:style>
  <w:style w:type="numbering" w:customStyle="1" w:styleId="NoList1512">
    <w:name w:val="No List1512"/>
    <w:next w:val="NoList"/>
    <w:uiPriority w:val="99"/>
    <w:semiHidden/>
    <w:unhideWhenUsed/>
    <w:rsid w:val="00BA77F9"/>
  </w:style>
  <w:style w:type="numbering" w:customStyle="1" w:styleId="14121">
    <w:name w:val="リストなし1412"/>
    <w:next w:val="NoList"/>
    <w:uiPriority w:val="99"/>
    <w:semiHidden/>
    <w:unhideWhenUsed/>
    <w:rsid w:val="00BA77F9"/>
  </w:style>
  <w:style w:type="numbering" w:customStyle="1" w:styleId="14122">
    <w:name w:val="无列表1412"/>
    <w:next w:val="NoList"/>
    <w:semiHidden/>
    <w:rsid w:val="00BA77F9"/>
  </w:style>
  <w:style w:type="numbering" w:customStyle="1" w:styleId="NoList2412">
    <w:name w:val="No List2412"/>
    <w:next w:val="NoList"/>
    <w:semiHidden/>
    <w:rsid w:val="00BA77F9"/>
  </w:style>
  <w:style w:type="numbering" w:customStyle="1" w:styleId="NoList3412">
    <w:name w:val="No List3412"/>
    <w:next w:val="NoList"/>
    <w:uiPriority w:val="99"/>
    <w:semiHidden/>
    <w:rsid w:val="00BA77F9"/>
  </w:style>
  <w:style w:type="numbering" w:customStyle="1" w:styleId="NoList11512">
    <w:name w:val="No List11512"/>
    <w:next w:val="NoList"/>
    <w:uiPriority w:val="99"/>
    <w:semiHidden/>
    <w:unhideWhenUsed/>
    <w:rsid w:val="00BA77F9"/>
  </w:style>
  <w:style w:type="numbering" w:customStyle="1" w:styleId="15120">
    <w:name w:val="無清單1512"/>
    <w:next w:val="NoList"/>
    <w:uiPriority w:val="99"/>
    <w:semiHidden/>
    <w:unhideWhenUsed/>
    <w:rsid w:val="00BA77F9"/>
  </w:style>
  <w:style w:type="numbering" w:customStyle="1" w:styleId="114120">
    <w:name w:val="無清單11412"/>
    <w:next w:val="NoList"/>
    <w:uiPriority w:val="99"/>
    <w:semiHidden/>
    <w:unhideWhenUsed/>
    <w:rsid w:val="00BA77F9"/>
  </w:style>
  <w:style w:type="numbering" w:customStyle="1" w:styleId="NoList4312">
    <w:name w:val="No List4312"/>
    <w:next w:val="NoList"/>
    <w:uiPriority w:val="99"/>
    <w:semiHidden/>
    <w:unhideWhenUsed/>
    <w:rsid w:val="00BA77F9"/>
  </w:style>
  <w:style w:type="numbering" w:customStyle="1" w:styleId="NoList12412">
    <w:name w:val="No List12412"/>
    <w:next w:val="NoList"/>
    <w:uiPriority w:val="99"/>
    <w:semiHidden/>
    <w:unhideWhenUsed/>
    <w:rsid w:val="00BA77F9"/>
  </w:style>
  <w:style w:type="numbering" w:customStyle="1" w:styleId="114121">
    <w:name w:val="リストなし11412"/>
    <w:next w:val="NoList"/>
    <w:uiPriority w:val="99"/>
    <w:semiHidden/>
    <w:unhideWhenUsed/>
    <w:rsid w:val="00BA77F9"/>
  </w:style>
  <w:style w:type="numbering" w:customStyle="1" w:styleId="114122">
    <w:name w:val="无列表11412"/>
    <w:next w:val="NoList"/>
    <w:semiHidden/>
    <w:rsid w:val="00BA77F9"/>
  </w:style>
  <w:style w:type="numbering" w:customStyle="1" w:styleId="NoList21412">
    <w:name w:val="No List21412"/>
    <w:next w:val="NoList"/>
    <w:semiHidden/>
    <w:rsid w:val="00BA77F9"/>
  </w:style>
  <w:style w:type="numbering" w:customStyle="1" w:styleId="NoList31412">
    <w:name w:val="No List31412"/>
    <w:next w:val="NoList"/>
    <w:uiPriority w:val="99"/>
    <w:semiHidden/>
    <w:rsid w:val="00BA77F9"/>
  </w:style>
  <w:style w:type="numbering" w:customStyle="1" w:styleId="NoList111412">
    <w:name w:val="No List111412"/>
    <w:next w:val="NoList"/>
    <w:uiPriority w:val="99"/>
    <w:semiHidden/>
    <w:unhideWhenUsed/>
    <w:rsid w:val="00BA77F9"/>
  </w:style>
  <w:style w:type="numbering" w:customStyle="1" w:styleId="124120">
    <w:name w:val="無清單12412"/>
    <w:next w:val="NoList"/>
    <w:uiPriority w:val="99"/>
    <w:semiHidden/>
    <w:unhideWhenUsed/>
    <w:rsid w:val="00BA77F9"/>
  </w:style>
  <w:style w:type="numbering" w:customStyle="1" w:styleId="1114120">
    <w:name w:val="無清單111412"/>
    <w:next w:val="NoList"/>
    <w:uiPriority w:val="99"/>
    <w:semiHidden/>
    <w:unhideWhenUsed/>
    <w:rsid w:val="00BA77F9"/>
  </w:style>
  <w:style w:type="numbering" w:customStyle="1" w:styleId="2312">
    <w:name w:val="无列表2312"/>
    <w:next w:val="NoList"/>
    <w:uiPriority w:val="99"/>
    <w:semiHidden/>
    <w:unhideWhenUsed/>
    <w:rsid w:val="00BA77F9"/>
  </w:style>
  <w:style w:type="numbering" w:customStyle="1" w:styleId="NoList121312">
    <w:name w:val="No List121312"/>
    <w:next w:val="NoList"/>
    <w:uiPriority w:val="99"/>
    <w:semiHidden/>
    <w:unhideWhenUsed/>
    <w:rsid w:val="00BA77F9"/>
  </w:style>
  <w:style w:type="numbering" w:customStyle="1" w:styleId="1113121">
    <w:name w:val="リストなし111312"/>
    <w:next w:val="NoList"/>
    <w:uiPriority w:val="99"/>
    <w:semiHidden/>
    <w:unhideWhenUsed/>
    <w:rsid w:val="00BA77F9"/>
  </w:style>
  <w:style w:type="numbering" w:customStyle="1" w:styleId="1113122">
    <w:name w:val="无列表111312"/>
    <w:next w:val="NoList"/>
    <w:semiHidden/>
    <w:rsid w:val="00BA77F9"/>
  </w:style>
  <w:style w:type="numbering" w:customStyle="1" w:styleId="NoList211312">
    <w:name w:val="No List211312"/>
    <w:next w:val="NoList"/>
    <w:semiHidden/>
    <w:rsid w:val="00BA77F9"/>
  </w:style>
  <w:style w:type="numbering" w:customStyle="1" w:styleId="NoList311312">
    <w:name w:val="No List311312"/>
    <w:next w:val="NoList"/>
    <w:uiPriority w:val="99"/>
    <w:semiHidden/>
    <w:rsid w:val="00BA77F9"/>
  </w:style>
  <w:style w:type="numbering" w:customStyle="1" w:styleId="NoList1111312">
    <w:name w:val="No List1111312"/>
    <w:next w:val="NoList"/>
    <w:uiPriority w:val="99"/>
    <w:semiHidden/>
    <w:unhideWhenUsed/>
    <w:rsid w:val="00BA77F9"/>
  </w:style>
  <w:style w:type="numbering" w:customStyle="1" w:styleId="121312">
    <w:name w:val="無清單121312"/>
    <w:next w:val="NoList"/>
    <w:uiPriority w:val="99"/>
    <w:semiHidden/>
    <w:unhideWhenUsed/>
    <w:rsid w:val="00BA77F9"/>
  </w:style>
  <w:style w:type="numbering" w:customStyle="1" w:styleId="1111312">
    <w:name w:val="無清單1111312"/>
    <w:next w:val="NoList"/>
    <w:uiPriority w:val="99"/>
    <w:semiHidden/>
    <w:unhideWhenUsed/>
    <w:rsid w:val="00BA77F9"/>
  </w:style>
  <w:style w:type="numbering" w:customStyle="1" w:styleId="NoList5312">
    <w:name w:val="No List5312"/>
    <w:next w:val="NoList"/>
    <w:uiPriority w:val="99"/>
    <w:semiHidden/>
    <w:unhideWhenUsed/>
    <w:rsid w:val="00BA77F9"/>
  </w:style>
  <w:style w:type="numbering" w:customStyle="1" w:styleId="NoList13312">
    <w:name w:val="No List13312"/>
    <w:next w:val="NoList"/>
    <w:uiPriority w:val="99"/>
    <w:semiHidden/>
    <w:unhideWhenUsed/>
    <w:rsid w:val="00BA77F9"/>
  </w:style>
  <w:style w:type="numbering" w:customStyle="1" w:styleId="123121">
    <w:name w:val="リストなし12312"/>
    <w:next w:val="NoList"/>
    <w:uiPriority w:val="99"/>
    <w:semiHidden/>
    <w:unhideWhenUsed/>
    <w:rsid w:val="00BA77F9"/>
  </w:style>
  <w:style w:type="numbering" w:customStyle="1" w:styleId="123122">
    <w:name w:val="无列表12312"/>
    <w:next w:val="NoList"/>
    <w:semiHidden/>
    <w:rsid w:val="00BA77F9"/>
  </w:style>
  <w:style w:type="numbering" w:customStyle="1" w:styleId="NoList22312">
    <w:name w:val="No List22312"/>
    <w:next w:val="NoList"/>
    <w:semiHidden/>
    <w:rsid w:val="00BA77F9"/>
  </w:style>
  <w:style w:type="numbering" w:customStyle="1" w:styleId="NoList32312">
    <w:name w:val="No List32312"/>
    <w:next w:val="NoList"/>
    <w:uiPriority w:val="99"/>
    <w:semiHidden/>
    <w:rsid w:val="00BA77F9"/>
  </w:style>
  <w:style w:type="numbering" w:customStyle="1" w:styleId="NoList112312">
    <w:name w:val="No List112312"/>
    <w:next w:val="NoList"/>
    <w:uiPriority w:val="99"/>
    <w:semiHidden/>
    <w:unhideWhenUsed/>
    <w:rsid w:val="00BA77F9"/>
  </w:style>
  <w:style w:type="numbering" w:customStyle="1" w:styleId="13312">
    <w:name w:val="無清單13312"/>
    <w:next w:val="NoList"/>
    <w:uiPriority w:val="99"/>
    <w:semiHidden/>
    <w:unhideWhenUsed/>
    <w:rsid w:val="00BA77F9"/>
  </w:style>
  <w:style w:type="numbering" w:customStyle="1" w:styleId="1123120">
    <w:name w:val="無清單112312"/>
    <w:next w:val="NoList"/>
    <w:uiPriority w:val="99"/>
    <w:semiHidden/>
    <w:unhideWhenUsed/>
    <w:rsid w:val="00BA77F9"/>
  </w:style>
  <w:style w:type="numbering" w:customStyle="1" w:styleId="21312">
    <w:name w:val="无列表21312"/>
    <w:next w:val="NoList"/>
    <w:uiPriority w:val="99"/>
    <w:semiHidden/>
    <w:unhideWhenUsed/>
    <w:rsid w:val="00BA77F9"/>
  </w:style>
  <w:style w:type="numbering" w:customStyle="1" w:styleId="NoList122212">
    <w:name w:val="No List122212"/>
    <w:next w:val="NoList"/>
    <w:uiPriority w:val="99"/>
    <w:semiHidden/>
    <w:unhideWhenUsed/>
    <w:rsid w:val="00BA77F9"/>
  </w:style>
  <w:style w:type="numbering" w:customStyle="1" w:styleId="1122121">
    <w:name w:val="リストなし112212"/>
    <w:next w:val="NoList"/>
    <w:uiPriority w:val="99"/>
    <w:semiHidden/>
    <w:unhideWhenUsed/>
    <w:rsid w:val="00BA77F9"/>
  </w:style>
  <w:style w:type="numbering" w:customStyle="1" w:styleId="1122122">
    <w:name w:val="无列表112212"/>
    <w:next w:val="NoList"/>
    <w:semiHidden/>
    <w:rsid w:val="00BA77F9"/>
  </w:style>
  <w:style w:type="numbering" w:customStyle="1" w:styleId="NoList212212">
    <w:name w:val="No List212212"/>
    <w:next w:val="NoList"/>
    <w:semiHidden/>
    <w:rsid w:val="00BA77F9"/>
  </w:style>
  <w:style w:type="numbering" w:customStyle="1" w:styleId="NoList312212">
    <w:name w:val="No List312212"/>
    <w:next w:val="NoList"/>
    <w:uiPriority w:val="99"/>
    <w:semiHidden/>
    <w:rsid w:val="00BA77F9"/>
  </w:style>
  <w:style w:type="numbering" w:customStyle="1" w:styleId="NoList1112312">
    <w:name w:val="No List1112312"/>
    <w:next w:val="NoList"/>
    <w:uiPriority w:val="99"/>
    <w:semiHidden/>
    <w:unhideWhenUsed/>
    <w:rsid w:val="00BA77F9"/>
  </w:style>
  <w:style w:type="numbering" w:customStyle="1" w:styleId="122212">
    <w:name w:val="無清單122212"/>
    <w:next w:val="NoList"/>
    <w:uiPriority w:val="99"/>
    <w:semiHidden/>
    <w:unhideWhenUsed/>
    <w:rsid w:val="00BA77F9"/>
  </w:style>
  <w:style w:type="numbering" w:customStyle="1" w:styleId="1112212">
    <w:name w:val="無清單1112212"/>
    <w:next w:val="NoList"/>
    <w:uiPriority w:val="99"/>
    <w:semiHidden/>
    <w:unhideWhenUsed/>
    <w:rsid w:val="00BA77F9"/>
  </w:style>
  <w:style w:type="numbering" w:customStyle="1" w:styleId="420">
    <w:name w:val="无列表42"/>
    <w:next w:val="NoList"/>
    <w:uiPriority w:val="99"/>
    <w:semiHidden/>
    <w:unhideWhenUsed/>
    <w:rsid w:val="00BA77F9"/>
  </w:style>
  <w:style w:type="numbering" w:customStyle="1" w:styleId="3220">
    <w:name w:val="无列表322"/>
    <w:next w:val="NoList"/>
    <w:uiPriority w:val="99"/>
    <w:semiHidden/>
    <w:unhideWhenUsed/>
    <w:rsid w:val="00BA77F9"/>
  </w:style>
  <w:style w:type="numbering" w:customStyle="1" w:styleId="131221">
    <w:name w:val="无列表13122"/>
    <w:next w:val="NoList"/>
    <w:semiHidden/>
    <w:rsid w:val="00BA77F9"/>
  </w:style>
  <w:style w:type="numbering" w:customStyle="1" w:styleId="NoList41122">
    <w:name w:val="No List41122"/>
    <w:next w:val="NoList"/>
    <w:uiPriority w:val="99"/>
    <w:semiHidden/>
    <w:unhideWhenUsed/>
    <w:rsid w:val="00BA77F9"/>
  </w:style>
  <w:style w:type="numbering" w:customStyle="1" w:styleId="22122">
    <w:name w:val="无列表22122"/>
    <w:next w:val="NoList"/>
    <w:uiPriority w:val="99"/>
    <w:semiHidden/>
    <w:unhideWhenUsed/>
    <w:rsid w:val="00BA77F9"/>
  </w:style>
  <w:style w:type="numbering" w:customStyle="1" w:styleId="NoList1211122">
    <w:name w:val="No List1211122"/>
    <w:next w:val="NoList"/>
    <w:uiPriority w:val="99"/>
    <w:semiHidden/>
    <w:unhideWhenUsed/>
    <w:rsid w:val="00BA77F9"/>
  </w:style>
  <w:style w:type="numbering" w:customStyle="1" w:styleId="11111221">
    <w:name w:val="リストなし1111122"/>
    <w:next w:val="NoList"/>
    <w:uiPriority w:val="99"/>
    <w:semiHidden/>
    <w:unhideWhenUsed/>
    <w:rsid w:val="00BA77F9"/>
  </w:style>
  <w:style w:type="numbering" w:customStyle="1" w:styleId="11111222">
    <w:name w:val="无列表1111122"/>
    <w:next w:val="NoList"/>
    <w:semiHidden/>
    <w:rsid w:val="00BA77F9"/>
  </w:style>
  <w:style w:type="numbering" w:customStyle="1" w:styleId="NoList2111122">
    <w:name w:val="No List2111122"/>
    <w:next w:val="NoList"/>
    <w:semiHidden/>
    <w:rsid w:val="00BA77F9"/>
  </w:style>
  <w:style w:type="numbering" w:customStyle="1" w:styleId="NoList3111122">
    <w:name w:val="No List3111122"/>
    <w:next w:val="NoList"/>
    <w:uiPriority w:val="99"/>
    <w:semiHidden/>
    <w:rsid w:val="00BA77F9"/>
  </w:style>
  <w:style w:type="numbering" w:customStyle="1" w:styleId="NoList11111122">
    <w:name w:val="No List11111122"/>
    <w:next w:val="NoList"/>
    <w:uiPriority w:val="99"/>
    <w:semiHidden/>
    <w:unhideWhenUsed/>
    <w:rsid w:val="00BA77F9"/>
  </w:style>
  <w:style w:type="numbering" w:customStyle="1" w:styleId="12111220">
    <w:name w:val="無清單1211122"/>
    <w:next w:val="NoList"/>
    <w:uiPriority w:val="99"/>
    <w:semiHidden/>
    <w:unhideWhenUsed/>
    <w:rsid w:val="00BA77F9"/>
  </w:style>
  <w:style w:type="numbering" w:customStyle="1" w:styleId="111111220">
    <w:name w:val="無清單11111122"/>
    <w:next w:val="NoList"/>
    <w:uiPriority w:val="99"/>
    <w:semiHidden/>
    <w:unhideWhenUsed/>
    <w:rsid w:val="00BA77F9"/>
  </w:style>
  <w:style w:type="numbering" w:customStyle="1" w:styleId="NoList131122">
    <w:name w:val="No List131122"/>
    <w:next w:val="NoList"/>
    <w:uiPriority w:val="99"/>
    <w:semiHidden/>
    <w:unhideWhenUsed/>
    <w:rsid w:val="00BA77F9"/>
  </w:style>
  <w:style w:type="numbering" w:customStyle="1" w:styleId="1211221">
    <w:name w:val="リストなし121122"/>
    <w:next w:val="NoList"/>
    <w:uiPriority w:val="99"/>
    <w:semiHidden/>
    <w:unhideWhenUsed/>
    <w:rsid w:val="00BA77F9"/>
  </w:style>
  <w:style w:type="numbering" w:customStyle="1" w:styleId="1211222">
    <w:name w:val="无列表121122"/>
    <w:next w:val="NoList"/>
    <w:semiHidden/>
    <w:rsid w:val="00BA77F9"/>
  </w:style>
  <w:style w:type="numbering" w:customStyle="1" w:styleId="NoList221122">
    <w:name w:val="No List221122"/>
    <w:next w:val="NoList"/>
    <w:semiHidden/>
    <w:rsid w:val="00BA77F9"/>
  </w:style>
  <w:style w:type="numbering" w:customStyle="1" w:styleId="NoList321122">
    <w:name w:val="No List321122"/>
    <w:next w:val="NoList"/>
    <w:uiPriority w:val="99"/>
    <w:semiHidden/>
    <w:rsid w:val="00BA77F9"/>
  </w:style>
  <w:style w:type="numbering" w:customStyle="1" w:styleId="NoList1121122">
    <w:name w:val="No List1121122"/>
    <w:next w:val="NoList"/>
    <w:uiPriority w:val="99"/>
    <w:semiHidden/>
    <w:unhideWhenUsed/>
    <w:rsid w:val="00BA77F9"/>
  </w:style>
  <w:style w:type="numbering" w:customStyle="1" w:styleId="1311220">
    <w:name w:val="無清單131122"/>
    <w:next w:val="NoList"/>
    <w:uiPriority w:val="99"/>
    <w:semiHidden/>
    <w:unhideWhenUsed/>
    <w:rsid w:val="00BA77F9"/>
  </w:style>
  <w:style w:type="numbering" w:customStyle="1" w:styleId="11211220">
    <w:name w:val="無清單1121122"/>
    <w:next w:val="NoList"/>
    <w:uiPriority w:val="99"/>
    <w:semiHidden/>
    <w:unhideWhenUsed/>
    <w:rsid w:val="00BA77F9"/>
  </w:style>
  <w:style w:type="numbering" w:customStyle="1" w:styleId="211122">
    <w:name w:val="无列表211122"/>
    <w:next w:val="NoList"/>
    <w:uiPriority w:val="99"/>
    <w:semiHidden/>
    <w:unhideWhenUsed/>
    <w:rsid w:val="00BA77F9"/>
  </w:style>
  <w:style w:type="numbering" w:customStyle="1" w:styleId="NoList1221122">
    <w:name w:val="No List1221122"/>
    <w:next w:val="NoList"/>
    <w:uiPriority w:val="99"/>
    <w:semiHidden/>
    <w:unhideWhenUsed/>
    <w:rsid w:val="00BA77F9"/>
  </w:style>
  <w:style w:type="numbering" w:customStyle="1" w:styleId="11211221">
    <w:name w:val="リストなし1121122"/>
    <w:next w:val="NoList"/>
    <w:uiPriority w:val="99"/>
    <w:semiHidden/>
    <w:unhideWhenUsed/>
    <w:rsid w:val="00BA77F9"/>
  </w:style>
  <w:style w:type="numbering" w:customStyle="1" w:styleId="11211222">
    <w:name w:val="无列表1121122"/>
    <w:next w:val="NoList"/>
    <w:semiHidden/>
    <w:rsid w:val="00BA77F9"/>
  </w:style>
  <w:style w:type="numbering" w:customStyle="1" w:styleId="NoList2121122">
    <w:name w:val="No List2121122"/>
    <w:next w:val="NoList"/>
    <w:semiHidden/>
    <w:rsid w:val="00BA77F9"/>
  </w:style>
  <w:style w:type="numbering" w:customStyle="1" w:styleId="NoList3121122">
    <w:name w:val="No List3121122"/>
    <w:next w:val="NoList"/>
    <w:uiPriority w:val="99"/>
    <w:semiHidden/>
    <w:rsid w:val="00BA77F9"/>
  </w:style>
  <w:style w:type="numbering" w:customStyle="1" w:styleId="NoList11121122">
    <w:name w:val="No List11121122"/>
    <w:next w:val="NoList"/>
    <w:uiPriority w:val="99"/>
    <w:semiHidden/>
    <w:unhideWhenUsed/>
    <w:rsid w:val="00BA77F9"/>
  </w:style>
  <w:style w:type="numbering" w:customStyle="1" w:styleId="1221122">
    <w:name w:val="無清單1221122"/>
    <w:next w:val="NoList"/>
    <w:uiPriority w:val="99"/>
    <w:semiHidden/>
    <w:unhideWhenUsed/>
    <w:rsid w:val="00BA77F9"/>
  </w:style>
  <w:style w:type="numbering" w:customStyle="1" w:styleId="11121122">
    <w:name w:val="無清單11121122"/>
    <w:next w:val="NoList"/>
    <w:uiPriority w:val="99"/>
    <w:semiHidden/>
    <w:unhideWhenUsed/>
    <w:rsid w:val="00BA77F9"/>
  </w:style>
  <w:style w:type="numbering" w:customStyle="1" w:styleId="122221">
    <w:name w:val="无列表12222"/>
    <w:next w:val="NoList"/>
    <w:semiHidden/>
    <w:rsid w:val="00BA77F9"/>
  </w:style>
  <w:style w:type="numbering" w:customStyle="1" w:styleId="NoList12111112">
    <w:name w:val="No List12111112"/>
    <w:next w:val="NoList"/>
    <w:uiPriority w:val="99"/>
    <w:semiHidden/>
    <w:unhideWhenUsed/>
    <w:rsid w:val="00BA77F9"/>
  </w:style>
  <w:style w:type="numbering" w:customStyle="1" w:styleId="111111121">
    <w:name w:val="リストなし11111112"/>
    <w:next w:val="NoList"/>
    <w:uiPriority w:val="99"/>
    <w:semiHidden/>
    <w:unhideWhenUsed/>
    <w:rsid w:val="00BA77F9"/>
  </w:style>
  <w:style w:type="numbering" w:customStyle="1" w:styleId="111111122">
    <w:name w:val="无列表11111112"/>
    <w:next w:val="NoList"/>
    <w:semiHidden/>
    <w:rsid w:val="00BA77F9"/>
  </w:style>
  <w:style w:type="numbering" w:customStyle="1" w:styleId="NoList21111112">
    <w:name w:val="No List21111112"/>
    <w:next w:val="NoList"/>
    <w:semiHidden/>
    <w:rsid w:val="00BA77F9"/>
  </w:style>
  <w:style w:type="numbering" w:customStyle="1" w:styleId="NoList31111112">
    <w:name w:val="No List31111112"/>
    <w:next w:val="NoList"/>
    <w:uiPriority w:val="99"/>
    <w:semiHidden/>
    <w:rsid w:val="00BA7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5.bin"/><Relationship Id="rId21" Type="http://schemas.openxmlformats.org/officeDocument/2006/relationships/oleObject" Target="embeddings/oleObject9.bin"/><Relationship Id="rId42" Type="http://schemas.openxmlformats.org/officeDocument/2006/relationships/oleObject" Target="embeddings/oleObject30.bin"/><Relationship Id="rId63" Type="http://schemas.openxmlformats.org/officeDocument/2006/relationships/oleObject" Target="embeddings/oleObject51.bin"/><Relationship Id="rId84" Type="http://schemas.openxmlformats.org/officeDocument/2006/relationships/oleObject" Target="embeddings/oleObject72.bin"/><Relationship Id="rId138" Type="http://schemas.openxmlformats.org/officeDocument/2006/relationships/oleObject" Target="embeddings/oleObject126.bin"/><Relationship Id="rId159" Type="http://schemas.openxmlformats.org/officeDocument/2006/relationships/oleObject" Target="embeddings/oleObject146.bin"/><Relationship Id="rId170" Type="http://schemas.openxmlformats.org/officeDocument/2006/relationships/oleObject" Target="embeddings/oleObject157.bin"/><Relationship Id="rId191" Type="http://schemas.openxmlformats.org/officeDocument/2006/relationships/oleObject" Target="embeddings/oleObject178.bin"/><Relationship Id="rId205" Type="http://schemas.openxmlformats.org/officeDocument/2006/relationships/oleObject" Target="embeddings/oleObject192.bin"/><Relationship Id="rId226" Type="http://schemas.openxmlformats.org/officeDocument/2006/relationships/oleObject" Target="embeddings/oleObject212.bin"/><Relationship Id="rId107" Type="http://schemas.openxmlformats.org/officeDocument/2006/relationships/oleObject" Target="embeddings/oleObject95.bin"/><Relationship Id="rId11" Type="http://schemas.openxmlformats.org/officeDocument/2006/relationships/oleObject" Target="embeddings/oleObject1.bin"/><Relationship Id="rId32" Type="http://schemas.openxmlformats.org/officeDocument/2006/relationships/oleObject" Target="embeddings/oleObject20.bin"/><Relationship Id="rId53" Type="http://schemas.openxmlformats.org/officeDocument/2006/relationships/oleObject" Target="embeddings/oleObject41.bin"/><Relationship Id="rId74" Type="http://schemas.openxmlformats.org/officeDocument/2006/relationships/oleObject" Target="embeddings/oleObject62.bin"/><Relationship Id="rId128" Type="http://schemas.openxmlformats.org/officeDocument/2006/relationships/oleObject" Target="embeddings/oleObject116.bin"/><Relationship Id="rId149" Type="http://schemas.openxmlformats.org/officeDocument/2006/relationships/oleObject" Target="embeddings/oleObject137.bin"/><Relationship Id="rId5" Type="http://schemas.openxmlformats.org/officeDocument/2006/relationships/webSettings" Target="webSettings.xml"/><Relationship Id="rId95" Type="http://schemas.openxmlformats.org/officeDocument/2006/relationships/oleObject" Target="embeddings/oleObject83.bin"/><Relationship Id="rId160" Type="http://schemas.openxmlformats.org/officeDocument/2006/relationships/oleObject" Target="embeddings/oleObject147.bin"/><Relationship Id="rId181" Type="http://schemas.openxmlformats.org/officeDocument/2006/relationships/oleObject" Target="embeddings/oleObject168.bin"/><Relationship Id="rId216" Type="http://schemas.openxmlformats.org/officeDocument/2006/relationships/oleObject" Target="embeddings/oleObject203.bin"/><Relationship Id="rId22" Type="http://schemas.openxmlformats.org/officeDocument/2006/relationships/oleObject" Target="embeddings/oleObject10.bin"/><Relationship Id="rId43" Type="http://schemas.openxmlformats.org/officeDocument/2006/relationships/oleObject" Target="embeddings/oleObject31.bin"/><Relationship Id="rId64" Type="http://schemas.openxmlformats.org/officeDocument/2006/relationships/oleObject" Target="embeddings/oleObject52.bin"/><Relationship Id="rId118" Type="http://schemas.openxmlformats.org/officeDocument/2006/relationships/oleObject" Target="embeddings/oleObject106.bin"/><Relationship Id="rId139" Type="http://schemas.openxmlformats.org/officeDocument/2006/relationships/oleObject" Target="embeddings/oleObject127.bin"/><Relationship Id="rId85" Type="http://schemas.openxmlformats.org/officeDocument/2006/relationships/oleObject" Target="embeddings/oleObject73.bin"/><Relationship Id="rId150" Type="http://schemas.openxmlformats.org/officeDocument/2006/relationships/oleObject" Target="embeddings/oleObject138.bin"/><Relationship Id="rId171" Type="http://schemas.openxmlformats.org/officeDocument/2006/relationships/oleObject" Target="embeddings/oleObject158.bin"/><Relationship Id="rId192" Type="http://schemas.openxmlformats.org/officeDocument/2006/relationships/oleObject" Target="embeddings/oleObject179.bin"/><Relationship Id="rId206" Type="http://schemas.openxmlformats.org/officeDocument/2006/relationships/oleObject" Target="embeddings/oleObject193.bin"/><Relationship Id="rId227" Type="http://schemas.openxmlformats.org/officeDocument/2006/relationships/oleObject" Target="embeddings/oleObject213.bin"/><Relationship Id="rId12" Type="http://schemas.openxmlformats.org/officeDocument/2006/relationships/oleObject" Target="embeddings/oleObject2.bin"/><Relationship Id="rId33" Type="http://schemas.openxmlformats.org/officeDocument/2006/relationships/oleObject" Target="embeddings/oleObject21.bin"/><Relationship Id="rId108" Type="http://schemas.openxmlformats.org/officeDocument/2006/relationships/oleObject" Target="embeddings/oleObject96.bin"/><Relationship Id="rId129" Type="http://schemas.openxmlformats.org/officeDocument/2006/relationships/oleObject" Target="embeddings/oleObject117.bin"/><Relationship Id="rId54" Type="http://schemas.openxmlformats.org/officeDocument/2006/relationships/oleObject" Target="embeddings/oleObject42.bin"/><Relationship Id="rId75" Type="http://schemas.openxmlformats.org/officeDocument/2006/relationships/oleObject" Target="embeddings/oleObject63.bin"/><Relationship Id="rId96" Type="http://schemas.openxmlformats.org/officeDocument/2006/relationships/oleObject" Target="embeddings/oleObject84.bin"/><Relationship Id="rId140" Type="http://schemas.openxmlformats.org/officeDocument/2006/relationships/oleObject" Target="embeddings/oleObject128.bin"/><Relationship Id="rId161" Type="http://schemas.openxmlformats.org/officeDocument/2006/relationships/oleObject" Target="embeddings/oleObject148.bin"/><Relationship Id="rId182" Type="http://schemas.openxmlformats.org/officeDocument/2006/relationships/oleObject" Target="embeddings/oleObject169.bin"/><Relationship Id="rId217" Type="http://schemas.openxmlformats.org/officeDocument/2006/relationships/oleObject" Target="embeddings/oleObject204.bin"/><Relationship Id="rId6" Type="http://schemas.openxmlformats.org/officeDocument/2006/relationships/hyperlink" Target="http://www.3gpp.org/3G_Specs/CRs.htm" TargetMode="External"/><Relationship Id="rId23" Type="http://schemas.openxmlformats.org/officeDocument/2006/relationships/oleObject" Target="embeddings/oleObject11.bin"/><Relationship Id="rId119" Type="http://schemas.openxmlformats.org/officeDocument/2006/relationships/oleObject" Target="embeddings/oleObject107.bin"/><Relationship Id="rId44" Type="http://schemas.openxmlformats.org/officeDocument/2006/relationships/oleObject" Target="embeddings/oleObject32.bin"/><Relationship Id="rId65" Type="http://schemas.openxmlformats.org/officeDocument/2006/relationships/oleObject" Target="embeddings/oleObject53.bin"/><Relationship Id="rId86" Type="http://schemas.openxmlformats.org/officeDocument/2006/relationships/oleObject" Target="embeddings/oleObject74.bin"/><Relationship Id="rId130" Type="http://schemas.openxmlformats.org/officeDocument/2006/relationships/oleObject" Target="embeddings/oleObject118.bin"/><Relationship Id="rId151" Type="http://schemas.openxmlformats.org/officeDocument/2006/relationships/image" Target="media/image4.wmf"/><Relationship Id="rId172" Type="http://schemas.openxmlformats.org/officeDocument/2006/relationships/oleObject" Target="embeddings/oleObject159.bin"/><Relationship Id="rId193" Type="http://schemas.openxmlformats.org/officeDocument/2006/relationships/oleObject" Target="embeddings/oleObject180.bin"/><Relationship Id="rId207" Type="http://schemas.openxmlformats.org/officeDocument/2006/relationships/oleObject" Target="embeddings/oleObject194.bin"/><Relationship Id="rId228" Type="http://schemas.openxmlformats.org/officeDocument/2006/relationships/oleObject" Target="embeddings/oleObject214.bin"/><Relationship Id="rId13" Type="http://schemas.openxmlformats.org/officeDocument/2006/relationships/image" Target="media/image2.wmf"/><Relationship Id="rId109" Type="http://schemas.openxmlformats.org/officeDocument/2006/relationships/oleObject" Target="embeddings/oleObject97.bin"/><Relationship Id="rId34" Type="http://schemas.openxmlformats.org/officeDocument/2006/relationships/oleObject" Target="embeddings/oleObject22.bin"/><Relationship Id="rId55" Type="http://schemas.openxmlformats.org/officeDocument/2006/relationships/oleObject" Target="embeddings/oleObject43.bin"/><Relationship Id="rId76" Type="http://schemas.openxmlformats.org/officeDocument/2006/relationships/oleObject" Target="embeddings/oleObject64.bin"/><Relationship Id="rId97" Type="http://schemas.openxmlformats.org/officeDocument/2006/relationships/oleObject" Target="embeddings/oleObject85.bin"/><Relationship Id="rId120" Type="http://schemas.openxmlformats.org/officeDocument/2006/relationships/oleObject" Target="embeddings/oleObject108.bin"/><Relationship Id="rId141" Type="http://schemas.openxmlformats.org/officeDocument/2006/relationships/oleObject" Target="embeddings/oleObject129.bin"/><Relationship Id="rId7" Type="http://schemas.openxmlformats.org/officeDocument/2006/relationships/hyperlink" Target="http://www.3gpp.org/Change-Requests" TargetMode="External"/><Relationship Id="rId162" Type="http://schemas.openxmlformats.org/officeDocument/2006/relationships/oleObject" Target="embeddings/oleObject149.bin"/><Relationship Id="rId183" Type="http://schemas.openxmlformats.org/officeDocument/2006/relationships/oleObject" Target="embeddings/oleObject170.bin"/><Relationship Id="rId218" Type="http://schemas.openxmlformats.org/officeDocument/2006/relationships/oleObject" Target="embeddings/oleObject205.bin"/><Relationship Id="rId24" Type="http://schemas.openxmlformats.org/officeDocument/2006/relationships/oleObject" Target="embeddings/oleObject12.bin"/><Relationship Id="rId45" Type="http://schemas.openxmlformats.org/officeDocument/2006/relationships/oleObject" Target="embeddings/oleObject33.bin"/><Relationship Id="rId66" Type="http://schemas.openxmlformats.org/officeDocument/2006/relationships/oleObject" Target="embeddings/oleObject54.bin"/><Relationship Id="rId87" Type="http://schemas.openxmlformats.org/officeDocument/2006/relationships/oleObject" Target="embeddings/oleObject75.bin"/><Relationship Id="rId110" Type="http://schemas.openxmlformats.org/officeDocument/2006/relationships/oleObject" Target="embeddings/oleObject98.bin"/><Relationship Id="rId131" Type="http://schemas.openxmlformats.org/officeDocument/2006/relationships/oleObject" Target="embeddings/oleObject119.bin"/><Relationship Id="rId152" Type="http://schemas.openxmlformats.org/officeDocument/2006/relationships/oleObject" Target="embeddings/oleObject139.bin"/><Relationship Id="rId173" Type="http://schemas.openxmlformats.org/officeDocument/2006/relationships/oleObject" Target="embeddings/oleObject160.bin"/><Relationship Id="rId194" Type="http://schemas.openxmlformats.org/officeDocument/2006/relationships/oleObject" Target="embeddings/oleObject181.bin"/><Relationship Id="rId208" Type="http://schemas.openxmlformats.org/officeDocument/2006/relationships/oleObject" Target="embeddings/oleObject195.bin"/><Relationship Id="rId229" Type="http://schemas.openxmlformats.org/officeDocument/2006/relationships/oleObject" Target="embeddings/oleObject215.bin"/><Relationship Id="rId14" Type="http://schemas.openxmlformats.org/officeDocument/2006/relationships/oleObject" Target="embeddings/oleObject3.bin"/><Relationship Id="rId35" Type="http://schemas.openxmlformats.org/officeDocument/2006/relationships/oleObject" Target="embeddings/oleObject23.bin"/><Relationship Id="rId56" Type="http://schemas.openxmlformats.org/officeDocument/2006/relationships/oleObject" Target="embeddings/oleObject44.bin"/><Relationship Id="rId77" Type="http://schemas.openxmlformats.org/officeDocument/2006/relationships/oleObject" Target="embeddings/oleObject65.bin"/><Relationship Id="rId100" Type="http://schemas.openxmlformats.org/officeDocument/2006/relationships/oleObject" Target="embeddings/oleObject88.bin"/><Relationship Id="rId8" Type="http://schemas.openxmlformats.org/officeDocument/2006/relationships/hyperlink" Target="http://www.3gpp.org/ftp/Specs/html-info/21900.htm" TargetMode="External"/><Relationship Id="rId98" Type="http://schemas.openxmlformats.org/officeDocument/2006/relationships/oleObject" Target="embeddings/oleObject86.bin"/><Relationship Id="rId121" Type="http://schemas.openxmlformats.org/officeDocument/2006/relationships/oleObject" Target="embeddings/oleObject109.bin"/><Relationship Id="rId142" Type="http://schemas.openxmlformats.org/officeDocument/2006/relationships/oleObject" Target="embeddings/oleObject130.bin"/><Relationship Id="rId163" Type="http://schemas.openxmlformats.org/officeDocument/2006/relationships/oleObject" Target="embeddings/oleObject150.bin"/><Relationship Id="rId184" Type="http://schemas.openxmlformats.org/officeDocument/2006/relationships/oleObject" Target="embeddings/oleObject171.bin"/><Relationship Id="rId219" Type="http://schemas.openxmlformats.org/officeDocument/2006/relationships/oleObject" Target="embeddings/oleObject206.bin"/><Relationship Id="rId230" Type="http://schemas.openxmlformats.org/officeDocument/2006/relationships/oleObject" Target="embeddings/oleObject216.bin"/><Relationship Id="rId25" Type="http://schemas.openxmlformats.org/officeDocument/2006/relationships/oleObject" Target="embeddings/oleObject13.bin"/><Relationship Id="rId46" Type="http://schemas.openxmlformats.org/officeDocument/2006/relationships/oleObject" Target="embeddings/oleObject34.bin"/><Relationship Id="rId67" Type="http://schemas.openxmlformats.org/officeDocument/2006/relationships/oleObject" Target="embeddings/oleObject55.bin"/><Relationship Id="rId20" Type="http://schemas.openxmlformats.org/officeDocument/2006/relationships/oleObject" Target="embeddings/oleObject8.bin"/><Relationship Id="rId41" Type="http://schemas.openxmlformats.org/officeDocument/2006/relationships/oleObject" Target="embeddings/oleObject29.bin"/><Relationship Id="rId62" Type="http://schemas.openxmlformats.org/officeDocument/2006/relationships/oleObject" Target="embeddings/oleObject50.bin"/><Relationship Id="rId83" Type="http://schemas.openxmlformats.org/officeDocument/2006/relationships/oleObject" Target="embeddings/oleObject71.bin"/><Relationship Id="rId88" Type="http://schemas.openxmlformats.org/officeDocument/2006/relationships/oleObject" Target="embeddings/oleObject76.bin"/><Relationship Id="rId111" Type="http://schemas.openxmlformats.org/officeDocument/2006/relationships/oleObject" Target="embeddings/oleObject99.bin"/><Relationship Id="rId132" Type="http://schemas.openxmlformats.org/officeDocument/2006/relationships/oleObject" Target="embeddings/oleObject120.bin"/><Relationship Id="rId153" Type="http://schemas.openxmlformats.org/officeDocument/2006/relationships/oleObject" Target="embeddings/oleObject140.bin"/><Relationship Id="rId174" Type="http://schemas.openxmlformats.org/officeDocument/2006/relationships/oleObject" Target="embeddings/oleObject161.bin"/><Relationship Id="rId179" Type="http://schemas.openxmlformats.org/officeDocument/2006/relationships/oleObject" Target="embeddings/oleObject166.bin"/><Relationship Id="rId195" Type="http://schemas.openxmlformats.org/officeDocument/2006/relationships/oleObject" Target="embeddings/oleObject182.bin"/><Relationship Id="rId209" Type="http://schemas.openxmlformats.org/officeDocument/2006/relationships/oleObject" Target="embeddings/oleObject196.bin"/><Relationship Id="rId190" Type="http://schemas.openxmlformats.org/officeDocument/2006/relationships/oleObject" Target="embeddings/oleObject177.bin"/><Relationship Id="rId204" Type="http://schemas.openxmlformats.org/officeDocument/2006/relationships/oleObject" Target="embeddings/oleObject191.bin"/><Relationship Id="rId220" Type="http://schemas.openxmlformats.org/officeDocument/2006/relationships/oleObject" Target="embeddings/oleObject207.bin"/><Relationship Id="rId225" Type="http://schemas.openxmlformats.org/officeDocument/2006/relationships/image" Target="media/image5.wmf"/><Relationship Id="rId15" Type="http://schemas.openxmlformats.org/officeDocument/2006/relationships/image" Target="media/image3.wmf"/><Relationship Id="rId36" Type="http://schemas.openxmlformats.org/officeDocument/2006/relationships/oleObject" Target="embeddings/oleObject24.bin"/><Relationship Id="rId57" Type="http://schemas.openxmlformats.org/officeDocument/2006/relationships/oleObject" Target="embeddings/oleObject45.bin"/><Relationship Id="rId106" Type="http://schemas.openxmlformats.org/officeDocument/2006/relationships/oleObject" Target="embeddings/oleObject94.bin"/><Relationship Id="rId127" Type="http://schemas.openxmlformats.org/officeDocument/2006/relationships/oleObject" Target="embeddings/oleObject115.bin"/><Relationship Id="rId10" Type="http://schemas.openxmlformats.org/officeDocument/2006/relationships/image" Target="media/image1.wmf"/><Relationship Id="rId31" Type="http://schemas.openxmlformats.org/officeDocument/2006/relationships/oleObject" Target="embeddings/oleObject19.bin"/><Relationship Id="rId52" Type="http://schemas.openxmlformats.org/officeDocument/2006/relationships/oleObject" Target="embeddings/oleObject40.bin"/><Relationship Id="rId73" Type="http://schemas.openxmlformats.org/officeDocument/2006/relationships/oleObject" Target="embeddings/oleObject61.bin"/><Relationship Id="rId78" Type="http://schemas.openxmlformats.org/officeDocument/2006/relationships/oleObject" Target="embeddings/oleObject66.bin"/><Relationship Id="rId94" Type="http://schemas.openxmlformats.org/officeDocument/2006/relationships/oleObject" Target="embeddings/oleObject82.bin"/><Relationship Id="rId99" Type="http://schemas.openxmlformats.org/officeDocument/2006/relationships/oleObject" Target="embeddings/oleObject87.bin"/><Relationship Id="rId101" Type="http://schemas.openxmlformats.org/officeDocument/2006/relationships/oleObject" Target="embeddings/oleObject89.bin"/><Relationship Id="rId122" Type="http://schemas.openxmlformats.org/officeDocument/2006/relationships/oleObject" Target="embeddings/oleObject110.bin"/><Relationship Id="rId143" Type="http://schemas.openxmlformats.org/officeDocument/2006/relationships/oleObject" Target="embeddings/oleObject131.bin"/><Relationship Id="rId148" Type="http://schemas.openxmlformats.org/officeDocument/2006/relationships/oleObject" Target="embeddings/oleObject136.bin"/><Relationship Id="rId164" Type="http://schemas.openxmlformats.org/officeDocument/2006/relationships/oleObject" Target="embeddings/oleObject151.bin"/><Relationship Id="rId169" Type="http://schemas.openxmlformats.org/officeDocument/2006/relationships/oleObject" Target="embeddings/oleObject156.bin"/><Relationship Id="rId185" Type="http://schemas.openxmlformats.org/officeDocument/2006/relationships/oleObject" Target="embeddings/oleObject172.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oleObject" Target="embeddings/oleObject167.bin"/><Relationship Id="rId210" Type="http://schemas.openxmlformats.org/officeDocument/2006/relationships/oleObject" Target="embeddings/oleObject197.bin"/><Relationship Id="rId215" Type="http://schemas.openxmlformats.org/officeDocument/2006/relationships/oleObject" Target="embeddings/oleObject202.bin"/><Relationship Id="rId26" Type="http://schemas.openxmlformats.org/officeDocument/2006/relationships/oleObject" Target="embeddings/oleObject14.bin"/><Relationship Id="rId231" Type="http://schemas.openxmlformats.org/officeDocument/2006/relationships/oleObject" Target="embeddings/oleObject217.bin"/><Relationship Id="rId47" Type="http://schemas.openxmlformats.org/officeDocument/2006/relationships/oleObject" Target="embeddings/oleObject35.bin"/><Relationship Id="rId68" Type="http://schemas.openxmlformats.org/officeDocument/2006/relationships/oleObject" Target="embeddings/oleObject56.bin"/><Relationship Id="rId89" Type="http://schemas.openxmlformats.org/officeDocument/2006/relationships/oleObject" Target="embeddings/oleObject77.bin"/><Relationship Id="rId112" Type="http://schemas.openxmlformats.org/officeDocument/2006/relationships/oleObject" Target="embeddings/oleObject100.bin"/><Relationship Id="rId133" Type="http://schemas.openxmlformats.org/officeDocument/2006/relationships/oleObject" Target="embeddings/oleObject121.bin"/><Relationship Id="rId154" Type="http://schemas.openxmlformats.org/officeDocument/2006/relationships/oleObject" Target="embeddings/oleObject141.bin"/><Relationship Id="rId175" Type="http://schemas.openxmlformats.org/officeDocument/2006/relationships/oleObject" Target="embeddings/oleObject162.bin"/><Relationship Id="rId196" Type="http://schemas.openxmlformats.org/officeDocument/2006/relationships/oleObject" Target="embeddings/oleObject183.bin"/><Relationship Id="rId200" Type="http://schemas.openxmlformats.org/officeDocument/2006/relationships/oleObject" Target="embeddings/oleObject187.bin"/><Relationship Id="rId16" Type="http://schemas.openxmlformats.org/officeDocument/2006/relationships/oleObject" Target="embeddings/oleObject4.bin"/><Relationship Id="rId221" Type="http://schemas.openxmlformats.org/officeDocument/2006/relationships/oleObject" Target="embeddings/oleObject208.bin"/><Relationship Id="rId37" Type="http://schemas.openxmlformats.org/officeDocument/2006/relationships/oleObject" Target="embeddings/oleObject25.bin"/><Relationship Id="rId58" Type="http://schemas.openxmlformats.org/officeDocument/2006/relationships/oleObject" Target="embeddings/oleObject46.bin"/><Relationship Id="rId79" Type="http://schemas.openxmlformats.org/officeDocument/2006/relationships/oleObject" Target="embeddings/oleObject67.bin"/><Relationship Id="rId102" Type="http://schemas.openxmlformats.org/officeDocument/2006/relationships/oleObject" Target="embeddings/oleObject90.bin"/><Relationship Id="rId123" Type="http://schemas.openxmlformats.org/officeDocument/2006/relationships/oleObject" Target="embeddings/oleObject111.bin"/><Relationship Id="rId144" Type="http://schemas.openxmlformats.org/officeDocument/2006/relationships/oleObject" Target="embeddings/oleObject132.bin"/><Relationship Id="rId90" Type="http://schemas.openxmlformats.org/officeDocument/2006/relationships/oleObject" Target="embeddings/oleObject78.bin"/><Relationship Id="rId165" Type="http://schemas.openxmlformats.org/officeDocument/2006/relationships/oleObject" Target="embeddings/oleObject152.bin"/><Relationship Id="rId186" Type="http://schemas.openxmlformats.org/officeDocument/2006/relationships/oleObject" Target="embeddings/oleObject173.bin"/><Relationship Id="rId211" Type="http://schemas.openxmlformats.org/officeDocument/2006/relationships/oleObject" Target="embeddings/oleObject198.bin"/><Relationship Id="rId232" Type="http://schemas.openxmlformats.org/officeDocument/2006/relationships/fontTable" Target="fontTable.xml"/><Relationship Id="rId27" Type="http://schemas.openxmlformats.org/officeDocument/2006/relationships/oleObject" Target="embeddings/oleObject15.bin"/><Relationship Id="rId48" Type="http://schemas.openxmlformats.org/officeDocument/2006/relationships/oleObject" Target="embeddings/oleObject36.bin"/><Relationship Id="rId69" Type="http://schemas.openxmlformats.org/officeDocument/2006/relationships/oleObject" Target="embeddings/oleObject57.bin"/><Relationship Id="rId113" Type="http://schemas.openxmlformats.org/officeDocument/2006/relationships/oleObject" Target="embeddings/oleObject101.bin"/><Relationship Id="rId134" Type="http://schemas.openxmlformats.org/officeDocument/2006/relationships/oleObject" Target="embeddings/oleObject122.bin"/><Relationship Id="rId80" Type="http://schemas.openxmlformats.org/officeDocument/2006/relationships/oleObject" Target="embeddings/oleObject68.bin"/><Relationship Id="rId155" Type="http://schemas.openxmlformats.org/officeDocument/2006/relationships/oleObject" Target="embeddings/oleObject142.bin"/><Relationship Id="rId176" Type="http://schemas.openxmlformats.org/officeDocument/2006/relationships/oleObject" Target="embeddings/oleObject163.bin"/><Relationship Id="rId197" Type="http://schemas.openxmlformats.org/officeDocument/2006/relationships/oleObject" Target="embeddings/oleObject184.bin"/><Relationship Id="rId201" Type="http://schemas.openxmlformats.org/officeDocument/2006/relationships/oleObject" Target="embeddings/oleObject188.bin"/><Relationship Id="rId222" Type="http://schemas.openxmlformats.org/officeDocument/2006/relationships/oleObject" Target="embeddings/oleObject209.bin"/><Relationship Id="rId17" Type="http://schemas.openxmlformats.org/officeDocument/2006/relationships/oleObject" Target="embeddings/oleObject5.bin"/><Relationship Id="rId38" Type="http://schemas.openxmlformats.org/officeDocument/2006/relationships/oleObject" Target="embeddings/oleObject26.bin"/><Relationship Id="rId59" Type="http://schemas.openxmlformats.org/officeDocument/2006/relationships/oleObject" Target="embeddings/oleObject47.bin"/><Relationship Id="rId103" Type="http://schemas.openxmlformats.org/officeDocument/2006/relationships/oleObject" Target="embeddings/oleObject91.bin"/><Relationship Id="rId124" Type="http://schemas.openxmlformats.org/officeDocument/2006/relationships/oleObject" Target="embeddings/oleObject112.bin"/><Relationship Id="rId70" Type="http://schemas.openxmlformats.org/officeDocument/2006/relationships/oleObject" Target="embeddings/oleObject58.bin"/><Relationship Id="rId91" Type="http://schemas.openxmlformats.org/officeDocument/2006/relationships/oleObject" Target="embeddings/oleObject79.bin"/><Relationship Id="rId145" Type="http://schemas.openxmlformats.org/officeDocument/2006/relationships/oleObject" Target="embeddings/oleObject133.bin"/><Relationship Id="rId166" Type="http://schemas.openxmlformats.org/officeDocument/2006/relationships/oleObject" Target="embeddings/oleObject153.bin"/><Relationship Id="rId187" Type="http://schemas.openxmlformats.org/officeDocument/2006/relationships/oleObject" Target="embeddings/oleObject174.bin"/><Relationship Id="rId1" Type="http://schemas.openxmlformats.org/officeDocument/2006/relationships/customXml" Target="../customXml/item1.xml"/><Relationship Id="rId212" Type="http://schemas.openxmlformats.org/officeDocument/2006/relationships/oleObject" Target="embeddings/oleObject199.bin"/><Relationship Id="rId233" Type="http://schemas.microsoft.com/office/2011/relationships/people" Target="people.xml"/><Relationship Id="rId28" Type="http://schemas.openxmlformats.org/officeDocument/2006/relationships/oleObject" Target="embeddings/oleObject16.bin"/><Relationship Id="rId49" Type="http://schemas.openxmlformats.org/officeDocument/2006/relationships/oleObject" Target="embeddings/oleObject37.bin"/><Relationship Id="rId114" Type="http://schemas.openxmlformats.org/officeDocument/2006/relationships/oleObject" Target="embeddings/oleObject102.bin"/><Relationship Id="rId60" Type="http://schemas.openxmlformats.org/officeDocument/2006/relationships/oleObject" Target="embeddings/oleObject48.bin"/><Relationship Id="rId81" Type="http://schemas.openxmlformats.org/officeDocument/2006/relationships/oleObject" Target="embeddings/oleObject69.bin"/><Relationship Id="rId135" Type="http://schemas.openxmlformats.org/officeDocument/2006/relationships/oleObject" Target="embeddings/oleObject123.bin"/><Relationship Id="rId156" Type="http://schemas.openxmlformats.org/officeDocument/2006/relationships/oleObject" Target="embeddings/oleObject143.bin"/><Relationship Id="rId177" Type="http://schemas.openxmlformats.org/officeDocument/2006/relationships/oleObject" Target="embeddings/oleObject164.bin"/><Relationship Id="rId198" Type="http://schemas.openxmlformats.org/officeDocument/2006/relationships/oleObject" Target="embeddings/oleObject185.bin"/><Relationship Id="rId202" Type="http://schemas.openxmlformats.org/officeDocument/2006/relationships/oleObject" Target="embeddings/oleObject189.bin"/><Relationship Id="rId223" Type="http://schemas.openxmlformats.org/officeDocument/2006/relationships/oleObject" Target="embeddings/oleObject210.bin"/><Relationship Id="rId18" Type="http://schemas.openxmlformats.org/officeDocument/2006/relationships/oleObject" Target="embeddings/oleObject6.bin"/><Relationship Id="rId39" Type="http://schemas.openxmlformats.org/officeDocument/2006/relationships/oleObject" Target="embeddings/oleObject27.bin"/><Relationship Id="rId50" Type="http://schemas.openxmlformats.org/officeDocument/2006/relationships/oleObject" Target="embeddings/oleObject38.bin"/><Relationship Id="rId104" Type="http://schemas.openxmlformats.org/officeDocument/2006/relationships/oleObject" Target="embeddings/oleObject92.bin"/><Relationship Id="rId125" Type="http://schemas.openxmlformats.org/officeDocument/2006/relationships/oleObject" Target="embeddings/oleObject113.bin"/><Relationship Id="rId146" Type="http://schemas.openxmlformats.org/officeDocument/2006/relationships/oleObject" Target="embeddings/oleObject134.bin"/><Relationship Id="rId167" Type="http://schemas.openxmlformats.org/officeDocument/2006/relationships/oleObject" Target="embeddings/oleObject154.bin"/><Relationship Id="rId188" Type="http://schemas.openxmlformats.org/officeDocument/2006/relationships/oleObject" Target="embeddings/oleObject175.bin"/><Relationship Id="rId71" Type="http://schemas.openxmlformats.org/officeDocument/2006/relationships/oleObject" Target="embeddings/oleObject59.bin"/><Relationship Id="rId92" Type="http://schemas.openxmlformats.org/officeDocument/2006/relationships/oleObject" Target="embeddings/oleObject80.bin"/><Relationship Id="rId213" Type="http://schemas.openxmlformats.org/officeDocument/2006/relationships/oleObject" Target="embeddings/oleObject200.bin"/><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7.bin"/><Relationship Id="rId40" Type="http://schemas.openxmlformats.org/officeDocument/2006/relationships/oleObject" Target="embeddings/oleObject28.bin"/><Relationship Id="rId115" Type="http://schemas.openxmlformats.org/officeDocument/2006/relationships/oleObject" Target="embeddings/oleObject103.bin"/><Relationship Id="rId136" Type="http://schemas.openxmlformats.org/officeDocument/2006/relationships/oleObject" Target="embeddings/oleObject124.bin"/><Relationship Id="rId157" Type="http://schemas.openxmlformats.org/officeDocument/2006/relationships/oleObject" Target="embeddings/oleObject144.bin"/><Relationship Id="rId178" Type="http://schemas.openxmlformats.org/officeDocument/2006/relationships/oleObject" Target="embeddings/oleObject165.bin"/><Relationship Id="rId61" Type="http://schemas.openxmlformats.org/officeDocument/2006/relationships/oleObject" Target="embeddings/oleObject49.bin"/><Relationship Id="rId82" Type="http://schemas.openxmlformats.org/officeDocument/2006/relationships/oleObject" Target="embeddings/oleObject70.bin"/><Relationship Id="rId199" Type="http://schemas.openxmlformats.org/officeDocument/2006/relationships/oleObject" Target="embeddings/oleObject186.bin"/><Relationship Id="rId203" Type="http://schemas.openxmlformats.org/officeDocument/2006/relationships/oleObject" Target="embeddings/oleObject190.bin"/><Relationship Id="rId19" Type="http://schemas.openxmlformats.org/officeDocument/2006/relationships/oleObject" Target="embeddings/oleObject7.bin"/><Relationship Id="rId224" Type="http://schemas.openxmlformats.org/officeDocument/2006/relationships/oleObject" Target="embeddings/oleObject211.bin"/><Relationship Id="rId30" Type="http://schemas.openxmlformats.org/officeDocument/2006/relationships/oleObject" Target="embeddings/oleObject18.bin"/><Relationship Id="rId105" Type="http://schemas.openxmlformats.org/officeDocument/2006/relationships/oleObject" Target="embeddings/oleObject93.bin"/><Relationship Id="rId126" Type="http://schemas.openxmlformats.org/officeDocument/2006/relationships/oleObject" Target="embeddings/oleObject114.bin"/><Relationship Id="rId147" Type="http://schemas.openxmlformats.org/officeDocument/2006/relationships/oleObject" Target="embeddings/oleObject135.bin"/><Relationship Id="rId168" Type="http://schemas.openxmlformats.org/officeDocument/2006/relationships/oleObject" Target="embeddings/oleObject155.bin"/><Relationship Id="rId51" Type="http://schemas.openxmlformats.org/officeDocument/2006/relationships/oleObject" Target="embeddings/oleObject39.bin"/><Relationship Id="rId72" Type="http://schemas.openxmlformats.org/officeDocument/2006/relationships/oleObject" Target="embeddings/oleObject60.bin"/><Relationship Id="rId93" Type="http://schemas.openxmlformats.org/officeDocument/2006/relationships/oleObject" Target="embeddings/oleObject81.bin"/><Relationship Id="rId189"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oleObject" Target="embeddings/oleObject201.bin"/><Relationship Id="rId116" Type="http://schemas.openxmlformats.org/officeDocument/2006/relationships/oleObject" Target="embeddings/oleObject104.bin"/><Relationship Id="rId137" Type="http://schemas.openxmlformats.org/officeDocument/2006/relationships/oleObject" Target="embeddings/oleObject125.bin"/><Relationship Id="rId158" Type="http://schemas.openxmlformats.org/officeDocument/2006/relationships/oleObject" Target="embeddings/oleObject1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6F823-6E1E-4EBC-B2E5-2D09D0043B0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540</TotalTime>
  <Pages>191</Pages>
  <Words>53538</Words>
  <Characters>305171</Characters>
  <Application>Microsoft Office Word</Application>
  <DocSecurity>0</DocSecurity>
  <Lines>2543</Lines>
  <Paragraphs>715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47</cp:revision>
  <dcterms:created xsi:type="dcterms:W3CDTF">2024-10-17T19:28:00Z</dcterms:created>
  <dcterms:modified xsi:type="dcterms:W3CDTF">2024-11-08T21:17:00Z</dcterms:modified>
</cp:coreProperties>
</file>